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Kopfzeile"/>
        <w:tabs>
          <w:tab w:val="center" w:pos="4153"/>
          <w:tab w:val="right" w:pos="9639"/>
        </w:tabs>
        <w:rPr>
          <w:rFonts w:cs="Arial"/>
          <w:bCs/>
          <w:sz w:val="22"/>
        </w:rPr>
      </w:pPr>
      <w:r>
        <w:rPr>
          <w:rFonts w:cs="Arial"/>
          <w:bCs/>
          <w:sz w:val="22"/>
        </w:rPr>
        <w:t>3GPP TSG SA WG3 (Security) Meeting #</w:t>
      </w:r>
      <w:r w:rsidR="00B7791C">
        <w:rPr>
          <w:rFonts w:cs="Arial"/>
          <w:bCs/>
          <w:sz w:val="22"/>
        </w:rPr>
        <w:t>7</w:t>
      </w:r>
      <w:r w:rsidR="008B41CD">
        <w:rPr>
          <w:rFonts w:cs="Arial"/>
          <w:bCs/>
          <w:sz w:val="22"/>
        </w:rPr>
        <w:t>8</w:t>
      </w:r>
      <w:r>
        <w:rPr>
          <w:rFonts w:cs="Arial"/>
          <w:bCs/>
          <w:sz w:val="22"/>
        </w:rPr>
        <w:tab/>
      </w:r>
      <w:ins w:id="0" w:author="DTAG3" w:date="2015-01-23T10:22:00Z">
        <w:r w:rsidR="00BB7C75">
          <w:rPr>
            <w:rFonts w:cs="Arial"/>
            <w:bCs/>
            <w:sz w:val="22"/>
          </w:rPr>
          <w:t xml:space="preserve">S3-151134 DT comments </w:t>
        </w:r>
      </w:ins>
      <w:ins w:id="1" w:author="DTAG3" w:date="2015-01-23T10:23:00Z">
        <w:r w:rsidR="00BB7C75">
          <w:rPr>
            <w:rFonts w:cs="Arial"/>
            <w:bCs/>
            <w:sz w:val="22"/>
          </w:rPr>
          <w:t xml:space="preserve">against </w:t>
        </w:r>
      </w:ins>
      <w:r w:rsidR="00F13155" w:rsidRPr="00883463">
        <w:rPr>
          <w:rFonts w:cs="Arial"/>
          <w:bCs/>
          <w:sz w:val="22"/>
        </w:rPr>
        <w:t>S3-</w:t>
      </w:r>
      <w:r w:rsidR="00683E6E">
        <w:rPr>
          <w:rFonts w:cs="Arial"/>
          <w:bCs/>
          <w:sz w:val="22"/>
        </w:rPr>
        <w:t>151</w:t>
      </w:r>
      <w:r w:rsidR="003F5CBA">
        <w:rPr>
          <w:rFonts w:cs="Arial"/>
          <w:bCs/>
          <w:sz w:val="22"/>
        </w:rPr>
        <w:t>129</w:t>
      </w:r>
    </w:p>
    <w:p w:rsidR="00EB0942" w:rsidRDefault="008B41CD">
      <w:pPr>
        <w:pStyle w:val="Kopfzeile"/>
        <w:tabs>
          <w:tab w:val="center" w:pos="4153"/>
          <w:tab w:val="right" w:pos="9639"/>
        </w:tabs>
        <w:rPr>
          <w:rFonts w:cs="Arial"/>
          <w:bCs/>
          <w:sz w:val="22"/>
        </w:rPr>
      </w:pPr>
      <w:r>
        <w:rPr>
          <w:rFonts w:cs="Arial"/>
          <w:bCs/>
          <w:sz w:val="22"/>
        </w:rPr>
        <w:t>26-30 January</w:t>
      </w:r>
      <w:r w:rsidR="00B42781">
        <w:rPr>
          <w:rFonts w:cs="Arial"/>
          <w:bCs/>
          <w:sz w:val="22"/>
        </w:rPr>
        <w:t xml:space="preserve"> </w:t>
      </w:r>
      <w:r>
        <w:rPr>
          <w:rFonts w:cs="Arial"/>
          <w:bCs/>
          <w:sz w:val="22"/>
        </w:rPr>
        <w:t>2015</w:t>
      </w:r>
      <w:r w:rsidR="00F13155">
        <w:rPr>
          <w:rFonts w:cs="Arial"/>
          <w:bCs/>
          <w:sz w:val="22"/>
        </w:rPr>
        <w:t>,</w:t>
      </w:r>
      <w:r w:rsidR="000C624D">
        <w:rPr>
          <w:rFonts w:cs="Arial"/>
          <w:bCs/>
          <w:sz w:val="22"/>
        </w:rPr>
        <w:t xml:space="preserve"> </w:t>
      </w:r>
      <w:r>
        <w:rPr>
          <w:rFonts w:cs="Arial"/>
          <w:bCs/>
          <w:sz w:val="22"/>
        </w:rPr>
        <w:t>Sorrento</w:t>
      </w:r>
      <w:r w:rsidR="00F13155">
        <w:rPr>
          <w:rFonts w:cs="Arial"/>
          <w:bCs/>
          <w:sz w:val="22"/>
        </w:rPr>
        <w:t xml:space="preserve"> (</w:t>
      </w:r>
      <w:r>
        <w:rPr>
          <w:rFonts w:cs="Arial"/>
          <w:bCs/>
          <w:sz w:val="22"/>
        </w:rPr>
        <w:t>Italy</w:t>
      </w:r>
      <w:r w:rsidR="00F13155">
        <w:rPr>
          <w:rFonts w:cs="Arial"/>
          <w:bCs/>
          <w:sz w:val="22"/>
        </w:rPr>
        <w:t>)</w:t>
      </w:r>
      <w:r w:rsidR="00EB0942">
        <w:rPr>
          <w:rFonts w:cs="Arial"/>
          <w:bCs/>
          <w:sz w:val="22"/>
        </w:rPr>
        <w:tab/>
      </w:r>
      <w:r w:rsidR="0052689C">
        <w:rPr>
          <w:rFonts w:cs="Arial"/>
          <w:bCs/>
          <w:sz w:val="22"/>
        </w:rPr>
        <w:t xml:space="preserve">                                                                  </w:t>
      </w:r>
      <w:r w:rsidR="0052689C" w:rsidRPr="0052689C">
        <w:rPr>
          <w:rFonts w:cs="Arial"/>
          <w:b w:val="0"/>
          <w:bCs/>
          <w:i/>
          <w:sz w:val="20"/>
        </w:rPr>
        <w:t>update of S3-151026</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571B1C">
        <w:rPr>
          <w:rFonts w:ascii="Arial" w:eastAsia="MS Mincho" w:hAnsi="Arial"/>
          <w:b/>
          <w:lang w:eastAsia="ja-JP"/>
        </w:rPr>
        <w:t>Telec</w:t>
      </w:r>
      <w:r w:rsidR="00297AA7">
        <w:rPr>
          <w:rFonts w:ascii="Arial" w:eastAsia="MS Mincho" w:hAnsi="Arial"/>
          <w:b/>
          <w:lang w:eastAsia="ja-JP"/>
        </w:rPr>
        <w:t>om</w:t>
      </w:r>
      <w:r w:rsidR="00571B1C">
        <w:rPr>
          <w:rFonts w:ascii="Arial" w:eastAsia="MS Mincho" w:hAnsi="Arial"/>
          <w:b/>
          <w:lang w:eastAsia="ja-JP"/>
        </w:rPr>
        <w:t xml:space="preserve"> Italia</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084820">
        <w:rPr>
          <w:rFonts w:ascii="Arial" w:eastAsia="MS Mincho" w:hAnsi="Arial"/>
          <w:b/>
          <w:lang w:eastAsia="ja-JP"/>
        </w:rPr>
        <w:t>A</w:t>
      </w:r>
      <w:r w:rsidR="00F365EA">
        <w:rPr>
          <w:rFonts w:ascii="Arial" w:eastAsia="MS Mincho" w:hAnsi="Arial"/>
          <w:b/>
          <w:lang w:eastAsia="ja-JP"/>
        </w:rPr>
        <w:t xml:space="preserve">dding a new Annex </w:t>
      </w:r>
      <w:r w:rsidR="00084820">
        <w:rPr>
          <w:rFonts w:ascii="Arial" w:eastAsia="MS Mincho" w:hAnsi="Arial"/>
          <w:b/>
          <w:lang w:eastAsia="ja-JP"/>
        </w:rPr>
        <w:t xml:space="preserve">(Annex D) </w:t>
      </w:r>
      <w:r w:rsidR="00F365EA">
        <w:rPr>
          <w:rFonts w:ascii="Arial" w:eastAsia="MS Mincho" w:hAnsi="Arial"/>
          <w:b/>
          <w:lang w:eastAsia="ja-JP"/>
        </w:rPr>
        <w:t>to collect all test cases</w:t>
      </w:r>
      <w:r w:rsidR="00DC1A55">
        <w:rPr>
          <w:rFonts w:ascii="Arial" w:eastAsia="MS Mincho" w:hAnsi="Arial"/>
          <w:b/>
          <w:lang w:eastAsia="ja-JP"/>
        </w:rPr>
        <w:t xml:space="preserve"> </w:t>
      </w:r>
      <w:r w:rsidR="0052689C" w:rsidRPr="0052689C">
        <w:rPr>
          <w:rFonts w:ascii="Arial" w:eastAsia="MS Mincho" w:hAnsi="Arial"/>
          <w:b/>
          <w:highlight w:val="yellow"/>
          <w:lang w:eastAsia="ja-JP"/>
        </w:rPr>
        <w:t>- Updated</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BD01AE">
        <w:rPr>
          <w:rFonts w:ascii="Arial" w:eastAsia="MS Mincho" w:hAnsi="Arial"/>
          <w:b/>
          <w:lang w:eastAsia="ja-JP"/>
        </w:rPr>
        <w:t xml:space="preserve">and </w:t>
      </w:r>
      <w:r w:rsidR="00DC1A55">
        <w:rPr>
          <w:rFonts w:ascii="Arial" w:eastAsia="MS Mincho" w:hAnsi="Arial"/>
          <w:b/>
          <w:lang w:eastAsia="ja-JP"/>
        </w:rPr>
        <w:t>A</w:t>
      </w:r>
      <w:r w:rsidR="00883463">
        <w:rPr>
          <w:rFonts w:ascii="Arial" w:eastAsia="MS Mincho" w:hAnsi="Arial"/>
          <w:b/>
          <w:lang w:eastAsia="ja-JP"/>
        </w:rPr>
        <w:t>pproval</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143F03">
        <w:rPr>
          <w:rFonts w:ascii="Arial" w:eastAsia="MS Mincho" w:hAnsi="Arial"/>
          <w:b/>
          <w:lang w:eastAsia="ja-JP"/>
        </w:rPr>
        <w:t>7.</w:t>
      </w:r>
      <w:r w:rsidR="00883463">
        <w:rPr>
          <w:rFonts w:ascii="Arial" w:eastAsia="MS Mincho" w:hAnsi="Arial"/>
          <w:b/>
          <w:lang w:eastAsia="ja-JP"/>
        </w:rPr>
        <w:t>1</w:t>
      </w:r>
      <w:r w:rsidR="00683E6E">
        <w:rPr>
          <w:rFonts w:ascii="Arial" w:eastAsia="MS Mincho" w:hAnsi="Arial"/>
          <w:b/>
          <w:lang w:eastAsia="ja-JP"/>
        </w:rPr>
        <w:t>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883463">
        <w:rPr>
          <w:rFonts w:ascii="Arial" w:eastAsia="MS Mincho" w:hAnsi="Arial"/>
          <w:b/>
          <w:lang w:eastAsia="ja-JP"/>
        </w:rPr>
        <w:t>SCAS/</w:t>
      </w:r>
      <w:r w:rsidR="009C2B06">
        <w:rPr>
          <w:rFonts w:ascii="Arial" w:eastAsia="MS Mincho" w:hAnsi="Arial"/>
          <w:b/>
          <w:lang w:eastAsia="ja-JP"/>
        </w:rPr>
        <w:t>Rel-13</w:t>
      </w:r>
    </w:p>
    <w:p w:rsidR="0052689C" w:rsidRPr="009C2B06" w:rsidRDefault="0052689C" w:rsidP="0052689C">
      <w:pPr>
        <w:pBdr>
          <w:bottom w:val="single" w:sz="6" w:space="1" w:color="auto"/>
        </w:pBdr>
        <w:rPr>
          <w:rFonts w:ascii="Arial" w:hAnsi="Arial"/>
          <w:b/>
        </w:rPr>
      </w:pPr>
    </w:p>
    <w:p w:rsidR="0052689C" w:rsidRPr="009C2B06" w:rsidRDefault="0052689C" w:rsidP="0052689C">
      <w:pPr>
        <w:pBdr>
          <w:bottom w:val="single" w:sz="6" w:space="1" w:color="auto"/>
        </w:pBdr>
        <w:rPr>
          <w:rFonts w:ascii="Arial" w:hAnsi="Arial"/>
          <w:b/>
        </w:rPr>
      </w:pPr>
      <w:r w:rsidRPr="0052689C">
        <w:rPr>
          <w:rFonts w:ascii="Arial" w:eastAsia="MS Mincho" w:hAnsi="Arial"/>
          <w:i/>
          <w:highlight w:val="yellow"/>
          <w:lang w:eastAsia="ja-JP"/>
        </w:rPr>
        <w:t>Following some concerns expressed offline</w:t>
      </w:r>
      <w:r w:rsidR="003F5CBA">
        <w:rPr>
          <w:rFonts w:ascii="Arial" w:eastAsia="MS Mincho" w:hAnsi="Arial"/>
          <w:i/>
          <w:highlight w:val="yellow"/>
          <w:lang w:eastAsia="ja-JP"/>
        </w:rPr>
        <w:t xml:space="preserve">, </w:t>
      </w:r>
      <w:r>
        <w:rPr>
          <w:rFonts w:ascii="Arial" w:eastAsia="MS Mincho" w:hAnsi="Arial"/>
          <w:i/>
          <w:highlight w:val="yellow"/>
          <w:lang w:eastAsia="ja-JP"/>
        </w:rPr>
        <w:t xml:space="preserve">word </w:t>
      </w:r>
      <w:r w:rsidRPr="0052689C">
        <w:rPr>
          <w:rFonts w:ascii="Arial" w:eastAsia="MS Mincho" w:hAnsi="Arial"/>
          <w:i/>
          <w:highlight w:val="yellow"/>
          <w:lang w:eastAsia="ja-JP"/>
        </w:rPr>
        <w:t xml:space="preserve">comments </w:t>
      </w:r>
      <w:r w:rsidR="003F5CBA">
        <w:rPr>
          <w:rFonts w:ascii="Arial" w:eastAsia="MS Mincho" w:hAnsi="Arial"/>
          <w:i/>
          <w:highlight w:val="yellow"/>
          <w:lang w:eastAsia="ja-JP"/>
        </w:rPr>
        <w:t>“</w:t>
      </w:r>
      <w:r w:rsidRPr="0052689C">
        <w:rPr>
          <w:rFonts w:ascii="Arial" w:eastAsia="MS Mincho" w:hAnsi="Arial"/>
          <w:i/>
          <w:highlight w:val="yellow"/>
          <w:lang w:eastAsia="ja-JP"/>
        </w:rPr>
        <w:t>F43</w:t>
      </w:r>
      <w:r w:rsidR="003F5CBA">
        <w:rPr>
          <w:rFonts w:ascii="Arial" w:eastAsia="MS Mincho" w:hAnsi="Arial"/>
          <w:i/>
          <w:highlight w:val="yellow"/>
          <w:lang w:eastAsia="ja-JP"/>
        </w:rPr>
        <w:t>”</w:t>
      </w:r>
      <w:r w:rsidRPr="0052689C">
        <w:rPr>
          <w:rFonts w:ascii="Arial" w:eastAsia="MS Mincho" w:hAnsi="Arial"/>
          <w:i/>
          <w:highlight w:val="yellow"/>
          <w:lang w:eastAsia="ja-JP"/>
        </w:rPr>
        <w:t xml:space="preserve"> and </w:t>
      </w:r>
      <w:r w:rsidR="003F5CBA">
        <w:rPr>
          <w:rFonts w:ascii="Arial" w:eastAsia="MS Mincho" w:hAnsi="Arial"/>
          <w:i/>
          <w:highlight w:val="yellow"/>
          <w:lang w:eastAsia="ja-JP"/>
        </w:rPr>
        <w:t>“</w:t>
      </w:r>
      <w:r w:rsidRPr="0052689C">
        <w:rPr>
          <w:rFonts w:ascii="Arial" w:eastAsia="MS Mincho" w:hAnsi="Arial"/>
          <w:i/>
          <w:highlight w:val="yellow"/>
          <w:lang w:eastAsia="ja-JP"/>
        </w:rPr>
        <w:t>F45</w:t>
      </w:r>
      <w:r w:rsidR="003F5CBA">
        <w:rPr>
          <w:rFonts w:ascii="Arial" w:eastAsia="MS Mincho" w:hAnsi="Arial"/>
          <w:i/>
          <w:highlight w:val="yellow"/>
          <w:lang w:eastAsia="ja-JP"/>
        </w:rPr>
        <w:t>”</w:t>
      </w:r>
      <w:r w:rsidRPr="0052689C">
        <w:rPr>
          <w:rFonts w:ascii="Arial" w:eastAsia="MS Mincho" w:hAnsi="Arial"/>
          <w:i/>
          <w:highlight w:val="yellow"/>
          <w:lang w:eastAsia="ja-JP"/>
        </w:rPr>
        <w:t xml:space="preserve"> have been corrected. </w:t>
      </w:r>
      <w:r>
        <w:rPr>
          <w:rFonts w:ascii="Arial" w:eastAsia="MS Mincho" w:hAnsi="Arial"/>
          <w:i/>
          <w:highlight w:val="yellow"/>
          <w:lang w:eastAsia="ja-JP"/>
        </w:rPr>
        <w:t>These</w:t>
      </w:r>
      <w:r w:rsidRPr="0052689C">
        <w:rPr>
          <w:rFonts w:ascii="Arial" w:eastAsia="MS Mincho" w:hAnsi="Arial"/>
          <w:i/>
          <w:highlight w:val="yellow"/>
          <w:lang w:eastAsia="ja-JP"/>
        </w:rPr>
        <w:t xml:space="preserve"> are the only changes </w:t>
      </w:r>
      <w:r w:rsidR="000417C5">
        <w:rPr>
          <w:rFonts w:ascii="Arial" w:eastAsia="MS Mincho" w:hAnsi="Arial"/>
          <w:i/>
          <w:highlight w:val="yellow"/>
          <w:lang w:eastAsia="ja-JP"/>
        </w:rPr>
        <w:t xml:space="preserve">against </w:t>
      </w:r>
      <w:r w:rsidRPr="0052689C">
        <w:rPr>
          <w:rFonts w:ascii="Arial" w:eastAsia="MS Mincho" w:hAnsi="Arial"/>
          <w:i/>
          <w:highlight w:val="yellow"/>
          <w:lang w:eastAsia="ja-JP"/>
        </w:rPr>
        <w:t>S3-151026</w:t>
      </w:r>
    </w:p>
    <w:p w:rsidR="0052689C" w:rsidRPr="009C2B06" w:rsidRDefault="0052689C">
      <w:pPr>
        <w:pBdr>
          <w:bottom w:val="single" w:sz="6" w:space="1" w:color="auto"/>
        </w:pBdr>
        <w:rPr>
          <w:rFonts w:ascii="Arial" w:hAnsi="Arial"/>
          <w:b/>
        </w:rPr>
      </w:pPr>
    </w:p>
    <w:p w:rsidR="00BB7C75" w:rsidRDefault="00BB7C75" w:rsidP="00DA0E5D">
      <w:pPr>
        <w:keepNext/>
        <w:keepLines/>
        <w:spacing w:before="180"/>
        <w:ind w:left="1134" w:hanging="1134"/>
        <w:outlineLvl w:val="1"/>
        <w:rPr>
          <w:ins w:id="2" w:author="DTAG3" w:date="2015-01-23T10:23:00Z"/>
          <w:rFonts w:ascii="Arial" w:hAnsi="Arial" w:cs="Arial"/>
          <w:sz w:val="32"/>
          <w:lang w:eastAsia="zh-CN"/>
        </w:rPr>
      </w:pPr>
      <w:ins w:id="3" w:author="DTAG3" w:date="2015-01-23T10:23:00Z">
        <w:r>
          <w:rPr>
            <w:rFonts w:ascii="Arial" w:hAnsi="Arial" w:cs="Arial"/>
            <w:sz w:val="32"/>
            <w:lang w:eastAsia="zh-CN"/>
          </w:rPr>
          <w:t>0 DT Comments</w:t>
        </w:r>
      </w:ins>
    </w:p>
    <w:p w:rsidR="00BB7C75" w:rsidRDefault="00BB7C75" w:rsidP="00BB7C75">
      <w:pPr>
        <w:keepNext/>
        <w:keepLines/>
        <w:spacing w:before="180"/>
        <w:jc w:val="both"/>
        <w:outlineLvl w:val="1"/>
        <w:rPr>
          <w:ins w:id="4" w:author="DTAG3" w:date="2015-01-23T10:23:00Z"/>
          <w:rFonts w:cs="Arial"/>
          <w:lang w:val="en-US"/>
        </w:rPr>
      </w:pPr>
      <w:ins w:id="5" w:author="DTAG3" w:date="2015-01-23T10:23:00Z">
        <w:r>
          <w:rPr>
            <w:rFonts w:cs="Arial"/>
            <w:lang w:val="en-US"/>
          </w:rPr>
          <w:t>While DT supports this document in general, there are some change proposals and comments inserted below</w:t>
        </w:r>
        <w:r>
          <w:rPr>
            <w:rFonts w:cs="Arial"/>
            <w:lang w:val="en-US"/>
          </w:rPr>
          <w:t xml:space="preserve">. </w:t>
        </w:r>
      </w:ins>
    </w:p>
    <w:p w:rsidR="00DA0E5D" w:rsidRDefault="009C2B06" w:rsidP="00DA0E5D">
      <w:pPr>
        <w:keepNext/>
        <w:keepLines/>
        <w:spacing w:before="180"/>
        <w:ind w:left="1134" w:hanging="1134"/>
        <w:outlineLvl w:val="1"/>
        <w:rPr>
          <w:rFonts w:ascii="Arial" w:hAnsi="Arial" w:cs="Arial"/>
          <w:sz w:val="32"/>
          <w:lang w:eastAsia="zh-CN"/>
        </w:rPr>
      </w:pPr>
      <w:r>
        <w:rPr>
          <w:rFonts w:ascii="Arial" w:hAnsi="Arial" w:cs="Arial" w:hint="eastAsia"/>
          <w:sz w:val="32"/>
          <w:lang w:eastAsia="zh-CN"/>
        </w:rPr>
        <w:t xml:space="preserve">1 </w:t>
      </w:r>
      <w:r w:rsidR="006A2A64">
        <w:rPr>
          <w:rFonts w:ascii="Arial" w:hAnsi="Arial" w:cs="Arial"/>
          <w:sz w:val="32"/>
          <w:lang w:eastAsia="zh-CN"/>
        </w:rPr>
        <w:t>Discussion</w:t>
      </w:r>
    </w:p>
    <w:p w:rsidR="00456862" w:rsidRDefault="008B0AB1" w:rsidP="00084820">
      <w:pPr>
        <w:keepNext/>
        <w:keepLines/>
        <w:spacing w:before="180"/>
        <w:jc w:val="both"/>
        <w:outlineLvl w:val="1"/>
        <w:rPr>
          <w:rFonts w:cs="Arial"/>
          <w:lang w:val="en-US"/>
        </w:rPr>
      </w:pPr>
      <w:r w:rsidRPr="00084820">
        <w:rPr>
          <w:rFonts w:cs="Arial"/>
          <w:lang w:val="en-US"/>
        </w:rPr>
        <w:t>Th</w:t>
      </w:r>
      <w:r w:rsidR="00084820" w:rsidRPr="00084820">
        <w:rPr>
          <w:rFonts w:cs="Arial"/>
          <w:lang w:val="en-US"/>
        </w:rPr>
        <w:t xml:space="preserve">is contribution proposes to collect </w:t>
      </w:r>
      <w:r w:rsidR="007B65AA" w:rsidRPr="00084820">
        <w:rPr>
          <w:rFonts w:cs="Arial"/>
          <w:lang w:val="en-US"/>
        </w:rPr>
        <w:t>all test cases in one single dedicated Annex</w:t>
      </w:r>
      <w:r w:rsidR="00084820" w:rsidRPr="00084820">
        <w:rPr>
          <w:rFonts w:cs="Arial"/>
          <w:lang w:val="en-US"/>
        </w:rPr>
        <w:t xml:space="preserve"> (</w:t>
      </w:r>
      <w:r w:rsidR="00084820">
        <w:rPr>
          <w:rFonts w:cs="Arial"/>
          <w:lang w:val="en-US"/>
        </w:rPr>
        <w:t xml:space="preserve">i.e. </w:t>
      </w:r>
      <w:r w:rsidR="00084820" w:rsidRPr="00084820">
        <w:rPr>
          <w:rFonts w:cs="Arial"/>
          <w:lang w:val="en-US"/>
        </w:rPr>
        <w:t>Annex D) of TR 33.806</w:t>
      </w:r>
      <w:r w:rsidR="00084820">
        <w:rPr>
          <w:rFonts w:cs="Arial"/>
          <w:lang w:val="en-US"/>
        </w:rPr>
        <w:t xml:space="preserve"> </w:t>
      </w:r>
      <w:r w:rsidR="00456862">
        <w:rPr>
          <w:rFonts w:cs="Arial"/>
          <w:lang w:val="en-US"/>
        </w:rPr>
        <w:t xml:space="preserve">adopting the template described </w:t>
      </w:r>
      <w:r w:rsidR="00456862" w:rsidRPr="00683E6E">
        <w:rPr>
          <w:rFonts w:cs="Arial"/>
          <w:lang w:val="en-US"/>
        </w:rPr>
        <w:t xml:space="preserve">in </w:t>
      </w:r>
      <w:r w:rsidR="00683E6E" w:rsidRPr="00683E6E">
        <w:rPr>
          <w:rFonts w:cs="Arial"/>
          <w:lang w:val="en-US"/>
        </w:rPr>
        <w:t>TD S3-151025</w:t>
      </w:r>
      <w:r w:rsidR="00456862">
        <w:rPr>
          <w:rFonts w:cs="Arial"/>
          <w:lang w:val="en-US"/>
        </w:rPr>
        <w:t xml:space="preserve">. </w:t>
      </w:r>
    </w:p>
    <w:p w:rsidR="00456862" w:rsidRDefault="00456862" w:rsidP="00084820">
      <w:pPr>
        <w:keepNext/>
        <w:keepLines/>
        <w:spacing w:before="180"/>
        <w:jc w:val="both"/>
        <w:outlineLvl w:val="1"/>
        <w:rPr>
          <w:rFonts w:cs="Arial"/>
          <w:lang w:val="en-US"/>
        </w:rPr>
      </w:pPr>
      <w:r>
        <w:rPr>
          <w:rFonts w:cs="Arial"/>
          <w:lang w:val="en-US"/>
        </w:rPr>
        <w:t>This approach avoids test cases be</w:t>
      </w:r>
      <w:r w:rsidR="00084820" w:rsidRPr="00084820">
        <w:rPr>
          <w:rFonts w:cs="Arial"/>
          <w:lang w:val="en-US"/>
        </w:rPr>
        <w:t xml:space="preserve">ing distributed along the whole </w:t>
      </w:r>
      <w:r>
        <w:rPr>
          <w:rFonts w:cs="Arial"/>
          <w:lang w:val="en-US"/>
        </w:rPr>
        <w:t>TR 33.806 with various formats</w:t>
      </w:r>
      <w:r w:rsidR="007B65AA" w:rsidRPr="00084820">
        <w:rPr>
          <w:rFonts w:cs="Arial"/>
          <w:lang w:val="en-US"/>
        </w:rPr>
        <w:t>.</w:t>
      </w:r>
      <w:r w:rsidR="00084820">
        <w:rPr>
          <w:rFonts w:cs="Arial"/>
          <w:lang w:val="en-US"/>
        </w:rPr>
        <w:t xml:space="preserve"> </w:t>
      </w:r>
      <w:r w:rsidRPr="00084820">
        <w:rPr>
          <w:rFonts w:cs="Arial"/>
          <w:lang w:val="en-US"/>
        </w:rPr>
        <w:t>The advantage</w:t>
      </w:r>
      <w:r>
        <w:rPr>
          <w:rFonts w:cs="Arial"/>
          <w:lang w:val="en-US"/>
        </w:rPr>
        <w:t>s of this proposed approach are a consistent format used for all test cases, an improved readability of the Annex B and that</w:t>
      </w:r>
      <w:r w:rsidRPr="00084820">
        <w:rPr>
          <w:rFonts w:cs="Arial"/>
          <w:lang w:val="en-US"/>
        </w:rPr>
        <w:t xml:space="preserve"> testers might simply refer to the new Annex D to find </w:t>
      </w:r>
      <w:r>
        <w:rPr>
          <w:rFonts w:cs="Arial"/>
          <w:lang w:val="en-US"/>
        </w:rPr>
        <w:t xml:space="preserve">all </w:t>
      </w:r>
      <w:r w:rsidRPr="00084820">
        <w:rPr>
          <w:rFonts w:cs="Arial"/>
          <w:lang w:val="en-US"/>
        </w:rPr>
        <w:t xml:space="preserve">the test cases </w:t>
      </w:r>
      <w:r w:rsidR="00683E6E">
        <w:rPr>
          <w:rFonts w:cs="Arial"/>
          <w:lang w:val="en-US"/>
        </w:rPr>
        <w:t>(</w:t>
      </w:r>
      <w:r w:rsidRPr="00084820">
        <w:rPr>
          <w:rFonts w:cs="Arial"/>
          <w:lang w:val="en-US"/>
        </w:rPr>
        <w:t>to be performed and to be filled in with the achieved test results</w:t>
      </w:r>
      <w:r w:rsidR="00683E6E">
        <w:rPr>
          <w:rFonts w:cs="Arial"/>
          <w:lang w:val="en-US"/>
        </w:rPr>
        <w:t>)</w:t>
      </w:r>
      <w:r w:rsidRPr="00084820">
        <w:rPr>
          <w:rFonts w:cs="Arial"/>
          <w:lang w:val="en-US"/>
        </w:rPr>
        <w:t>.</w:t>
      </w:r>
    </w:p>
    <w:p w:rsidR="00456862" w:rsidRDefault="00456862" w:rsidP="00084820">
      <w:pPr>
        <w:keepNext/>
        <w:keepLines/>
        <w:spacing w:before="180"/>
        <w:jc w:val="both"/>
        <w:outlineLvl w:val="1"/>
        <w:rPr>
          <w:rFonts w:cs="Arial"/>
          <w:lang w:val="en-US"/>
        </w:rPr>
      </w:pPr>
      <w:r>
        <w:rPr>
          <w:rFonts w:cs="Arial"/>
          <w:lang w:val="en-US"/>
        </w:rPr>
        <w:t xml:space="preserve">While writing the Annex D, all test </w:t>
      </w:r>
      <w:r w:rsidR="00EC106B" w:rsidRPr="00084820">
        <w:rPr>
          <w:rFonts w:cs="Arial"/>
          <w:lang w:val="en-US"/>
        </w:rPr>
        <w:t xml:space="preserve">cases </w:t>
      </w:r>
      <w:r>
        <w:rPr>
          <w:rFonts w:cs="Arial"/>
          <w:lang w:val="en-US"/>
        </w:rPr>
        <w:t>are consistently</w:t>
      </w:r>
      <w:r w:rsidR="00EC106B" w:rsidRPr="00084820">
        <w:rPr>
          <w:rFonts w:cs="Arial"/>
          <w:lang w:val="en-US"/>
        </w:rPr>
        <w:t xml:space="preserve"> removed from the existing requirements in the Annex</w:t>
      </w:r>
      <w:r>
        <w:rPr>
          <w:rFonts w:cs="Arial"/>
          <w:lang w:val="en-US"/>
        </w:rPr>
        <w:t xml:space="preserve"> B, to avoid duplications. </w:t>
      </w:r>
    </w:p>
    <w:p w:rsidR="0025431A" w:rsidRPr="0025431A" w:rsidRDefault="0025431A" w:rsidP="00084820">
      <w:pPr>
        <w:keepNext/>
        <w:keepLines/>
        <w:spacing w:before="180"/>
        <w:jc w:val="both"/>
        <w:outlineLvl w:val="1"/>
        <w:rPr>
          <w:rFonts w:cs="Arial"/>
          <w:lang w:val="en-US"/>
        </w:rPr>
      </w:pPr>
      <w:r w:rsidRPr="0025431A">
        <w:rPr>
          <w:rFonts w:cs="Arial"/>
          <w:lang w:val="en-US"/>
        </w:rPr>
        <w:t xml:space="preserve">This contribution is focused on </w:t>
      </w:r>
      <w:r w:rsidRPr="0025431A">
        <w:rPr>
          <w:rFonts w:cs="Arial"/>
          <w:b/>
          <w:lang w:val="en-US"/>
        </w:rPr>
        <w:t>existing</w:t>
      </w:r>
      <w:r w:rsidRPr="0025431A">
        <w:rPr>
          <w:rFonts w:cs="Arial"/>
          <w:lang w:val="en-US"/>
        </w:rPr>
        <w:t xml:space="preserve"> test cases of requirements already listed in Annex B.</w:t>
      </w:r>
    </w:p>
    <w:p w:rsidR="00EE00F2" w:rsidRDefault="00EE00F2" w:rsidP="00EE00F2">
      <w:pPr>
        <w:keepNext/>
        <w:keepLines/>
        <w:spacing w:before="180"/>
        <w:ind w:left="1134" w:hanging="1134"/>
        <w:outlineLvl w:val="1"/>
        <w:rPr>
          <w:rFonts w:ascii="Arial" w:hAnsi="Arial" w:cs="Arial"/>
          <w:sz w:val="32"/>
          <w:lang w:eastAsia="zh-CN"/>
        </w:rPr>
      </w:pPr>
      <w:r>
        <w:rPr>
          <w:rFonts w:ascii="Arial" w:hAnsi="Arial" w:cs="Arial"/>
          <w:sz w:val="32"/>
          <w:lang w:eastAsia="zh-CN"/>
        </w:rPr>
        <w:t>2</w:t>
      </w:r>
      <w:r>
        <w:rPr>
          <w:rFonts w:ascii="Arial" w:hAnsi="Arial" w:cs="Arial" w:hint="eastAsia"/>
          <w:sz w:val="32"/>
          <w:lang w:eastAsia="zh-CN"/>
        </w:rPr>
        <w:t xml:space="preserve"> </w:t>
      </w:r>
      <w:r>
        <w:rPr>
          <w:rFonts w:ascii="Arial" w:hAnsi="Arial" w:cs="Arial"/>
          <w:sz w:val="32"/>
          <w:lang w:eastAsia="zh-CN"/>
        </w:rPr>
        <w:t xml:space="preserve">Concrete proposal </w:t>
      </w:r>
    </w:p>
    <w:p w:rsidR="002C6E7C" w:rsidRDefault="002C6E7C" w:rsidP="002C6E7C">
      <w:pPr>
        <w:keepNext/>
        <w:keepLines/>
        <w:spacing w:before="180"/>
        <w:ind w:left="1134" w:hanging="1134"/>
        <w:jc w:val="center"/>
        <w:outlineLvl w:val="1"/>
        <w:rPr>
          <w:rFonts w:ascii="Arial" w:hAnsi="Arial" w:cs="Arial"/>
          <w:sz w:val="32"/>
          <w:lang w:eastAsia="zh-CN"/>
        </w:rPr>
      </w:pPr>
      <w:r w:rsidRPr="002C6E7C">
        <w:rPr>
          <w:rFonts w:ascii="Arial" w:hAnsi="Arial" w:cs="Arial"/>
          <w:sz w:val="32"/>
          <w:lang w:eastAsia="zh-CN"/>
        </w:rPr>
        <w:t xml:space="preserve">++++ Beginning of </w:t>
      </w:r>
      <w:r>
        <w:rPr>
          <w:rFonts w:ascii="Arial" w:hAnsi="Arial" w:cs="Arial"/>
          <w:sz w:val="32"/>
          <w:lang w:eastAsia="zh-CN"/>
        </w:rPr>
        <w:t xml:space="preserve">first </w:t>
      </w:r>
      <w:r w:rsidRPr="002C6E7C">
        <w:rPr>
          <w:rFonts w:ascii="Arial" w:hAnsi="Arial" w:cs="Arial"/>
          <w:sz w:val="32"/>
          <w:lang w:eastAsia="zh-CN"/>
        </w:rPr>
        <w:t>change ++++</w:t>
      </w:r>
    </w:p>
    <w:p w:rsidR="006F1376" w:rsidRPr="006F1376" w:rsidRDefault="006F1376" w:rsidP="006F1376">
      <w:pPr>
        <w:keepNext/>
        <w:keepLines/>
        <w:pBdr>
          <w:top w:val="single" w:sz="12" w:space="3" w:color="auto"/>
        </w:pBdr>
        <w:overflowPunct w:val="0"/>
        <w:autoSpaceDE w:val="0"/>
        <w:autoSpaceDN w:val="0"/>
        <w:adjustRightInd w:val="0"/>
        <w:spacing w:before="240"/>
        <w:textAlignment w:val="baseline"/>
        <w:outlineLvl w:val="8"/>
        <w:rPr>
          <w:rFonts w:ascii="Arial" w:hAnsi="Arial"/>
          <w:sz w:val="36"/>
          <w:lang w:eastAsia="ja-JP"/>
        </w:rPr>
      </w:pPr>
      <w:bookmarkStart w:id="6" w:name="_Toc404965987"/>
      <w:r w:rsidRPr="006F1376">
        <w:rPr>
          <w:rFonts w:ascii="Arial" w:hAnsi="Arial"/>
          <w:sz w:val="36"/>
          <w:lang w:eastAsia="ja-JP"/>
        </w:rPr>
        <w:t>Annex B:</w:t>
      </w:r>
      <w:r w:rsidRPr="006F1376">
        <w:rPr>
          <w:rFonts w:ascii="Arial" w:hAnsi="Arial"/>
          <w:sz w:val="36"/>
          <w:lang w:eastAsia="ja-JP"/>
        </w:rPr>
        <w:tab/>
        <w:t>Re-structured requirements</w:t>
      </w:r>
      <w:bookmarkEnd w:id="6"/>
    </w:p>
    <w:p w:rsidR="006F1376" w:rsidRPr="006F1376" w:rsidRDefault="006F1376" w:rsidP="006F137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 w:name="_Toc404333572"/>
      <w:bookmarkStart w:id="8" w:name="_Toc404333817"/>
      <w:bookmarkStart w:id="9" w:name="_Toc404714125"/>
      <w:bookmarkStart w:id="10" w:name="_Toc404965988"/>
      <w:r w:rsidRPr="006F1376">
        <w:rPr>
          <w:rFonts w:ascii="Arial" w:hAnsi="Arial"/>
          <w:sz w:val="32"/>
          <w:lang w:eastAsia="ja-JP"/>
        </w:rPr>
        <w:t>B.1</w:t>
      </w:r>
      <w:r w:rsidRPr="006F1376">
        <w:rPr>
          <w:rFonts w:ascii="Arial" w:hAnsi="Arial"/>
          <w:sz w:val="32"/>
          <w:lang w:eastAsia="ja-JP"/>
        </w:rPr>
        <w:tab/>
        <w:t>Introduction</w:t>
      </w:r>
      <w:bookmarkEnd w:id="7"/>
      <w:bookmarkEnd w:id="8"/>
      <w:bookmarkEnd w:id="9"/>
      <w:bookmarkEnd w:id="10"/>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more tba, some text explaining the structure and how to use it in relation to the requirements in the main body is needed. It is clear that there is a lot of overlap among existing requirements in the main body of the TR and with DT requirements, look e.g. at B.3.3.4 Authentication and authorization; these overlaps need to be addressed before moving text to Annex B. </w:t>
      </w:r>
    </w:p>
    <w:p w:rsidR="006F1376" w:rsidRPr="006F1376" w:rsidRDefault="006F1376" w:rsidP="006F137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 w:name="_Toc404333573"/>
      <w:bookmarkStart w:id="12" w:name="_Toc404333818"/>
      <w:bookmarkStart w:id="13" w:name="_Toc404714126"/>
      <w:bookmarkStart w:id="14" w:name="_Toc404965989"/>
      <w:r w:rsidRPr="006F1376">
        <w:rPr>
          <w:rFonts w:ascii="Arial" w:hAnsi="Arial"/>
          <w:sz w:val="32"/>
          <w:lang w:eastAsia="ja-JP"/>
        </w:rPr>
        <w:t>B.2</w:t>
      </w:r>
      <w:r w:rsidRPr="006F1376">
        <w:rPr>
          <w:rFonts w:ascii="Arial" w:hAnsi="Arial"/>
          <w:sz w:val="32"/>
          <w:lang w:eastAsia="ja-JP"/>
        </w:rPr>
        <w:tab/>
        <w:t>Objectives</w:t>
      </w:r>
      <w:bookmarkEnd w:id="11"/>
      <w:bookmarkEnd w:id="12"/>
      <w:bookmarkEnd w:id="13"/>
      <w:bookmarkEnd w:id="14"/>
    </w:p>
    <w:p w:rsidR="006F1376" w:rsidRPr="006F1376" w:rsidRDefault="006F1376" w:rsidP="006F1376">
      <w:pPr>
        <w:keepLines/>
        <w:overflowPunct w:val="0"/>
        <w:autoSpaceDE w:val="0"/>
        <w:autoSpaceDN w:val="0"/>
        <w:adjustRightInd w:val="0"/>
        <w:ind w:left="1135" w:hanging="851"/>
        <w:textAlignment w:val="baseline"/>
        <w:rPr>
          <w:color w:val="FF0000"/>
          <w:lang w:val="en-US"/>
        </w:rPr>
      </w:pPr>
      <w:r w:rsidRPr="006F1376">
        <w:rPr>
          <w:color w:val="FF0000"/>
        </w:rPr>
        <w:t>Editor’s note: O</w:t>
      </w:r>
      <w:r w:rsidRPr="006F1376">
        <w:rPr>
          <w:color w:val="FF0000"/>
          <w:lang w:eastAsia="zh-CN"/>
        </w:rPr>
        <w:t>bjectives could be used to give a concise overview of the requirements. This subclause can remain empty until the requirements in the present Annex are stable.</w:t>
      </w:r>
    </w:p>
    <w:p w:rsidR="006F1376" w:rsidRPr="006F1376" w:rsidRDefault="006F1376" w:rsidP="006F137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5" w:name="_Toc404333574"/>
      <w:bookmarkStart w:id="16" w:name="_Toc404333819"/>
      <w:bookmarkStart w:id="17" w:name="_Toc404714127"/>
      <w:bookmarkStart w:id="18" w:name="_Toc404965990"/>
      <w:r w:rsidRPr="006F1376">
        <w:rPr>
          <w:rFonts w:ascii="Arial" w:hAnsi="Arial"/>
          <w:sz w:val="32"/>
          <w:lang w:eastAsia="ja-JP"/>
        </w:rPr>
        <w:t>B.3</w:t>
      </w:r>
      <w:r w:rsidRPr="006F1376">
        <w:rPr>
          <w:rFonts w:ascii="Arial" w:hAnsi="Arial"/>
          <w:sz w:val="32"/>
          <w:lang w:eastAsia="ja-JP"/>
        </w:rPr>
        <w:tab/>
        <w:t>Security Functional Requirements (SFRs)</w:t>
      </w:r>
      <w:bookmarkEnd w:id="15"/>
      <w:bookmarkEnd w:id="16"/>
      <w:bookmarkEnd w:id="17"/>
      <w:bookmarkEnd w:id="18"/>
    </w:p>
    <w:p w:rsidR="006F1376" w:rsidRPr="006F1376" w:rsidRDefault="006F1376" w:rsidP="006F1376">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19" w:name="_Toc404333575"/>
      <w:bookmarkStart w:id="20" w:name="_Toc404333820"/>
      <w:bookmarkStart w:id="21" w:name="_Toc404714128"/>
      <w:bookmarkStart w:id="22" w:name="_Toc404965991"/>
      <w:r w:rsidRPr="006F1376">
        <w:rPr>
          <w:rFonts w:ascii="Arial" w:hAnsi="Arial"/>
          <w:sz w:val="28"/>
        </w:rPr>
        <w:t>B.3.1</w:t>
      </w:r>
      <w:r w:rsidRPr="006F1376">
        <w:rPr>
          <w:rFonts w:ascii="Arial" w:hAnsi="Arial"/>
          <w:sz w:val="28"/>
        </w:rPr>
        <w:tab/>
      </w:r>
      <w:r w:rsidRPr="006F1376">
        <w:rPr>
          <w:rFonts w:ascii="Arial" w:hAnsi="Arial"/>
          <w:sz w:val="28"/>
          <w:lang w:val="en-US"/>
        </w:rPr>
        <w:t>Introduction</w:t>
      </w:r>
      <w:bookmarkEnd w:id="19"/>
      <w:bookmarkEnd w:id="20"/>
      <w:bookmarkEnd w:id="21"/>
      <w:bookmarkEnd w:id="22"/>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Editor’s note: tba</w:t>
      </w:r>
    </w:p>
    <w:p w:rsidR="006F1376" w:rsidRPr="006F1376" w:rsidRDefault="006F1376" w:rsidP="006F1376">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23" w:name="_Toc404333576"/>
      <w:bookmarkStart w:id="24" w:name="_Toc404333821"/>
      <w:bookmarkStart w:id="25" w:name="_Toc404714129"/>
      <w:bookmarkStart w:id="26" w:name="_Toc404965992"/>
      <w:r w:rsidRPr="006F1376">
        <w:rPr>
          <w:rFonts w:ascii="Arial" w:hAnsi="Arial"/>
          <w:sz w:val="28"/>
          <w:lang w:val="en-US"/>
        </w:rPr>
        <w:t>B.3.2</w:t>
      </w:r>
      <w:r w:rsidRPr="006F1376">
        <w:rPr>
          <w:rFonts w:ascii="Arial" w:hAnsi="Arial"/>
          <w:sz w:val="28"/>
          <w:lang w:val="en-US"/>
        </w:rPr>
        <w:tab/>
        <w:t>SFRs deriving from 3GPP specifications</w:t>
      </w:r>
      <w:bookmarkEnd w:id="23"/>
      <w:bookmarkEnd w:id="24"/>
      <w:bookmarkEnd w:id="25"/>
      <w:bookmarkEnd w:id="26"/>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clause 6.2, no equivalent in DT’s catalogue. Overlap with section B.3.3 should be avoided. </w:t>
      </w:r>
    </w:p>
    <w:p w:rsidR="006F1376" w:rsidRPr="006F1376" w:rsidRDefault="006F1376" w:rsidP="006F1376">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27" w:name="_Toc404333577"/>
      <w:bookmarkStart w:id="28" w:name="_Toc404333822"/>
      <w:bookmarkStart w:id="29" w:name="_Toc404714130"/>
      <w:bookmarkStart w:id="30" w:name="_Toc404965993"/>
      <w:r w:rsidRPr="006F1376">
        <w:rPr>
          <w:rFonts w:ascii="Arial" w:hAnsi="Arial"/>
          <w:sz w:val="28"/>
          <w:lang w:val="en-US"/>
        </w:rPr>
        <w:lastRenderedPageBreak/>
        <w:t>B.3.3</w:t>
      </w:r>
      <w:r w:rsidRPr="006F1376">
        <w:rPr>
          <w:rFonts w:ascii="Arial" w:hAnsi="Arial"/>
          <w:sz w:val="28"/>
          <w:lang w:val="en-US"/>
        </w:rPr>
        <w:tab/>
        <w:t>Technical Baseline</w:t>
      </w:r>
      <w:bookmarkEnd w:id="27"/>
      <w:bookmarkEnd w:id="28"/>
      <w:bookmarkEnd w:id="29"/>
      <w:bookmarkEnd w:id="30"/>
      <w:r w:rsidRPr="006F1376">
        <w:rPr>
          <w:rFonts w:ascii="Arial" w:hAnsi="Arial"/>
          <w:sz w:val="28"/>
          <w:lang w:val="en-US"/>
        </w:rPr>
        <w:t xml:space="preserve"> </w:t>
      </w:r>
    </w:p>
    <w:p w:rsidR="006F1376" w:rsidRPr="006F1376" w:rsidRDefault="006F1376" w:rsidP="006F1376">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31" w:name="_Toc404333578"/>
      <w:bookmarkStart w:id="32" w:name="_Toc404333823"/>
      <w:bookmarkStart w:id="33" w:name="_Toc404714131"/>
      <w:bookmarkStart w:id="34" w:name="_Toc404965994"/>
      <w:r w:rsidRPr="006F1376">
        <w:rPr>
          <w:rFonts w:ascii="Arial" w:hAnsi="Arial"/>
          <w:sz w:val="24"/>
        </w:rPr>
        <w:t>B.3.3.1</w:t>
      </w:r>
      <w:r w:rsidRPr="006F1376">
        <w:rPr>
          <w:rFonts w:ascii="Arial" w:hAnsi="Arial"/>
          <w:sz w:val="24"/>
        </w:rPr>
        <w:tab/>
      </w:r>
      <w:r w:rsidRPr="006F1376">
        <w:rPr>
          <w:rFonts w:ascii="Arial" w:hAnsi="Arial"/>
          <w:sz w:val="24"/>
          <w:lang w:val="en-US"/>
        </w:rPr>
        <w:t>Introduction</w:t>
      </w:r>
      <w:bookmarkEnd w:id="31"/>
      <w:bookmarkEnd w:id="32"/>
      <w:bookmarkEnd w:id="33"/>
      <w:bookmarkEnd w:id="34"/>
    </w:p>
    <w:p w:rsidR="006F1376" w:rsidRPr="006F1376" w:rsidRDefault="006F1376" w:rsidP="006F1376">
      <w:pPr>
        <w:keepNext/>
        <w:keepLines/>
        <w:overflowPunct w:val="0"/>
        <w:autoSpaceDE w:val="0"/>
        <w:autoSpaceDN w:val="0"/>
        <w:adjustRightInd w:val="0"/>
        <w:spacing w:before="120"/>
        <w:ind w:left="1418" w:hanging="1418"/>
        <w:textAlignment w:val="baseline"/>
        <w:outlineLvl w:val="3"/>
        <w:rPr>
          <w:rFonts w:ascii="Arial" w:hAnsi="Arial"/>
          <w:sz w:val="24"/>
        </w:rPr>
      </w:pPr>
      <w:bookmarkStart w:id="35" w:name="_Toc404333579"/>
      <w:bookmarkStart w:id="36" w:name="_Toc404333824"/>
      <w:bookmarkStart w:id="37" w:name="_Toc404714132"/>
      <w:bookmarkStart w:id="38" w:name="_Toc404965995"/>
      <w:r w:rsidRPr="006F1376">
        <w:rPr>
          <w:rFonts w:ascii="Arial" w:hAnsi="Arial"/>
          <w:sz w:val="24"/>
        </w:rPr>
        <w:t>B.3.3.2</w:t>
      </w:r>
      <w:r w:rsidRPr="006F1376">
        <w:rPr>
          <w:rFonts w:ascii="Arial" w:hAnsi="Arial"/>
          <w:sz w:val="24"/>
        </w:rPr>
        <w:tab/>
        <w:t>Protecting</w:t>
      </w:r>
      <w:r w:rsidRPr="006F1376">
        <w:rPr>
          <w:rFonts w:ascii="Arial" w:hAnsi="Arial"/>
          <w:spacing w:val="-12"/>
          <w:sz w:val="24"/>
        </w:rPr>
        <w:t xml:space="preserve"> </w:t>
      </w:r>
      <w:r w:rsidRPr="006F1376">
        <w:rPr>
          <w:rFonts w:ascii="Arial" w:hAnsi="Arial"/>
          <w:sz w:val="24"/>
        </w:rPr>
        <w:t>data</w:t>
      </w:r>
      <w:r w:rsidRPr="006F1376">
        <w:rPr>
          <w:rFonts w:ascii="Arial" w:hAnsi="Arial"/>
          <w:spacing w:val="-5"/>
          <w:sz w:val="24"/>
        </w:rPr>
        <w:t xml:space="preserve"> </w:t>
      </w:r>
      <w:r w:rsidRPr="006F1376">
        <w:rPr>
          <w:rFonts w:ascii="Arial" w:hAnsi="Arial"/>
          <w:sz w:val="24"/>
        </w:rPr>
        <w:t>and</w:t>
      </w:r>
      <w:r w:rsidRPr="006F1376">
        <w:rPr>
          <w:rFonts w:ascii="Arial" w:hAnsi="Arial"/>
          <w:spacing w:val="-4"/>
          <w:sz w:val="24"/>
        </w:rPr>
        <w:t xml:space="preserve"> </w:t>
      </w:r>
      <w:r w:rsidRPr="006F1376">
        <w:rPr>
          <w:rFonts w:ascii="Arial" w:hAnsi="Arial"/>
          <w:sz w:val="24"/>
        </w:rPr>
        <w:t>information</w:t>
      </w:r>
      <w:bookmarkEnd w:id="35"/>
      <w:bookmarkEnd w:id="36"/>
      <w:bookmarkEnd w:id="37"/>
      <w:bookmarkEnd w:id="38"/>
    </w:p>
    <w:p w:rsidR="006F1376" w:rsidRPr="006F1376" w:rsidRDefault="006F1376" w:rsidP="006F1376">
      <w:pPr>
        <w:overflowPunct w:val="0"/>
        <w:autoSpaceDE w:val="0"/>
        <w:autoSpaceDN w:val="0"/>
        <w:adjustRightInd w:val="0"/>
        <w:textAlignment w:val="baseline"/>
      </w:pPr>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The inclusion of 6.9 RX-2, 7.6, 3.01-8 is ffs.   </w:t>
      </w:r>
    </w:p>
    <w:p w:rsidR="006F1376" w:rsidRPr="006F1376" w:rsidRDefault="006F1376" w:rsidP="006F1376">
      <w:pPr>
        <w:keepLines/>
        <w:overflowPunct w:val="0"/>
        <w:autoSpaceDE w:val="0"/>
        <w:autoSpaceDN w:val="0"/>
        <w:adjustRightInd w:val="0"/>
        <w:ind w:left="1135" w:hanging="851"/>
        <w:textAlignment w:val="baseline"/>
        <w:rPr>
          <w:color w:val="FF0000"/>
        </w:rPr>
      </w:pPr>
    </w:p>
    <w:p w:rsidR="006F1376" w:rsidRPr="006F1376" w:rsidRDefault="006F1376" w:rsidP="006F1376">
      <w:pPr>
        <w:keepNext/>
        <w:keepLines/>
        <w:overflowPunct w:val="0"/>
        <w:autoSpaceDE w:val="0"/>
        <w:autoSpaceDN w:val="0"/>
        <w:adjustRightInd w:val="0"/>
        <w:spacing w:before="120"/>
        <w:ind w:left="1701" w:hanging="1701"/>
        <w:textAlignment w:val="baseline"/>
        <w:outlineLvl w:val="4"/>
        <w:rPr>
          <w:rFonts w:ascii="Arial" w:hAnsi="Arial"/>
          <w:sz w:val="22"/>
        </w:rPr>
      </w:pPr>
      <w:bookmarkStart w:id="39" w:name="_Toc404333580"/>
      <w:bookmarkStart w:id="40" w:name="_Toc404333825"/>
      <w:bookmarkStart w:id="41" w:name="_Toc404714133"/>
      <w:bookmarkStart w:id="42" w:name="_Toc404965996"/>
      <w:r w:rsidRPr="006F1376">
        <w:rPr>
          <w:rFonts w:ascii="Arial" w:hAnsi="Arial"/>
          <w:sz w:val="22"/>
        </w:rPr>
        <w:t>B.3.3.2.1</w:t>
      </w:r>
      <w:r w:rsidRPr="006F1376">
        <w:rPr>
          <w:rFonts w:ascii="Arial" w:hAnsi="Arial"/>
          <w:sz w:val="22"/>
        </w:rPr>
        <w:tab/>
        <w:t>Protecting</w:t>
      </w:r>
      <w:r w:rsidRPr="006F1376">
        <w:rPr>
          <w:rFonts w:ascii="Arial" w:hAnsi="Arial"/>
          <w:spacing w:val="-12"/>
          <w:sz w:val="22"/>
        </w:rPr>
        <w:t xml:space="preserve"> </w:t>
      </w:r>
      <w:r w:rsidRPr="006F1376">
        <w:rPr>
          <w:rFonts w:ascii="Arial" w:hAnsi="Arial"/>
          <w:sz w:val="22"/>
        </w:rPr>
        <w:t>data</w:t>
      </w:r>
      <w:r w:rsidRPr="006F1376">
        <w:rPr>
          <w:rFonts w:ascii="Arial" w:hAnsi="Arial"/>
          <w:spacing w:val="-5"/>
          <w:sz w:val="22"/>
        </w:rPr>
        <w:t xml:space="preserve"> </w:t>
      </w:r>
      <w:r w:rsidRPr="006F1376">
        <w:rPr>
          <w:rFonts w:ascii="Arial" w:hAnsi="Arial"/>
          <w:sz w:val="22"/>
        </w:rPr>
        <w:t>and</w:t>
      </w:r>
      <w:r w:rsidRPr="006F1376">
        <w:rPr>
          <w:rFonts w:ascii="Arial" w:hAnsi="Arial"/>
          <w:spacing w:val="-4"/>
          <w:sz w:val="22"/>
        </w:rPr>
        <w:t xml:space="preserve"> </w:t>
      </w:r>
      <w:r w:rsidRPr="006F1376">
        <w:rPr>
          <w:rFonts w:ascii="Arial" w:hAnsi="Arial"/>
          <w:sz w:val="22"/>
        </w:rPr>
        <w:t>information – general</w:t>
      </w:r>
      <w:bookmarkEnd w:id="39"/>
      <w:bookmarkEnd w:id="40"/>
      <w:bookmarkEnd w:id="41"/>
      <w:bookmarkEnd w:id="42"/>
    </w:p>
    <w:p w:rsidR="006F1376" w:rsidRPr="006F1376" w:rsidRDefault="006F1376" w:rsidP="006F1376">
      <w:pPr>
        <w:keepLines/>
        <w:overflowPunct w:val="0"/>
        <w:autoSpaceDE w:val="0"/>
        <w:autoSpaceDN w:val="0"/>
        <w:adjustRightInd w:val="0"/>
        <w:ind w:left="1135" w:hanging="851"/>
        <w:textAlignment w:val="baseline"/>
        <w:rPr>
          <w:rFonts w:eastAsia="SimSun"/>
          <w:i/>
          <w:color w:val="FF0000"/>
          <w:lang w:eastAsia="zh-CN"/>
        </w:rPr>
      </w:pPr>
      <w:r w:rsidRPr="006F1376">
        <w:rPr>
          <w:rFonts w:eastAsia="SimSun"/>
          <w:color w:val="FF0000"/>
          <w:lang w:eastAsia="zh-CN"/>
        </w:rPr>
        <w:t>The present clause B.3.3.2.1 contains requirements that apply to both,  only data</w:t>
      </w:r>
      <w:r w:rsidRPr="006F1376">
        <w:rPr>
          <w:rFonts w:eastAsia="SimSun"/>
          <w:color w:val="FF0000"/>
          <w:spacing w:val="-5"/>
          <w:lang w:eastAsia="zh-CN"/>
        </w:rPr>
        <w:t xml:space="preserve"> </w:t>
      </w:r>
      <w:r w:rsidRPr="006F1376">
        <w:rPr>
          <w:rFonts w:eastAsia="SimSun"/>
          <w:color w:val="FF0000"/>
          <w:lang w:eastAsia="zh-CN"/>
        </w:rPr>
        <w:t>and</w:t>
      </w:r>
      <w:r w:rsidRPr="006F1376">
        <w:rPr>
          <w:rFonts w:eastAsia="SimSun"/>
          <w:color w:val="FF0000"/>
          <w:spacing w:val="-4"/>
          <w:lang w:eastAsia="zh-CN"/>
        </w:rPr>
        <w:t xml:space="preserve"> </w:t>
      </w:r>
      <w:r w:rsidRPr="006F1376">
        <w:rPr>
          <w:rFonts w:eastAsia="SimSun"/>
          <w:color w:val="FF0000"/>
          <w:lang w:eastAsia="zh-CN"/>
        </w:rPr>
        <w:t>information in storage and in transfer. The following clauses B.3.3.2.2 and B.3.3.2.3 provide more detailed requirements that apply only to data</w:t>
      </w:r>
      <w:r w:rsidRPr="006F1376">
        <w:rPr>
          <w:rFonts w:eastAsia="SimSun"/>
          <w:color w:val="FF0000"/>
          <w:spacing w:val="-5"/>
          <w:lang w:eastAsia="zh-CN"/>
        </w:rPr>
        <w:t xml:space="preserve"> </w:t>
      </w:r>
      <w:r w:rsidRPr="006F1376">
        <w:rPr>
          <w:rFonts w:eastAsia="SimSun"/>
          <w:color w:val="FF0000"/>
          <w:lang w:eastAsia="zh-CN"/>
        </w:rPr>
        <w:t>and</w:t>
      </w:r>
      <w:r w:rsidRPr="006F1376">
        <w:rPr>
          <w:rFonts w:eastAsia="SimSun"/>
          <w:color w:val="FF0000"/>
          <w:spacing w:val="-4"/>
          <w:lang w:eastAsia="zh-CN"/>
        </w:rPr>
        <w:t xml:space="preserve"> </w:t>
      </w:r>
      <w:r w:rsidRPr="006F1376">
        <w:rPr>
          <w:rFonts w:eastAsia="SimSun"/>
          <w:color w:val="FF0000"/>
          <w:lang w:eastAsia="zh-CN"/>
        </w:rPr>
        <w:t>information in storage and data</w:t>
      </w:r>
      <w:r w:rsidRPr="006F1376">
        <w:rPr>
          <w:rFonts w:eastAsia="SimSun"/>
          <w:color w:val="FF0000"/>
          <w:spacing w:val="-5"/>
          <w:lang w:eastAsia="zh-CN"/>
        </w:rPr>
        <w:t xml:space="preserve"> </w:t>
      </w:r>
      <w:r w:rsidRPr="006F1376">
        <w:rPr>
          <w:rFonts w:eastAsia="SimSun"/>
          <w:color w:val="FF0000"/>
          <w:lang w:eastAsia="zh-CN"/>
        </w:rPr>
        <w:t>and</w:t>
      </w:r>
      <w:r w:rsidRPr="006F1376">
        <w:rPr>
          <w:rFonts w:eastAsia="SimSun"/>
          <w:color w:val="FF0000"/>
          <w:spacing w:val="-4"/>
          <w:lang w:eastAsia="zh-CN"/>
        </w:rPr>
        <w:t xml:space="preserve"> </w:t>
      </w:r>
      <w:r w:rsidRPr="006F1376">
        <w:rPr>
          <w:rFonts w:eastAsia="SimSun"/>
          <w:color w:val="FF0000"/>
          <w:lang w:eastAsia="zh-CN"/>
        </w:rPr>
        <w:t xml:space="preserve">information in transfer respectively. </w:t>
      </w:r>
    </w:p>
    <w:p w:rsidR="006F1376" w:rsidRPr="006F1376" w:rsidRDefault="006F1376" w:rsidP="006F1376">
      <w:pPr>
        <w:overflowPunct w:val="0"/>
        <w:autoSpaceDE w:val="0"/>
        <w:autoSpaceDN w:val="0"/>
        <w:adjustRightInd w:val="0"/>
        <w:textAlignment w:val="baseline"/>
        <w:rPr>
          <w:lang w:eastAsia="ja-JP"/>
        </w:rPr>
      </w:pPr>
      <w:r w:rsidRPr="006F1376">
        <w:rPr>
          <w:i/>
          <w:lang w:eastAsia="ja-JP"/>
        </w:rPr>
        <w:t>Requirement Name</w:t>
      </w:r>
      <w:r w:rsidRPr="006F1376">
        <w:rPr>
          <w:lang w:eastAsia="ja-JP"/>
        </w:rPr>
        <w:t xml:space="preserve">: </w:t>
      </w:r>
      <w:commentRangeStart w:id="43"/>
      <w:r w:rsidRPr="006F1376">
        <w:rPr>
          <w:lang w:eastAsia="ja-JP"/>
        </w:rPr>
        <w:t>Protecting</w:t>
      </w:r>
      <w:r w:rsidRPr="006F1376">
        <w:rPr>
          <w:spacing w:val="-12"/>
          <w:lang w:eastAsia="ja-JP"/>
        </w:rPr>
        <w:t xml:space="preserve"> </w:t>
      </w:r>
      <w:r w:rsidRPr="006F1376">
        <w:rPr>
          <w:lang w:eastAsia="ja-JP"/>
        </w:rPr>
        <w:t>data</w:t>
      </w:r>
      <w:r w:rsidRPr="006F1376">
        <w:rPr>
          <w:spacing w:val="-5"/>
          <w:lang w:eastAsia="ja-JP"/>
        </w:rPr>
        <w:t xml:space="preserve"> </w:t>
      </w:r>
      <w:r w:rsidRPr="006F1376">
        <w:rPr>
          <w:lang w:eastAsia="ja-JP"/>
        </w:rPr>
        <w:t>and</w:t>
      </w:r>
      <w:r w:rsidRPr="006F1376">
        <w:rPr>
          <w:spacing w:val="-4"/>
          <w:lang w:eastAsia="ja-JP"/>
        </w:rPr>
        <w:t xml:space="preserve"> </w:t>
      </w:r>
      <w:r w:rsidRPr="006F1376">
        <w:rPr>
          <w:lang w:eastAsia="ja-JP"/>
        </w:rPr>
        <w:t>information – General</w:t>
      </w:r>
      <w:commentRangeEnd w:id="43"/>
      <w:r w:rsidRPr="006F1376">
        <w:rPr>
          <w:sz w:val="16"/>
          <w:lang w:eastAsia="ja-JP"/>
        </w:rPr>
        <w:commentReference w:id="43"/>
      </w:r>
    </w:p>
    <w:p w:rsidR="006F1376" w:rsidRPr="006F1376" w:rsidRDefault="006F1376" w:rsidP="006F1376">
      <w:pPr>
        <w:overflowPunct w:val="0"/>
        <w:autoSpaceDE w:val="0"/>
        <w:autoSpaceDN w:val="0"/>
        <w:adjustRightInd w:val="0"/>
        <w:textAlignment w:val="baseline"/>
        <w:rPr>
          <w:lang w:eastAsia="ja-JP"/>
        </w:rPr>
      </w:pPr>
      <w:r w:rsidRPr="006F1376">
        <w:rPr>
          <w:i/>
          <w:lang w:eastAsia="ja-JP"/>
        </w:rPr>
        <w:t>Requirement Reference</w:t>
      </w:r>
      <w:r w:rsidRPr="006F1376">
        <w:rPr>
          <w:lang w:eastAsia="ja-JP"/>
        </w:rPr>
        <w:t>: to be done later</w:t>
      </w:r>
    </w:p>
    <w:p w:rsidR="006F1376" w:rsidRPr="006F1376" w:rsidRDefault="006F1376" w:rsidP="006F1376">
      <w:pPr>
        <w:overflowPunct w:val="0"/>
        <w:autoSpaceDE w:val="0"/>
        <w:autoSpaceDN w:val="0"/>
        <w:adjustRightInd w:val="0"/>
        <w:textAlignment w:val="baseline"/>
        <w:rPr>
          <w:lang w:eastAsia="ja-JP"/>
        </w:rPr>
      </w:pPr>
      <w:r w:rsidRPr="006F1376">
        <w:rPr>
          <w:i/>
          <w:lang w:eastAsia="ja-JP"/>
        </w:rPr>
        <w:t>Requirement Description</w:t>
      </w:r>
      <w:r w:rsidRPr="006F1376">
        <w:rPr>
          <w:lang w:eastAsia="ja-JP"/>
        </w:rPr>
        <w:t>:</w:t>
      </w:r>
    </w:p>
    <w:p w:rsidR="006F1376" w:rsidRPr="006F1376" w:rsidRDefault="006F1376" w:rsidP="006F1376">
      <w:pPr>
        <w:overflowPunct w:val="0"/>
        <w:autoSpaceDE w:val="0"/>
        <w:autoSpaceDN w:val="0"/>
        <w:adjustRightInd w:val="0"/>
        <w:textAlignment w:val="baseline"/>
        <w:rPr>
          <w:lang w:eastAsia="ja-JP"/>
        </w:rPr>
      </w:pPr>
      <w:r w:rsidRPr="006F1376">
        <w:rPr>
          <w:lang w:eastAsia="ja-JP"/>
        </w:rPr>
        <w:t xml:space="preserve"> </w:t>
      </w:r>
      <w:commentRangeStart w:id="44"/>
      <w:r w:rsidRPr="006F1376">
        <w:rPr>
          <w:lang w:eastAsia="ja-JP"/>
        </w:rPr>
        <w:t>Adequate security measures for transmission and storage must be implemented of data with a need for protection that are classified as internal, confidential or strictly confidential. The chosen measure depends on the classification for the data and other factors such as the type of network used during transmission, the storage location for data, etc. Furthermore, it must be guaranteed that confidential and strictly confidential data will not be unprotected during temporary storage (e.g. in web cache, temporary folders).</w:t>
      </w:r>
      <w:commentRangeEnd w:id="44"/>
      <w:r w:rsidRPr="006F1376">
        <w:rPr>
          <w:sz w:val="16"/>
          <w:lang w:eastAsia="ja-JP"/>
        </w:rPr>
        <w:commentReference w:id="44"/>
      </w:r>
    </w:p>
    <w:p w:rsidR="006F1376" w:rsidRPr="006F1376" w:rsidRDefault="006F1376" w:rsidP="006F1376">
      <w:pPr>
        <w:overflowPunct w:val="0"/>
        <w:autoSpaceDE w:val="0"/>
        <w:autoSpaceDN w:val="0"/>
        <w:adjustRightInd w:val="0"/>
        <w:textAlignment w:val="baseline"/>
        <w:rPr>
          <w:lang w:eastAsia="zh-CN"/>
        </w:rPr>
      </w:pPr>
      <w:commentRangeStart w:id="45"/>
      <w:r w:rsidRPr="006F1376">
        <w:rPr>
          <w:rFonts w:ascii="Tele-GroteskNor" w:hAnsi="Tele-GroteskNor" w:cs="Tele-GroteskNor"/>
          <w:color w:val="000000"/>
          <w:lang w:eastAsia="ja-JP"/>
        </w:rPr>
        <w:t>Data</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with</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a need</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for</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lang w:eastAsia="ja-JP"/>
        </w:rPr>
        <w:t xml:space="preserve">protection include data that may be used for authentication or may help to identify the user, such as </w:t>
      </w:r>
      <w:r w:rsidRPr="006F1376">
        <w:rPr>
          <w:rFonts w:ascii="Tele-GroteskNor" w:hAnsi="Tele-GroteskNor" w:cs="Tele-GroteskNor"/>
          <w:color w:val="000000"/>
          <w:spacing w:val="2"/>
          <w:lang w:eastAsia="ja-JP"/>
        </w:rPr>
        <w:t>use</w:t>
      </w:r>
      <w:r w:rsidRPr="006F1376">
        <w:rPr>
          <w:rFonts w:ascii="Tele-GroteskNor" w:hAnsi="Tele-GroteskNor" w:cs="Tele-GroteskNor"/>
          <w:color w:val="000000"/>
          <w:lang w:eastAsia="ja-JP"/>
        </w:rPr>
        <w:t>r</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spacing w:val="2"/>
          <w:lang w:eastAsia="ja-JP"/>
        </w:rPr>
        <w:t>names</w:t>
      </w:r>
      <w:r w:rsidRPr="006F1376">
        <w:rPr>
          <w:rFonts w:ascii="Tele-GroteskNor" w:hAnsi="Tele-GroteskNor" w:cs="Tele-GroteskNor"/>
          <w:color w:val="000000"/>
          <w:lang w:eastAsia="ja-JP"/>
        </w:rPr>
        <w:t>,</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spacing w:val="2"/>
          <w:lang w:eastAsia="ja-JP"/>
        </w:rPr>
        <w:t>passwords</w:t>
      </w:r>
      <w:r w:rsidRPr="006F1376">
        <w:rPr>
          <w:rFonts w:ascii="Tele-GroteskNor" w:hAnsi="Tele-GroteskNor" w:cs="Tele-GroteskNor"/>
          <w:color w:val="000000"/>
          <w:lang w:eastAsia="ja-JP"/>
        </w:rPr>
        <w:t>,</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spacing w:val="2"/>
          <w:lang w:eastAsia="ja-JP"/>
        </w:rPr>
        <w:t>PINs</w:t>
      </w:r>
      <w:r w:rsidRPr="006F1376">
        <w:rPr>
          <w:rFonts w:ascii="Tele-GroteskNor" w:hAnsi="Tele-GroteskNor" w:cs="Tele-GroteskNor"/>
          <w:color w:val="000000"/>
          <w:lang w:eastAsia="ja-JP"/>
        </w:rPr>
        <w:t xml:space="preserve">, cryptographic keys, </w:t>
      </w:r>
      <w:r w:rsidRPr="006F1376">
        <w:rPr>
          <w:rFonts w:hint="eastAsia"/>
          <w:lang w:eastAsia="zh-CN"/>
        </w:rPr>
        <w:t>IMSI</w:t>
      </w:r>
      <w:r w:rsidRPr="006F1376">
        <w:rPr>
          <w:lang w:eastAsia="zh-CN"/>
        </w:rPr>
        <w:t>s</w:t>
      </w:r>
      <w:r w:rsidRPr="006F1376">
        <w:rPr>
          <w:rFonts w:hint="eastAsia"/>
          <w:lang w:eastAsia="zh-CN"/>
        </w:rPr>
        <w:t>, IMEI</w:t>
      </w:r>
      <w:r w:rsidRPr="006F1376">
        <w:rPr>
          <w:lang w:eastAsia="zh-CN"/>
        </w:rPr>
        <w:t>s</w:t>
      </w:r>
      <w:r w:rsidRPr="006F1376">
        <w:rPr>
          <w:rFonts w:hint="eastAsia"/>
          <w:lang w:eastAsia="zh-CN"/>
        </w:rPr>
        <w:t>, MSISDN</w:t>
      </w:r>
      <w:r w:rsidRPr="006F1376">
        <w:rPr>
          <w:lang w:eastAsia="zh-CN"/>
        </w:rPr>
        <w:t>s</w:t>
      </w:r>
      <w:r w:rsidRPr="006F1376">
        <w:rPr>
          <w:rFonts w:hint="eastAsia"/>
          <w:lang w:eastAsia="zh-CN"/>
        </w:rPr>
        <w:t>,</w:t>
      </w:r>
      <w:r w:rsidRPr="006F1376">
        <w:rPr>
          <w:lang w:eastAsia="zh-CN"/>
        </w:rPr>
        <w:t xml:space="preserve"> or</w:t>
      </w:r>
      <w:r w:rsidRPr="006F1376">
        <w:rPr>
          <w:rFonts w:hint="eastAsia"/>
          <w:lang w:eastAsia="zh-CN"/>
        </w:rPr>
        <w:t xml:space="preserve"> IP address</w:t>
      </w:r>
      <w:r w:rsidRPr="006F1376">
        <w:rPr>
          <w:lang w:eastAsia="zh-CN"/>
        </w:rPr>
        <w:t>es</w:t>
      </w:r>
      <w:r w:rsidRPr="006F1376">
        <w:rPr>
          <w:rFonts w:hint="eastAsia"/>
          <w:lang w:eastAsia="zh-CN"/>
        </w:rPr>
        <w:t xml:space="preserve"> of </w:t>
      </w:r>
      <w:r w:rsidRPr="006F1376">
        <w:rPr>
          <w:lang w:eastAsia="zh-CN"/>
        </w:rPr>
        <w:t xml:space="preserve">the </w:t>
      </w:r>
      <w:r w:rsidRPr="006F1376">
        <w:rPr>
          <w:rFonts w:hint="eastAsia"/>
          <w:lang w:eastAsia="zh-CN"/>
        </w:rPr>
        <w:t>UE</w:t>
      </w:r>
      <w:r w:rsidRPr="006F1376">
        <w:rPr>
          <w:lang w:eastAsia="zh-CN"/>
        </w:rPr>
        <w:t xml:space="preserve">. </w:t>
      </w:r>
      <w:commentRangeEnd w:id="45"/>
      <w:r w:rsidRPr="006F1376">
        <w:rPr>
          <w:sz w:val="16"/>
          <w:lang w:eastAsia="ja-JP"/>
        </w:rPr>
        <w:commentReference w:id="45"/>
      </w:r>
      <w:r w:rsidRPr="006F1376">
        <w:rPr>
          <w:lang w:eastAsia="zh-CN"/>
        </w:rPr>
        <w:t xml:space="preserve"> </w:t>
      </w:r>
      <w:commentRangeStart w:id="46"/>
      <w:r w:rsidRPr="006F1376">
        <w:rPr>
          <w:lang w:eastAsia="zh-CN"/>
        </w:rPr>
        <w:t>Files of a system that are needed for the functionality must also be protected against manipulation</w:t>
      </w:r>
      <w:commentRangeEnd w:id="46"/>
      <w:r w:rsidRPr="006F1376">
        <w:rPr>
          <w:sz w:val="16"/>
          <w:lang w:eastAsia="ja-JP"/>
        </w:rPr>
        <w:commentReference w:id="46"/>
      </w:r>
      <w:r w:rsidRPr="006F1376">
        <w:rPr>
          <w:lang w:eastAsia="zh-CN"/>
        </w:rPr>
        <w:t>.</w:t>
      </w:r>
    </w:p>
    <w:p w:rsidR="006F1376" w:rsidRPr="006F1376" w:rsidRDefault="006F1376" w:rsidP="006F1376">
      <w:pPr>
        <w:overflowPunct w:val="0"/>
        <w:autoSpaceDE w:val="0"/>
        <w:autoSpaceDN w:val="0"/>
        <w:adjustRightInd w:val="0"/>
        <w:textAlignment w:val="baseline"/>
        <w:rPr>
          <w:lang w:eastAsia="ja-JP"/>
        </w:rPr>
      </w:pPr>
      <w:commentRangeStart w:id="47"/>
      <w:r w:rsidRPr="006F1376">
        <w:rPr>
          <w:lang w:eastAsia="zh-CN"/>
        </w:rPr>
        <w:t xml:space="preserve">This data </w:t>
      </w:r>
      <w:r w:rsidRPr="006F1376">
        <w:rPr>
          <w:rFonts w:ascii="Tele-GroteskNor" w:hAnsi="Tele-GroteskNor" w:cs="Tele-GroteskNor"/>
          <w:color w:val="000000"/>
          <w:spacing w:val="2"/>
          <w:lang w:eastAsia="ja-JP"/>
        </w:rPr>
        <w:t>mus</w:t>
      </w:r>
      <w:r w:rsidRPr="006F1376">
        <w:rPr>
          <w:rFonts w:ascii="Tele-GroteskNor" w:hAnsi="Tele-GroteskNor" w:cs="Tele-GroteskNor"/>
          <w:color w:val="000000"/>
          <w:lang w:eastAsia="ja-JP"/>
        </w:rPr>
        <w:t>t</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spacing w:val="2"/>
          <w:lang w:eastAsia="ja-JP"/>
        </w:rPr>
        <w:t>b</w:t>
      </w:r>
      <w:r w:rsidRPr="006F1376">
        <w:rPr>
          <w:rFonts w:ascii="Tele-GroteskNor" w:hAnsi="Tele-GroteskNor" w:cs="Tele-GroteskNor"/>
          <w:color w:val="000000"/>
          <w:lang w:eastAsia="ja-JP"/>
        </w:rPr>
        <w:t>e</w:t>
      </w:r>
      <w:r w:rsidRPr="006F1376">
        <w:rPr>
          <w:rFonts w:ascii="Tele-GroteskNor" w:hAnsi="Tele-GroteskNor" w:cs="Tele-GroteskNor"/>
          <w:color w:val="000000"/>
          <w:spacing w:val="8"/>
          <w:lang w:eastAsia="ja-JP"/>
        </w:rPr>
        <w:t xml:space="preserve"> </w:t>
      </w:r>
      <w:r w:rsidRPr="006F1376">
        <w:rPr>
          <w:rFonts w:ascii="Tele-GroteskNor" w:hAnsi="Tele-GroteskNor" w:cs="Tele-GroteskNor"/>
          <w:color w:val="000000"/>
          <w:spacing w:val="2"/>
          <w:lang w:eastAsia="ja-JP"/>
        </w:rPr>
        <w:t>protecte</w:t>
      </w:r>
      <w:r w:rsidRPr="006F1376">
        <w:rPr>
          <w:rFonts w:ascii="Tele-GroteskNor" w:hAnsi="Tele-GroteskNor" w:cs="Tele-GroteskNor"/>
          <w:color w:val="000000"/>
          <w:lang w:eastAsia="ja-JP"/>
        </w:rPr>
        <w:t>d</w:t>
      </w:r>
      <w:r w:rsidRPr="006F1376">
        <w:rPr>
          <w:rFonts w:ascii="Tele-GroteskNor" w:hAnsi="Tele-GroteskNor" w:cs="Tele-GroteskNor"/>
          <w:color w:val="000000"/>
          <w:spacing w:val="2"/>
          <w:lang w:eastAsia="ja-JP"/>
        </w:rPr>
        <w:t xml:space="preserve"> agains</w:t>
      </w:r>
      <w:r w:rsidRPr="006F1376">
        <w:rPr>
          <w:rFonts w:ascii="Tele-GroteskNor" w:hAnsi="Tele-GroteskNor" w:cs="Tele-GroteskNor"/>
          <w:color w:val="000000"/>
          <w:lang w:eastAsia="ja-JP"/>
        </w:rPr>
        <w:t>t</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spacing w:val="2"/>
          <w:lang w:eastAsia="ja-JP"/>
        </w:rPr>
        <w:t>unauthorize</w:t>
      </w:r>
      <w:r w:rsidRPr="006F1376">
        <w:rPr>
          <w:rFonts w:ascii="Tele-GroteskNor" w:hAnsi="Tele-GroteskNor" w:cs="Tele-GroteskNor"/>
          <w:color w:val="000000"/>
          <w:lang w:eastAsia="ja-JP"/>
        </w:rPr>
        <w:t xml:space="preserve">d </w:t>
      </w:r>
      <w:r w:rsidRPr="006F1376">
        <w:rPr>
          <w:rFonts w:ascii="Tele-GroteskNor" w:hAnsi="Tele-GroteskNor" w:cs="Tele-GroteskNor"/>
          <w:color w:val="000000"/>
          <w:spacing w:val="2"/>
          <w:lang w:eastAsia="ja-JP"/>
        </w:rPr>
        <w:t xml:space="preserve">viewing </w:t>
      </w:r>
      <w:r w:rsidRPr="006F1376">
        <w:rPr>
          <w:rFonts w:ascii="Tele-GroteskNor" w:hAnsi="Tele-GroteskNor" w:cs="Tele-GroteskNor"/>
          <w:color w:val="000000"/>
          <w:spacing w:val="1"/>
          <w:lang w:eastAsia="ja-JP"/>
        </w:rPr>
        <w:t>an</w:t>
      </w:r>
      <w:r w:rsidRPr="006F1376">
        <w:rPr>
          <w:rFonts w:ascii="Tele-GroteskNor" w:hAnsi="Tele-GroteskNor" w:cs="Tele-GroteskNor"/>
          <w:color w:val="000000"/>
          <w:lang w:eastAsia="ja-JP"/>
        </w:rPr>
        <w:t xml:space="preserve">d </w:t>
      </w:r>
      <w:r w:rsidRPr="006F1376">
        <w:rPr>
          <w:rFonts w:ascii="Tele-GroteskNor" w:hAnsi="Tele-GroteskNor" w:cs="Tele-GroteskNor"/>
          <w:color w:val="000000"/>
          <w:spacing w:val="1"/>
          <w:lang w:eastAsia="ja-JP"/>
        </w:rPr>
        <w:t>manipulation</w:t>
      </w:r>
      <w:commentRangeEnd w:id="47"/>
      <w:r w:rsidRPr="006F1376">
        <w:rPr>
          <w:sz w:val="16"/>
          <w:lang w:eastAsia="ja-JP"/>
        </w:rPr>
        <w:commentReference w:id="47"/>
      </w:r>
      <w:r w:rsidRPr="006F1376">
        <w:rPr>
          <w:rFonts w:ascii="Tele-GroteskNor" w:hAnsi="Tele-GroteskNor" w:cs="Tele-GroteskNor"/>
          <w:color w:val="000000"/>
          <w:lang w:eastAsia="ja-JP"/>
        </w:rPr>
        <w:t>.</w:t>
      </w:r>
      <w:r w:rsidRPr="006F1376">
        <w:rPr>
          <w:rFonts w:ascii="Tele-GroteskNor" w:hAnsi="Tele-GroteskNor" w:cs="Tele-GroteskNor"/>
          <w:color w:val="000000"/>
          <w:spacing w:val="-8"/>
          <w:lang w:eastAsia="ja-JP"/>
        </w:rPr>
        <w:t xml:space="preserve">  </w:t>
      </w:r>
      <w:commentRangeStart w:id="48"/>
      <w:r w:rsidRPr="006F1376">
        <w:rPr>
          <w:rFonts w:ascii="Tele-GroteskNor" w:hAnsi="Tele-GroteskNor" w:cs="Tele-GroteskNor"/>
          <w:color w:val="000000"/>
          <w:spacing w:val="-8"/>
          <w:lang w:eastAsia="ja-JP"/>
        </w:rPr>
        <w:t xml:space="preserve">This implies that </w:t>
      </w:r>
      <w:r w:rsidRPr="006F1376">
        <w:rPr>
          <w:lang w:eastAsia="zh-CN"/>
        </w:rPr>
        <w:t xml:space="preserve">read access rights shall be </w:t>
      </w:r>
      <w:r w:rsidRPr="006F1376">
        <w:rPr>
          <w:lang w:eastAsia="ja-JP"/>
        </w:rPr>
        <w:t>restrict</w:t>
      </w:r>
      <w:r w:rsidRPr="006F1376">
        <w:rPr>
          <w:lang w:eastAsia="zh-CN"/>
        </w:rPr>
        <w:t xml:space="preserve">ed and data </w:t>
      </w:r>
      <w:r w:rsidRPr="006F1376">
        <w:rPr>
          <w:rFonts w:hint="eastAsia"/>
          <w:lang w:eastAsia="zh-CN"/>
        </w:rPr>
        <w:t>shall not be revealed</w:t>
      </w:r>
      <w:r w:rsidRPr="006F1376">
        <w:rPr>
          <w:lang w:eastAsia="zh-CN"/>
        </w:rPr>
        <w:t xml:space="preserve"> as clear text. </w:t>
      </w:r>
      <w:r w:rsidRPr="006F1376">
        <w:rPr>
          <w:rFonts w:ascii="Tele-GroteskNor" w:hAnsi="Tele-GroteskNor" w:cs="Tele-GroteskNor"/>
          <w:color w:val="000000"/>
          <w:spacing w:val="-8"/>
          <w:lang w:eastAsia="ja-JP"/>
        </w:rPr>
        <w:t xml:space="preserve"> </w:t>
      </w:r>
      <w:commentRangeEnd w:id="48"/>
      <w:r w:rsidRPr="006F1376">
        <w:rPr>
          <w:sz w:val="16"/>
          <w:lang w:eastAsia="ja-JP"/>
        </w:rPr>
        <w:commentReference w:id="48"/>
      </w:r>
      <w:commentRangeStart w:id="49"/>
      <w:r w:rsidRPr="006F1376">
        <w:rPr>
          <w:rFonts w:ascii="Tele-GroteskNor" w:hAnsi="Tele-GroteskNor" w:cs="Tele-GroteskNor"/>
          <w:color w:val="000000"/>
          <w:spacing w:val="1"/>
          <w:lang w:eastAsia="ja-JP"/>
        </w:rPr>
        <w:t>Thi</w:t>
      </w:r>
      <w:r w:rsidRPr="006F1376">
        <w:rPr>
          <w:rFonts w:ascii="Tele-GroteskNor" w:hAnsi="Tele-GroteskNor" w:cs="Tele-GroteskNor"/>
          <w:color w:val="000000"/>
          <w:lang w:eastAsia="ja-JP"/>
        </w:rPr>
        <w:t xml:space="preserve">s </w:t>
      </w:r>
      <w:r w:rsidRPr="006F1376">
        <w:rPr>
          <w:rFonts w:ascii="Tele-GroteskNor" w:hAnsi="Tele-GroteskNor" w:cs="Tele-GroteskNor"/>
          <w:color w:val="000000"/>
          <w:spacing w:val="1"/>
          <w:lang w:eastAsia="ja-JP"/>
        </w:rPr>
        <w:t>applie</w:t>
      </w:r>
      <w:r w:rsidRPr="006F1376">
        <w:rPr>
          <w:rFonts w:ascii="Tele-GroteskNor" w:hAnsi="Tele-GroteskNor" w:cs="Tele-GroteskNor"/>
          <w:color w:val="000000"/>
          <w:lang w:eastAsia="ja-JP"/>
        </w:rPr>
        <w:t>s</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spacing w:val="1"/>
          <w:lang w:eastAsia="ja-JP"/>
        </w:rPr>
        <w:t>equall</w:t>
      </w:r>
      <w:r w:rsidRPr="006F1376">
        <w:rPr>
          <w:rFonts w:ascii="Tele-GroteskNor" w:hAnsi="Tele-GroteskNor" w:cs="Tele-GroteskNor"/>
          <w:color w:val="000000"/>
          <w:lang w:eastAsia="ja-JP"/>
        </w:rPr>
        <w:t>y</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spacing w:val="1"/>
          <w:lang w:eastAsia="ja-JP"/>
        </w:rPr>
        <w:t>t</w:t>
      </w:r>
      <w:r w:rsidRPr="006F1376">
        <w:rPr>
          <w:rFonts w:ascii="Tele-GroteskNor" w:hAnsi="Tele-GroteskNor" w:cs="Tele-GroteskNor"/>
          <w:color w:val="000000"/>
          <w:lang w:eastAsia="ja-JP"/>
        </w:rPr>
        <w:t>o</w:t>
      </w:r>
      <w:r w:rsidRPr="006F1376">
        <w:rPr>
          <w:rFonts w:ascii="Tele-GroteskNor" w:hAnsi="Tele-GroteskNor" w:cs="Tele-GroteskNor"/>
          <w:color w:val="000000"/>
          <w:spacing w:val="1"/>
          <w:lang w:eastAsia="ja-JP"/>
        </w:rPr>
        <w:t xml:space="preserve"> permanen</w:t>
      </w:r>
      <w:r w:rsidRPr="006F1376">
        <w:rPr>
          <w:rFonts w:ascii="Tele-GroteskNor" w:hAnsi="Tele-GroteskNor" w:cs="Tele-GroteskNor"/>
          <w:color w:val="000000"/>
          <w:lang w:eastAsia="ja-JP"/>
        </w:rPr>
        <w:t>t</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spacing w:val="1"/>
          <w:lang w:eastAsia="ja-JP"/>
        </w:rPr>
        <w:t>storag</w:t>
      </w:r>
      <w:r w:rsidRPr="006F1376">
        <w:rPr>
          <w:rFonts w:ascii="Tele-GroteskNor" w:hAnsi="Tele-GroteskNor" w:cs="Tele-GroteskNor"/>
          <w:color w:val="000000"/>
          <w:lang w:eastAsia="ja-JP"/>
        </w:rPr>
        <w:t>e</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spacing w:val="1"/>
          <w:lang w:eastAsia="ja-JP"/>
        </w:rPr>
        <w:t>an</w:t>
      </w:r>
      <w:r w:rsidRPr="006F1376">
        <w:rPr>
          <w:rFonts w:ascii="Tele-GroteskNor" w:hAnsi="Tele-GroteskNor" w:cs="Tele-GroteskNor"/>
          <w:color w:val="000000"/>
          <w:lang w:eastAsia="ja-JP"/>
        </w:rPr>
        <w:t xml:space="preserve">d </w:t>
      </w:r>
      <w:r w:rsidRPr="006F1376">
        <w:rPr>
          <w:rFonts w:ascii="Tele-GroteskNor" w:hAnsi="Tele-GroteskNor" w:cs="Tele-GroteskNor"/>
          <w:color w:val="000000"/>
          <w:spacing w:val="1"/>
          <w:lang w:eastAsia="ja-JP"/>
        </w:rPr>
        <w:t>transmission</w:t>
      </w:r>
      <w:r w:rsidRPr="006F1376">
        <w:rPr>
          <w:rFonts w:ascii="Tele-GroteskNor" w:hAnsi="Tele-GroteskNor" w:cs="Tele-GroteskNor"/>
          <w:color w:val="000000"/>
          <w:lang w:eastAsia="ja-JP"/>
        </w:rPr>
        <w:t>.</w:t>
      </w:r>
      <w:r w:rsidRPr="006F1376">
        <w:rPr>
          <w:lang w:eastAsia="zh-CN"/>
        </w:rPr>
        <w:t xml:space="preserve"> </w:t>
      </w:r>
      <w:commentRangeEnd w:id="49"/>
      <w:r w:rsidRPr="006F1376">
        <w:rPr>
          <w:sz w:val="16"/>
          <w:lang w:eastAsia="ja-JP"/>
        </w:rPr>
        <w:commentReference w:id="49"/>
      </w:r>
    </w:p>
    <w:p w:rsidR="006F1376" w:rsidRPr="006F1376" w:rsidRDefault="006F1376" w:rsidP="006F1376">
      <w:pPr>
        <w:overflowPunct w:val="0"/>
        <w:autoSpaceDE w:val="0"/>
        <w:autoSpaceDN w:val="0"/>
        <w:adjustRightInd w:val="0"/>
        <w:textAlignment w:val="baseline"/>
        <w:rPr>
          <w:lang w:eastAsia="zh-CN"/>
        </w:rPr>
      </w:pPr>
      <w:r w:rsidRPr="006F1376">
        <w:rPr>
          <w:i/>
        </w:rPr>
        <w:t>Security Objective references</w:t>
      </w:r>
      <w:r w:rsidRPr="006F1376">
        <w:t>:</w:t>
      </w:r>
      <w:r w:rsidRPr="006F1376">
        <w:rPr>
          <w:rFonts w:hint="eastAsia"/>
          <w:lang w:eastAsia="zh-CN"/>
        </w:rPr>
        <w:t xml:space="preserve"> </w:t>
      </w:r>
      <w:r w:rsidRPr="006F1376">
        <w:rPr>
          <w:lang w:eastAsia="zh-CN"/>
        </w:rPr>
        <w:t>tba</w:t>
      </w:r>
      <w:r w:rsidRPr="006F1376">
        <w:rPr>
          <w:rFonts w:hint="eastAsia"/>
          <w:lang w:eastAsia="zh-CN"/>
        </w:rPr>
        <w:t>.</w:t>
      </w:r>
    </w:p>
    <w:p w:rsidR="006F1376" w:rsidRPr="006F1376" w:rsidRDefault="006F1376" w:rsidP="006F1376">
      <w:pPr>
        <w:overflowPunct w:val="0"/>
        <w:autoSpaceDE w:val="0"/>
        <w:autoSpaceDN w:val="0"/>
        <w:adjustRightInd w:val="0"/>
        <w:textAlignment w:val="baseline"/>
        <w:rPr>
          <w:lang w:eastAsia="zh-CN"/>
        </w:rPr>
      </w:pPr>
      <w:r w:rsidRPr="006F1376">
        <w:rPr>
          <w:i/>
        </w:rPr>
        <w:t>Test case</w:t>
      </w:r>
      <w:r w:rsidRPr="006F1376">
        <w:t xml:space="preserve">: </w:t>
      </w:r>
      <w:r w:rsidRPr="006F1376">
        <w:rPr>
          <w:rFonts w:hint="eastAsia"/>
          <w:lang w:eastAsia="zh-CN"/>
        </w:rPr>
        <w:t>Review the documentation provided by the vendor descri</w:t>
      </w:r>
      <w:r w:rsidRPr="006F1376">
        <w:rPr>
          <w:lang w:eastAsia="zh-CN"/>
        </w:rPr>
        <w:t>b</w:t>
      </w:r>
      <w:r w:rsidRPr="006F1376">
        <w:rPr>
          <w:rFonts w:hint="eastAsia"/>
          <w:lang w:eastAsia="zh-CN"/>
        </w:rPr>
        <w:t>ing how sensitive information</w:t>
      </w:r>
      <w:r w:rsidRPr="006F1376">
        <w:rPr>
          <w:lang w:eastAsia="zh-CN"/>
        </w:rPr>
        <w:t xml:space="preserve"> is stored and transferred. </w:t>
      </w:r>
    </w:p>
    <w:p w:rsidR="006F1376" w:rsidRPr="006F1376" w:rsidRDefault="006F1376" w:rsidP="006F1376">
      <w:pPr>
        <w:keepLines/>
        <w:overflowPunct w:val="0"/>
        <w:autoSpaceDE w:val="0"/>
        <w:autoSpaceDN w:val="0"/>
        <w:adjustRightInd w:val="0"/>
        <w:ind w:left="1135" w:hanging="851"/>
        <w:textAlignment w:val="baseline"/>
        <w:rPr>
          <w:color w:val="FF0000"/>
        </w:rPr>
      </w:pPr>
      <w:bookmarkStart w:id="50" w:name="_Toc404333581"/>
      <w:bookmarkStart w:id="51" w:name="_Toc404333826"/>
      <w:r w:rsidRPr="006F1376">
        <w:rPr>
          <w:color w:val="FF0000"/>
        </w:rPr>
        <w:t xml:space="preserve">Editor’s note: more tba to test cases. In particular, the dependency of test cases in B.3.3.2.1, B.3.3.2.2 and B.3.3.2.3 needs to be considered. </w:t>
      </w:r>
    </w:p>
    <w:p w:rsidR="006F1376" w:rsidRPr="006F1376" w:rsidRDefault="006F1376" w:rsidP="006F1376">
      <w:pPr>
        <w:keepNext/>
        <w:keepLines/>
        <w:overflowPunct w:val="0"/>
        <w:autoSpaceDE w:val="0"/>
        <w:autoSpaceDN w:val="0"/>
        <w:adjustRightInd w:val="0"/>
        <w:spacing w:before="120"/>
        <w:ind w:left="1701" w:hanging="1701"/>
        <w:textAlignment w:val="baseline"/>
        <w:outlineLvl w:val="4"/>
        <w:rPr>
          <w:rFonts w:ascii="Arial" w:hAnsi="Arial"/>
          <w:sz w:val="22"/>
        </w:rPr>
      </w:pPr>
      <w:bookmarkStart w:id="52" w:name="_Toc404714134"/>
      <w:bookmarkStart w:id="53" w:name="_Toc404965997"/>
      <w:r w:rsidRPr="006F1376">
        <w:rPr>
          <w:rFonts w:ascii="Arial" w:hAnsi="Arial"/>
          <w:sz w:val="22"/>
        </w:rPr>
        <w:t>B.3.3.2.2</w:t>
      </w:r>
      <w:r w:rsidRPr="006F1376">
        <w:rPr>
          <w:rFonts w:ascii="Arial" w:hAnsi="Arial"/>
          <w:sz w:val="22"/>
        </w:rPr>
        <w:tab/>
        <w:t>Protecting</w:t>
      </w:r>
      <w:r w:rsidRPr="006F1376">
        <w:rPr>
          <w:rFonts w:ascii="Arial" w:hAnsi="Arial"/>
          <w:spacing w:val="-12"/>
          <w:sz w:val="22"/>
        </w:rPr>
        <w:t xml:space="preserve"> </w:t>
      </w:r>
      <w:r w:rsidRPr="006F1376">
        <w:rPr>
          <w:rFonts w:ascii="Arial" w:hAnsi="Arial"/>
          <w:sz w:val="22"/>
        </w:rPr>
        <w:t>data</w:t>
      </w:r>
      <w:r w:rsidRPr="006F1376">
        <w:rPr>
          <w:rFonts w:ascii="Arial" w:hAnsi="Arial"/>
          <w:spacing w:val="-5"/>
          <w:sz w:val="22"/>
        </w:rPr>
        <w:t xml:space="preserve"> </w:t>
      </w:r>
      <w:r w:rsidRPr="006F1376">
        <w:rPr>
          <w:rFonts w:ascii="Arial" w:hAnsi="Arial"/>
          <w:sz w:val="22"/>
        </w:rPr>
        <w:t>and</w:t>
      </w:r>
      <w:r w:rsidRPr="006F1376">
        <w:rPr>
          <w:rFonts w:ascii="Arial" w:hAnsi="Arial"/>
          <w:spacing w:val="-4"/>
          <w:sz w:val="22"/>
        </w:rPr>
        <w:t xml:space="preserve"> </w:t>
      </w:r>
      <w:r w:rsidRPr="006F1376">
        <w:rPr>
          <w:rFonts w:ascii="Arial" w:hAnsi="Arial"/>
          <w:sz w:val="22"/>
        </w:rPr>
        <w:t>information in storage</w:t>
      </w:r>
      <w:bookmarkEnd w:id="50"/>
      <w:bookmarkEnd w:id="51"/>
      <w:bookmarkEnd w:id="52"/>
      <w:bookmarkEnd w:id="53"/>
    </w:p>
    <w:p w:rsidR="006F1376" w:rsidRPr="006F1376" w:rsidRDefault="006F1376" w:rsidP="006F1376">
      <w:pPr>
        <w:overflowPunct w:val="0"/>
        <w:autoSpaceDE w:val="0"/>
        <w:autoSpaceDN w:val="0"/>
        <w:adjustRightInd w:val="0"/>
        <w:textAlignment w:val="baseline"/>
        <w:rPr>
          <w:lang w:eastAsia="ja-JP"/>
        </w:rPr>
      </w:pPr>
      <w:r w:rsidRPr="006F1376">
        <w:rPr>
          <w:i/>
          <w:lang w:eastAsia="ja-JP"/>
        </w:rPr>
        <w:t>Requirement Name</w:t>
      </w:r>
      <w:r w:rsidRPr="006F1376">
        <w:rPr>
          <w:lang w:eastAsia="ja-JP"/>
        </w:rPr>
        <w:t>: tba</w:t>
      </w:r>
    </w:p>
    <w:p w:rsidR="006F1376" w:rsidRPr="006F1376" w:rsidRDefault="006F1376" w:rsidP="006F1376">
      <w:pPr>
        <w:overflowPunct w:val="0"/>
        <w:autoSpaceDE w:val="0"/>
        <w:autoSpaceDN w:val="0"/>
        <w:adjustRightInd w:val="0"/>
        <w:textAlignment w:val="baseline"/>
        <w:rPr>
          <w:lang w:eastAsia="ja-JP"/>
        </w:rPr>
      </w:pPr>
      <w:r w:rsidRPr="006F1376">
        <w:rPr>
          <w:i/>
          <w:lang w:eastAsia="ja-JP"/>
        </w:rPr>
        <w:t>Requirement Reference</w:t>
      </w:r>
      <w:r w:rsidRPr="006F1376">
        <w:rPr>
          <w:lang w:eastAsia="ja-JP"/>
        </w:rPr>
        <w:t>: to be done later</w:t>
      </w:r>
    </w:p>
    <w:p w:rsidR="006F1376" w:rsidRPr="006F1376" w:rsidRDefault="006F1376" w:rsidP="006F1376">
      <w:pPr>
        <w:overflowPunct w:val="0"/>
        <w:autoSpaceDE w:val="0"/>
        <w:autoSpaceDN w:val="0"/>
        <w:adjustRightInd w:val="0"/>
        <w:textAlignment w:val="baseline"/>
        <w:rPr>
          <w:lang w:eastAsia="ja-JP"/>
        </w:rPr>
      </w:pPr>
      <w:r w:rsidRPr="006F1376">
        <w:rPr>
          <w:i/>
          <w:lang w:eastAsia="ja-JP"/>
        </w:rPr>
        <w:t>Requirement Description</w:t>
      </w:r>
      <w:r w:rsidRPr="006F1376">
        <w:rPr>
          <w:lang w:eastAsia="ja-JP"/>
        </w:rPr>
        <w:t>:</w:t>
      </w:r>
    </w:p>
    <w:p w:rsidR="006F1376" w:rsidRPr="006F1376" w:rsidRDefault="006F1376" w:rsidP="006F1376">
      <w:pPr>
        <w:overflowPunct w:val="0"/>
        <w:autoSpaceDE w:val="0"/>
        <w:autoSpaceDN w:val="0"/>
        <w:adjustRightInd w:val="0"/>
        <w:textAlignment w:val="baseline"/>
        <w:rPr>
          <w:lang w:eastAsia="ja-JP"/>
        </w:rPr>
      </w:pPr>
      <w:r w:rsidRPr="006F1376">
        <w:rPr>
          <w:lang w:eastAsia="ja-JP"/>
        </w:rPr>
        <w:t xml:space="preserve">The following rules apply for: </w:t>
      </w:r>
    </w:p>
    <w:p w:rsidR="006F1376" w:rsidRPr="006F1376" w:rsidRDefault="006F1376" w:rsidP="002625B3">
      <w:pPr>
        <w:numPr>
          <w:ilvl w:val="0"/>
          <w:numId w:val="1"/>
        </w:numPr>
        <w:overflowPunct w:val="0"/>
        <w:autoSpaceDE w:val="0"/>
        <w:autoSpaceDN w:val="0"/>
        <w:adjustRightInd w:val="0"/>
        <w:textAlignment w:val="baseline"/>
        <w:rPr>
          <w:lang w:eastAsia="ja-JP"/>
        </w:rPr>
      </w:pPr>
      <w:commentRangeStart w:id="54"/>
      <w:r w:rsidRPr="006F1376">
        <w:rPr>
          <w:lang w:eastAsia="ja-JP"/>
        </w:rPr>
        <w:t>Client systems: encryption or obfuscation of authentication data, no persistent storage, limitation of access rights.</w:t>
      </w:r>
    </w:p>
    <w:p w:rsidR="006F1376" w:rsidRPr="006F1376" w:rsidRDefault="006F1376" w:rsidP="002625B3">
      <w:pPr>
        <w:numPr>
          <w:ilvl w:val="0"/>
          <w:numId w:val="1"/>
        </w:numPr>
        <w:overflowPunct w:val="0"/>
        <w:autoSpaceDE w:val="0"/>
        <w:autoSpaceDN w:val="0"/>
        <w:adjustRightInd w:val="0"/>
        <w:textAlignment w:val="baseline"/>
        <w:rPr>
          <w:lang w:eastAsia="ja-JP"/>
        </w:rPr>
      </w:pPr>
      <w:r w:rsidRPr="006F1376">
        <w:rPr>
          <w:lang w:eastAsia="ja-JP"/>
        </w:rPr>
        <w:t>Server systems: hashing of authentication data with PBKDF (Password-based Key Derivation Function) like scrypt or bcrypt or when this is not possible hashes with salt</w:t>
      </w:r>
      <w:commentRangeEnd w:id="54"/>
      <w:r w:rsidRPr="006F1376">
        <w:rPr>
          <w:sz w:val="16"/>
          <w:lang w:eastAsia="ja-JP"/>
        </w:rPr>
        <w:commentReference w:id="54"/>
      </w:r>
      <w:r w:rsidRPr="006F1376">
        <w:rPr>
          <w:lang w:eastAsia="ja-JP"/>
        </w:rPr>
        <w:t>.</w:t>
      </w:r>
    </w:p>
    <w:p w:rsidR="006F1376" w:rsidRPr="006F1376" w:rsidRDefault="006F1376" w:rsidP="006F1376">
      <w:pPr>
        <w:keepLines/>
        <w:overflowPunct w:val="0"/>
        <w:autoSpaceDE w:val="0"/>
        <w:autoSpaceDN w:val="0"/>
        <w:adjustRightInd w:val="0"/>
        <w:ind w:left="1135" w:hanging="851"/>
        <w:textAlignment w:val="baseline"/>
        <w:rPr>
          <w:rFonts w:eastAsia="SimSun"/>
          <w:color w:val="FF0000"/>
          <w:lang w:eastAsia="zh-CN"/>
        </w:rPr>
      </w:pPr>
      <w:r w:rsidRPr="006F1376">
        <w:rPr>
          <w:rFonts w:eastAsia="SimSun"/>
          <w:color w:val="FF0000"/>
          <w:lang w:eastAsia="zh-CN"/>
        </w:rPr>
        <w:t xml:space="preserve">Editor’s note: The required level of detail is ffs.  </w:t>
      </w:r>
    </w:p>
    <w:p w:rsidR="006F1376" w:rsidRPr="006F1376" w:rsidRDefault="006F1376" w:rsidP="002625B3">
      <w:pPr>
        <w:numPr>
          <w:ilvl w:val="0"/>
          <w:numId w:val="1"/>
        </w:numPr>
        <w:overflowPunct w:val="0"/>
        <w:autoSpaceDE w:val="0"/>
        <w:autoSpaceDN w:val="0"/>
        <w:adjustRightInd w:val="0"/>
        <w:textAlignment w:val="baseline"/>
        <w:rPr>
          <w:lang w:eastAsia="ja-JP"/>
        </w:rPr>
      </w:pPr>
      <w:commentRangeStart w:id="55"/>
      <w:commentRangeStart w:id="56"/>
      <w:r w:rsidRPr="006F1376">
        <w:rPr>
          <w:lang w:eastAsia="ja-JP"/>
        </w:rPr>
        <w:t xml:space="preserve">Stored files: </w:t>
      </w:r>
      <w:r w:rsidRPr="006F1376">
        <w:rPr>
          <w:rFonts w:ascii="Tele-GroteskNor" w:hAnsi="Tele-GroteskNor" w:cs="Tele-GroteskNor"/>
          <w:color w:val="000000"/>
          <w:lang w:eastAsia="ja-JP"/>
        </w:rPr>
        <w:t>An</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lang w:eastAsia="ja-JP"/>
        </w:rPr>
        <w:t>example</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lang w:eastAsia="ja-JP"/>
        </w:rPr>
        <w:t>is the</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use</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lang w:eastAsia="ja-JP"/>
        </w:rPr>
        <w:t>of</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lang w:eastAsia="ja-JP"/>
        </w:rPr>
        <w:t>check</w:t>
      </w:r>
      <w:r w:rsidRPr="006F1376">
        <w:rPr>
          <w:rFonts w:ascii="Tele-GroteskNor" w:hAnsi="Tele-GroteskNor" w:cs="Tele-GroteskNor"/>
          <w:color w:val="000000"/>
          <w:spacing w:val="1"/>
          <w:lang w:eastAsia="ja-JP"/>
        </w:rPr>
        <w:t>su</w:t>
      </w:r>
      <w:r w:rsidRPr="006F1376">
        <w:rPr>
          <w:rFonts w:ascii="Tele-GroteskNor" w:hAnsi="Tele-GroteskNor" w:cs="Tele-GroteskNor"/>
          <w:color w:val="000000"/>
          <w:lang w:eastAsia="ja-JP"/>
        </w:rPr>
        <w:t>m</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spacing w:val="1"/>
          <w:lang w:eastAsia="ja-JP"/>
        </w:rPr>
        <w:t>o</w:t>
      </w:r>
      <w:r w:rsidRPr="006F1376">
        <w:rPr>
          <w:rFonts w:ascii="Tele-GroteskNor" w:hAnsi="Tele-GroteskNor" w:cs="Tele-GroteskNor"/>
          <w:color w:val="000000"/>
          <w:lang w:eastAsia="ja-JP"/>
        </w:rPr>
        <w:t>r</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spacing w:val="1"/>
          <w:lang w:eastAsia="ja-JP"/>
        </w:rPr>
        <w:t>cryptographi</w:t>
      </w:r>
      <w:r w:rsidRPr="006F1376">
        <w:rPr>
          <w:rFonts w:ascii="Tele-GroteskNor" w:hAnsi="Tele-GroteskNor" w:cs="Tele-GroteskNor"/>
          <w:color w:val="000000"/>
          <w:lang w:eastAsia="ja-JP"/>
        </w:rPr>
        <w:t>c</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spacing w:val="1"/>
          <w:lang w:eastAsia="ja-JP"/>
        </w:rPr>
        <w:t>method</w:t>
      </w:r>
      <w:r w:rsidRPr="006F1376">
        <w:rPr>
          <w:rFonts w:ascii="Tele-GroteskNor" w:hAnsi="Tele-GroteskNor" w:cs="Tele-GroteskNor"/>
          <w:color w:val="000000"/>
          <w:lang w:eastAsia="ja-JP"/>
        </w:rPr>
        <w:t xml:space="preserve">s </w:t>
      </w:r>
      <w:r w:rsidRPr="006F1376">
        <w:rPr>
          <w:rFonts w:ascii="Tele-GroteskNor" w:hAnsi="Tele-GroteskNor" w:cs="Tele-GroteskNor"/>
          <w:color w:val="000000"/>
          <w:spacing w:val="1"/>
          <w:lang w:eastAsia="ja-JP"/>
        </w:rPr>
        <w:t>t</w:t>
      </w:r>
      <w:r w:rsidRPr="006F1376">
        <w:rPr>
          <w:rFonts w:ascii="Tele-GroteskNor" w:hAnsi="Tele-GroteskNor" w:cs="Tele-GroteskNor"/>
          <w:color w:val="000000"/>
          <w:lang w:eastAsia="ja-JP"/>
        </w:rPr>
        <w:t>o</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spacing w:val="1"/>
          <w:lang w:eastAsia="ja-JP"/>
        </w:rPr>
        <w:t>validat</w:t>
      </w:r>
      <w:r w:rsidRPr="006F1376">
        <w:rPr>
          <w:rFonts w:ascii="Tele-GroteskNor" w:hAnsi="Tele-GroteskNor" w:cs="Tele-GroteskNor"/>
          <w:color w:val="000000"/>
          <w:lang w:eastAsia="ja-JP"/>
        </w:rPr>
        <w:t>e</w:t>
      </w:r>
      <w:r w:rsidRPr="006F1376">
        <w:rPr>
          <w:rFonts w:ascii="Tele-GroteskNor" w:hAnsi="Tele-GroteskNor" w:cs="Tele-GroteskNor"/>
          <w:color w:val="000000"/>
          <w:spacing w:val="1"/>
          <w:lang w:eastAsia="ja-JP"/>
        </w:rPr>
        <w:t xml:space="preserve"> i</w:t>
      </w:r>
      <w:r w:rsidRPr="006F1376">
        <w:rPr>
          <w:rFonts w:ascii="Tele-GroteskNor" w:hAnsi="Tele-GroteskNor" w:cs="Tele-GroteskNor"/>
          <w:color w:val="000000"/>
          <w:lang w:eastAsia="ja-JP"/>
        </w:rPr>
        <w:t>f</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spacing w:val="1"/>
          <w:lang w:eastAsia="ja-JP"/>
        </w:rPr>
        <w:t>e.g</w:t>
      </w:r>
      <w:r w:rsidRPr="006F1376">
        <w:rPr>
          <w:rFonts w:ascii="Tele-GroteskNor" w:hAnsi="Tele-GroteskNor" w:cs="Tele-GroteskNor"/>
          <w:color w:val="000000"/>
          <w:lang w:eastAsia="ja-JP"/>
        </w:rPr>
        <w:t>.</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spacing w:val="1"/>
          <w:lang w:eastAsia="ja-JP"/>
        </w:rPr>
        <w:t>firmwar</w:t>
      </w:r>
      <w:r w:rsidRPr="006F1376">
        <w:rPr>
          <w:rFonts w:ascii="Tele-GroteskNor" w:hAnsi="Tele-GroteskNor" w:cs="Tele-GroteskNor"/>
          <w:color w:val="000000"/>
          <w:lang w:eastAsia="ja-JP"/>
        </w:rPr>
        <w:t xml:space="preserve">e </w:t>
      </w:r>
      <w:r w:rsidRPr="006F1376">
        <w:rPr>
          <w:rFonts w:ascii="Tele-GroteskNor" w:hAnsi="Tele-GroteskNor" w:cs="Tele-GroteskNor"/>
          <w:color w:val="000000"/>
          <w:spacing w:val="1"/>
          <w:lang w:eastAsia="ja-JP"/>
        </w:rPr>
        <w:t>images</w:t>
      </w:r>
      <w:r w:rsidRPr="006F1376">
        <w:rPr>
          <w:rFonts w:ascii="Tele-GroteskNor" w:hAnsi="Tele-GroteskNor" w:cs="Tele-GroteskNor"/>
          <w:color w:val="000000"/>
          <w:lang w:eastAsia="ja-JP"/>
        </w:rPr>
        <w:t>,</w:t>
      </w:r>
      <w:r w:rsidRPr="006F1376">
        <w:rPr>
          <w:rFonts w:ascii="Tele-GroteskNor" w:hAnsi="Tele-GroteskNor" w:cs="Tele-GroteskNor"/>
          <w:color w:val="000000"/>
          <w:spacing w:val="1"/>
          <w:lang w:eastAsia="ja-JP"/>
        </w:rPr>
        <w:t xml:space="preserve"> patches</w:t>
      </w:r>
      <w:r w:rsidRPr="006F1376">
        <w:rPr>
          <w:rFonts w:ascii="Tele-GroteskNor" w:hAnsi="Tele-GroteskNor" w:cs="Tele-GroteskNor"/>
          <w:color w:val="000000"/>
          <w:lang w:eastAsia="ja-JP"/>
        </w:rPr>
        <w:t xml:space="preserve">, </w:t>
      </w:r>
      <w:r w:rsidRPr="006F1376">
        <w:rPr>
          <w:rFonts w:ascii="Tele-GroteskNor" w:hAnsi="Tele-GroteskNor" w:cs="Tele-GroteskNor"/>
          <w:color w:val="000000"/>
          <w:spacing w:val="1"/>
          <w:lang w:eastAsia="ja-JP"/>
        </w:rPr>
        <w:t>driver</w:t>
      </w:r>
      <w:r w:rsidRPr="006F1376">
        <w:rPr>
          <w:rFonts w:ascii="Tele-GroteskNor" w:hAnsi="Tele-GroteskNor" w:cs="Tele-GroteskNor"/>
          <w:color w:val="000000"/>
          <w:lang w:eastAsia="ja-JP"/>
        </w:rPr>
        <w:t>s</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spacing w:val="1"/>
          <w:lang w:eastAsia="ja-JP"/>
        </w:rPr>
        <w:t>o</w:t>
      </w:r>
      <w:r w:rsidRPr="006F1376">
        <w:rPr>
          <w:rFonts w:ascii="Tele-GroteskNor" w:hAnsi="Tele-GroteskNor" w:cs="Tele-GroteskNor"/>
          <w:color w:val="000000"/>
          <w:lang w:eastAsia="ja-JP"/>
        </w:rPr>
        <w:t>r</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spacing w:val="1"/>
          <w:lang w:eastAsia="ja-JP"/>
        </w:rPr>
        <w:t>kerne</w:t>
      </w:r>
      <w:r w:rsidRPr="006F1376">
        <w:rPr>
          <w:rFonts w:ascii="Tele-GroteskNor" w:hAnsi="Tele-GroteskNor" w:cs="Tele-GroteskNor"/>
          <w:color w:val="000000"/>
          <w:lang w:eastAsia="ja-JP"/>
        </w:rPr>
        <w:t>l</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spacing w:val="1"/>
          <w:lang w:eastAsia="ja-JP"/>
        </w:rPr>
        <w:t>module</w:t>
      </w:r>
      <w:r w:rsidRPr="006F1376">
        <w:rPr>
          <w:rFonts w:ascii="Tele-GroteskNor" w:hAnsi="Tele-GroteskNor" w:cs="Tele-GroteskNor"/>
          <w:color w:val="000000"/>
          <w:lang w:eastAsia="ja-JP"/>
        </w:rPr>
        <w:t xml:space="preserve">s </w:t>
      </w:r>
      <w:r w:rsidRPr="006F1376">
        <w:rPr>
          <w:rFonts w:ascii="Tele-GroteskNor" w:hAnsi="Tele-GroteskNor" w:cs="Tele-GroteskNor"/>
          <w:color w:val="000000"/>
          <w:spacing w:val="1"/>
          <w:lang w:eastAsia="ja-JP"/>
        </w:rPr>
        <w:t>ar</w:t>
      </w:r>
      <w:r w:rsidRPr="006F1376">
        <w:rPr>
          <w:rFonts w:ascii="Tele-GroteskNor" w:hAnsi="Tele-GroteskNor" w:cs="Tele-GroteskNor"/>
          <w:color w:val="000000"/>
          <w:lang w:eastAsia="ja-JP"/>
        </w:rPr>
        <w:t>e</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spacing w:val="1"/>
          <w:lang w:eastAsia="ja-JP"/>
        </w:rPr>
        <w:t>fre</w:t>
      </w:r>
      <w:r w:rsidRPr="006F1376">
        <w:rPr>
          <w:rFonts w:ascii="Tele-GroteskNor" w:hAnsi="Tele-GroteskNor" w:cs="Tele-GroteskNor"/>
          <w:color w:val="000000"/>
          <w:lang w:eastAsia="ja-JP"/>
        </w:rPr>
        <w:t>e</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spacing w:val="1"/>
          <w:lang w:eastAsia="ja-JP"/>
        </w:rPr>
        <w:t>o</w:t>
      </w:r>
      <w:r w:rsidRPr="006F1376">
        <w:rPr>
          <w:rFonts w:ascii="Tele-GroteskNor" w:hAnsi="Tele-GroteskNor" w:cs="Tele-GroteskNor"/>
          <w:color w:val="000000"/>
          <w:lang w:eastAsia="ja-JP"/>
        </w:rPr>
        <w:t>f</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spacing w:val="1"/>
          <w:lang w:eastAsia="ja-JP"/>
        </w:rPr>
        <w:t>ma</w:t>
      </w:r>
      <w:r w:rsidRPr="006F1376">
        <w:rPr>
          <w:rFonts w:ascii="Tele-GroteskNor" w:hAnsi="Tele-GroteskNor" w:cs="Tele-GroteskNor"/>
          <w:color w:val="000000"/>
          <w:lang w:eastAsia="ja-JP"/>
        </w:rPr>
        <w:t>nipulations</w:t>
      </w:r>
      <w:commentRangeEnd w:id="55"/>
      <w:r w:rsidRPr="006F1376">
        <w:rPr>
          <w:sz w:val="16"/>
          <w:lang w:eastAsia="ja-JP"/>
        </w:rPr>
        <w:commentReference w:id="55"/>
      </w:r>
      <w:commentRangeEnd w:id="56"/>
      <w:r w:rsidRPr="006F1376">
        <w:rPr>
          <w:sz w:val="16"/>
        </w:rPr>
        <w:commentReference w:id="56"/>
      </w:r>
      <w:r w:rsidRPr="006F1376">
        <w:rPr>
          <w:rFonts w:ascii="Tele-GroteskNor" w:hAnsi="Tele-GroteskNor" w:cs="Tele-GroteskNor"/>
          <w:color w:val="000000"/>
          <w:lang w:eastAsia="ja-JP"/>
        </w:rPr>
        <w:t>.</w:t>
      </w:r>
    </w:p>
    <w:p w:rsidR="006F1376" w:rsidRPr="006F1376" w:rsidRDefault="006F1376" w:rsidP="006F1376">
      <w:pPr>
        <w:overflowPunct w:val="0"/>
        <w:autoSpaceDE w:val="0"/>
        <w:autoSpaceDN w:val="0"/>
        <w:adjustRightInd w:val="0"/>
        <w:textAlignment w:val="baseline"/>
        <w:rPr>
          <w:lang w:eastAsia="zh-CN"/>
        </w:rPr>
      </w:pPr>
      <w:r w:rsidRPr="006F1376">
        <w:rPr>
          <w:i/>
        </w:rPr>
        <w:t>Security Objective references</w:t>
      </w:r>
      <w:r w:rsidRPr="006F1376">
        <w:t>:</w:t>
      </w:r>
      <w:r w:rsidRPr="006F1376">
        <w:rPr>
          <w:rFonts w:hint="eastAsia"/>
          <w:lang w:eastAsia="zh-CN"/>
        </w:rPr>
        <w:t xml:space="preserve"> </w:t>
      </w:r>
      <w:r w:rsidRPr="006F1376">
        <w:rPr>
          <w:lang w:eastAsia="zh-CN"/>
        </w:rPr>
        <w:t>tba</w:t>
      </w:r>
      <w:r w:rsidRPr="006F1376">
        <w:rPr>
          <w:rFonts w:hint="eastAsia"/>
          <w:lang w:eastAsia="zh-CN"/>
        </w:rPr>
        <w:t>.</w:t>
      </w:r>
    </w:p>
    <w:p w:rsidR="006F1376" w:rsidRPr="006F1376" w:rsidRDefault="006F1376" w:rsidP="006F1376">
      <w:pPr>
        <w:overflowPunct w:val="0"/>
        <w:autoSpaceDE w:val="0"/>
        <w:autoSpaceDN w:val="0"/>
        <w:adjustRightInd w:val="0"/>
        <w:textAlignment w:val="baseline"/>
        <w:rPr>
          <w:i/>
          <w:lang w:eastAsia="zh-CN"/>
        </w:rPr>
      </w:pPr>
      <w:r w:rsidRPr="006F1376">
        <w:rPr>
          <w:i/>
        </w:rPr>
        <w:t>Test case</w:t>
      </w:r>
      <w:r w:rsidRPr="006F1376">
        <w:t>: tba</w:t>
      </w:r>
    </w:p>
    <w:p w:rsidR="006F1376" w:rsidRPr="006F1376" w:rsidRDefault="006F1376" w:rsidP="006F1376">
      <w:pPr>
        <w:keepNext/>
        <w:keepLines/>
        <w:overflowPunct w:val="0"/>
        <w:autoSpaceDE w:val="0"/>
        <w:autoSpaceDN w:val="0"/>
        <w:adjustRightInd w:val="0"/>
        <w:spacing w:before="120"/>
        <w:ind w:left="1701" w:hanging="1701"/>
        <w:textAlignment w:val="baseline"/>
        <w:outlineLvl w:val="4"/>
        <w:rPr>
          <w:rFonts w:ascii="Arial" w:hAnsi="Arial"/>
          <w:sz w:val="22"/>
        </w:rPr>
      </w:pPr>
      <w:bookmarkStart w:id="57" w:name="_Toc404333582"/>
      <w:bookmarkStart w:id="58" w:name="_Toc404333827"/>
      <w:bookmarkStart w:id="59" w:name="_Toc404714135"/>
      <w:bookmarkStart w:id="60" w:name="_Toc404965998"/>
      <w:r w:rsidRPr="006F1376">
        <w:rPr>
          <w:rFonts w:ascii="Arial" w:hAnsi="Arial"/>
          <w:sz w:val="22"/>
        </w:rPr>
        <w:lastRenderedPageBreak/>
        <w:t>B.3.3.2.3</w:t>
      </w:r>
      <w:r w:rsidRPr="006F1376">
        <w:rPr>
          <w:rFonts w:ascii="Arial" w:hAnsi="Arial"/>
          <w:sz w:val="22"/>
        </w:rPr>
        <w:tab/>
        <w:t>Protecting</w:t>
      </w:r>
      <w:r w:rsidRPr="006F1376">
        <w:rPr>
          <w:rFonts w:ascii="Arial" w:hAnsi="Arial"/>
          <w:spacing w:val="-12"/>
          <w:sz w:val="22"/>
        </w:rPr>
        <w:t xml:space="preserve"> </w:t>
      </w:r>
      <w:r w:rsidRPr="006F1376">
        <w:rPr>
          <w:rFonts w:ascii="Arial" w:hAnsi="Arial"/>
          <w:sz w:val="22"/>
        </w:rPr>
        <w:t>data</w:t>
      </w:r>
      <w:r w:rsidRPr="006F1376">
        <w:rPr>
          <w:rFonts w:ascii="Arial" w:hAnsi="Arial"/>
          <w:spacing w:val="-5"/>
          <w:sz w:val="22"/>
        </w:rPr>
        <w:t xml:space="preserve"> </w:t>
      </w:r>
      <w:r w:rsidRPr="006F1376">
        <w:rPr>
          <w:rFonts w:ascii="Arial" w:hAnsi="Arial"/>
          <w:sz w:val="22"/>
        </w:rPr>
        <w:t>and</w:t>
      </w:r>
      <w:r w:rsidRPr="006F1376">
        <w:rPr>
          <w:rFonts w:ascii="Arial" w:hAnsi="Arial"/>
          <w:spacing w:val="-4"/>
          <w:sz w:val="22"/>
        </w:rPr>
        <w:t xml:space="preserve"> </w:t>
      </w:r>
      <w:r w:rsidRPr="006F1376">
        <w:rPr>
          <w:rFonts w:ascii="Arial" w:hAnsi="Arial"/>
          <w:sz w:val="22"/>
        </w:rPr>
        <w:t>information in transfer</w:t>
      </w:r>
      <w:bookmarkEnd w:id="57"/>
      <w:bookmarkEnd w:id="58"/>
      <w:bookmarkEnd w:id="59"/>
      <w:bookmarkEnd w:id="60"/>
    </w:p>
    <w:p w:rsidR="006F1376" w:rsidRPr="006F1376" w:rsidRDefault="006F1376" w:rsidP="006F1376">
      <w:pPr>
        <w:overflowPunct w:val="0"/>
        <w:autoSpaceDE w:val="0"/>
        <w:autoSpaceDN w:val="0"/>
        <w:adjustRightInd w:val="0"/>
        <w:textAlignment w:val="baseline"/>
        <w:rPr>
          <w:lang w:eastAsia="ja-JP"/>
        </w:rPr>
      </w:pPr>
      <w:r w:rsidRPr="006F1376">
        <w:rPr>
          <w:i/>
          <w:lang w:eastAsia="ja-JP"/>
        </w:rPr>
        <w:t>Requirement Name</w:t>
      </w:r>
      <w:r w:rsidRPr="006F1376">
        <w:rPr>
          <w:lang w:eastAsia="ja-JP"/>
        </w:rPr>
        <w:t>: tba</w:t>
      </w:r>
    </w:p>
    <w:p w:rsidR="006F1376" w:rsidRPr="006F1376" w:rsidRDefault="006F1376" w:rsidP="006F1376">
      <w:pPr>
        <w:overflowPunct w:val="0"/>
        <w:autoSpaceDE w:val="0"/>
        <w:autoSpaceDN w:val="0"/>
        <w:adjustRightInd w:val="0"/>
        <w:textAlignment w:val="baseline"/>
        <w:rPr>
          <w:lang w:eastAsia="ja-JP"/>
        </w:rPr>
      </w:pPr>
      <w:r w:rsidRPr="006F1376">
        <w:rPr>
          <w:i/>
          <w:lang w:eastAsia="ja-JP"/>
        </w:rPr>
        <w:t>Requirement Reference</w:t>
      </w:r>
      <w:r w:rsidRPr="006F1376">
        <w:rPr>
          <w:lang w:eastAsia="ja-JP"/>
        </w:rPr>
        <w:t>: to be done later</w:t>
      </w:r>
    </w:p>
    <w:p w:rsidR="006F1376" w:rsidRPr="006F1376" w:rsidRDefault="006F1376" w:rsidP="006F1376">
      <w:pPr>
        <w:overflowPunct w:val="0"/>
        <w:autoSpaceDE w:val="0"/>
        <w:autoSpaceDN w:val="0"/>
        <w:adjustRightInd w:val="0"/>
        <w:textAlignment w:val="baseline"/>
        <w:rPr>
          <w:lang w:eastAsia="ja-JP"/>
        </w:rPr>
      </w:pPr>
      <w:r w:rsidRPr="006F1376">
        <w:rPr>
          <w:i/>
          <w:lang w:eastAsia="ja-JP"/>
        </w:rPr>
        <w:t>Requirement Description</w:t>
      </w:r>
      <w:r w:rsidRPr="006F1376">
        <w:rPr>
          <w:lang w:eastAsia="ja-JP"/>
        </w:rPr>
        <w:t>:</w:t>
      </w:r>
    </w:p>
    <w:p w:rsidR="006F1376" w:rsidRPr="006F1376" w:rsidRDefault="006F1376" w:rsidP="002625B3">
      <w:pPr>
        <w:numPr>
          <w:ilvl w:val="0"/>
          <w:numId w:val="18"/>
        </w:numPr>
        <w:overflowPunct w:val="0"/>
        <w:autoSpaceDE w:val="0"/>
        <w:autoSpaceDN w:val="0"/>
        <w:adjustRightInd w:val="0"/>
        <w:textAlignment w:val="baseline"/>
        <w:rPr>
          <w:lang w:eastAsia="ja-JP"/>
        </w:rPr>
      </w:pPr>
      <w:commentRangeStart w:id="61"/>
      <w:r w:rsidRPr="006F1376">
        <w:rPr>
          <w:lang w:eastAsia="ja-JP"/>
        </w:rPr>
        <w:t xml:space="preserve">Usage of cryptographically protected network protocols. </w:t>
      </w:r>
      <w:commentRangeEnd w:id="61"/>
      <w:r w:rsidRPr="006F1376">
        <w:rPr>
          <w:sz w:val="16"/>
          <w:lang w:eastAsia="ja-JP"/>
        </w:rPr>
        <w:commentReference w:id="61"/>
      </w:r>
      <w:r w:rsidRPr="006F1376">
        <w:rPr>
          <w:lang w:eastAsia="ja-JP"/>
        </w:rPr>
        <w:t xml:space="preserve"> </w:t>
      </w:r>
      <w:commentRangeStart w:id="62"/>
      <w:r w:rsidRPr="006F1376">
        <w:rPr>
          <w:lang w:eastAsia="ja-JP"/>
        </w:rPr>
        <w:t>In particular, confidentiality and integrity protection of the communication between the MME and the OAM entities shall be ensured</w:t>
      </w:r>
      <w:commentRangeEnd w:id="62"/>
      <w:r w:rsidRPr="006F1376">
        <w:rPr>
          <w:sz w:val="16"/>
          <w:lang w:eastAsia="ja-JP"/>
        </w:rPr>
        <w:commentReference w:id="62"/>
      </w:r>
      <w:r w:rsidRPr="006F1376">
        <w:rPr>
          <w:lang w:eastAsia="ja-JP"/>
        </w:rPr>
        <w:t xml:space="preserve">. </w:t>
      </w:r>
    </w:p>
    <w:p w:rsidR="006F1376" w:rsidRPr="006F1376" w:rsidRDefault="006F1376" w:rsidP="002625B3">
      <w:pPr>
        <w:numPr>
          <w:ilvl w:val="0"/>
          <w:numId w:val="18"/>
        </w:numPr>
        <w:overflowPunct w:val="0"/>
        <w:autoSpaceDE w:val="0"/>
        <w:autoSpaceDN w:val="0"/>
        <w:adjustRightInd w:val="0"/>
        <w:textAlignment w:val="baseline"/>
        <w:rPr>
          <w:lang w:eastAsia="ja-JP"/>
        </w:rPr>
      </w:pPr>
      <w:commentRangeStart w:id="63"/>
      <w:r w:rsidRPr="006F1376">
        <w:t xml:space="preserve">For transmission of data with a need of protection it is necessary to use network protocols with sufficient security measures. </w:t>
      </w:r>
      <w:r w:rsidRPr="006F1376">
        <w:rPr>
          <w:lang w:eastAsia="ja-JP"/>
        </w:rPr>
        <w:t>In particular, a protocol</w:t>
      </w:r>
      <w:r w:rsidRPr="006F1376">
        <w:t xml:space="preserve"> version without</w:t>
      </w:r>
      <w:r w:rsidRPr="006F1376">
        <w:rPr>
          <w:lang w:eastAsia="ja-JP"/>
        </w:rPr>
        <w:t xml:space="preserve"> known</w:t>
      </w:r>
      <w:r w:rsidRPr="006F1376">
        <w:t xml:space="preserve"> vulnerabilities or a secure alternative must be used</w:t>
      </w:r>
      <w:commentRangeEnd w:id="63"/>
      <w:r w:rsidRPr="006F1376">
        <w:rPr>
          <w:sz w:val="16"/>
          <w:lang w:eastAsia="ja-JP"/>
        </w:rPr>
        <w:commentReference w:id="63"/>
      </w:r>
      <w:r w:rsidRPr="006F1376">
        <w:rPr>
          <w:lang w:eastAsia="ja-JP"/>
        </w:rPr>
        <w:t>.</w:t>
      </w:r>
    </w:p>
    <w:p w:rsidR="006F1376" w:rsidRPr="006F1376" w:rsidRDefault="006F1376" w:rsidP="002625B3">
      <w:pPr>
        <w:numPr>
          <w:ilvl w:val="0"/>
          <w:numId w:val="18"/>
        </w:numPr>
        <w:overflowPunct w:val="0"/>
        <w:autoSpaceDE w:val="0"/>
        <w:autoSpaceDN w:val="0"/>
        <w:adjustRightInd w:val="0"/>
        <w:textAlignment w:val="baseline"/>
        <w:rPr>
          <w:lang w:eastAsia="ja-JP"/>
        </w:rPr>
      </w:pPr>
      <w:commentRangeStart w:id="64"/>
      <w:r w:rsidRPr="006F1376">
        <w:rPr>
          <w:lang w:eastAsia="ja-JP"/>
        </w:rPr>
        <w:t>Challenge response method (Disadvantage of this solution is that passwords needed in clear-text on server. If this solution is feasible depends on the individual threat scenario</w:t>
      </w:r>
      <w:commentRangeEnd w:id="64"/>
      <w:r w:rsidRPr="006F1376">
        <w:rPr>
          <w:sz w:val="16"/>
          <w:lang w:eastAsia="ja-JP"/>
        </w:rPr>
        <w:commentReference w:id="64"/>
      </w:r>
      <w:r w:rsidRPr="006F1376">
        <w:rPr>
          <w:lang w:eastAsia="ja-JP"/>
        </w:rPr>
        <w:t>)</w:t>
      </w:r>
    </w:p>
    <w:p w:rsidR="006F1376" w:rsidRPr="006F1376" w:rsidRDefault="006F1376" w:rsidP="006F1376">
      <w:pPr>
        <w:keepLines/>
        <w:overflowPunct w:val="0"/>
        <w:autoSpaceDE w:val="0"/>
        <w:autoSpaceDN w:val="0"/>
        <w:adjustRightInd w:val="0"/>
        <w:ind w:left="1135" w:hanging="851"/>
        <w:textAlignment w:val="baseline"/>
        <w:rPr>
          <w:rFonts w:eastAsia="SimSun"/>
          <w:color w:val="FF0000"/>
          <w:lang w:eastAsia="zh-CN"/>
        </w:rPr>
      </w:pPr>
      <w:r w:rsidRPr="006F1376">
        <w:rPr>
          <w:rFonts w:eastAsia="SimSun"/>
          <w:color w:val="FF0000"/>
          <w:lang w:eastAsia="zh-CN"/>
        </w:rPr>
        <w:t xml:space="preserve">Editor’s note: The required level of detail is ffs.  </w:t>
      </w:r>
    </w:p>
    <w:p w:rsidR="006F1376" w:rsidRPr="006F1376" w:rsidRDefault="006F1376" w:rsidP="006F1376">
      <w:pPr>
        <w:overflowPunct w:val="0"/>
        <w:autoSpaceDE w:val="0"/>
        <w:autoSpaceDN w:val="0"/>
        <w:adjustRightInd w:val="0"/>
        <w:textAlignment w:val="baseline"/>
        <w:rPr>
          <w:lang w:eastAsia="zh-CN"/>
        </w:rPr>
      </w:pPr>
      <w:r w:rsidRPr="006F1376">
        <w:rPr>
          <w:i/>
        </w:rPr>
        <w:t>Security Objective references</w:t>
      </w:r>
      <w:r w:rsidRPr="006F1376">
        <w:t>:</w:t>
      </w:r>
      <w:r w:rsidRPr="006F1376">
        <w:rPr>
          <w:rFonts w:hint="eastAsia"/>
          <w:lang w:eastAsia="zh-CN"/>
        </w:rPr>
        <w:t xml:space="preserve"> </w:t>
      </w:r>
      <w:r w:rsidRPr="006F1376">
        <w:rPr>
          <w:lang w:eastAsia="zh-CN"/>
        </w:rPr>
        <w:t>tba</w:t>
      </w:r>
      <w:r w:rsidRPr="006F1376">
        <w:rPr>
          <w:rFonts w:hint="eastAsia"/>
          <w:lang w:eastAsia="zh-CN"/>
        </w:rPr>
        <w:t>.</w:t>
      </w:r>
    </w:p>
    <w:p w:rsidR="006F1376" w:rsidRPr="006F1376" w:rsidRDefault="006F1376" w:rsidP="006F1376">
      <w:pPr>
        <w:overflowPunct w:val="0"/>
        <w:autoSpaceDE w:val="0"/>
        <w:autoSpaceDN w:val="0"/>
        <w:adjustRightInd w:val="0"/>
        <w:textAlignment w:val="baseline"/>
      </w:pPr>
      <w:commentRangeStart w:id="65"/>
      <w:commentRangeStart w:id="66"/>
      <w:del w:id="67" w:author="D'Alessandro Rosalia" w:date="2015-01-14T13:03:00Z">
        <w:r w:rsidRPr="006F1376" w:rsidDel="006F1376">
          <w:rPr>
            <w:i/>
          </w:rPr>
          <w:delText>Test case</w:delText>
        </w:r>
        <w:r w:rsidRPr="006F1376" w:rsidDel="006F1376">
          <w:delText xml:space="preserve">: </w:delText>
        </w:r>
      </w:del>
      <w:commentRangeEnd w:id="65"/>
      <w:commentRangeEnd w:id="66"/>
      <w:r>
        <w:rPr>
          <w:rStyle w:val="Kommentarzeichen"/>
        </w:rPr>
        <w:commentReference w:id="65"/>
      </w:r>
      <w:r w:rsidRPr="006F1376">
        <w:rPr>
          <w:sz w:val="16"/>
        </w:rPr>
        <w:commentReference w:id="66"/>
      </w:r>
    </w:p>
    <w:p w:rsidR="006F1376" w:rsidRPr="006F1376" w:rsidDel="006F1376" w:rsidRDefault="006F1376" w:rsidP="002625B3">
      <w:pPr>
        <w:numPr>
          <w:ilvl w:val="0"/>
          <w:numId w:val="3"/>
        </w:numPr>
        <w:overflowPunct w:val="0"/>
        <w:autoSpaceDE w:val="0"/>
        <w:autoSpaceDN w:val="0"/>
        <w:adjustRightInd w:val="0"/>
        <w:textAlignment w:val="baseline"/>
        <w:rPr>
          <w:del w:id="68" w:author="D'Alessandro Rosalia" w:date="2015-01-14T13:03:00Z"/>
          <w:lang w:eastAsia="zh-CN"/>
        </w:rPr>
      </w:pPr>
      <w:del w:id="69" w:author="D'Alessandro Rosalia" w:date="2015-01-14T13:03:00Z">
        <w:r w:rsidRPr="006F1376" w:rsidDel="006F1376">
          <w:rPr>
            <w:rFonts w:hint="eastAsia"/>
            <w:b/>
            <w:lang w:eastAsia="zh-CN"/>
          </w:rPr>
          <w:delText>Pre-conditions:</w:delText>
        </w:r>
        <w:r w:rsidRPr="006F1376" w:rsidDel="006F1376">
          <w:rPr>
            <w:rFonts w:hint="eastAsia"/>
            <w:lang w:eastAsia="zh-CN"/>
          </w:rPr>
          <w:delText xml:space="preserve"> </w:delText>
        </w:r>
        <w:r w:rsidRPr="006F1376" w:rsidDel="006F1376">
          <w:rPr>
            <w:rFonts w:hint="eastAsia"/>
            <w:lang w:eastAsia="ja-JP"/>
          </w:rPr>
          <w:delText xml:space="preserve">The MME is powered on and the tester is able to capture traffic on MME management and </w:delText>
        </w:r>
        <w:r w:rsidRPr="006F1376" w:rsidDel="006F1376">
          <w:rPr>
            <w:lang w:eastAsia="ja-JP"/>
          </w:rPr>
          <w:delText>maintenance</w:delText>
        </w:r>
        <w:r w:rsidRPr="006F1376" w:rsidDel="006F1376">
          <w:rPr>
            <w:rFonts w:hint="eastAsia"/>
            <w:lang w:eastAsia="ja-JP"/>
          </w:rPr>
          <w:delText xml:space="preserve"> interface and the tester can trigger communication between MME and OAM network</w:delText>
        </w:r>
        <w:r w:rsidRPr="006F1376" w:rsidDel="006F1376">
          <w:rPr>
            <w:rFonts w:hint="eastAsia"/>
            <w:lang w:eastAsia="zh-CN"/>
          </w:rPr>
          <w:delText xml:space="preserve">. </w:delText>
        </w:r>
        <w:r w:rsidRPr="006F1376" w:rsidDel="006F1376">
          <w:rPr>
            <w:lang w:eastAsia="zh-CN"/>
          </w:rPr>
          <w:delText>T</w:delText>
        </w:r>
        <w:r w:rsidRPr="006F1376" w:rsidDel="006F1376">
          <w:rPr>
            <w:rFonts w:hint="eastAsia"/>
            <w:lang w:eastAsia="zh-CN"/>
          </w:rPr>
          <w:delText>he tester has the ability to read the language of the traffic data.</w:delText>
        </w:r>
      </w:del>
    </w:p>
    <w:p w:rsidR="006F1376" w:rsidRPr="006F1376" w:rsidDel="006F1376" w:rsidRDefault="006F1376" w:rsidP="002625B3">
      <w:pPr>
        <w:numPr>
          <w:ilvl w:val="0"/>
          <w:numId w:val="3"/>
        </w:numPr>
        <w:overflowPunct w:val="0"/>
        <w:autoSpaceDE w:val="0"/>
        <w:autoSpaceDN w:val="0"/>
        <w:adjustRightInd w:val="0"/>
        <w:textAlignment w:val="baseline"/>
        <w:rPr>
          <w:del w:id="70" w:author="D'Alessandro Rosalia" w:date="2015-01-14T13:03:00Z"/>
          <w:b/>
          <w:lang w:eastAsia="zh-CN"/>
        </w:rPr>
      </w:pPr>
      <w:del w:id="71" w:author="D'Alessandro Rosalia" w:date="2015-01-14T13:03:00Z">
        <w:r w:rsidRPr="006F1376" w:rsidDel="006F1376">
          <w:rPr>
            <w:rFonts w:hint="eastAsia"/>
            <w:b/>
            <w:lang w:eastAsia="zh-CN"/>
          </w:rPr>
          <w:delText xml:space="preserve">Steps taken to perform the test: </w:delText>
        </w:r>
      </w:del>
    </w:p>
    <w:p w:rsidR="006F1376" w:rsidRPr="006F1376" w:rsidDel="006F1376" w:rsidRDefault="006F1376" w:rsidP="006F1376">
      <w:pPr>
        <w:overflowPunct w:val="0"/>
        <w:autoSpaceDE w:val="0"/>
        <w:autoSpaceDN w:val="0"/>
        <w:adjustRightInd w:val="0"/>
        <w:ind w:left="851" w:hanging="284"/>
        <w:textAlignment w:val="baseline"/>
        <w:rPr>
          <w:del w:id="72" w:author="D'Alessandro Rosalia" w:date="2015-01-14T13:03:00Z"/>
          <w:lang w:val="en-US" w:eastAsia="zh-CN"/>
        </w:rPr>
      </w:pPr>
      <w:del w:id="73" w:author="D'Alessandro Rosalia" w:date="2015-01-14T13:03:00Z">
        <w:r w:rsidRPr="006F1376" w:rsidDel="006F1376">
          <w:rPr>
            <w:lang w:val="en-US" w:eastAsia="zh-CN"/>
          </w:rPr>
          <w:delText>a.T</w:delText>
        </w:r>
        <w:r w:rsidRPr="006F1376" w:rsidDel="006F1376">
          <w:rPr>
            <w:rFonts w:hint="eastAsia"/>
            <w:lang w:val="en-US" w:eastAsia="zh-CN"/>
          </w:rPr>
          <w:delText>he tester starts capturing traffic on MME management and maintenance interface.</w:delText>
        </w:r>
      </w:del>
    </w:p>
    <w:p w:rsidR="006F1376" w:rsidRPr="006F1376" w:rsidDel="006F1376" w:rsidRDefault="006F1376" w:rsidP="006F1376">
      <w:pPr>
        <w:overflowPunct w:val="0"/>
        <w:autoSpaceDE w:val="0"/>
        <w:autoSpaceDN w:val="0"/>
        <w:adjustRightInd w:val="0"/>
        <w:ind w:left="851" w:hanging="284"/>
        <w:textAlignment w:val="baseline"/>
        <w:rPr>
          <w:del w:id="74" w:author="D'Alessandro Rosalia" w:date="2015-01-14T13:03:00Z"/>
          <w:lang w:val="en-US" w:eastAsia="zh-CN"/>
        </w:rPr>
      </w:pPr>
      <w:del w:id="75" w:author="D'Alessandro Rosalia" w:date="2015-01-14T13:03:00Z">
        <w:r w:rsidRPr="006F1376" w:rsidDel="006F1376">
          <w:rPr>
            <w:lang w:val="en-US" w:eastAsia="zh-CN"/>
          </w:rPr>
          <w:delText>b.T</w:delText>
        </w:r>
        <w:r w:rsidRPr="006F1376" w:rsidDel="006F1376">
          <w:rPr>
            <w:rFonts w:hint="eastAsia"/>
            <w:lang w:val="en-US" w:eastAsia="zh-CN"/>
          </w:rPr>
          <w:delText xml:space="preserve">he tester </w:delText>
        </w:r>
        <w:r w:rsidRPr="006F1376" w:rsidDel="006F1376">
          <w:rPr>
            <w:lang w:val="en-US" w:eastAsia="zh-CN"/>
          </w:rPr>
          <w:delText>trigger</w:delText>
        </w:r>
        <w:r w:rsidRPr="006F1376" w:rsidDel="006F1376">
          <w:rPr>
            <w:rFonts w:hint="eastAsia"/>
            <w:lang w:val="en-US" w:eastAsia="zh-CN"/>
          </w:rPr>
          <w:delText>s communication between MME and OAM network.</w:delText>
        </w:r>
      </w:del>
    </w:p>
    <w:p w:rsidR="006F1376" w:rsidRPr="006F1376" w:rsidDel="006F1376" w:rsidRDefault="006F1376" w:rsidP="006F1376">
      <w:pPr>
        <w:overflowPunct w:val="0"/>
        <w:autoSpaceDE w:val="0"/>
        <w:autoSpaceDN w:val="0"/>
        <w:adjustRightInd w:val="0"/>
        <w:ind w:left="851" w:hanging="284"/>
        <w:textAlignment w:val="baseline"/>
        <w:rPr>
          <w:del w:id="76" w:author="D'Alessandro Rosalia" w:date="2015-01-14T13:03:00Z"/>
          <w:lang w:val="en-US" w:eastAsia="zh-CN"/>
        </w:rPr>
      </w:pPr>
      <w:del w:id="77" w:author="D'Alessandro Rosalia" w:date="2015-01-14T13:03:00Z">
        <w:r w:rsidRPr="006F1376" w:rsidDel="006F1376">
          <w:rPr>
            <w:lang w:val="en-US" w:eastAsia="zh-CN"/>
          </w:rPr>
          <w:delText xml:space="preserve">c. </w:delText>
        </w:r>
        <w:r w:rsidRPr="006F1376" w:rsidDel="006F1376">
          <w:rPr>
            <w:rFonts w:hint="eastAsia"/>
            <w:lang w:val="en-US" w:eastAsia="zh-CN"/>
          </w:rPr>
          <w:delText xml:space="preserve">The tester injects the traffic data. </w:delText>
        </w:r>
      </w:del>
    </w:p>
    <w:p w:rsidR="006F1376" w:rsidRPr="006F1376" w:rsidDel="006F1376" w:rsidRDefault="006F1376" w:rsidP="006F1376">
      <w:pPr>
        <w:overflowPunct w:val="0"/>
        <w:autoSpaceDE w:val="0"/>
        <w:autoSpaceDN w:val="0"/>
        <w:adjustRightInd w:val="0"/>
        <w:ind w:left="851" w:hanging="284"/>
        <w:textAlignment w:val="baseline"/>
        <w:rPr>
          <w:del w:id="78" w:author="D'Alessandro Rosalia" w:date="2015-01-14T13:03:00Z"/>
          <w:lang w:val="en-US" w:eastAsia="zh-CN"/>
        </w:rPr>
      </w:pPr>
      <w:del w:id="79" w:author="D'Alessandro Rosalia" w:date="2015-01-14T13:03:00Z">
        <w:r w:rsidRPr="006F1376" w:rsidDel="006F1376">
          <w:rPr>
            <w:lang w:val="en-US" w:eastAsia="zh-CN"/>
          </w:rPr>
          <w:delText>d. T</w:delText>
        </w:r>
        <w:r w:rsidRPr="006F1376" w:rsidDel="006F1376">
          <w:rPr>
            <w:rFonts w:hint="eastAsia"/>
            <w:lang w:val="en-US" w:eastAsia="zh-CN"/>
          </w:rPr>
          <w:delText>he tester checks the captured traffic data.</w:delText>
        </w:r>
      </w:del>
    </w:p>
    <w:p w:rsidR="006F1376" w:rsidRPr="006F1376" w:rsidDel="006F1376" w:rsidRDefault="006F1376" w:rsidP="002625B3">
      <w:pPr>
        <w:numPr>
          <w:ilvl w:val="0"/>
          <w:numId w:val="3"/>
        </w:numPr>
        <w:overflowPunct w:val="0"/>
        <w:autoSpaceDE w:val="0"/>
        <w:autoSpaceDN w:val="0"/>
        <w:adjustRightInd w:val="0"/>
        <w:textAlignment w:val="baseline"/>
        <w:rPr>
          <w:del w:id="80" w:author="D'Alessandro Rosalia" w:date="2015-01-14T13:03:00Z"/>
          <w:b/>
          <w:lang w:eastAsia="zh-CN"/>
        </w:rPr>
      </w:pPr>
      <w:del w:id="81" w:author="D'Alessandro Rosalia" w:date="2015-01-14T13:03:00Z">
        <w:r w:rsidRPr="006F1376" w:rsidDel="006F1376">
          <w:rPr>
            <w:rFonts w:hint="eastAsia"/>
            <w:b/>
            <w:lang w:eastAsia="zh-CN"/>
          </w:rPr>
          <w:delText>Expected results:</w:delText>
        </w:r>
        <w:r w:rsidRPr="006F1376" w:rsidDel="006F1376">
          <w:rPr>
            <w:b/>
            <w:lang w:eastAsia="zh-CN"/>
          </w:rPr>
          <w:delText xml:space="preserve"> </w:delText>
        </w:r>
        <w:r w:rsidRPr="006F1376" w:rsidDel="006F1376">
          <w:rPr>
            <w:rFonts w:hint="eastAsia"/>
            <w:lang w:val="en-US" w:eastAsia="zh-CN"/>
          </w:rPr>
          <w:delText xml:space="preserve">The tester cannot get information </w:delText>
        </w:r>
        <w:r w:rsidRPr="006F1376" w:rsidDel="006F1376">
          <w:rPr>
            <w:lang w:val="en-US" w:eastAsia="zh-CN"/>
          </w:rPr>
          <w:delText>through</w:delText>
        </w:r>
        <w:r w:rsidRPr="006F1376" w:rsidDel="006F1376">
          <w:rPr>
            <w:rFonts w:hint="eastAsia"/>
            <w:lang w:val="en-US" w:eastAsia="zh-CN"/>
          </w:rPr>
          <w:delText xml:space="preserve"> the raw traffic data or modify the raw traffic data.</w:delText>
        </w:r>
      </w:del>
    </w:p>
    <w:p w:rsidR="006F1376" w:rsidRPr="006F1376" w:rsidRDefault="006F1376" w:rsidP="006F1376">
      <w:pPr>
        <w:keepNext/>
        <w:keepLines/>
        <w:overflowPunct w:val="0"/>
        <w:autoSpaceDE w:val="0"/>
        <w:autoSpaceDN w:val="0"/>
        <w:adjustRightInd w:val="0"/>
        <w:spacing w:before="120"/>
        <w:ind w:left="1418" w:hanging="1418"/>
        <w:textAlignment w:val="baseline"/>
        <w:outlineLvl w:val="3"/>
        <w:rPr>
          <w:rFonts w:ascii="Arial" w:hAnsi="Arial"/>
          <w:sz w:val="24"/>
        </w:rPr>
      </w:pPr>
      <w:bookmarkStart w:id="82" w:name="_Toc404333583"/>
      <w:bookmarkStart w:id="83" w:name="_Toc404333828"/>
      <w:bookmarkStart w:id="84" w:name="_Toc404714136"/>
      <w:bookmarkStart w:id="85" w:name="_Toc404965999"/>
      <w:r w:rsidRPr="006F1376">
        <w:rPr>
          <w:rFonts w:ascii="Arial" w:hAnsi="Arial"/>
          <w:sz w:val="24"/>
        </w:rPr>
        <w:t>B.3.3.3</w:t>
      </w:r>
      <w:r w:rsidRPr="006F1376">
        <w:rPr>
          <w:rFonts w:ascii="Arial" w:hAnsi="Arial"/>
          <w:sz w:val="24"/>
        </w:rPr>
        <w:tab/>
        <w:t>Protecting</w:t>
      </w:r>
      <w:r w:rsidRPr="006F1376">
        <w:rPr>
          <w:rFonts w:ascii="Arial" w:hAnsi="Arial"/>
          <w:spacing w:val="-12"/>
          <w:sz w:val="24"/>
        </w:rPr>
        <w:t xml:space="preserve"> </w:t>
      </w:r>
      <w:r w:rsidRPr="006F1376">
        <w:rPr>
          <w:rFonts w:ascii="Arial" w:hAnsi="Arial"/>
          <w:sz w:val="24"/>
        </w:rPr>
        <w:t>availability</w:t>
      </w:r>
      <w:r w:rsidRPr="006F1376">
        <w:rPr>
          <w:rFonts w:ascii="Arial" w:hAnsi="Arial"/>
          <w:spacing w:val="-12"/>
          <w:sz w:val="24"/>
        </w:rPr>
        <w:t xml:space="preserve"> </w:t>
      </w:r>
      <w:r w:rsidRPr="006F1376">
        <w:rPr>
          <w:rFonts w:ascii="Arial" w:hAnsi="Arial"/>
          <w:sz w:val="24"/>
        </w:rPr>
        <w:t>and</w:t>
      </w:r>
      <w:r w:rsidRPr="006F1376">
        <w:rPr>
          <w:rFonts w:ascii="Arial" w:hAnsi="Arial"/>
          <w:spacing w:val="-4"/>
          <w:sz w:val="24"/>
        </w:rPr>
        <w:t xml:space="preserve"> </w:t>
      </w:r>
      <w:r w:rsidRPr="006F1376">
        <w:rPr>
          <w:rFonts w:ascii="Arial" w:hAnsi="Arial"/>
          <w:sz w:val="24"/>
        </w:rPr>
        <w:t>integrity</w:t>
      </w:r>
      <w:bookmarkEnd w:id="82"/>
      <w:bookmarkEnd w:id="83"/>
      <w:bookmarkEnd w:id="84"/>
      <w:bookmarkEnd w:id="85"/>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clause 6.5, 6.11, 6.13 and Req.s 3.01-9 through 3.01-11 from DT’s catalogue.  </w:t>
      </w:r>
    </w:p>
    <w:p w:rsidR="006F1376" w:rsidRPr="006F1376" w:rsidRDefault="006F1376" w:rsidP="006F1376">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86" w:name="_Toc404333584"/>
      <w:bookmarkStart w:id="87" w:name="_Toc404333829"/>
      <w:bookmarkStart w:id="88" w:name="_Toc404714137"/>
      <w:bookmarkStart w:id="89" w:name="_Toc404966000"/>
      <w:r w:rsidRPr="006F1376">
        <w:rPr>
          <w:rFonts w:ascii="Arial" w:hAnsi="Arial"/>
          <w:sz w:val="22"/>
          <w:lang w:eastAsia="zh-CN"/>
        </w:rPr>
        <w:t>B.3.3.3.1</w:t>
      </w:r>
      <w:r w:rsidRPr="006F1376">
        <w:rPr>
          <w:rFonts w:ascii="Arial" w:hAnsi="Arial"/>
          <w:sz w:val="22"/>
          <w:lang w:eastAsia="zh-CN"/>
        </w:rPr>
        <w:tab/>
      </w:r>
      <w:r w:rsidRPr="006F1376">
        <w:rPr>
          <w:sz w:val="16"/>
        </w:rPr>
        <w:commentReference w:id="90"/>
      </w:r>
      <w:r w:rsidRPr="006F1376">
        <w:rPr>
          <w:rFonts w:ascii="Arial" w:hAnsi="Arial" w:hint="eastAsia"/>
          <w:sz w:val="22"/>
        </w:rPr>
        <w:t>R</w:t>
      </w:r>
      <w:r w:rsidRPr="006F1376">
        <w:rPr>
          <w:rFonts w:ascii="Arial" w:hAnsi="Arial"/>
          <w:sz w:val="22"/>
        </w:rPr>
        <w:t>esource exhaustion attacks</w:t>
      </w:r>
      <w:r w:rsidRPr="006F1376">
        <w:rPr>
          <w:rFonts w:ascii="Arial" w:hAnsi="Arial" w:hint="eastAsia"/>
          <w:sz w:val="22"/>
        </w:rPr>
        <w:t xml:space="preserve"> prevention</w:t>
      </w:r>
      <w:bookmarkEnd w:id="86"/>
      <w:bookmarkEnd w:id="87"/>
      <w:bookmarkEnd w:id="88"/>
      <w:bookmarkEnd w:id="89"/>
      <w:r w:rsidRPr="006F1376">
        <w:rPr>
          <w:rFonts w:ascii="Arial" w:hAnsi="Arial" w:hint="eastAsia"/>
          <w:sz w:val="22"/>
        </w:rPr>
        <w:t xml:space="preserve"> </w:t>
      </w:r>
    </w:p>
    <w:p w:rsidR="006F1376" w:rsidRPr="006F1376" w:rsidRDefault="006F1376" w:rsidP="006F1376">
      <w:pPr>
        <w:overflowPunct w:val="0"/>
        <w:autoSpaceDE w:val="0"/>
        <w:autoSpaceDN w:val="0"/>
        <w:adjustRightInd w:val="0"/>
        <w:ind w:left="568" w:hanging="284"/>
        <w:textAlignment w:val="baseline"/>
      </w:pPr>
      <w:r w:rsidRPr="006F1376">
        <w:rPr>
          <w:i/>
        </w:rPr>
        <w:t>-</w:t>
      </w:r>
      <w:r w:rsidRPr="006F1376">
        <w:rPr>
          <w:i/>
        </w:rPr>
        <w:tab/>
        <w:t>Requirement Name</w:t>
      </w:r>
      <w:r w:rsidRPr="006F1376">
        <w:t xml:space="preserve">: </w:t>
      </w:r>
      <w:r w:rsidRPr="006F1376">
        <w:rPr>
          <w:rFonts w:hint="eastAsia"/>
        </w:rPr>
        <w:t>R</w:t>
      </w:r>
      <w:r w:rsidRPr="006F1376">
        <w:t>esource exhaustion attacks</w:t>
      </w:r>
      <w:r w:rsidRPr="006F1376">
        <w:rPr>
          <w:rFonts w:hint="eastAsia"/>
        </w:rPr>
        <w:t xml:space="preserve"> prevention</w:t>
      </w:r>
    </w:p>
    <w:p w:rsidR="006F1376" w:rsidRPr="006F1376" w:rsidRDefault="006F1376" w:rsidP="006F1376">
      <w:pPr>
        <w:overflowPunct w:val="0"/>
        <w:autoSpaceDE w:val="0"/>
        <w:autoSpaceDN w:val="0"/>
        <w:adjustRightInd w:val="0"/>
        <w:ind w:left="568" w:hanging="284"/>
        <w:textAlignment w:val="baseline"/>
        <w:rPr>
          <w:i/>
        </w:rPr>
      </w:pPr>
      <w:r w:rsidRPr="006F1376">
        <w:rPr>
          <w:i/>
        </w:rPr>
        <w:t>-</w:t>
      </w:r>
      <w:r w:rsidRPr="006F1376">
        <w:rPr>
          <w:i/>
        </w:rPr>
        <w:tab/>
        <w:t>Requirement Reference:</w:t>
      </w:r>
      <w:r w:rsidRPr="006F1376">
        <w:t xml:space="preserve"> </w:t>
      </w:r>
      <w:r w:rsidRPr="006F1376">
        <w:rPr>
          <w:rFonts w:hint="eastAsia"/>
        </w:rPr>
        <w:t>to be done later</w:t>
      </w:r>
    </w:p>
    <w:p w:rsidR="006F1376" w:rsidRPr="006F1376" w:rsidRDefault="006F1376" w:rsidP="006F1376">
      <w:pPr>
        <w:overflowPunct w:val="0"/>
        <w:autoSpaceDE w:val="0"/>
        <w:autoSpaceDN w:val="0"/>
        <w:adjustRightInd w:val="0"/>
        <w:ind w:left="568" w:hanging="284"/>
        <w:textAlignment w:val="baseline"/>
      </w:pPr>
      <w:r w:rsidRPr="006F1376">
        <w:rPr>
          <w:i/>
        </w:rPr>
        <w:t>-</w:t>
      </w:r>
      <w:r w:rsidRPr="006F1376">
        <w:rPr>
          <w:i/>
        </w:rPr>
        <w:tab/>
        <w:t xml:space="preserve">Requirement Description: </w:t>
      </w:r>
    </w:p>
    <w:p w:rsidR="006F1376" w:rsidRPr="006F1376" w:rsidRDefault="008A0E7A" w:rsidP="006F1376">
      <w:pPr>
        <w:widowControl w:val="0"/>
        <w:overflowPunct w:val="0"/>
        <w:autoSpaceDE w:val="0"/>
        <w:autoSpaceDN w:val="0"/>
        <w:adjustRightInd w:val="0"/>
        <w:spacing w:after="0" w:line="240" w:lineRule="exact"/>
        <w:ind w:left="840" w:right="580"/>
        <w:jc w:val="both"/>
        <w:textAlignment w:val="baseline"/>
        <w:rPr>
          <w:rFonts w:ascii="Tele-GroteskNor" w:hAnsi="Tele-GroteskNor" w:cs="Tele-GroteskNor"/>
          <w:color w:val="000000"/>
          <w:lang w:eastAsia="ja-JP"/>
        </w:rPr>
      </w:pPr>
      <w:r w:rsidRPr="008A0E7A">
        <w:rPr>
          <w:rFonts w:ascii="Calibri" w:hAnsi="Calibri"/>
          <w:noProof/>
          <w:lang w:eastAsia="de-DE"/>
        </w:rPr>
        <w:pict>
          <v:shape id="_x0000_s1028" style="position:absolute;left:0;text-align:left;margin-left:70pt;margin-top:-2.6pt;width:465pt;height:0;z-index:-251657728;mso-position-horizontal-relative:page;mso-position-vertical-relative:text" coordsize="9300,20" o:allowincell="f" path="m,l9300,e" filled="f" strokecolor="gray" strokeweight=".5pt">
            <v:path arrowok="t"/>
            <w10:wrap anchorx="page"/>
          </v:shape>
        </w:pict>
      </w:r>
      <w:r w:rsidR="006F1376" w:rsidRPr="006F1376">
        <w:rPr>
          <w:rFonts w:ascii="Calibri" w:hAnsi="Calibri"/>
          <w:noProof/>
          <w:lang w:eastAsia="de-DE"/>
        </w:rPr>
        <w:t>1</w:t>
      </w:r>
      <w:commentRangeStart w:id="91"/>
      <w:r w:rsidR="006F1376" w:rsidRPr="006F1376">
        <w:rPr>
          <w:rFonts w:ascii="Calibri" w:hAnsi="Calibri"/>
          <w:noProof/>
          <w:lang w:eastAsia="de-DE"/>
        </w:rPr>
        <w:t>) The</w:t>
      </w:r>
      <w:r w:rsidR="006F1376" w:rsidRPr="006F1376">
        <w:rPr>
          <w:rFonts w:ascii="Tele-GroteskNor" w:hAnsi="Tele-GroteskNor" w:cs="Tele-GroteskNor"/>
          <w:color w:val="000000"/>
          <w:lang w:eastAsia="ja-JP"/>
        </w:rPr>
        <w:t xml:space="preserve"> system</w:t>
      </w:r>
      <w:r w:rsidR="006F1376" w:rsidRPr="006F1376">
        <w:rPr>
          <w:rFonts w:ascii="Tele-GroteskNor" w:hAnsi="Tele-GroteskNor" w:cs="Tele-GroteskNor"/>
          <w:color w:val="000000"/>
          <w:spacing w:val="-5"/>
          <w:lang w:eastAsia="ja-JP"/>
        </w:rPr>
        <w:t xml:space="preserve"> </w:t>
      </w:r>
      <w:r w:rsidR="006F1376" w:rsidRPr="006F1376">
        <w:rPr>
          <w:rFonts w:ascii="Tele-GroteskNor" w:hAnsi="Tele-GroteskNor" w:cs="Tele-GroteskNor"/>
          <w:color w:val="000000"/>
          <w:lang w:eastAsia="ja-JP"/>
        </w:rPr>
        <w:t>must</w:t>
      </w:r>
      <w:r w:rsidR="006F1376" w:rsidRPr="006F1376">
        <w:rPr>
          <w:rFonts w:ascii="Tele-GroteskNor" w:hAnsi="Tele-GroteskNor" w:cs="Tele-GroteskNor"/>
          <w:color w:val="000000"/>
          <w:spacing w:val="-3"/>
          <w:lang w:eastAsia="ja-JP"/>
        </w:rPr>
        <w:t xml:space="preserve"> </w:t>
      </w:r>
      <w:r w:rsidR="006F1376" w:rsidRPr="006F1376">
        <w:rPr>
          <w:rFonts w:ascii="Tele-GroteskNor" w:hAnsi="Tele-GroteskNor" w:cs="Tele-GroteskNor"/>
          <w:color w:val="000000"/>
          <w:lang w:eastAsia="ja-JP"/>
        </w:rPr>
        <w:t>provide</w:t>
      </w:r>
      <w:r w:rsidR="006F1376" w:rsidRPr="006F1376">
        <w:rPr>
          <w:rFonts w:ascii="Tele-GroteskNor" w:hAnsi="Tele-GroteskNor" w:cs="Tele-GroteskNor"/>
          <w:color w:val="000000"/>
          <w:spacing w:val="-5"/>
          <w:lang w:eastAsia="ja-JP"/>
        </w:rPr>
        <w:t xml:space="preserve"> </w:t>
      </w:r>
      <w:r w:rsidR="006F1376" w:rsidRPr="006F1376">
        <w:rPr>
          <w:rFonts w:ascii="Tele-GroteskNor" w:hAnsi="Tele-GroteskNor" w:cs="Tele-GroteskNor"/>
          <w:color w:val="000000"/>
          <w:lang w:eastAsia="ja-JP"/>
        </w:rPr>
        <w:t>security</w:t>
      </w:r>
      <w:r w:rsidR="006F1376" w:rsidRPr="006F1376">
        <w:rPr>
          <w:rFonts w:ascii="Tele-GroteskNor" w:hAnsi="Tele-GroteskNor" w:cs="Tele-GroteskNor"/>
          <w:color w:val="000000"/>
          <w:spacing w:val="-5"/>
          <w:lang w:eastAsia="ja-JP"/>
        </w:rPr>
        <w:t xml:space="preserve"> </w:t>
      </w:r>
      <w:r w:rsidR="006F1376" w:rsidRPr="006F1376">
        <w:rPr>
          <w:rFonts w:ascii="Tele-GroteskNor" w:hAnsi="Tele-GroteskNor" w:cs="Tele-GroteskNor"/>
          <w:color w:val="000000"/>
          <w:lang w:eastAsia="ja-JP"/>
        </w:rPr>
        <w:t>measures</w:t>
      </w:r>
      <w:r w:rsidR="006F1376" w:rsidRPr="006F1376">
        <w:rPr>
          <w:rFonts w:ascii="Tele-GroteskNor" w:hAnsi="Tele-GroteskNor" w:cs="Tele-GroteskNor"/>
          <w:color w:val="000000"/>
          <w:spacing w:val="-7"/>
          <w:lang w:eastAsia="ja-JP"/>
        </w:rPr>
        <w:t xml:space="preserve"> </w:t>
      </w:r>
      <w:r w:rsidR="006F1376" w:rsidRPr="006F1376">
        <w:rPr>
          <w:rFonts w:ascii="Tele-GroteskNor" w:hAnsi="Tele-GroteskNor" w:cs="Tele-GroteskNor"/>
          <w:color w:val="000000"/>
          <w:lang w:eastAsia="ja-JP"/>
        </w:rPr>
        <w:t>to</w:t>
      </w:r>
      <w:r w:rsidR="006F1376" w:rsidRPr="006F1376">
        <w:rPr>
          <w:rFonts w:ascii="Tele-GroteskNor" w:hAnsi="Tele-GroteskNor" w:cs="Tele-GroteskNor"/>
          <w:color w:val="000000"/>
          <w:spacing w:val="-1"/>
          <w:lang w:eastAsia="ja-JP"/>
        </w:rPr>
        <w:t xml:space="preserve"> </w:t>
      </w:r>
      <w:r w:rsidR="006F1376" w:rsidRPr="006F1376">
        <w:rPr>
          <w:rFonts w:ascii="Tele-GroteskNor" w:hAnsi="Tele-GroteskNor" w:cs="Tele-GroteskNor"/>
          <w:color w:val="000000"/>
          <w:lang w:eastAsia="ja-JP"/>
        </w:rPr>
        <w:t>deal</w:t>
      </w:r>
      <w:r w:rsidR="006F1376" w:rsidRPr="006F1376">
        <w:rPr>
          <w:rFonts w:ascii="Tele-GroteskNor" w:hAnsi="Tele-GroteskNor" w:cs="Tele-GroteskNor"/>
          <w:color w:val="000000"/>
          <w:spacing w:val="-2"/>
          <w:lang w:eastAsia="ja-JP"/>
        </w:rPr>
        <w:t xml:space="preserve"> </w:t>
      </w:r>
      <w:r w:rsidR="006F1376" w:rsidRPr="006F1376">
        <w:rPr>
          <w:rFonts w:ascii="Tele-GroteskNor" w:hAnsi="Tele-GroteskNor" w:cs="Tele-GroteskNor"/>
          <w:color w:val="000000"/>
          <w:lang w:eastAsia="ja-JP"/>
        </w:rPr>
        <w:t>with</w:t>
      </w:r>
      <w:r w:rsidR="006F1376" w:rsidRPr="006F1376">
        <w:rPr>
          <w:rFonts w:ascii="Tele-GroteskNor" w:hAnsi="Tele-GroteskNor" w:cs="Tele-GroteskNor"/>
          <w:color w:val="000000"/>
          <w:spacing w:val="-2"/>
          <w:lang w:eastAsia="ja-JP"/>
        </w:rPr>
        <w:t xml:space="preserve"> </w:t>
      </w:r>
      <w:r w:rsidR="006F1376" w:rsidRPr="006F1376">
        <w:rPr>
          <w:rFonts w:ascii="Tele-GroteskNor" w:hAnsi="Tele-GroteskNor" w:cs="Tele-GroteskNor"/>
          <w:color w:val="000000"/>
          <w:lang w:eastAsia="ja-JP"/>
        </w:rPr>
        <w:t>overload</w:t>
      </w:r>
      <w:r w:rsidR="006F1376" w:rsidRPr="006F1376">
        <w:rPr>
          <w:rFonts w:ascii="Tele-GroteskNor" w:hAnsi="Tele-GroteskNor" w:cs="Tele-GroteskNor"/>
          <w:color w:val="000000"/>
          <w:spacing w:val="-6"/>
          <w:lang w:eastAsia="ja-JP"/>
        </w:rPr>
        <w:t xml:space="preserve"> </w:t>
      </w:r>
      <w:r w:rsidR="006F1376" w:rsidRPr="006F1376">
        <w:rPr>
          <w:rFonts w:ascii="Tele-GroteskNor" w:hAnsi="Tele-GroteskNor" w:cs="Tele-GroteskNor"/>
          <w:color w:val="000000"/>
          <w:lang w:eastAsia="ja-JP"/>
        </w:rPr>
        <w:t xml:space="preserve">situations </w:t>
      </w:r>
      <w:commentRangeStart w:id="92"/>
      <w:r w:rsidR="006F1376" w:rsidRPr="006F1376">
        <w:rPr>
          <w:rFonts w:ascii="Tele-GroteskNor" w:hAnsi="Tele-GroteskNor" w:cs="Tele-GroteskNor"/>
          <w:color w:val="000000"/>
          <w:lang w:eastAsia="ja-JP"/>
        </w:rPr>
        <w:t>which may occur as a result of a denial of service attack or during periods of increased traffic.</w:t>
      </w:r>
      <w:commentRangeEnd w:id="92"/>
      <w:r w:rsidR="006F1376" w:rsidRPr="006F1376">
        <w:rPr>
          <w:sz w:val="16"/>
          <w:lang w:eastAsia="ja-JP"/>
        </w:rPr>
        <w:commentReference w:id="92"/>
      </w:r>
      <w:r w:rsidR="006F1376" w:rsidRPr="006F1376">
        <w:rPr>
          <w:rFonts w:ascii="Tele-GroteskNor" w:hAnsi="Tele-GroteskNor" w:cs="Tele-GroteskNor"/>
          <w:color w:val="000000"/>
          <w:spacing w:val="-7"/>
          <w:lang w:eastAsia="ja-JP"/>
        </w:rPr>
        <w:t xml:space="preserve"> </w:t>
      </w:r>
      <w:r w:rsidR="006F1376" w:rsidRPr="006F1376">
        <w:rPr>
          <w:rFonts w:ascii="Tele-GroteskNor" w:hAnsi="Tele-GroteskNor" w:cs="Tele-GroteskNor"/>
          <w:color w:val="000000"/>
          <w:lang w:eastAsia="ja-JP"/>
        </w:rPr>
        <w:t>In particular,</w:t>
      </w:r>
      <w:r w:rsidR="006F1376" w:rsidRPr="006F1376">
        <w:rPr>
          <w:rFonts w:ascii="Tele-GroteskNor" w:hAnsi="Tele-GroteskNor" w:cs="Tele-GroteskNor"/>
          <w:color w:val="000000"/>
          <w:spacing w:val="-7"/>
          <w:lang w:eastAsia="ja-JP"/>
        </w:rPr>
        <w:t xml:space="preserve"> </w:t>
      </w:r>
      <w:r w:rsidR="006F1376" w:rsidRPr="006F1376">
        <w:rPr>
          <w:rFonts w:ascii="Tele-GroteskNor" w:hAnsi="Tele-GroteskNor" w:cs="Tele-GroteskNor"/>
          <w:color w:val="000000"/>
          <w:lang w:eastAsia="ja-JP"/>
        </w:rPr>
        <w:t>partial</w:t>
      </w:r>
      <w:r w:rsidR="006F1376" w:rsidRPr="006F1376">
        <w:rPr>
          <w:rFonts w:ascii="Tele-GroteskNor" w:hAnsi="Tele-GroteskNor" w:cs="Tele-GroteskNor"/>
          <w:color w:val="000000"/>
          <w:spacing w:val="-4"/>
          <w:lang w:eastAsia="ja-JP"/>
        </w:rPr>
        <w:t xml:space="preserve"> </w:t>
      </w:r>
      <w:r w:rsidR="006F1376" w:rsidRPr="006F1376">
        <w:rPr>
          <w:rFonts w:ascii="Tele-GroteskNor" w:hAnsi="Tele-GroteskNor" w:cs="Tele-GroteskNor"/>
          <w:color w:val="000000"/>
          <w:lang w:eastAsia="ja-JP"/>
        </w:rPr>
        <w:t>or</w:t>
      </w:r>
      <w:r w:rsidR="006F1376" w:rsidRPr="006F1376">
        <w:rPr>
          <w:rFonts w:ascii="Tele-GroteskNor" w:hAnsi="Tele-GroteskNor" w:cs="Tele-GroteskNor"/>
          <w:color w:val="000000"/>
          <w:spacing w:val="-1"/>
          <w:lang w:eastAsia="ja-JP"/>
        </w:rPr>
        <w:t xml:space="preserve"> </w:t>
      </w:r>
      <w:r w:rsidR="006F1376" w:rsidRPr="006F1376">
        <w:rPr>
          <w:rFonts w:ascii="Tele-GroteskNor" w:hAnsi="Tele-GroteskNor" w:cs="Tele-GroteskNor"/>
          <w:color w:val="000000"/>
          <w:lang w:eastAsia="ja-JP"/>
        </w:rPr>
        <w:t>complete</w:t>
      </w:r>
      <w:r w:rsidR="006F1376" w:rsidRPr="006F1376">
        <w:rPr>
          <w:rFonts w:ascii="Tele-GroteskNor" w:hAnsi="Tele-GroteskNor" w:cs="Tele-GroteskNor"/>
          <w:color w:val="000000"/>
          <w:spacing w:val="-6"/>
          <w:lang w:eastAsia="ja-JP"/>
        </w:rPr>
        <w:t xml:space="preserve"> </w:t>
      </w:r>
      <w:r w:rsidR="006F1376" w:rsidRPr="006F1376">
        <w:rPr>
          <w:rFonts w:ascii="Tele-GroteskNor" w:hAnsi="Tele-GroteskNor" w:cs="Tele-GroteskNor"/>
          <w:color w:val="000000"/>
          <w:lang w:eastAsia="ja-JP"/>
        </w:rPr>
        <w:t>impairment of</w:t>
      </w:r>
      <w:r w:rsidR="006F1376" w:rsidRPr="006F1376">
        <w:rPr>
          <w:rFonts w:ascii="Tele-GroteskNor" w:hAnsi="Tele-GroteskNor" w:cs="Tele-GroteskNor"/>
          <w:color w:val="000000"/>
          <w:spacing w:val="-2"/>
          <w:lang w:eastAsia="ja-JP"/>
        </w:rPr>
        <w:t xml:space="preserve"> </w:t>
      </w:r>
      <w:r w:rsidR="006F1376" w:rsidRPr="006F1376">
        <w:rPr>
          <w:rFonts w:ascii="Tele-GroteskNor" w:hAnsi="Tele-GroteskNor" w:cs="Tele-GroteskNor"/>
          <w:color w:val="000000"/>
          <w:lang w:eastAsia="ja-JP"/>
        </w:rPr>
        <w:t>system</w:t>
      </w:r>
      <w:r w:rsidR="006F1376" w:rsidRPr="006F1376">
        <w:rPr>
          <w:rFonts w:ascii="Tele-GroteskNor" w:hAnsi="Tele-GroteskNor" w:cs="Tele-GroteskNor"/>
          <w:color w:val="000000"/>
          <w:spacing w:val="-6"/>
          <w:lang w:eastAsia="ja-JP"/>
        </w:rPr>
        <w:t xml:space="preserve"> </w:t>
      </w:r>
      <w:r w:rsidR="006F1376" w:rsidRPr="006F1376">
        <w:rPr>
          <w:rFonts w:ascii="Tele-GroteskNor" w:hAnsi="Tele-GroteskNor" w:cs="Tele-GroteskNor"/>
          <w:color w:val="000000"/>
          <w:lang w:eastAsia="ja-JP"/>
        </w:rPr>
        <w:t>availability</w:t>
      </w:r>
      <w:r w:rsidR="006F1376" w:rsidRPr="006F1376">
        <w:rPr>
          <w:rFonts w:ascii="Tele-GroteskNor" w:hAnsi="Tele-GroteskNor" w:cs="Tele-GroteskNor"/>
          <w:color w:val="000000"/>
          <w:spacing w:val="-8"/>
          <w:lang w:eastAsia="ja-JP"/>
        </w:rPr>
        <w:t xml:space="preserve"> </w:t>
      </w:r>
      <w:r w:rsidR="006F1376" w:rsidRPr="006F1376">
        <w:rPr>
          <w:rFonts w:ascii="Tele-GroteskNor" w:hAnsi="Tele-GroteskNor" w:cs="Tele-GroteskNor"/>
          <w:color w:val="000000"/>
          <w:lang w:eastAsia="ja-JP"/>
        </w:rPr>
        <w:t>must</w:t>
      </w:r>
      <w:r w:rsidR="006F1376" w:rsidRPr="006F1376">
        <w:rPr>
          <w:rFonts w:ascii="Tele-GroteskNor" w:hAnsi="Tele-GroteskNor" w:cs="Tele-GroteskNor"/>
          <w:color w:val="000000"/>
          <w:spacing w:val="-4"/>
          <w:lang w:eastAsia="ja-JP"/>
        </w:rPr>
        <w:t xml:space="preserve"> </w:t>
      </w:r>
      <w:r w:rsidR="006F1376" w:rsidRPr="006F1376">
        <w:rPr>
          <w:rFonts w:ascii="Tele-GroteskNor" w:hAnsi="Tele-GroteskNor" w:cs="Tele-GroteskNor"/>
          <w:color w:val="000000"/>
          <w:lang w:eastAsia="ja-JP"/>
        </w:rPr>
        <w:t>be</w:t>
      </w:r>
      <w:r w:rsidR="006F1376" w:rsidRPr="006F1376">
        <w:rPr>
          <w:rFonts w:ascii="Tele-GroteskNor" w:hAnsi="Tele-GroteskNor" w:cs="Tele-GroteskNor"/>
          <w:color w:val="000000"/>
          <w:spacing w:val="-2"/>
          <w:lang w:eastAsia="ja-JP"/>
        </w:rPr>
        <w:t xml:space="preserve"> </w:t>
      </w:r>
      <w:r w:rsidR="006F1376" w:rsidRPr="006F1376">
        <w:rPr>
          <w:rFonts w:ascii="Tele-GroteskNor" w:hAnsi="Tele-GroteskNor" w:cs="Tele-GroteskNor"/>
          <w:color w:val="000000"/>
          <w:lang w:eastAsia="ja-JP"/>
        </w:rPr>
        <w:t>avoided.</w:t>
      </w:r>
      <w:r w:rsidR="006F1376" w:rsidRPr="006F1376">
        <w:rPr>
          <w:rFonts w:ascii="Tele-GroteskNor" w:hAnsi="Tele-GroteskNor" w:cs="Tele-GroteskNor"/>
          <w:color w:val="000000"/>
          <w:spacing w:val="-7"/>
          <w:lang w:eastAsia="ja-JP"/>
        </w:rPr>
        <w:t xml:space="preserve"> </w:t>
      </w:r>
      <w:r w:rsidR="006F1376" w:rsidRPr="006F1376">
        <w:rPr>
          <w:rFonts w:ascii="Tele-GroteskNor" w:hAnsi="Tele-GroteskNor" w:cs="Tele-GroteskNor"/>
          <w:color w:val="000000"/>
          <w:lang w:eastAsia="ja-JP"/>
        </w:rPr>
        <w:t>Potential</w:t>
      </w:r>
      <w:r w:rsidR="006F1376" w:rsidRPr="006F1376">
        <w:rPr>
          <w:rFonts w:ascii="Tele-GroteskNor" w:hAnsi="Tele-GroteskNor" w:cs="Tele-GroteskNor"/>
          <w:color w:val="000000"/>
          <w:spacing w:val="-7"/>
          <w:lang w:eastAsia="ja-JP"/>
        </w:rPr>
        <w:t xml:space="preserve"> </w:t>
      </w:r>
      <w:r w:rsidR="006F1376" w:rsidRPr="006F1376">
        <w:rPr>
          <w:rFonts w:ascii="Tele-GroteskNor" w:hAnsi="Tele-GroteskNor" w:cs="Tele-GroteskNor"/>
          <w:color w:val="000000"/>
          <w:lang w:eastAsia="ja-JP"/>
        </w:rPr>
        <w:t>protective</w:t>
      </w:r>
      <w:r w:rsidR="006F1376" w:rsidRPr="006F1376">
        <w:rPr>
          <w:rFonts w:ascii="Tele-GroteskNor" w:hAnsi="Tele-GroteskNor" w:cs="Tele-GroteskNor"/>
          <w:color w:val="000000"/>
          <w:spacing w:val="-8"/>
          <w:lang w:eastAsia="ja-JP"/>
        </w:rPr>
        <w:t xml:space="preserve"> </w:t>
      </w:r>
      <w:r w:rsidR="006F1376" w:rsidRPr="006F1376">
        <w:rPr>
          <w:rFonts w:ascii="Tele-GroteskNor" w:hAnsi="Tele-GroteskNor" w:cs="Tele-GroteskNor"/>
          <w:color w:val="000000"/>
          <w:lang w:eastAsia="ja-JP"/>
        </w:rPr>
        <w:t>measures</w:t>
      </w:r>
      <w:r w:rsidR="006F1376" w:rsidRPr="006F1376">
        <w:rPr>
          <w:rFonts w:ascii="Tele-GroteskNor" w:hAnsi="Tele-GroteskNor" w:cs="Tele-GroteskNor"/>
          <w:color w:val="000000"/>
          <w:spacing w:val="-8"/>
          <w:lang w:eastAsia="ja-JP"/>
        </w:rPr>
        <w:t xml:space="preserve"> </w:t>
      </w:r>
      <w:r w:rsidR="006F1376" w:rsidRPr="006F1376">
        <w:rPr>
          <w:rFonts w:ascii="Tele-GroteskNor" w:hAnsi="Tele-GroteskNor" w:cs="Tele-GroteskNor"/>
          <w:color w:val="000000"/>
          <w:lang w:eastAsia="ja-JP"/>
        </w:rPr>
        <w:t>include:</w:t>
      </w:r>
    </w:p>
    <w:p w:rsidR="006F1376" w:rsidRPr="006F1376" w:rsidRDefault="006F1376" w:rsidP="006F1376">
      <w:pPr>
        <w:widowControl w:val="0"/>
        <w:overflowPunct w:val="0"/>
        <w:autoSpaceDE w:val="0"/>
        <w:autoSpaceDN w:val="0"/>
        <w:adjustRightInd w:val="0"/>
        <w:spacing w:before="50" w:after="0"/>
        <w:ind w:left="1240" w:right="-20"/>
        <w:textAlignment w:val="baseline"/>
        <w:rPr>
          <w:rFonts w:ascii="Tele-GroteskNor" w:hAnsi="Tele-GroteskNor" w:cs="Tele-GroteskNor"/>
          <w:color w:val="000000"/>
          <w:lang w:eastAsia="ja-JP"/>
        </w:rPr>
      </w:pPr>
      <w:r w:rsidRPr="006F1376">
        <w:rPr>
          <w:rFonts w:ascii="Tele-GroteskNor" w:hAnsi="Tele-GroteskNor" w:cs="Tele-GroteskNor"/>
          <w:color w:val="000000"/>
          <w:lang w:eastAsia="ja-JP"/>
        </w:rPr>
        <w:t>•</w:t>
      </w:r>
      <w:r w:rsidRPr="006F1376">
        <w:rPr>
          <w:rFonts w:ascii="Tele-GroteskNor" w:hAnsi="Tele-GroteskNor" w:cs="Tele-GroteskNor"/>
          <w:color w:val="000000"/>
          <w:spacing w:val="10"/>
          <w:lang w:eastAsia="ja-JP"/>
        </w:rPr>
        <w:t xml:space="preserve"> </w:t>
      </w:r>
      <w:r w:rsidRPr="006F1376">
        <w:rPr>
          <w:rFonts w:ascii="Tele-GroteskNor" w:hAnsi="Tele-GroteskNor" w:cs="Tele-GroteskNor"/>
          <w:color w:val="000000"/>
          <w:lang w:eastAsia="ja-JP"/>
        </w:rPr>
        <w:t>Restricting</w:t>
      </w:r>
      <w:r w:rsidRPr="006F1376">
        <w:rPr>
          <w:rFonts w:ascii="Tele-GroteskNor" w:hAnsi="Tele-GroteskNor" w:cs="Tele-GroteskNor"/>
          <w:color w:val="000000"/>
          <w:spacing w:val="-9"/>
          <w:lang w:eastAsia="ja-JP"/>
        </w:rPr>
        <w:t xml:space="preserve"> </w:t>
      </w:r>
      <w:r w:rsidRPr="006F1376">
        <w:rPr>
          <w:rFonts w:ascii="Tele-GroteskNor" w:hAnsi="Tele-GroteskNor" w:cs="Tele-GroteskNor"/>
          <w:color w:val="000000"/>
          <w:lang w:eastAsia="ja-JP"/>
        </w:rPr>
        <w:t>of</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available</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lang w:eastAsia="ja-JP"/>
        </w:rPr>
        <w:t>RAM</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lang w:eastAsia="ja-JP"/>
        </w:rPr>
        <w:t>per</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application</w:t>
      </w:r>
    </w:p>
    <w:p w:rsidR="006F1376" w:rsidRPr="006F1376" w:rsidRDefault="006F1376" w:rsidP="006F1376">
      <w:pPr>
        <w:widowControl w:val="0"/>
        <w:overflowPunct w:val="0"/>
        <w:autoSpaceDE w:val="0"/>
        <w:autoSpaceDN w:val="0"/>
        <w:adjustRightInd w:val="0"/>
        <w:spacing w:before="56" w:after="0"/>
        <w:ind w:left="1240" w:right="-20"/>
        <w:textAlignment w:val="baseline"/>
        <w:rPr>
          <w:rFonts w:ascii="Tele-GroteskNor" w:hAnsi="Tele-GroteskNor" w:cs="Tele-GroteskNor"/>
          <w:color w:val="000000"/>
          <w:lang w:eastAsia="ja-JP"/>
        </w:rPr>
      </w:pPr>
      <w:r w:rsidRPr="006F1376">
        <w:rPr>
          <w:rFonts w:ascii="Tele-GroteskNor" w:hAnsi="Tele-GroteskNor" w:cs="Tele-GroteskNor"/>
          <w:color w:val="000000"/>
          <w:lang w:eastAsia="ja-JP"/>
        </w:rPr>
        <w:t>•</w:t>
      </w:r>
      <w:r w:rsidRPr="006F1376">
        <w:rPr>
          <w:rFonts w:ascii="Tele-GroteskNor" w:hAnsi="Tele-GroteskNor" w:cs="Tele-GroteskNor"/>
          <w:color w:val="000000"/>
          <w:spacing w:val="10"/>
          <w:lang w:eastAsia="ja-JP"/>
        </w:rPr>
        <w:t xml:space="preserve"> </w:t>
      </w:r>
      <w:r w:rsidRPr="006F1376">
        <w:rPr>
          <w:rFonts w:ascii="Tele-GroteskNor" w:hAnsi="Tele-GroteskNor" w:cs="Tele-GroteskNor"/>
          <w:color w:val="000000"/>
          <w:lang w:eastAsia="ja-JP"/>
        </w:rPr>
        <w:t>Restricting</w:t>
      </w:r>
      <w:r w:rsidRPr="006F1376">
        <w:rPr>
          <w:rFonts w:ascii="Tele-GroteskNor" w:hAnsi="Tele-GroteskNor" w:cs="Tele-GroteskNor"/>
          <w:color w:val="000000"/>
          <w:spacing w:val="-9"/>
          <w:lang w:eastAsia="ja-JP"/>
        </w:rPr>
        <w:t xml:space="preserve"> </w:t>
      </w:r>
      <w:r w:rsidRPr="006F1376">
        <w:rPr>
          <w:rFonts w:ascii="Tele-GroteskNor" w:hAnsi="Tele-GroteskNor" w:cs="Tele-GroteskNor"/>
          <w:color w:val="000000"/>
          <w:lang w:eastAsia="ja-JP"/>
        </w:rPr>
        <w:t>of</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maximum</w:t>
      </w:r>
      <w:r w:rsidRPr="006F1376">
        <w:rPr>
          <w:rFonts w:ascii="Tele-GroteskNor" w:hAnsi="Tele-GroteskNor" w:cs="Tele-GroteskNor"/>
          <w:color w:val="000000"/>
          <w:spacing w:val="-8"/>
          <w:lang w:eastAsia="ja-JP"/>
        </w:rPr>
        <w:t xml:space="preserve"> </w:t>
      </w:r>
      <w:r w:rsidRPr="006F1376">
        <w:rPr>
          <w:rFonts w:ascii="Tele-GroteskNor" w:hAnsi="Tele-GroteskNor" w:cs="Tele-GroteskNor"/>
          <w:color w:val="000000"/>
          <w:lang w:eastAsia="ja-JP"/>
        </w:rPr>
        <w:t>sessions</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lang w:eastAsia="ja-JP"/>
        </w:rPr>
        <w:t>for</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a</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lang w:eastAsia="ja-JP"/>
        </w:rPr>
        <w:t>Web</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lang w:eastAsia="ja-JP"/>
        </w:rPr>
        <w:t>application</w:t>
      </w:r>
    </w:p>
    <w:p w:rsidR="006F1376" w:rsidRPr="006F1376" w:rsidRDefault="006F1376" w:rsidP="006F1376">
      <w:pPr>
        <w:widowControl w:val="0"/>
        <w:overflowPunct w:val="0"/>
        <w:autoSpaceDE w:val="0"/>
        <w:autoSpaceDN w:val="0"/>
        <w:adjustRightInd w:val="0"/>
        <w:spacing w:before="56" w:after="0"/>
        <w:ind w:left="1240" w:right="-20"/>
        <w:textAlignment w:val="baseline"/>
        <w:rPr>
          <w:rFonts w:ascii="Tele-GroteskNor" w:hAnsi="Tele-GroteskNor" w:cs="Tele-GroteskNor"/>
          <w:color w:val="000000"/>
          <w:lang w:eastAsia="ja-JP"/>
        </w:rPr>
      </w:pPr>
      <w:r w:rsidRPr="006F1376">
        <w:rPr>
          <w:rFonts w:ascii="Tele-GroteskNor" w:hAnsi="Tele-GroteskNor" w:cs="Tele-GroteskNor"/>
          <w:color w:val="000000"/>
          <w:lang w:eastAsia="ja-JP"/>
        </w:rPr>
        <w:t>•</w:t>
      </w:r>
      <w:r w:rsidRPr="006F1376">
        <w:rPr>
          <w:rFonts w:ascii="Tele-GroteskNor" w:hAnsi="Tele-GroteskNor" w:cs="Tele-GroteskNor"/>
          <w:color w:val="000000"/>
          <w:spacing w:val="10"/>
          <w:lang w:eastAsia="ja-JP"/>
        </w:rPr>
        <w:t xml:space="preserve"> </w:t>
      </w:r>
      <w:r w:rsidRPr="006F1376">
        <w:rPr>
          <w:rFonts w:ascii="Tele-GroteskNor" w:hAnsi="Tele-GroteskNor" w:cs="Tele-GroteskNor"/>
          <w:color w:val="000000"/>
          <w:lang w:eastAsia="ja-JP"/>
        </w:rPr>
        <w:t>Defining</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lang w:eastAsia="ja-JP"/>
        </w:rPr>
        <w:t>the</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maximum</w:t>
      </w:r>
      <w:r w:rsidRPr="006F1376">
        <w:rPr>
          <w:rFonts w:ascii="Tele-GroteskNor" w:hAnsi="Tele-GroteskNor" w:cs="Tele-GroteskNor"/>
          <w:color w:val="000000"/>
          <w:spacing w:val="-8"/>
          <w:lang w:eastAsia="ja-JP"/>
        </w:rPr>
        <w:t xml:space="preserve"> </w:t>
      </w:r>
      <w:r w:rsidRPr="006F1376">
        <w:rPr>
          <w:rFonts w:ascii="Tele-GroteskNor" w:hAnsi="Tele-GroteskNor" w:cs="Tele-GroteskNor"/>
          <w:color w:val="000000"/>
          <w:lang w:eastAsia="ja-JP"/>
        </w:rPr>
        <w:t>size</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of</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a</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lang w:eastAsia="ja-JP"/>
        </w:rPr>
        <w:t>dataset</w:t>
      </w:r>
    </w:p>
    <w:p w:rsidR="006F1376" w:rsidRPr="006F1376" w:rsidRDefault="006F1376" w:rsidP="006F1376">
      <w:pPr>
        <w:widowControl w:val="0"/>
        <w:overflowPunct w:val="0"/>
        <w:autoSpaceDE w:val="0"/>
        <w:autoSpaceDN w:val="0"/>
        <w:adjustRightInd w:val="0"/>
        <w:spacing w:before="56" w:after="0"/>
        <w:ind w:left="1240" w:right="-20"/>
        <w:textAlignment w:val="baseline"/>
        <w:rPr>
          <w:rFonts w:ascii="Tele-GroteskNor" w:hAnsi="Tele-GroteskNor" w:cs="Tele-GroteskNor"/>
          <w:color w:val="000000"/>
          <w:lang w:eastAsia="ja-JP"/>
        </w:rPr>
      </w:pPr>
      <w:r w:rsidRPr="006F1376">
        <w:rPr>
          <w:rFonts w:ascii="Tele-GroteskNor" w:hAnsi="Tele-GroteskNor" w:cs="Tele-GroteskNor"/>
          <w:color w:val="000000"/>
          <w:lang w:eastAsia="ja-JP"/>
        </w:rPr>
        <w:t>•</w:t>
      </w:r>
      <w:r w:rsidRPr="006F1376">
        <w:rPr>
          <w:rFonts w:ascii="Tele-GroteskNor" w:hAnsi="Tele-GroteskNor" w:cs="Tele-GroteskNor"/>
          <w:color w:val="000000"/>
          <w:spacing w:val="10"/>
          <w:lang w:eastAsia="ja-JP"/>
        </w:rPr>
        <w:t xml:space="preserve"> </w:t>
      </w:r>
      <w:r w:rsidRPr="006F1376">
        <w:rPr>
          <w:rFonts w:ascii="Tele-GroteskNor" w:hAnsi="Tele-GroteskNor" w:cs="Tele-GroteskNor"/>
          <w:color w:val="000000"/>
          <w:lang w:eastAsia="ja-JP"/>
        </w:rPr>
        <w:t>Restricting</w:t>
      </w:r>
      <w:r w:rsidRPr="006F1376">
        <w:rPr>
          <w:rFonts w:ascii="Tele-GroteskNor" w:hAnsi="Tele-GroteskNor" w:cs="Tele-GroteskNor"/>
          <w:color w:val="000000"/>
          <w:spacing w:val="-9"/>
          <w:lang w:eastAsia="ja-JP"/>
        </w:rPr>
        <w:t xml:space="preserve"> </w:t>
      </w:r>
      <w:r w:rsidRPr="006F1376">
        <w:rPr>
          <w:rFonts w:ascii="Tele-GroteskNor" w:hAnsi="Tele-GroteskNor" w:cs="Tele-GroteskNor"/>
          <w:color w:val="000000"/>
          <w:lang w:eastAsia="ja-JP"/>
        </w:rPr>
        <w:t>CPU resources</w:t>
      </w:r>
      <w:r w:rsidRPr="006F1376">
        <w:rPr>
          <w:rFonts w:ascii="Tele-GroteskNor" w:hAnsi="Tele-GroteskNor" w:cs="Tele-GroteskNor"/>
          <w:color w:val="000000"/>
          <w:spacing w:val="-8"/>
          <w:lang w:eastAsia="ja-JP"/>
        </w:rPr>
        <w:t xml:space="preserve"> </w:t>
      </w:r>
      <w:r w:rsidRPr="006F1376">
        <w:rPr>
          <w:rFonts w:ascii="Tele-GroteskNor" w:hAnsi="Tele-GroteskNor" w:cs="Tele-GroteskNor"/>
          <w:color w:val="000000"/>
          <w:lang w:eastAsia="ja-JP"/>
        </w:rPr>
        <w:t>per</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process</w:t>
      </w:r>
    </w:p>
    <w:p w:rsidR="006F1376" w:rsidRPr="006F1376" w:rsidRDefault="006F1376" w:rsidP="006F1376">
      <w:pPr>
        <w:widowControl w:val="0"/>
        <w:overflowPunct w:val="0"/>
        <w:autoSpaceDE w:val="0"/>
        <w:autoSpaceDN w:val="0"/>
        <w:adjustRightInd w:val="0"/>
        <w:spacing w:before="56" w:after="0"/>
        <w:ind w:left="1240" w:right="-20"/>
        <w:textAlignment w:val="baseline"/>
        <w:rPr>
          <w:rFonts w:ascii="Tele-GroteskNor" w:hAnsi="Tele-GroteskNor" w:cs="Tele-GroteskNor"/>
          <w:color w:val="000000"/>
          <w:lang w:eastAsia="ja-JP"/>
        </w:rPr>
      </w:pPr>
      <w:r w:rsidRPr="006F1376">
        <w:rPr>
          <w:rFonts w:ascii="Tele-GroteskNor" w:hAnsi="Tele-GroteskNor" w:cs="Tele-GroteskNor"/>
          <w:color w:val="000000"/>
          <w:lang w:eastAsia="ja-JP"/>
        </w:rPr>
        <w:t>•</w:t>
      </w:r>
      <w:r w:rsidRPr="006F1376">
        <w:rPr>
          <w:rFonts w:ascii="Tele-GroteskNor" w:hAnsi="Tele-GroteskNor" w:cs="Tele-GroteskNor"/>
          <w:color w:val="000000"/>
          <w:spacing w:val="10"/>
          <w:lang w:eastAsia="ja-JP"/>
        </w:rPr>
        <w:t xml:space="preserve"> </w:t>
      </w:r>
      <w:r w:rsidRPr="006F1376">
        <w:rPr>
          <w:rFonts w:ascii="Tele-GroteskNor" w:hAnsi="Tele-GroteskNor" w:cs="Tele-GroteskNor"/>
          <w:color w:val="000000"/>
          <w:lang w:eastAsia="ja-JP"/>
        </w:rPr>
        <w:t>Prioritizing</w:t>
      </w:r>
      <w:r w:rsidRPr="006F1376">
        <w:rPr>
          <w:rFonts w:ascii="Tele-GroteskNor" w:hAnsi="Tele-GroteskNor" w:cs="Tele-GroteskNor"/>
          <w:color w:val="000000"/>
          <w:spacing w:val="-8"/>
          <w:lang w:eastAsia="ja-JP"/>
        </w:rPr>
        <w:t xml:space="preserve"> </w:t>
      </w:r>
      <w:r w:rsidRPr="006F1376">
        <w:rPr>
          <w:rFonts w:ascii="Tele-GroteskNor" w:hAnsi="Tele-GroteskNor" w:cs="Tele-GroteskNor"/>
          <w:color w:val="000000"/>
          <w:lang w:eastAsia="ja-JP"/>
        </w:rPr>
        <w:t>processes</w:t>
      </w:r>
    </w:p>
    <w:p w:rsidR="006F1376" w:rsidRPr="006F1376" w:rsidRDefault="006F1376" w:rsidP="006F1376">
      <w:pPr>
        <w:widowControl w:val="0"/>
        <w:overflowPunct w:val="0"/>
        <w:autoSpaceDE w:val="0"/>
        <w:autoSpaceDN w:val="0"/>
        <w:adjustRightInd w:val="0"/>
        <w:spacing w:before="56" w:after="0"/>
        <w:ind w:left="1240" w:right="-20"/>
        <w:textAlignment w:val="baseline"/>
        <w:rPr>
          <w:rFonts w:ascii="Tele-GroteskNor" w:hAnsi="Tele-GroteskNor" w:cs="Tele-GroteskNor"/>
          <w:color w:val="000000"/>
          <w:lang w:eastAsia="ja-JP"/>
        </w:rPr>
      </w:pPr>
      <w:r w:rsidRPr="006F1376">
        <w:rPr>
          <w:rFonts w:ascii="Tele-GroteskNor" w:hAnsi="Tele-GroteskNor" w:cs="Tele-GroteskNor"/>
          <w:color w:val="000000"/>
          <w:lang w:eastAsia="ja-JP"/>
        </w:rPr>
        <w:t>•</w:t>
      </w:r>
      <w:r w:rsidRPr="006F1376">
        <w:rPr>
          <w:rFonts w:ascii="Tele-GroteskNor" w:hAnsi="Tele-GroteskNor" w:cs="Tele-GroteskNor"/>
          <w:color w:val="000000"/>
          <w:spacing w:val="10"/>
          <w:lang w:eastAsia="ja-JP"/>
        </w:rPr>
        <w:t xml:space="preserve"> </w:t>
      </w:r>
      <w:r w:rsidRPr="006F1376">
        <w:rPr>
          <w:rFonts w:ascii="Tele-GroteskNor" w:hAnsi="Tele-GroteskNor" w:cs="Tele-GroteskNor"/>
          <w:color w:val="000000"/>
          <w:lang w:eastAsia="ja-JP"/>
        </w:rPr>
        <w:t>Limiting</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lang w:eastAsia="ja-JP"/>
        </w:rPr>
        <w:t>of</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amount</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lang w:eastAsia="ja-JP"/>
        </w:rPr>
        <w:t>or</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size</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of</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transactions</w:t>
      </w:r>
      <w:r w:rsidRPr="006F1376">
        <w:rPr>
          <w:rFonts w:ascii="Tele-GroteskNor" w:hAnsi="Tele-GroteskNor" w:cs="Tele-GroteskNor"/>
          <w:color w:val="000000"/>
          <w:spacing w:val="-10"/>
          <w:lang w:eastAsia="ja-JP"/>
        </w:rPr>
        <w:t xml:space="preserve"> </w:t>
      </w:r>
      <w:r w:rsidRPr="006F1376">
        <w:rPr>
          <w:rFonts w:ascii="Tele-GroteskNor" w:hAnsi="Tele-GroteskNor" w:cs="Tele-GroteskNor"/>
          <w:color w:val="000000"/>
          <w:lang w:eastAsia="ja-JP"/>
        </w:rPr>
        <w:t>of</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an</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user</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or</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from</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lang w:eastAsia="ja-JP"/>
        </w:rPr>
        <w:t>an</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IP</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address</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lang w:eastAsia="ja-JP"/>
        </w:rPr>
        <w:t>in</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lang w:eastAsia="ja-JP"/>
        </w:rPr>
        <w:t>a</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lang w:eastAsia="ja-JP"/>
        </w:rPr>
        <w:t>specific</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lang w:eastAsia="ja-JP"/>
        </w:rPr>
        <w:t>time</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range</w:t>
      </w:r>
    </w:p>
    <w:commentRangeEnd w:id="91"/>
    <w:p w:rsidR="006F1376" w:rsidRPr="006F1376" w:rsidRDefault="006F1376" w:rsidP="006F1376">
      <w:pPr>
        <w:overflowPunct w:val="0"/>
        <w:autoSpaceDE w:val="0"/>
        <w:autoSpaceDN w:val="0"/>
        <w:adjustRightInd w:val="0"/>
        <w:ind w:left="568" w:hanging="284"/>
        <w:textAlignment w:val="baseline"/>
      </w:pPr>
      <w:r w:rsidRPr="006F1376">
        <w:rPr>
          <w:sz w:val="16"/>
        </w:rPr>
        <w:commentReference w:id="91"/>
      </w:r>
    </w:p>
    <w:p w:rsidR="006F1376" w:rsidRPr="006F1376" w:rsidRDefault="006F1376" w:rsidP="006F1376">
      <w:pPr>
        <w:overflowPunct w:val="0"/>
        <w:autoSpaceDE w:val="0"/>
        <w:autoSpaceDN w:val="0"/>
        <w:adjustRightInd w:val="0"/>
        <w:ind w:left="1135" w:hanging="284"/>
        <w:textAlignment w:val="baseline"/>
        <w:rPr>
          <w:lang w:eastAsia="zh-CN"/>
        </w:rPr>
      </w:pPr>
      <w:r w:rsidRPr="006F1376">
        <w:rPr>
          <w:lang w:eastAsia="zh-CN"/>
        </w:rPr>
        <w:t>2)</w:t>
      </w:r>
      <w:r w:rsidRPr="006F1376">
        <w:rPr>
          <w:lang w:eastAsia="zh-CN"/>
        </w:rPr>
        <w:tab/>
      </w:r>
      <w:r w:rsidRPr="006F1376">
        <w:rPr>
          <w:sz w:val="16"/>
          <w:lang w:eastAsia="ja-JP"/>
        </w:rPr>
        <w:commentReference w:id="93"/>
      </w:r>
      <w:commentRangeStart w:id="94"/>
      <w:r w:rsidRPr="006F1376">
        <w:rPr>
          <w:lang w:eastAsia="zh-CN"/>
        </w:rPr>
        <w:t xml:space="preserve">A </w:t>
      </w:r>
      <w:commentRangeEnd w:id="94"/>
      <w:r w:rsidRPr="006F1376">
        <w:rPr>
          <w:sz w:val="16"/>
          <w:lang w:eastAsia="ja-JP"/>
        </w:rPr>
        <w:commentReference w:id="94"/>
      </w:r>
      <w:commentRangeStart w:id="95"/>
      <w:r w:rsidRPr="006F1376">
        <w:rPr>
          <w:lang w:eastAsia="zh-CN"/>
        </w:rPr>
        <w:t>method for prevention of s</w:t>
      </w:r>
      <w:r w:rsidRPr="006F1376">
        <w:rPr>
          <w:rFonts w:hint="eastAsia"/>
          <w:lang w:eastAsia="zh-CN"/>
        </w:rPr>
        <w:t>ignal</w:t>
      </w:r>
      <w:r w:rsidRPr="006F1376">
        <w:rPr>
          <w:lang w:eastAsia="zh-CN"/>
        </w:rPr>
        <w:t>l</w:t>
      </w:r>
      <w:r w:rsidRPr="006F1376">
        <w:rPr>
          <w:rFonts w:hint="eastAsia"/>
          <w:lang w:eastAsia="zh-CN"/>
        </w:rPr>
        <w:t>ing congestion method shall be supported by MME</w:t>
      </w:r>
    </w:p>
    <w:p w:rsidR="006F1376" w:rsidRPr="006F1376" w:rsidRDefault="006F1376" w:rsidP="006F1376">
      <w:pPr>
        <w:overflowPunct w:val="0"/>
        <w:autoSpaceDE w:val="0"/>
        <w:autoSpaceDN w:val="0"/>
        <w:adjustRightInd w:val="0"/>
        <w:ind w:left="1135" w:hanging="284"/>
        <w:textAlignment w:val="baseline"/>
        <w:rPr>
          <w:lang w:eastAsia="zh-CN"/>
        </w:rPr>
      </w:pPr>
      <w:r w:rsidRPr="006F1376">
        <w:rPr>
          <w:lang w:eastAsia="zh-CN"/>
        </w:rPr>
        <w:t>3)</w:t>
      </w:r>
      <w:r w:rsidRPr="006F1376">
        <w:rPr>
          <w:lang w:eastAsia="zh-CN"/>
        </w:rPr>
        <w:tab/>
      </w:r>
      <w:r w:rsidRPr="006F1376">
        <w:rPr>
          <w:rFonts w:hint="eastAsia"/>
          <w:lang w:eastAsia="zh-CN"/>
        </w:rPr>
        <w:t>The network</w:t>
      </w:r>
      <w:r w:rsidRPr="006F1376">
        <w:rPr>
          <w:lang w:eastAsia="zh-CN"/>
        </w:rPr>
        <w:t>, e.g. the MME,</w:t>
      </w:r>
      <w:r w:rsidRPr="006F1376">
        <w:rPr>
          <w:rFonts w:hint="eastAsia"/>
          <w:lang w:eastAsia="zh-CN"/>
        </w:rPr>
        <w:t xml:space="preserve"> </w:t>
      </w:r>
      <w:r w:rsidRPr="006F1376">
        <w:rPr>
          <w:lang w:eastAsia="zh-CN"/>
        </w:rPr>
        <w:t>shall support</w:t>
      </w:r>
      <w:r w:rsidRPr="006F1376">
        <w:rPr>
          <w:rFonts w:hint="eastAsia"/>
          <w:lang w:eastAsia="zh-CN"/>
        </w:rPr>
        <w:t xml:space="preserve"> </w:t>
      </w:r>
      <w:r w:rsidRPr="006F1376">
        <w:rPr>
          <w:lang w:eastAsia="zh-CN"/>
        </w:rPr>
        <w:t>functionality</w:t>
      </w:r>
      <w:r w:rsidRPr="006F1376">
        <w:rPr>
          <w:rFonts w:hint="eastAsia"/>
          <w:lang w:eastAsia="zh-CN"/>
        </w:rPr>
        <w:t xml:space="preserve"> to detect </w:t>
      </w:r>
      <w:r w:rsidRPr="006F1376">
        <w:rPr>
          <w:lang w:eastAsia="zh-CN"/>
        </w:rPr>
        <w:t>signalling</w:t>
      </w:r>
      <w:r w:rsidRPr="006F1376">
        <w:rPr>
          <w:rFonts w:hint="eastAsia"/>
          <w:lang w:eastAsia="zh-CN"/>
        </w:rPr>
        <w:t xml:space="preserve"> </w:t>
      </w:r>
      <w:commentRangeStart w:id="96"/>
      <w:r w:rsidRPr="006F1376">
        <w:rPr>
          <w:lang w:eastAsia="zh-CN"/>
        </w:rPr>
        <w:t xml:space="preserve">congestion </w:t>
      </w:r>
      <w:commentRangeEnd w:id="96"/>
      <w:r w:rsidRPr="006F1376">
        <w:rPr>
          <w:sz w:val="16"/>
          <w:lang w:eastAsia="ja-JP"/>
        </w:rPr>
        <w:commentReference w:id="96"/>
      </w:r>
      <w:r w:rsidRPr="006F1376">
        <w:rPr>
          <w:rFonts w:hint="eastAsia"/>
          <w:lang w:eastAsia="zh-CN"/>
        </w:rPr>
        <w:t xml:space="preserve">or </w:t>
      </w:r>
      <w:r w:rsidRPr="006F1376">
        <w:rPr>
          <w:lang w:eastAsia="zh-CN"/>
        </w:rPr>
        <w:t xml:space="preserve">a </w:t>
      </w:r>
      <w:r w:rsidRPr="006F1376">
        <w:rPr>
          <w:rFonts w:hint="eastAsia"/>
          <w:lang w:eastAsia="zh-CN"/>
        </w:rPr>
        <w:t>misbehaving UE.</w:t>
      </w:r>
    </w:p>
    <w:commentRangeEnd w:id="95"/>
    <w:p w:rsidR="006F1376" w:rsidRPr="006F1376" w:rsidRDefault="006F1376" w:rsidP="006F1376">
      <w:pPr>
        <w:overflowPunct w:val="0"/>
        <w:autoSpaceDE w:val="0"/>
        <w:autoSpaceDN w:val="0"/>
        <w:adjustRightInd w:val="0"/>
        <w:ind w:left="568" w:hanging="284"/>
        <w:textAlignment w:val="baseline"/>
        <w:rPr>
          <w:lang w:eastAsia="zh-CN"/>
        </w:rPr>
      </w:pPr>
      <w:r w:rsidRPr="006F1376">
        <w:rPr>
          <w:sz w:val="16"/>
        </w:rPr>
        <w:commentReference w:id="95"/>
      </w:r>
      <w:r w:rsidRPr="006F1376">
        <w:rPr>
          <w:lang w:eastAsia="zh-CN"/>
        </w:rPr>
        <w:t>-</w:t>
      </w:r>
      <w:r w:rsidRPr="006F1376">
        <w:rPr>
          <w:lang w:eastAsia="zh-CN"/>
        </w:rPr>
        <w:tab/>
      </w:r>
      <w:r w:rsidRPr="006F1376">
        <w:rPr>
          <w:i/>
          <w:lang w:eastAsia="zh-CN"/>
        </w:rPr>
        <w:t>Thr</w:t>
      </w:r>
      <w:r w:rsidRPr="006F1376">
        <w:rPr>
          <w:i/>
          <w:iCs/>
        </w:rPr>
        <w:t>e</w:t>
      </w:r>
      <w:r w:rsidRPr="006F1376">
        <w:rPr>
          <w:i/>
        </w:rPr>
        <w:t>at Reference</w:t>
      </w:r>
      <w:r w:rsidRPr="006F1376">
        <w:t xml:space="preserve">: </w:t>
      </w:r>
      <w:r w:rsidRPr="006F1376">
        <w:rPr>
          <w:rFonts w:hint="eastAsia"/>
          <w:lang w:eastAsia="zh-CN"/>
        </w:rPr>
        <w:t>T3</w:t>
      </w:r>
    </w:p>
    <w:p w:rsidR="006F1376" w:rsidRPr="006F1376" w:rsidRDefault="006F1376" w:rsidP="006F1376">
      <w:pPr>
        <w:overflowPunct w:val="0"/>
        <w:autoSpaceDE w:val="0"/>
        <w:autoSpaceDN w:val="0"/>
        <w:adjustRightInd w:val="0"/>
        <w:ind w:left="568" w:hanging="284"/>
        <w:textAlignment w:val="baseline"/>
        <w:rPr>
          <w:lang w:eastAsia="zh-CN"/>
        </w:rPr>
      </w:pPr>
      <w:commentRangeStart w:id="97"/>
      <w:r w:rsidRPr="006F1376">
        <w:lastRenderedPageBreak/>
        <w:t>-</w:t>
      </w:r>
      <w:r w:rsidRPr="006F1376">
        <w:tab/>
      </w:r>
      <w:del w:id="98" w:author="D'Alessandro Rosalia" w:date="2015-01-14T13:06:00Z">
        <w:r w:rsidRPr="006F1376" w:rsidDel="006F1376">
          <w:rPr>
            <w:i/>
          </w:rPr>
          <w:delText>Test Case</w:delText>
        </w:r>
        <w:r w:rsidRPr="006F1376" w:rsidDel="006F1376">
          <w:delText xml:space="preserve">: </w:delText>
        </w:r>
      </w:del>
      <w:commentRangeEnd w:id="97"/>
      <w:r w:rsidRPr="006F1376">
        <w:rPr>
          <w:sz w:val="16"/>
        </w:rPr>
        <w:commentReference w:id="97"/>
      </w:r>
    </w:p>
    <w:p w:rsidR="006F1376" w:rsidRPr="006F1376" w:rsidDel="006F1376" w:rsidRDefault="006F1376" w:rsidP="006F1376">
      <w:pPr>
        <w:overflowPunct w:val="0"/>
        <w:autoSpaceDE w:val="0"/>
        <w:autoSpaceDN w:val="0"/>
        <w:adjustRightInd w:val="0"/>
        <w:ind w:left="851" w:hanging="284"/>
        <w:textAlignment w:val="baseline"/>
        <w:rPr>
          <w:del w:id="99" w:author="D'Alessandro Rosalia" w:date="2015-01-14T13:06:00Z"/>
          <w:lang w:eastAsia="zh-CN"/>
        </w:rPr>
      </w:pPr>
      <w:del w:id="100" w:author="Francesco" w:date="2015-01-16T14:54:00Z">
        <w:r w:rsidRPr="006F1376" w:rsidDel="00CB205A">
          <w:rPr>
            <w:lang w:eastAsia="zh-CN"/>
          </w:rPr>
          <w:delText>1)</w:delText>
        </w:r>
      </w:del>
      <w:commentRangeStart w:id="101"/>
      <w:r w:rsidRPr="006F1376">
        <w:rPr>
          <w:lang w:eastAsia="zh-CN"/>
        </w:rPr>
        <w:tab/>
      </w:r>
      <w:del w:id="102" w:author="D'Alessandro Rosalia" w:date="2015-01-14T13:06:00Z">
        <w:r w:rsidRPr="006F1376" w:rsidDel="006F1376">
          <w:rPr>
            <w:rFonts w:hint="eastAsia"/>
            <w:lang w:eastAsia="zh-CN"/>
          </w:rPr>
          <w:delText>Check if MME has supported the NAS signalling conge</w:delText>
        </w:r>
        <w:r w:rsidRPr="006F1376" w:rsidDel="006F1376">
          <w:rPr>
            <w:lang w:eastAsia="zh-CN"/>
          </w:rPr>
          <w:delText>s</w:delText>
        </w:r>
        <w:r w:rsidRPr="006F1376" w:rsidDel="006F1376">
          <w:rPr>
            <w:rFonts w:hint="eastAsia"/>
            <w:lang w:eastAsia="zh-CN"/>
          </w:rPr>
          <w:delText>tion</w:delText>
        </w:r>
        <w:r w:rsidRPr="006F1376" w:rsidDel="006F1376">
          <w:rPr>
            <w:lang w:eastAsia="zh-CN"/>
          </w:rPr>
          <w:delText xml:space="preserve"> prevention</w:delText>
        </w:r>
      </w:del>
      <w:commentRangeEnd w:id="101"/>
      <w:r w:rsidR="00CB205A">
        <w:rPr>
          <w:rStyle w:val="Kommentarzeichen"/>
        </w:rPr>
        <w:commentReference w:id="101"/>
      </w:r>
      <w:del w:id="103" w:author="D'Alessandro Rosalia" w:date="2015-01-14T13:06:00Z">
        <w:r w:rsidRPr="006F1376" w:rsidDel="006F1376">
          <w:rPr>
            <w:lang w:eastAsia="zh-CN"/>
          </w:rPr>
          <w:delText>.</w:delText>
        </w:r>
      </w:del>
    </w:p>
    <w:p w:rsidR="006F1376" w:rsidRPr="006F1376" w:rsidDel="006F1376" w:rsidRDefault="006F1376" w:rsidP="006F1376">
      <w:pPr>
        <w:overflowPunct w:val="0"/>
        <w:autoSpaceDE w:val="0"/>
        <w:autoSpaceDN w:val="0"/>
        <w:adjustRightInd w:val="0"/>
        <w:ind w:left="851" w:hanging="284"/>
        <w:textAlignment w:val="baseline"/>
        <w:rPr>
          <w:del w:id="104" w:author="D'Alessandro Rosalia" w:date="2015-01-14T13:06:00Z"/>
          <w:lang w:eastAsia="zh-CN"/>
        </w:rPr>
      </w:pPr>
      <w:del w:id="105" w:author="D'Alessandro Rosalia" w:date="2015-01-14T13:06:00Z">
        <w:r w:rsidRPr="006F1376" w:rsidDel="006F1376">
          <w:rPr>
            <w:lang w:eastAsia="zh-CN"/>
          </w:rPr>
          <w:delText>2)</w:delText>
        </w:r>
        <w:commentRangeStart w:id="106"/>
        <w:r w:rsidRPr="006F1376" w:rsidDel="006F1376">
          <w:rPr>
            <w:lang w:eastAsia="zh-CN"/>
          </w:rPr>
          <w:tab/>
        </w:r>
        <w:r w:rsidRPr="006F1376" w:rsidDel="006F1376">
          <w:rPr>
            <w:rFonts w:hint="eastAsia"/>
            <w:lang w:eastAsia="zh-CN"/>
          </w:rPr>
          <w:delText xml:space="preserve">Check if </w:delText>
        </w:r>
        <w:r w:rsidRPr="006F1376" w:rsidDel="006F1376">
          <w:rPr>
            <w:lang w:eastAsia="zh-CN"/>
          </w:rPr>
          <w:delText>the</w:delText>
        </w:r>
        <w:r w:rsidRPr="006F1376" w:rsidDel="006F1376">
          <w:rPr>
            <w:rFonts w:hint="eastAsia"/>
            <w:lang w:eastAsia="zh-CN"/>
          </w:rPr>
          <w:delText xml:space="preserve"> network can provide the method to detect the </w:delText>
        </w:r>
        <w:r w:rsidRPr="006F1376" w:rsidDel="006F1376">
          <w:rPr>
            <w:lang w:eastAsia="zh-CN"/>
          </w:rPr>
          <w:delText>signalling</w:delText>
        </w:r>
        <w:r w:rsidRPr="006F1376" w:rsidDel="006F1376">
          <w:rPr>
            <w:rFonts w:hint="eastAsia"/>
            <w:lang w:eastAsia="zh-CN"/>
          </w:rPr>
          <w:delText xml:space="preserve"> or misbehaving UE. </w:delText>
        </w:r>
      </w:del>
      <w:commentRangeEnd w:id="106"/>
      <w:r w:rsidR="00CB205A">
        <w:rPr>
          <w:rStyle w:val="Kommentarzeichen"/>
        </w:rPr>
        <w:commentReference w:id="106"/>
      </w:r>
    </w:p>
    <w:p w:rsidR="006F1376" w:rsidRPr="006F1376" w:rsidRDefault="006F1376" w:rsidP="00CB205A">
      <w:pPr>
        <w:overflowPunct w:val="0"/>
        <w:autoSpaceDE w:val="0"/>
        <w:autoSpaceDN w:val="0"/>
        <w:adjustRightInd w:val="0"/>
        <w:ind w:left="284" w:hanging="284"/>
        <w:textAlignment w:val="baseline"/>
        <w:rPr>
          <w:rFonts w:eastAsia="SimSun"/>
          <w:color w:val="FF0000"/>
          <w:lang w:eastAsia="zh-CN"/>
        </w:rPr>
      </w:pPr>
      <w:r w:rsidRPr="006F1376">
        <w:rPr>
          <w:rFonts w:eastAsia="SimSun"/>
          <w:color w:val="FF0000"/>
          <w:lang w:eastAsia="zh-CN"/>
        </w:rPr>
        <w:t>Editor's Note:</w:t>
      </w:r>
      <w:r w:rsidRPr="006F1376">
        <w:rPr>
          <w:rFonts w:eastAsia="SimSun" w:hint="eastAsia"/>
          <w:color w:val="FF0000"/>
          <w:lang w:eastAsia="zh-CN"/>
        </w:rPr>
        <w:t xml:space="preserve"> some overload control of MME has been defined in 23.401, yet it needs </w:t>
      </w:r>
      <w:r w:rsidRPr="006F1376">
        <w:rPr>
          <w:rFonts w:eastAsia="SimSun"/>
          <w:color w:val="FF0000"/>
          <w:lang w:eastAsia="zh-CN"/>
        </w:rPr>
        <w:t>FFS</w:t>
      </w:r>
      <w:r w:rsidRPr="006F1376">
        <w:rPr>
          <w:rFonts w:eastAsia="SimSun" w:hint="eastAsia"/>
          <w:color w:val="FF0000"/>
          <w:lang w:eastAsia="zh-CN"/>
        </w:rPr>
        <w:t xml:space="preserve"> to see if it cater for this requirements of SAS</w:t>
      </w:r>
      <w:del w:id="107" w:author="D'Alessandro Rosalia" w:date="2015-01-14T13:06:00Z">
        <w:r w:rsidRPr="006F1376" w:rsidDel="006F1376">
          <w:rPr>
            <w:rFonts w:eastAsia="SimSun" w:hint="eastAsia"/>
            <w:color w:val="FF0000"/>
            <w:lang w:eastAsia="zh-CN"/>
          </w:rPr>
          <w:delText>.</w:delText>
        </w:r>
      </w:del>
      <w:r w:rsidRPr="006F1376">
        <w:rPr>
          <w:rFonts w:eastAsia="SimSun" w:hint="eastAsia"/>
          <w:color w:val="FF0000"/>
          <w:lang w:eastAsia="zh-CN"/>
        </w:rPr>
        <w:t xml:space="preserve"> </w:t>
      </w:r>
    </w:p>
    <w:p w:rsidR="006F1376" w:rsidRPr="006F1376" w:rsidRDefault="006F1376" w:rsidP="006F1376">
      <w:pPr>
        <w:overflowPunct w:val="0"/>
        <w:autoSpaceDE w:val="0"/>
        <w:autoSpaceDN w:val="0"/>
        <w:adjustRightInd w:val="0"/>
        <w:textAlignment w:val="baseline"/>
        <w:rPr>
          <w:lang w:eastAsia="ja-JP"/>
        </w:rPr>
      </w:pPr>
      <w:r w:rsidRPr="006F1376">
        <w:rPr>
          <w:lang w:eastAsia="ja-JP"/>
        </w:rPr>
        <w:t>Editor’s note: it is FFS as to what additional test cases are required for these requirements.</w:t>
      </w:r>
    </w:p>
    <w:p w:rsidR="006F1376" w:rsidRPr="006F1376" w:rsidRDefault="006F1376" w:rsidP="006F1376">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08" w:name="_Toc404333585"/>
      <w:bookmarkStart w:id="109" w:name="_Toc404333830"/>
      <w:bookmarkStart w:id="110" w:name="_Toc404714138"/>
      <w:bookmarkStart w:id="111" w:name="_Toc404966001"/>
      <w:r w:rsidRPr="006F1376">
        <w:rPr>
          <w:rFonts w:ascii="Arial" w:hAnsi="Arial"/>
          <w:sz w:val="22"/>
          <w:lang w:eastAsia="zh-CN"/>
        </w:rPr>
        <w:t>B.3.3.3.2</w:t>
      </w:r>
      <w:r w:rsidRPr="006F1376">
        <w:rPr>
          <w:rFonts w:ascii="Arial" w:hAnsi="Arial"/>
          <w:sz w:val="22"/>
          <w:lang w:eastAsia="zh-CN"/>
        </w:rPr>
        <w:tab/>
      </w:r>
      <w:commentRangeStart w:id="112"/>
      <w:r w:rsidRPr="006F1376">
        <w:rPr>
          <w:rFonts w:ascii="Arial" w:hAnsi="Arial"/>
          <w:sz w:val="22"/>
          <w:lang w:val="en-US" w:eastAsia="zh-CN"/>
        </w:rPr>
        <w:t>Boot from intended memory devices only</w:t>
      </w:r>
      <w:r w:rsidRPr="006F1376">
        <w:rPr>
          <w:rFonts w:ascii="Arial" w:eastAsia="Malgun Gothic" w:hAnsi="Arial" w:hint="eastAsia"/>
          <w:sz w:val="22"/>
        </w:rPr>
        <w:t xml:space="preserve"> </w:t>
      </w:r>
      <w:commentRangeEnd w:id="112"/>
      <w:r w:rsidRPr="006F1376">
        <w:rPr>
          <w:sz w:val="16"/>
        </w:rPr>
        <w:commentReference w:id="112"/>
      </w:r>
      <w:bookmarkEnd w:id="108"/>
      <w:bookmarkEnd w:id="109"/>
      <w:bookmarkEnd w:id="110"/>
      <w:bookmarkEnd w:id="111"/>
    </w:p>
    <w:p w:rsidR="006F1376" w:rsidRPr="006F1376" w:rsidRDefault="006F1376" w:rsidP="006F1376">
      <w:pPr>
        <w:overflowPunct w:val="0"/>
        <w:autoSpaceDE w:val="0"/>
        <w:autoSpaceDN w:val="0"/>
        <w:adjustRightInd w:val="0"/>
        <w:ind w:left="568" w:hanging="284"/>
        <w:textAlignment w:val="baseline"/>
      </w:pPr>
      <w:r w:rsidRPr="006F1376">
        <w:t>-</w:t>
      </w:r>
      <w:r w:rsidRPr="006F1376">
        <w:tab/>
      </w:r>
      <w:r w:rsidRPr="006F1376">
        <w:rPr>
          <w:i/>
        </w:rPr>
        <w:t>Requirement name</w:t>
      </w:r>
      <w:r w:rsidRPr="006F1376">
        <w:t xml:space="preserve">: </w:t>
      </w:r>
      <w:commentRangeStart w:id="113"/>
      <w:r w:rsidRPr="006F1376">
        <w:rPr>
          <w:lang w:eastAsia="zh-CN"/>
        </w:rPr>
        <w:t>B</w:t>
      </w:r>
      <w:r w:rsidRPr="006F1376">
        <w:rPr>
          <w:rFonts w:hint="eastAsia"/>
          <w:lang w:eastAsia="zh-CN"/>
        </w:rPr>
        <w:t>oot</w:t>
      </w:r>
      <w:r w:rsidRPr="006F1376">
        <w:rPr>
          <w:lang w:eastAsia="zh-CN"/>
        </w:rPr>
        <w:t xml:space="preserve"> from intended memory devices</w:t>
      </w:r>
      <w:commentRangeEnd w:id="113"/>
      <w:r w:rsidRPr="006F1376">
        <w:rPr>
          <w:sz w:val="16"/>
        </w:rPr>
        <w:commentReference w:id="113"/>
      </w:r>
      <w:r w:rsidRPr="006F1376">
        <w:rPr>
          <w:lang w:eastAsia="zh-CN"/>
        </w:rPr>
        <w:t xml:space="preserve"> only</w:t>
      </w:r>
    </w:p>
    <w:p w:rsidR="006F1376" w:rsidRPr="006F1376" w:rsidRDefault="006F1376" w:rsidP="006F1376">
      <w:pPr>
        <w:overflowPunct w:val="0"/>
        <w:autoSpaceDE w:val="0"/>
        <w:autoSpaceDN w:val="0"/>
        <w:adjustRightInd w:val="0"/>
        <w:ind w:left="568" w:hanging="284"/>
        <w:textAlignment w:val="baseline"/>
      </w:pPr>
      <w:r w:rsidRPr="006F1376">
        <w:t>-</w:t>
      </w:r>
      <w:r w:rsidRPr="006F1376">
        <w:tab/>
      </w:r>
      <w:r w:rsidRPr="006F1376">
        <w:rPr>
          <w:i/>
        </w:rPr>
        <w:t>Requirement reference</w:t>
      </w:r>
      <w:r w:rsidRPr="006F1376">
        <w:t xml:space="preserve">: </w:t>
      </w:r>
      <w:r w:rsidRPr="006F1376">
        <w:rPr>
          <w:rFonts w:hint="eastAsia"/>
          <w:lang w:eastAsia="zh-CN"/>
        </w:rPr>
        <w:t>to be done later</w:t>
      </w:r>
    </w:p>
    <w:p w:rsidR="006F1376" w:rsidRPr="006F1376" w:rsidRDefault="006F1376" w:rsidP="006F1376">
      <w:pPr>
        <w:overflowPunct w:val="0"/>
        <w:autoSpaceDE w:val="0"/>
        <w:autoSpaceDN w:val="0"/>
        <w:adjustRightInd w:val="0"/>
        <w:ind w:left="568" w:hanging="284"/>
        <w:textAlignment w:val="baseline"/>
      </w:pPr>
      <w:r w:rsidRPr="006F1376">
        <w:t>-</w:t>
      </w:r>
      <w:r w:rsidRPr="006F1376">
        <w:tab/>
      </w:r>
      <w:r w:rsidRPr="006F1376">
        <w:rPr>
          <w:i/>
        </w:rPr>
        <w:t>Requirement Description</w:t>
      </w:r>
      <w:r w:rsidRPr="006F1376">
        <w:t xml:space="preserve">: </w:t>
      </w:r>
    </w:p>
    <w:p w:rsidR="006F1376" w:rsidRPr="006F1376" w:rsidRDefault="006F1376" w:rsidP="006F1376">
      <w:pPr>
        <w:overflowPunct w:val="0"/>
        <w:autoSpaceDE w:val="0"/>
        <w:autoSpaceDN w:val="0"/>
        <w:adjustRightInd w:val="0"/>
        <w:ind w:left="851" w:hanging="284"/>
        <w:textAlignment w:val="baseline"/>
        <w:rPr>
          <w:lang w:eastAsia="ja-JP"/>
        </w:rPr>
      </w:pPr>
      <w:r w:rsidRPr="006F1376">
        <w:rPr>
          <w:rFonts w:hint="eastAsia"/>
          <w:lang w:eastAsia="zh-CN"/>
        </w:rPr>
        <w:t>1</w:t>
      </w:r>
      <w:r w:rsidRPr="006F1376">
        <w:rPr>
          <w:lang w:eastAsia="zh-CN"/>
        </w:rPr>
        <w:t>)</w:t>
      </w:r>
      <w:r w:rsidRPr="006F1376">
        <w:rPr>
          <w:sz w:val="16"/>
          <w:lang w:eastAsia="ja-JP"/>
        </w:rPr>
        <w:commentReference w:id="114"/>
      </w:r>
      <w:r w:rsidRPr="006F1376">
        <w:rPr>
          <w:lang w:eastAsia="zh-CN"/>
        </w:rPr>
        <w:t xml:space="preserve"> </w:t>
      </w:r>
      <w:commentRangeStart w:id="115"/>
      <w:r w:rsidRPr="006F1376">
        <w:rPr>
          <w:lang w:eastAsia="zh-CN"/>
        </w:rPr>
        <w:t xml:space="preserve">The </w:t>
      </w:r>
      <w:r w:rsidRPr="006F1376">
        <w:rPr>
          <w:rFonts w:hint="eastAsia"/>
          <w:lang w:eastAsia="zh-CN"/>
        </w:rPr>
        <w:t>MME</w:t>
      </w:r>
      <w:r w:rsidRPr="006F1376">
        <w:rPr>
          <w:lang w:eastAsia="ja-JP"/>
        </w:rPr>
        <w:t xml:space="preserve"> can boot only from the memory devices intended for this purpose.</w:t>
      </w:r>
      <w:commentRangeEnd w:id="115"/>
      <w:r w:rsidRPr="006F1376">
        <w:rPr>
          <w:sz w:val="16"/>
          <w:lang w:eastAsia="ja-JP"/>
        </w:rPr>
        <w:commentReference w:id="115"/>
      </w:r>
    </w:p>
    <w:p w:rsidR="006F1376" w:rsidRPr="006F1376" w:rsidRDefault="006F1376" w:rsidP="006F1376">
      <w:pPr>
        <w:overflowPunct w:val="0"/>
        <w:autoSpaceDE w:val="0"/>
        <w:autoSpaceDN w:val="0"/>
        <w:adjustRightInd w:val="0"/>
        <w:ind w:left="851" w:hanging="284"/>
        <w:textAlignment w:val="baseline"/>
        <w:rPr>
          <w:lang w:eastAsia="zh-CN"/>
        </w:rPr>
      </w:pPr>
    </w:p>
    <w:p w:rsidR="006F1376" w:rsidRPr="006F1376" w:rsidRDefault="006F1376" w:rsidP="006F1376">
      <w:pPr>
        <w:overflowPunct w:val="0"/>
        <w:autoSpaceDE w:val="0"/>
        <w:autoSpaceDN w:val="0"/>
        <w:adjustRightInd w:val="0"/>
        <w:ind w:left="568" w:hanging="284"/>
        <w:textAlignment w:val="baseline"/>
      </w:pPr>
      <w:r w:rsidRPr="006F1376">
        <w:rPr>
          <w:i/>
        </w:rPr>
        <w:t>-</w:t>
      </w:r>
      <w:r w:rsidRPr="006F1376">
        <w:rPr>
          <w:i/>
        </w:rPr>
        <w:tab/>
      </w:r>
      <w:r w:rsidRPr="006F1376">
        <w:rPr>
          <w:rFonts w:hint="eastAsia"/>
          <w:i/>
        </w:rPr>
        <w:t xml:space="preserve">Threat </w:t>
      </w:r>
      <w:r w:rsidRPr="006F1376">
        <w:rPr>
          <w:i/>
        </w:rPr>
        <w:t>References</w:t>
      </w:r>
      <w:r w:rsidRPr="006F1376">
        <w:t>:</w:t>
      </w:r>
      <w:r w:rsidRPr="006F1376">
        <w:rPr>
          <w:rFonts w:hint="eastAsia"/>
        </w:rPr>
        <w:t xml:space="preserve"> other threat: t</w:t>
      </w:r>
      <w:r w:rsidRPr="006F1376">
        <w:t>hreat on booting from external device</w:t>
      </w:r>
    </w:p>
    <w:p w:rsidR="006F1376" w:rsidRPr="006F1376" w:rsidDel="00375847" w:rsidRDefault="006F1376" w:rsidP="006F1376">
      <w:pPr>
        <w:overflowPunct w:val="0"/>
        <w:autoSpaceDE w:val="0"/>
        <w:autoSpaceDN w:val="0"/>
        <w:adjustRightInd w:val="0"/>
        <w:ind w:left="284"/>
        <w:textAlignment w:val="baseline"/>
        <w:rPr>
          <w:del w:id="116" w:author="D'Alessandro Rosalia" w:date="2015-01-14T13:10:00Z"/>
          <w:i/>
          <w:lang w:eastAsia="ja-JP"/>
        </w:rPr>
      </w:pPr>
      <w:del w:id="117" w:author="D'Alessandro Rosalia" w:date="2015-01-14T13:10:00Z">
        <w:r w:rsidRPr="006F1376" w:rsidDel="00375847">
          <w:rPr>
            <w:i/>
            <w:lang w:eastAsia="ja-JP"/>
          </w:rPr>
          <w:delText>-</w:delText>
        </w:r>
        <w:r w:rsidRPr="006F1376" w:rsidDel="00375847">
          <w:rPr>
            <w:i/>
            <w:lang w:eastAsia="ja-JP"/>
          </w:rPr>
          <w:tab/>
        </w:r>
        <w:commentRangeStart w:id="118"/>
        <w:r w:rsidRPr="006F1376" w:rsidDel="00375847">
          <w:rPr>
            <w:i/>
            <w:lang w:eastAsia="ja-JP"/>
          </w:rPr>
          <w:delText xml:space="preserve">Test Case: </w:delText>
        </w:r>
      </w:del>
    </w:p>
    <w:p w:rsidR="006F1376" w:rsidRPr="006F1376" w:rsidRDefault="006F1376" w:rsidP="006F1376">
      <w:pPr>
        <w:overflowPunct w:val="0"/>
        <w:autoSpaceDE w:val="0"/>
        <w:autoSpaceDN w:val="0"/>
        <w:adjustRightInd w:val="0"/>
        <w:ind w:left="851" w:hanging="284"/>
        <w:textAlignment w:val="baseline"/>
        <w:rPr>
          <w:lang w:eastAsia="zh-CN"/>
        </w:rPr>
      </w:pPr>
      <w:commentRangeStart w:id="119"/>
      <w:del w:id="120" w:author="D'Alessandro Rosalia" w:date="2015-01-14T13:10:00Z">
        <w:r w:rsidRPr="006F1376" w:rsidDel="00375847">
          <w:rPr>
            <w:lang w:eastAsia="zh-CN"/>
          </w:rPr>
          <w:delText>1)</w:delText>
        </w:r>
        <w:r w:rsidRPr="006F1376" w:rsidDel="00375847">
          <w:rPr>
            <w:lang w:eastAsia="zh-CN"/>
          </w:rPr>
          <w:tab/>
          <w:delText>check</w:delText>
        </w:r>
        <w:r w:rsidRPr="006F1376" w:rsidDel="00375847">
          <w:rPr>
            <w:rFonts w:hint="eastAsia"/>
            <w:lang w:eastAsia="zh-CN"/>
          </w:rPr>
          <w:delText xml:space="preserve"> if MME</w:delText>
        </w:r>
        <w:r w:rsidRPr="006F1376" w:rsidDel="00375847">
          <w:rPr>
            <w:lang w:eastAsia="zh-CN"/>
          </w:rPr>
          <w:delText xml:space="preserve"> can boot only from the internal memory</w:delText>
        </w:r>
      </w:del>
      <w:commentRangeEnd w:id="118"/>
      <w:r w:rsidR="00375847">
        <w:rPr>
          <w:rStyle w:val="Kommentarzeichen"/>
        </w:rPr>
        <w:commentReference w:id="118"/>
      </w:r>
      <w:del w:id="121" w:author="D'Alessandro Rosalia" w:date="2015-01-14T13:10:00Z">
        <w:r w:rsidRPr="006F1376" w:rsidDel="00375847">
          <w:rPr>
            <w:rFonts w:hint="eastAsia"/>
            <w:lang w:eastAsia="zh-CN"/>
          </w:rPr>
          <w:delText>;</w:delText>
        </w:r>
      </w:del>
      <w:commentRangeEnd w:id="119"/>
      <w:r w:rsidRPr="006F1376">
        <w:rPr>
          <w:sz w:val="16"/>
          <w:lang w:eastAsia="ja-JP"/>
        </w:rPr>
        <w:commentReference w:id="119"/>
      </w:r>
    </w:p>
    <w:p w:rsidR="006F1376" w:rsidRPr="006F1376" w:rsidRDefault="006F1376" w:rsidP="006F1376">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22" w:name="_Toc404333586"/>
      <w:bookmarkStart w:id="123" w:name="_Toc404333831"/>
      <w:bookmarkStart w:id="124" w:name="_Toc404714139"/>
      <w:bookmarkStart w:id="125" w:name="_Toc404966002"/>
      <w:r w:rsidRPr="006F1376">
        <w:rPr>
          <w:rFonts w:ascii="Arial" w:hAnsi="Arial"/>
          <w:sz w:val="22"/>
          <w:lang w:eastAsia="zh-CN"/>
        </w:rPr>
        <w:t>B.3.3.3.3</w:t>
      </w:r>
      <w:r w:rsidRPr="006F1376">
        <w:rPr>
          <w:rFonts w:ascii="Arial" w:hAnsi="Arial"/>
          <w:sz w:val="22"/>
          <w:lang w:eastAsia="zh-CN"/>
        </w:rPr>
        <w:tab/>
      </w:r>
      <w:commentRangeStart w:id="126"/>
      <w:r w:rsidRPr="006F1376">
        <w:rPr>
          <w:rFonts w:ascii="Arial" w:hAnsi="Arial"/>
          <w:sz w:val="22"/>
          <w:lang w:eastAsia="zh-CN"/>
        </w:rPr>
        <w:t>System handling during overload situations</w:t>
      </w:r>
      <w:commentRangeEnd w:id="126"/>
      <w:r w:rsidRPr="006F1376">
        <w:rPr>
          <w:sz w:val="16"/>
        </w:rPr>
        <w:commentReference w:id="126"/>
      </w:r>
      <w:bookmarkEnd w:id="122"/>
      <w:bookmarkEnd w:id="123"/>
      <w:bookmarkEnd w:id="124"/>
      <w:bookmarkEnd w:id="125"/>
    </w:p>
    <w:p w:rsidR="006F1376" w:rsidRPr="006F1376" w:rsidRDefault="006F1376" w:rsidP="006F1376">
      <w:pPr>
        <w:overflowPunct w:val="0"/>
        <w:autoSpaceDE w:val="0"/>
        <w:autoSpaceDN w:val="0"/>
        <w:adjustRightInd w:val="0"/>
        <w:textAlignment w:val="baseline"/>
        <w:rPr>
          <w:lang w:eastAsia="ja-JP"/>
        </w:rPr>
      </w:pPr>
      <w:r w:rsidRPr="006F1376">
        <w:rPr>
          <w:i/>
          <w:lang w:eastAsia="ja-JP"/>
        </w:rPr>
        <w:t>Requirement Name</w:t>
      </w:r>
      <w:r w:rsidRPr="006F1376">
        <w:rPr>
          <w:lang w:eastAsia="ja-JP"/>
        </w:rPr>
        <w:t xml:space="preserve">: </w:t>
      </w:r>
      <w:r w:rsidRPr="006F1376">
        <w:rPr>
          <w:lang w:eastAsia="zh-CN"/>
        </w:rPr>
        <w:t>System handling during overload situations</w:t>
      </w:r>
    </w:p>
    <w:p w:rsidR="006F1376" w:rsidRPr="006F1376" w:rsidRDefault="006F1376" w:rsidP="006F1376">
      <w:pPr>
        <w:overflowPunct w:val="0"/>
        <w:autoSpaceDE w:val="0"/>
        <w:autoSpaceDN w:val="0"/>
        <w:adjustRightInd w:val="0"/>
        <w:textAlignment w:val="baseline"/>
        <w:rPr>
          <w:lang w:eastAsia="ja-JP"/>
        </w:rPr>
      </w:pPr>
      <w:r w:rsidRPr="006F1376">
        <w:rPr>
          <w:i/>
          <w:lang w:eastAsia="ja-JP"/>
        </w:rPr>
        <w:t>Requirement Reference</w:t>
      </w:r>
      <w:r w:rsidRPr="006F1376">
        <w:rPr>
          <w:lang w:eastAsia="ja-JP"/>
        </w:rPr>
        <w:t>: TBA</w:t>
      </w:r>
    </w:p>
    <w:p w:rsidR="006F1376" w:rsidRPr="006F1376" w:rsidRDefault="006F1376" w:rsidP="006F1376">
      <w:pPr>
        <w:widowControl w:val="0"/>
        <w:overflowPunct w:val="0"/>
        <w:autoSpaceDE w:val="0"/>
        <w:autoSpaceDN w:val="0"/>
        <w:adjustRightInd w:val="0"/>
        <w:spacing w:after="0" w:line="240" w:lineRule="exact"/>
        <w:ind w:right="579"/>
        <w:jc w:val="both"/>
        <w:textAlignment w:val="baseline"/>
        <w:rPr>
          <w:rFonts w:ascii="Tele-GroteskNor" w:hAnsi="Tele-GroteskNor" w:cs="Tele-GroteskNor"/>
          <w:color w:val="000000"/>
          <w:lang w:eastAsia="ja-JP"/>
        </w:rPr>
      </w:pPr>
      <w:r w:rsidRPr="006F1376">
        <w:rPr>
          <w:i/>
          <w:lang w:eastAsia="ja-JP"/>
        </w:rPr>
        <w:t>Requirement Description</w:t>
      </w:r>
      <w:r w:rsidRPr="006F1376">
        <w:rPr>
          <w:lang w:eastAsia="ja-JP"/>
        </w:rPr>
        <w:t>:</w:t>
      </w:r>
      <w:r w:rsidRPr="006F1376">
        <w:rPr>
          <w:noProof/>
          <w:lang w:eastAsia="ja-JP"/>
        </w:rPr>
        <w:t xml:space="preserve"> </w:t>
      </w:r>
      <w:commentRangeStart w:id="127"/>
      <w:r w:rsidRPr="006F1376">
        <w:rPr>
          <w:lang w:eastAsia="zh-CN"/>
        </w:rPr>
        <w:t>The system must act in a predictable way</w:t>
      </w:r>
      <w:r w:rsidR="008A0E7A" w:rsidRPr="008A0E7A">
        <w:rPr>
          <w:noProof/>
          <w:lang w:eastAsia="ja-JP"/>
        </w:rPr>
        <w:pict>
          <v:shape id="_x0000_s1026" style="position:absolute;left:0;text-align:left;margin-left:70pt;margin-top:-2.6pt;width:465pt;height:0;z-index:-251659776;mso-position-horizontal-relative:page;mso-position-vertical-relative:text" coordsize="9300,20" o:allowincell="f" path="m,l9300,e" filled="f" strokecolor="gray" strokeweight=".5pt">
            <v:path arrowok="t"/>
            <w10:wrap anchorx="page"/>
          </v:shape>
        </w:pict>
      </w:r>
      <w:r w:rsidRPr="006F1376">
        <w:rPr>
          <w:lang w:eastAsia="zh-CN"/>
        </w:rPr>
        <w:t xml:space="preserve"> if an overload situation cannot be prevented. </w:t>
      </w:r>
      <w:r w:rsidRPr="006F1376">
        <w:rPr>
          <w:rFonts w:ascii="Tele-GroteskNor" w:hAnsi="Tele-GroteskNor" w:cs="Tele-GroteskNor"/>
          <w:color w:val="000000"/>
          <w:lang w:eastAsia="ja-JP"/>
        </w:rPr>
        <w:t>A</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spacing w:val="2"/>
          <w:lang w:eastAsia="ja-JP"/>
        </w:rPr>
        <w:t>syste</w:t>
      </w:r>
      <w:r w:rsidRPr="006F1376">
        <w:rPr>
          <w:rFonts w:ascii="Tele-GroteskNor" w:hAnsi="Tele-GroteskNor" w:cs="Tele-GroteskNor"/>
          <w:color w:val="000000"/>
          <w:lang w:eastAsia="ja-JP"/>
        </w:rPr>
        <w:t>m</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spacing w:val="2"/>
          <w:lang w:eastAsia="ja-JP"/>
        </w:rPr>
        <w:t>mus</w:t>
      </w:r>
      <w:r w:rsidRPr="006F1376">
        <w:rPr>
          <w:rFonts w:ascii="Tele-GroteskNor" w:hAnsi="Tele-GroteskNor" w:cs="Tele-GroteskNor"/>
          <w:color w:val="000000"/>
          <w:lang w:eastAsia="ja-JP"/>
        </w:rPr>
        <w:t>t</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spacing w:val="2"/>
          <w:lang w:eastAsia="ja-JP"/>
        </w:rPr>
        <w:t>b</w:t>
      </w:r>
      <w:r w:rsidRPr="006F1376">
        <w:rPr>
          <w:rFonts w:ascii="Tele-GroteskNor" w:hAnsi="Tele-GroteskNor" w:cs="Tele-GroteskNor"/>
          <w:color w:val="000000"/>
          <w:lang w:eastAsia="ja-JP"/>
        </w:rPr>
        <w:t>e</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spacing w:val="2"/>
          <w:lang w:eastAsia="ja-JP"/>
        </w:rPr>
        <w:t>buil</w:t>
      </w:r>
      <w:r w:rsidRPr="006F1376">
        <w:rPr>
          <w:rFonts w:ascii="Tele-GroteskNor" w:hAnsi="Tele-GroteskNor" w:cs="Tele-GroteskNor"/>
          <w:color w:val="000000"/>
          <w:lang w:eastAsia="ja-JP"/>
        </w:rPr>
        <w:t>t</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spacing w:val="2"/>
          <w:lang w:eastAsia="ja-JP"/>
        </w:rPr>
        <w:t>i</w:t>
      </w:r>
      <w:r w:rsidRPr="006F1376">
        <w:rPr>
          <w:rFonts w:ascii="Tele-GroteskNor" w:hAnsi="Tele-GroteskNor" w:cs="Tele-GroteskNor"/>
          <w:color w:val="000000"/>
          <w:lang w:eastAsia="ja-JP"/>
        </w:rPr>
        <w:t>n</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spacing w:val="2"/>
          <w:lang w:eastAsia="ja-JP"/>
        </w:rPr>
        <w:t>thi</w:t>
      </w:r>
      <w:r w:rsidRPr="006F1376">
        <w:rPr>
          <w:rFonts w:ascii="Tele-GroteskNor" w:hAnsi="Tele-GroteskNor" w:cs="Tele-GroteskNor"/>
          <w:color w:val="000000"/>
          <w:lang w:eastAsia="ja-JP"/>
        </w:rPr>
        <w:t>s</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spacing w:val="2"/>
          <w:lang w:eastAsia="ja-JP"/>
        </w:rPr>
        <w:t>wa</w:t>
      </w:r>
      <w:r w:rsidRPr="006F1376">
        <w:rPr>
          <w:rFonts w:ascii="Tele-GroteskNor" w:hAnsi="Tele-GroteskNor" w:cs="Tele-GroteskNor"/>
          <w:color w:val="000000"/>
          <w:lang w:eastAsia="ja-JP"/>
        </w:rPr>
        <w:t>y</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spacing w:val="2"/>
          <w:lang w:eastAsia="ja-JP"/>
        </w:rPr>
        <w:t>tha</w:t>
      </w:r>
      <w:r w:rsidRPr="006F1376">
        <w:rPr>
          <w:rFonts w:ascii="Tele-GroteskNor" w:hAnsi="Tele-GroteskNor" w:cs="Tele-GroteskNor"/>
          <w:color w:val="000000"/>
          <w:lang w:eastAsia="ja-JP"/>
        </w:rPr>
        <w:t>t</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spacing w:val="2"/>
          <w:lang w:eastAsia="ja-JP"/>
        </w:rPr>
        <w:t>i</w:t>
      </w:r>
      <w:r w:rsidRPr="006F1376">
        <w:rPr>
          <w:rFonts w:ascii="Tele-GroteskNor" w:hAnsi="Tele-GroteskNor" w:cs="Tele-GroteskNor"/>
          <w:color w:val="000000"/>
          <w:lang w:eastAsia="ja-JP"/>
        </w:rPr>
        <w:t>t</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spacing w:val="2"/>
          <w:lang w:eastAsia="ja-JP"/>
        </w:rPr>
        <w:t>ca</w:t>
      </w:r>
      <w:r w:rsidRPr="006F1376">
        <w:rPr>
          <w:rFonts w:ascii="Tele-GroteskNor" w:hAnsi="Tele-GroteskNor" w:cs="Tele-GroteskNor"/>
          <w:color w:val="000000"/>
          <w:lang w:eastAsia="ja-JP"/>
        </w:rPr>
        <w:t>n</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spacing w:val="2"/>
          <w:lang w:eastAsia="ja-JP"/>
        </w:rPr>
        <w:t>reac</w:t>
      </w:r>
      <w:r w:rsidRPr="006F1376">
        <w:rPr>
          <w:rFonts w:ascii="Tele-GroteskNor" w:hAnsi="Tele-GroteskNor" w:cs="Tele-GroteskNor"/>
          <w:color w:val="000000"/>
          <w:lang w:eastAsia="ja-JP"/>
        </w:rPr>
        <w:t>t</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spacing w:val="2"/>
          <w:lang w:eastAsia="ja-JP"/>
        </w:rPr>
        <w:t>o</w:t>
      </w:r>
      <w:r w:rsidRPr="006F1376">
        <w:rPr>
          <w:rFonts w:ascii="Tele-GroteskNor" w:hAnsi="Tele-GroteskNor" w:cs="Tele-GroteskNor"/>
          <w:color w:val="000000"/>
          <w:lang w:eastAsia="ja-JP"/>
        </w:rPr>
        <w:t>n</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lang w:eastAsia="ja-JP"/>
        </w:rPr>
        <w:t>a</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spacing w:val="2"/>
          <w:lang w:eastAsia="ja-JP"/>
        </w:rPr>
        <w:t>overloa</w:t>
      </w:r>
      <w:r w:rsidRPr="006F1376">
        <w:rPr>
          <w:rFonts w:ascii="Tele-GroteskNor" w:hAnsi="Tele-GroteskNor" w:cs="Tele-GroteskNor"/>
          <w:color w:val="000000"/>
          <w:lang w:eastAsia="ja-JP"/>
        </w:rPr>
        <w:t xml:space="preserve">d </w:t>
      </w:r>
      <w:r w:rsidRPr="006F1376">
        <w:rPr>
          <w:rFonts w:ascii="Tele-GroteskNor" w:hAnsi="Tele-GroteskNor" w:cs="Tele-GroteskNor"/>
          <w:color w:val="000000"/>
          <w:spacing w:val="2"/>
          <w:lang w:eastAsia="ja-JP"/>
        </w:rPr>
        <w:t>situatio</w:t>
      </w:r>
      <w:r w:rsidRPr="006F1376">
        <w:rPr>
          <w:rFonts w:ascii="Tele-GroteskNor" w:hAnsi="Tele-GroteskNor" w:cs="Tele-GroteskNor"/>
          <w:color w:val="000000"/>
          <w:lang w:eastAsia="ja-JP"/>
        </w:rPr>
        <w:t xml:space="preserve">n </w:t>
      </w:r>
      <w:r w:rsidRPr="006F1376">
        <w:rPr>
          <w:rFonts w:ascii="Tele-GroteskNor" w:hAnsi="Tele-GroteskNor" w:cs="Tele-GroteskNor"/>
          <w:color w:val="000000"/>
          <w:spacing w:val="2"/>
          <w:lang w:eastAsia="ja-JP"/>
        </w:rPr>
        <w:t>i</w:t>
      </w:r>
      <w:r w:rsidRPr="006F1376">
        <w:rPr>
          <w:rFonts w:ascii="Tele-GroteskNor" w:hAnsi="Tele-GroteskNor" w:cs="Tele-GroteskNor"/>
          <w:color w:val="000000"/>
          <w:lang w:eastAsia="ja-JP"/>
        </w:rPr>
        <w:t>n</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lang w:eastAsia="ja-JP"/>
        </w:rPr>
        <w:t>a</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spacing w:val="2"/>
          <w:lang w:eastAsia="ja-JP"/>
        </w:rPr>
        <w:t>controlle</w:t>
      </w:r>
      <w:r w:rsidRPr="006F1376">
        <w:rPr>
          <w:rFonts w:ascii="Tele-GroteskNor" w:hAnsi="Tele-GroteskNor" w:cs="Tele-GroteskNor"/>
          <w:color w:val="000000"/>
          <w:lang w:eastAsia="ja-JP"/>
        </w:rPr>
        <w:t>d</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spacing w:val="2"/>
          <w:lang w:eastAsia="ja-JP"/>
        </w:rPr>
        <w:t>way</w:t>
      </w:r>
      <w:r w:rsidRPr="006F1376">
        <w:rPr>
          <w:rFonts w:ascii="Tele-GroteskNor" w:hAnsi="Tele-GroteskNor" w:cs="Tele-GroteskNor"/>
          <w:color w:val="000000"/>
          <w:lang w:eastAsia="ja-JP"/>
        </w:rPr>
        <w:t>.</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spacing w:val="2"/>
          <w:lang w:eastAsia="ja-JP"/>
        </w:rPr>
        <w:t>Howeve</w:t>
      </w:r>
      <w:r w:rsidRPr="006F1376">
        <w:rPr>
          <w:rFonts w:ascii="Tele-GroteskNor" w:hAnsi="Tele-GroteskNor" w:cs="Tele-GroteskNor"/>
          <w:color w:val="000000"/>
          <w:lang w:eastAsia="ja-JP"/>
        </w:rPr>
        <w:t xml:space="preserve">r </w:t>
      </w:r>
      <w:r w:rsidRPr="006F1376">
        <w:rPr>
          <w:rFonts w:ascii="Tele-GroteskNor" w:hAnsi="Tele-GroteskNor" w:cs="Tele-GroteskNor"/>
          <w:color w:val="000000"/>
          <w:spacing w:val="2"/>
          <w:lang w:eastAsia="ja-JP"/>
        </w:rPr>
        <w:t>i</w:t>
      </w:r>
      <w:r w:rsidRPr="006F1376">
        <w:rPr>
          <w:rFonts w:ascii="Tele-GroteskNor" w:hAnsi="Tele-GroteskNor" w:cs="Tele-GroteskNor"/>
          <w:color w:val="000000"/>
          <w:lang w:eastAsia="ja-JP"/>
        </w:rPr>
        <w:t>t</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spacing w:val="2"/>
          <w:lang w:eastAsia="ja-JP"/>
        </w:rPr>
        <w:t>i</w:t>
      </w:r>
      <w:r w:rsidRPr="006F1376">
        <w:rPr>
          <w:rFonts w:ascii="Tele-GroteskNor" w:hAnsi="Tele-GroteskNor" w:cs="Tele-GroteskNor"/>
          <w:color w:val="000000"/>
          <w:lang w:eastAsia="ja-JP"/>
        </w:rPr>
        <w:t>s</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spacing w:val="2"/>
          <w:lang w:eastAsia="ja-JP"/>
        </w:rPr>
        <w:t xml:space="preserve">possible </w:t>
      </w:r>
      <w:r w:rsidRPr="006F1376">
        <w:rPr>
          <w:rFonts w:ascii="Tele-GroteskNor" w:hAnsi="Tele-GroteskNor" w:cs="Tele-GroteskNor"/>
          <w:color w:val="000000"/>
          <w:lang w:eastAsia="ja-JP"/>
        </w:rPr>
        <w:t>that</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a</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lang w:eastAsia="ja-JP"/>
        </w:rPr>
        <w:t>situation</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lang w:eastAsia="ja-JP"/>
        </w:rPr>
        <w:t>happens</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lang w:eastAsia="ja-JP"/>
        </w:rPr>
        <w:t>where</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lang w:eastAsia="ja-JP"/>
        </w:rPr>
        <w:t>the</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security</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lang w:eastAsia="ja-JP"/>
        </w:rPr>
        <w:t>measures</w:t>
      </w:r>
      <w:r w:rsidRPr="006F1376">
        <w:rPr>
          <w:rFonts w:ascii="Tele-GroteskNor" w:hAnsi="Tele-GroteskNor" w:cs="Tele-GroteskNor"/>
          <w:color w:val="000000"/>
          <w:spacing w:val="-8"/>
          <w:lang w:eastAsia="ja-JP"/>
        </w:rPr>
        <w:t xml:space="preserve"> </w:t>
      </w:r>
      <w:r w:rsidRPr="006F1376">
        <w:rPr>
          <w:rFonts w:ascii="Tele-GroteskNor" w:hAnsi="Tele-GroteskNor" w:cs="Tele-GroteskNor"/>
          <w:color w:val="000000"/>
          <w:lang w:eastAsia="ja-JP"/>
        </w:rPr>
        <w:t>are</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no</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longer</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lang w:eastAsia="ja-JP"/>
        </w:rPr>
        <w:t>sufficient.</w:t>
      </w:r>
    </w:p>
    <w:p w:rsidR="006F1376" w:rsidRPr="006F1376" w:rsidRDefault="006F1376" w:rsidP="006F1376">
      <w:pPr>
        <w:widowControl w:val="0"/>
        <w:overflowPunct w:val="0"/>
        <w:autoSpaceDE w:val="0"/>
        <w:autoSpaceDN w:val="0"/>
        <w:adjustRightInd w:val="0"/>
        <w:spacing w:after="0" w:line="240" w:lineRule="exact"/>
        <w:textAlignment w:val="baseline"/>
        <w:rPr>
          <w:rFonts w:ascii="Tele-GroteskNor" w:hAnsi="Tele-GroteskNor" w:cs="Tele-GroteskNor"/>
          <w:color w:val="000000"/>
          <w:sz w:val="24"/>
          <w:szCs w:val="24"/>
          <w:lang w:eastAsia="ja-JP"/>
        </w:rPr>
      </w:pPr>
    </w:p>
    <w:p w:rsidR="006F1376" w:rsidRPr="006F1376" w:rsidRDefault="006F1376" w:rsidP="006F1376">
      <w:pPr>
        <w:widowControl w:val="0"/>
        <w:overflowPunct w:val="0"/>
        <w:autoSpaceDE w:val="0"/>
        <w:autoSpaceDN w:val="0"/>
        <w:adjustRightInd w:val="0"/>
        <w:spacing w:after="0" w:line="240" w:lineRule="exact"/>
        <w:ind w:right="580"/>
        <w:jc w:val="both"/>
        <w:textAlignment w:val="baseline"/>
        <w:rPr>
          <w:rFonts w:ascii="Tele-GroteskNor" w:hAnsi="Tele-GroteskNor" w:cs="Tele-GroteskNor"/>
          <w:color w:val="000000"/>
          <w:lang w:eastAsia="ja-JP"/>
        </w:rPr>
      </w:pPr>
      <w:r w:rsidRPr="006F1376">
        <w:rPr>
          <w:rFonts w:ascii="Tele-GroteskNor" w:hAnsi="Tele-GroteskNor" w:cs="Tele-GroteskNor"/>
          <w:color w:val="000000"/>
          <w:spacing w:val="1"/>
          <w:lang w:eastAsia="ja-JP"/>
        </w:rPr>
        <w:t>I</w:t>
      </w:r>
      <w:r w:rsidRPr="006F1376">
        <w:rPr>
          <w:rFonts w:ascii="Tele-GroteskNor" w:hAnsi="Tele-GroteskNor" w:cs="Tele-GroteskNor"/>
          <w:color w:val="000000"/>
          <w:lang w:eastAsia="ja-JP"/>
        </w:rPr>
        <w:t>n</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spacing w:val="1"/>
          <w:lang w:eastAsia="ja-JP"/>
        </w:rPr>
        <w:t>suc</w:t>
      </w:r>
      <w:r w:rsidRPr="006F1376">
        <w:rPr>
          <w:rFonts w:ascii="Tele-GroteskNor" w:hAnsi="Tele-GroteskNor" w:cs="Tele-GroteskNor"/>
          <w:color w:val="000000"/>
          <w:lang w:eastAsia="ja-JP"/>
        </w:rPr>
        <w:t>h</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spacing w:val="1"/>
          <w:lang w:eastAsia="ja-JP"/>
        </w:rPr>
        <w:t>cas</w:t>
      </w:r>
      <w:r w:rsidRPr="006F1376">
        <w:rPr>
          <w:rFonts w:ascii="Tele-GroteskNor" w:hAnsi="Tele-GroteskNor" w:cs="Tele-GroteskNor"/>
          <w:color w:val="000000"/>
          <w:lang w:eastAsia="ja-JP"/>
        </w:rPr>
        <w:t>e</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spacing w:val="1"/>
          <w:lang w:eastAsia="ja-JP"/>
        </w:rPr>
        <w:t>i</w:t>
      </w:r>
      <w:r w:rsidRPr="006F1376">
        <w:rPr>
          <w:rFonts w:ascii="Tele-GroteskNor" w:hAnsi="Tele-GroteskNor" w:cs="Tele-GroteskNor"/>
          <w:color w:val="000000"/>
          <w:lang w:eastAsia="ja-JP"/>
        </w:rPr>
        <w:t>t</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spacing w:val="1"/>
          <w:lang w:eastAsia="ja-JP"/>
        </w:rPr>
        <w:t>mus</w:t>
      </w:r>
      <w:r w:rsidRPr="006F1376">
        <w:rPr>
          <w:rFonts w:ascii="Tele-GroteskNor" w:hAnsi="Tele-GroteskNor" w:cs="Tele-GroteskNor"/>
          <w:color w:val="000000"/>
          <w:lang w:eastAsia="ja-JP"/>
        </w:rPr>
        <w:t>t</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spacing w:val="1"/>
          <w:lang w:eastAsia="ja-JP"/>
        </w:rPr>
        <w:t>b</w:t>
      </w:r>
      <w:r w:rsidRPr="006F1376">
        <w:rPr>
          <w:rFonts w:ascii="Tele-GroteskNor" w:hAnsi="Tele-GroteskNor" w:cs="Tele-GroteskNor"/>
          <w:color w:val="000000"/>
          <w:lang w:eastAsia="ja-JP"/>
        </w:rPr>
        <w:t>e</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spacing w:val="1"/>
          <w:lang w:eastAsia="ja-JP"/>
        </w:rPr>
        <w:t>ensure</w:t>
      </w:r>
      <w:r w:rsidRPr="006F1376">
        <w:rPr>
          <w:rFonts w:ascii="Tele-GroteskNor" w:hAnsi="Tele-GroteskNor" w:cs="Tele-GroteskNor"/>
          <w:color w:val="000000"/>
          <w:lang w:eastAsia="ja-JP"/>
        </w:rPr>
        <w:t xml:space="preserve">d </w:t>
      </w:r>
      <w:r w:rsidRPr="006F1376">
        <w:rPr>
          <w:rFonts w:ascii="Tele-GroteskNor" w:hAnsi="Tele-GroteskNor" w:cs="Tele-GroteskNor"/>
          <w:color w:val="000000"/>
          <w:spacing w:val="1"/>
          <w:lang w:eastAsia="ja-JP"/>
        </w:rPr>
        <w:t>tha</w:t>
      </w:r>
      <w:r w:rsidRPr="006F1376">
        <w:rPr>
          <w:rFonts w:ascii="Tele-GroteskNor" w:hAnsi="Tele-GroteskNor" w:cs="Tele-GroteskNor"/>
          <w:color w:val="000000"/>
          <w:lang w:eastAsia="ja-JP"/>
        </w:rPr>
        <w:t>t</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spacing w:val="1"/>
          <w:lang w:eastAsia="ja-JP"/>
        </w:rPr>
        <w:t>th</w:t>
      </w:r>
      <w:r w:rsidRPr="006F1376">
        <w:rPr>
          <w:rFonts w:ascii="Tele-GroteskNor" w:hAnsi="Tele-GroteskNor" w:cs="Tele-GroteskNor"/>
          <w:color w:val="000000"/>
          <w:lang w:eastAsia="ja-JP"/>
        </w:rPr>
        <w:t>e</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spacing w:val="1"/>
          <w:lang w:eastAsia="ja-JP"/>
        </w:rPr>
        <w:t>syste</w:t>
      </w:r>
      <w:r w:rsidRPr="006F1376">
        <w:rPr>
          <w:rFonts w:ascii="Tele-GroteskNor" w:hAnsi="Tele-GroteskNor" w:cs="Tele-GroteskNor"/>
          <w:color w:val="000000"/>
          <w:lang w:eastAsia="ja-JP"/>
        </w:rPr>
        <w:t xml:space="preserve">m </w:t>
      </w:r>
      <w:r w:rsidRPr="006F1376">
        <w:rPr>
          <w:rFonts w:ascii="Tele-GroteskNor" w:hAnsi="Tele-GroteskNor" w:cs="Tele-GroteskNor"/>
          <w:color w:val="000000"/>
          <w:spacing w:val="1"/>
          <w:lang w:eastAsia="ja-JP"/>
        </w:rPr>
        <w:t>canno</w:t>
      </w:r>
      <w:r w:rsidRPr="006F1376">
        <w:rPr>
          <w:rFonts w:ascii="Tele-GroteskNor" w:hAnsi="Tele-GroteskNor" w:cs="Tele-GroteskNor"/>
          <w:color w:val="000000"/>
          <w:lang w:eastAsia="ja-JP"/>
        </w:rPr>
        <w:t>t</w:t>
      </w:r>
      <w:r w:rsidRPr="006F1376">
        <w:rPr>
          <w:rFonts w:ascii="Tele-GroteskNor" w:hAnsi="Tele-GroteskNor" w:cs="Tele-GroteskNor"/>
          <w:color w:val="000000"/>
          <w:spacing w:val="1"/>
          <w:lang w:eastAsia="ja-JP"/>
        </w:rPr>
        <w:t xml:space="preserve"> reac</w:t>
      </w:r>
      <w:r w:rsidRPr="006F1376">
        <w:rPr>
          <w:rFonts w:ascii="Tele-GroteskNor" w:hAnsi="Tele-GroteskNor" w:cs="Tele-GroteskNor"/>
          <w:color w:val="000000"/>
          <w:lang w:eastAsia="ja-JP"/>
        </w:rPr>
        <w:t>h</w:t>
      </w:r>
      <w:r w:rsidRPr="006F1376">
        <w:rPr>
          <w:rFonts w:ascii="Tele-GroteskNor" w:hAnsi="Tele-GroteskNor" w:cs="Tele-GroteskNor"/>
          <w:color w:val="000000"/>
          <w:spacing w:val="1"/>
          <w:lang w:eastAsia="ja-JP"/>
        </w:rPr>
        <w:t xml:space="preserve"> a</w:t>
      </w:r>
      <w:r w:rsidRPr="006F1376">
        <w:rPr>
          <w:rFonts w:ascii="Tele-GroteskNor" w:hAnsi="Tele-GroteskNor" w:cs="Tele-GroteskNor"/>
          <w:color w:val="000000"/>
          <w:lang w:eastAsia="ja-JP"/>
        </w:rPr>
        <w:t>n</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spacing w:val="1"/>
          <w:lang w:eastAsia="ja-JP"/>
        </w:rPr>
        <w:t>undefine</w:t>
      </w:r>
      <w:r w:rsidRPr="006F1376">
        <w:rPr>
          <w:rFonts w:ascii="Tele-GroteskNor" w:hAnsi="Tele-GroteskNor" w:cs="Tele-GroteskNor"/>
          <w:color w:val="000000"/>
          <w:lang w:eastAsia="ja-JP"/>
        </w:rPr>
        <w:t>d</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spacing w:val="1"/>
          <w:lang w:eastAsia="ja-JP"/>
        </w:rPr>
        <w:t>an</w:t>
      </w:r>
      <w:r w:rsidRPr="006F1376">
        <w:rPr>
          <w:rFonts w:ascii="Tele-GroteskNor" w:hAnsi="Tele-GroteskNor" w:cs="Tele-GroteskNor"/>
          <w:color w:val="000000"/>
          <w:lang w:eastAsia="ja-JP"/>
        </w:rPr>
        <w:t>d</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spacing w:val="1"/>
          <w:lang w:eastAsia="ja-JP"/>
        </w:rPr>
        <w:t>thu</w:t>
      </w:r>
      <w:r w:rsidRPr="006F1376">
        <w:rPr>
          <w:rFonts w:ascii="Tele-GroteskNor" w:hAnsi="Tele-GroteskNor" w:cs="Tele-GroteskNor"/>
          <w:color w:val="000000"/>
          <w:lang w:eastAsia="ja-JP"/>
        </w:rPr>
        <w:t>s</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spacing w:val="1"/>
          <w:lang w:eastAsia="ja-JP"/>
        </w:rPr>
        <w:t>potentiall</w:t>
      </w:r>
      <w:r w:rsidRPr="006F1376">
        <w:rPr>
          <w:rFonts w:ascii="Tele-GroteskNor" w:hAnsi="Tele-GroteskNor" w:cs="Tele-GroteskNor"/>
          <w:color w:val="000000"/>
          <w:lang w:eastAsia="ja-JP"/>
        </w:rPr>
        <w:t>y</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spacing w:val="1"/>
          <w:lang w:eastAsia="ja-JP"/>
        </w:rPr>
        <w:t>insecur</w:t>
      </w:r>
      <w:r w:rsidRPr="006F1376">
        <w:rPr>
          <w:rFonts w:ascii="Tele-GroteskNor" w:hAnsi="Tele-GroteskNor" w:cs="Tele-GroteskNor"/>
          <w:color w:val="000000"/>
          <w:lang w:eastAsia="ja-JP"/>
        </w:rPr>
        <w:t>e</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spacing w:val="1"/>
          <w:lang w:eastAsia="ja-JP"/>
        </w:rPr>
        <w:t>state</w:t>
      </w:r>
      <w:r w:rsidRPr="006F1376">
        <w:rPr>
          <w:rFonts w:ascii="Tele-GroteskNor" w:hAnsi="Tele-GroteskNor" w:cs="Tele-GroteskNor"/>
          <w:color w:val="000000"/>
          <w:lang w:eastAsia="ja-JP"/>
        </w:rPr>
        <w:t>.</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spacing w:val="1"/>
          <w:lang w:eastAsia="ja-JP"/>
        </w:rPr>
        <w:t>I</w:t>
      </w:r>
      <w:r w:rsidRPr="006F1376">
        <w:rPr>
          <w:rFonts w:ascii="Tele-GroteskNor" w:hAnsi="Tele-GroteskNor" w:cs="Tele-GroteskNor"/>
          <w:color w:val="000000"/>
          <w:lang w:eastAsia="ja-JP"/>
        </w:rPr>
        <w:t>n</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spacing w:val="1"/>
          <w:lang w:eastAsia="ja-JP"/>
        </w:rPr>
        <w:t>an extrem</w:t>
      </w:r>
      <w:r w:rsidRPr="006F1376">
        <w:rPr>
          <w:rFonts w:ascii="Tele-GroteskNor" w:hAnsi="Tele-GroteskNor" w:cs="Tele-GroteskNor"/>
          <w:color w:val="000000"/>
          <w:lang w:eastAsia="ja-JP"/>
        </w:rPr>
        <w:t>e</w:t>
      </w:r>
      <w:r w:rsidRPr="006F1376">
        <w:rPr>
          <w:rFonts w:ascii="Tele-GroteskNor" w:hAnsi="Tele-GroteskNor" w:cs="Tele-GroteskNor"/>
          <w:color w:val="000000"/>
          <w:spacing w:val="1"/>
          <w:lang w:eastAsia="ja-JP"/>
        </w:rPr>
        <w:t xml:space="preserve"> cas</w:t>
      </w:r>
      <w:r w:rsidRPr="006F1376">
        <w:rPr>
          <w:rFonts w:ascii="Tele-GroteskNor" w:hAnsi="Tele-GroteskNor" w:cs="Tele-GroteskNor"/>
          <w:color w:val="000000"/>
          <w:lang w:eastAsia="ja-JP"/>
        </w:rPr>
        <w:t>e</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spacing w:val="1"/>
          <w:lang w:eastAsia="ja-JP"/>
        </w:rPr>
        <w:t>thi</w:t>
      </w:r>
      <w:r w:rsidRPr="006F1376">
        <w:rPr>
          <w:rFonts w:ascii="Tele-GroteskNor" w:hAnsi="Tele-GroteskNor" w:cs="Tele-GroteskNor"/>
          <w:color w:val="000000"/>
          <w:lang w:eastAsia="ja-JP"/>
        </w:rPr>
        <w:t>s</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spacing w:val="1"/>
          <w:lang w:eastAsia="ja-JP"/>
        </w:rPr>
        <w:t>mean</w:t>
      </w:r>
      <w:r w:rsidRPr="006F1376">
        <w:rPr>
          <w:rFonts w:ascii="Tele-GroteskNor" w:hAnsi="Tele-GroteskNor" w:cs="Tele-GroteskNor"/>
          <w:color w:val="000000"/>
          <w:lang w:eastAsia="ja-JP"/>
        </w:rPr>
        <w:t>s</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spacing w:val="1"/>
          <w:lang w:eastAsia="ja-JP"/>
        </w:rPr>
        <w:t>tha</w:t>
      </w:r>
      <w:r w:rsidRPr="006F1376">
        <w:rPr>
          <w:rFonts w:ascii="Tele-GroteskNor" w:hAnsi="Tele-GroteskNor" w:cs="Tele-GroteskNor"/>
          <w:color w:val="000000"/>
          <w:lang w:eastAsia="ja-JP"/>
        </w:rPr>
        <w:t>t</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lang w:eastAsia="ja-JP"/>
        </w:rPr>
        <w:t>a</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spacing w:val="1"/>
          <w:lang w:eastAsia="ja-JP"/>
        </w:rPr>
        <w:t>controlle</w:t>
      </w:r>
      <w:r w:rsidRPr="006F1376">
        <w:rPr>
          <w:rFonts w:ascii="Tele-GroteskNor" w:hAnsi="Tele-GroteskNor" w:cs="Tele-GroteskNor"/>
          <w:color w:val="000000"/>
          <w:lang w:eastAsia="ja-JP"/>
        </w:rPr>
        <w:t>d</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spacing w:val="1"/>
          <w:lang w:eastAsia="ja-JP"/>
        </w:rPr>
        <w:t>syste</w:t>
      </w:r>
      <w:r w:rsidRPr="006F1376">
        <w:rPr>
          <w:rFonts w:ascii="Tele-GroteskNor" w:hAnsi="Tele-GroteskNor" w:cs="Tele-GroteskNor"/>
          <w:color w:val="000000"/>
          <w:lang w:eastAsia="ja-JP"/>
        </w:rPr>
        <w:t>m</w:t>
      </w:r>
      <w:r w:rsidRPr="006F1376">
        <w:rPr>
          <w:rFonts w:ascii="Tele-GroteskNor" w:hAnsi="Tele-GroteskNor" w:cs="Tele-GroteskNor"/>
          <w:color w:val="000000"/>
          <w:spacing w:val="1"/>
          <w:lang w:eastAsia="ja-JP"/>
        </w:rPr>
        <w:t xml:space="preserve"> shutdow</w:t>
      </w:r>
      <w:r w:rsidRPr="006F1376">
        <w:rPr>
          <w:rFonts w:ascii="Tele-GroteskNor" w:hAnsi="Tele-GroteskNor" w:cs="Tele-GroteskNor"/>
          <w:color w:val="000000"/>
          <w:lang w:eastAsia="ja-JP"/>
        </w:rPr>
        <w:t>n</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spacing w:val="1"/>
          <w:lang w:eastAsia="ja-JP"/>
        </w:rPr>
        <w:t>i</w:t>
      </w:r>
      <w:r w:rsidRPr="006F1376">
        <w:rPr>
          <w:rFonts w:ascii="Tele-GroteskNor" w:hAnsi="Tele-GroteskNor" w:cs="Tele-GroteskNor"/>
          <w:color w:val="000000"/>
          <w:lang w:eastAsia="ja-JP"/>
        </w:rPr>
        <w:t>s</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spacing w:val="1"/>
          <w:lang w:eastAsia="ja-JP"/>
        </w:rPr>
        <w:t>preferabl</w:t>
      </w:r>
      <w:r w:rsidRPr="006F1376">
        <w:rPr>
          <w:rFonts w:ascii="Tele-GroteskNor" w:hAnsi="Tele-GroteskNor" w:cs="Tele-GroteskNor"/>
          <w:color w:val="000000"/>
          <w:lang w:eastAsia="ja-JP"/>
        </w:rPr>
        <w:t>e</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spacing w:val="1"/>
          <w:lang w:eastAsia="ja-JP"/>
        </w:rPr>
        <w:t>t</w:t>
      </w:r>
      <w:r w:rsidRPr="006F1376">
        <w:rPr>
          <w:rFonts w:ascii="Tele-GroteskNor" w:hAnsi="Tele-GroteskNor" w:cs="Tele-GroteskNor"/>
          <w:color w:val="000000"/>
          <w:lang w:eastAsia="ja-JP"/>
        </w:rPr>
        <w:t>o</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spacing w:val="1"/>
          <w:lang w:eastAsia="ja-JP"/>
        </w:rPr>
        <w:t>uncontrolle</w:t>
      </w:r>
      <w:r w:rsidRPr="006F1376">
        <w:rPr>
          <w:rFonts w:ascii="Tele-GroteskNor" w:hAnsi="Tele-GroteskNor" w:cs="Tele-GroteskNor"/>
          <w:color w:val="000000"/>
          <w:lang w:eastAsia="ja-JP"/>
        </w:rPr>
        <w:t>d</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spacing w:val="1"/>
          <w:lang w:eastAsia="ja-JP"/>
        </w:rPr>
        <w:t>failur</w:t>
      </w:r>
      <w:r w:rsidRPr="006F1376">
        <w:rPr>
          <w:rFonts w:ascii="Tele-GroteskNor" w:hAnsi="Tele-GroteskNor" w:cs="Tele-GroteskNor"/>
          <w:color w:val="000000"/>
          <w:lang w:eastAsia="ja-JP"/>
        </w:rPr>
        <w:t>e</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spacing w:val="1"/>
          <w:lang w:eastAsia="ja-JP"/>
        </w:rPr>
        <w:t>o</w:t>
      </w:r>
      <w:r w:rsidRPr="006F1376">
        <w:rPr>
          <w:rFonts w:ascii="Tele-GroteskNor" w:hAnsi="Tele-GroteskNor" w:cs="Tele-GroteskNor"/>
          <w:color w:val="000000"/>
          <w:lang w:eastAsia="ja-JP"/>
        </w:rPr>
        <w:t>f</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spacing w:val="1"/>
          <w:lang w:eastAsia="ja-JP"/>
        </w:rPr>
        <w:t>th</w:t>
      </w:r>
      <w:r w:rsidRPr="006F1376">
        <w:rPr>
          <w:rFonts w:ascii="Tele-GroteskNor" w:hAnsi="Tele-GroteskNor" w:cs="Tele-GroteskNor"/>
          <w:color w:val="000000"/>
          <w:lang w:eastAsia="ja-JP"/>
        </w:rPr>
        <w:t>e</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spacing w:val="1"/>
          <w:lang w:eastAsia="ja-JP"/>
        </w:rPr>
        <w:t>securit</w:t>
      </w:r>
      <w:r w:rsidRPr="006F1376">
        <w:rPr>
          <w:rFonts w:ascii="Tele-GroteskNor" w:hAnsi="Tele-GroteskNor" w:cs="Tele-GroteskNor"/>
          <w:color w:val="000000"/>
          <w:lang w:eastAsia="ja-JP"/>
        </w:rPr>
        <w:t>y</w:t>
      </w:r>
      <w:r w:rsidRPr="006F1376">
        <w:rPr>
          <w:rFonts w:ascii="Tele-GroteskNor" w:hAnsi="Tele-GroteskNor" w:cs="Tele-GroteskNor"/>
          <w:color w:val="000000"/>
          <w:spacing w:val="1"/>
          <w:lang w:eastAsia="ja-JP"/>
        </w:rPr>
        <w:t xml:space="preserve"> func­ </w:t>
      </w:r>
      <w:r w:rsidRPr="006F1376">
        <w:rPr>
          <w:rFonts w:ascii="Tele-GroteskNor" w:hAnsi="Tele-GroteskNor" w:cs="Tele-GroteskNor"/>
          <w:color w:val="000000"/>
          <w:lang w:eastAsia="ja-JP"/>
        </w:rPr>
        <w:t>tions</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lang w:eastAsia="ja-JP"/>
        </w:rPr>
        <w:t>and</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thus</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loss</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of</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system</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lang w:eastAsia="ja-JP"/>
        </w:rPr>
        <w:t>protection.</w:t>
      </w:r>
    </w:p>
    <w:commentRangeEnd w:id="127"/>
    <w:p w:rsidR="006F1376" w:rsidRPr="006F1376" w:rsidRDefault="006F1376" w:rsidP="006F1376">
      <w:pPr>
        <w:overflowPunct w:val="0"/>
        <w:autoSpaceDE w:val="0"/>
        <w:autoSpaceDN w:val="0"/>
        <w:adjustRightInd w:val="0"/>
        <w:textAlignment w:val="baseline"/>
        <w:rPr>
          <w:lang w:eastAsia="ja-JP"/>
        </w:rPr>
      </w:pPr>
      <w:r w:rsidRPr="006F1376">
        <w:rPr>
          <w:sz w:val="16"/>
          <w:lang w:eastAsia="ja-JP"/>
        </w:rPr>
        <w:commentReference w:id="127"/>
      </w:r>
    </w:p>
    <w:p w:rsidR="006F1376" w:rsidRPr="006F1376" w:rsidRDefault="006F1376" w:rsidP="006F1376">
      <w:pPr>
        <w:keepLines/>
        <w:overflowPunct w:val="0"/>
        <w:autoSpaceDE w:val="0"/>
        <w:autoSpaceDN w:val="0"/>
        <w:adjustRightInd w:val="0"/>
        <w:ind w:left="1135" w:hanging="851"/>
        <w:textAlignment w:val="baseline"/>
        <w:rPr>
          <w:rFonts w:eastAsia="SimSun"/>
          <w:color w:val="FF0000"/>
          <w:lang w:eastAsia="zh-CN"/>
        </w:rPr>
      </w:pPr>
      <w:r w:rsidRPr="006F1376">
        <w:rPr>
          <w:rFonts w:eastAsia="SimSun"/>
          <w:color w:val="FF0000"/>
          <w:lang w:eastAsia="zh-CN"/>
        </w:rPr>
        <w:t xml:space="preserve">Editor’s note: The required level of detail is ffs.  </w:t>
      </w:r>
    </w:p>
    <w:p w:rsidR="006F1376" w:rsidRPr="006F1376" w:rsidRDefault="006F1376" w:rsidP="006F1376">
      <w:pPr>
        <w:overflowPunct w:val="0"/>
        <w:autoSpaceDE w:val="0"/>
        <w:autoSpaceDN w:val="0"/>
        <w:adjustRightInd w:val="0"/>
        <w:textAlignment w:val="baseline"/>
        <w:rPr>
          <w:lang w:eastAsia="ja-JP"/>
        </w:rPr>
      </w:pPr>
    </w:p>
    <w:p w:rsidR="006F1376" w:rsidRPr="006F1376" w:rsidRDefault="006F1376" w:rsidP="006F1376">
      <w:pPr>
        <w:overflowPunct w:val="0"/>
        <w:autoSpaceDE w:val="0"/>
        <w:autoSpaceDN w:val="0"/>
        <w:adjustRightInd w:val="0"/>
        <w:textAlignment w:val="baseline"/>
        <w:rPr>
          <w:lang w:eastAsia="ja-JP"/>
        </w:rPr>
      </w:pPr>
      <w:r w:rsidRPr="006F1376">
        <w:rPr>
          <w:rFonts w:hint="eastAsia"/>
          <w:i/>
          <w:lang w:eastAsia="ja-JP"/>
        </w:rPr>
        <w:t xml:space="preserve">Threat </w:t>
      </w:r>
      <w:r w:rsidRPr="006F1376">
        <w:rPr>
          <w:i/>
          <w:lang w:eastAsia="ja-JP"/>
        </w:rPr>
        <w:t>References: TBA</w:t>
      </w:r>
    </w:p>
    <w:p w:rsidR="006F1376" w:rsidRPr="006F1376" w:rsidRDefault="006F1376" w:rsidP="006F1376">
      <w:pPr>
        <w:overflowPunct w:val="0"/>
        <w:autoSpaceDE w:val="0"/>
        <w:autoSpaceDN w:val="0"/>
        <w:adjustRightInd w:val="0"/>
        <w:textAlignment w:val="baseline"/>
        <w:rPr>
          <w:lang w:eastAsia="ja-JP"/>
        </w:rPr>
      </w:pPr>
      <w:r w:rsidRPr="006F1376">
        <w:rPr>
          <w:i/>
          <w:lang w:eastAsia="ja-JP"/>
        </w:rPr>
        <w:t>Security Objective references</w:t>
      </w:r>
      <w:r w:rsidRPr="006F1376">
        <w:rPr>
          <w:lang w:eastAsia="ja-JP"/>
        </w:rPr>
        <w:t>:</w:t>
      </w:r>
      <w:r w:rsidRPr="006F1376">
        <w:rPr>
          <w:rFonts w:hint="eastAsia"/>
          <w:lang w:eastAsia="zh-CN"/>
        </w:rPr>
        <w:t xml:space="preserve"> </w:t>
      </w:r>
      <w:r w:rsidRPr="006F1376">
        <w:rPr>
          <w:lang w:eastAsia="zh-CN"/>
        </w:rPr>
        <w:t>tba</w:t>
      </w:r>
      <w:r w:rsidRPr="006F1376">
        <w:rPr>
          <w:rFonts w:hint="eastAsia"/>
          <w:lang w:eastAsia="zh-CN"/>
        </w:rPr>
        <w:t>.</w:t>
      </w:r>
    </w:p>
    <w:p w:rsidR="006F1376" w:rsidRPr="006F1376" w:rsidRDefault="006F1376" w:rsidP="006F1376">
      <w:pPr>
        <w:overflowPunct w:val="0"/>
        <w:autoSpaceDE w:val="0"/>
        <w:autoSpaceDN w:val="0"/>
        <w:adjustRightInd w:val="0"/>
        <w:textAlignment w:val="baseline"/>
        <w:rPr>
          <w:lang w:eastAsia="zh-CN"/>
        </w:rPr>
      </w:pPr>
      <w:commentRangeStart w:id="128"/>
      <w:r w:rsidRPr="006F1376">
        <w:rPr>
          <w:i/>
          <w:lang w:eastAsia="ja-JP"/>
        </w:rPr>
        <w:t>Test case</w:t>
      </w:r>
      <w:r w:rsidRPr="006F1376">
        <w:rPr>
          <w:lang w:eastAsia="ja-JP"/>
        </w:rPr>
        <w:t>:TBA</w:t>
      </w:r>
      <w:commentRangeEnd w:id="128"/>
      <w:r w:rsidRPr="006F1376">
        <w:rPr>
          <w:sz w:val="16"/>
          <w:lang w:eastAsia="ja-JP"/>
        </w:rPr>
        <w:commentReference w:id="128"/>
      </w:r>
    </w:p>
    <w:p w:rsidR="006F1376" w:rsidRPr="006F1376" w:rsidRDefault="006F1376" w:rsidP="006F1376">
      <w:pPr>
        <w:keepNext/>
        <w:keepLines/>
        <w:overflowPunct w:val="0"/>
        <w:autoSpaceDE w:val="0"/>
        <w:autoSpaceDN w:val="0"/>
        <w:adjustRightInd w:val="0"/>
        <w:spacing w:before="120"/>
        <w:ind w:left="1701" w:hanging="1701"/>
        <w:textAlignment w:val="baseline"/>
        <w:outlineLvl w:val="4"/>
        <w:rPr>
          <w:rFonts w:ascii="Tele-GroteskNor" w:hAnsi="Tele-GroteskNor" w:cs="Tele-GroteskNor"/>
          <w:color w:val="000000"/>
          <w:sz w:val="22"/>
        </w:rPr>
      </w:pPr>
      <w:bookmarkStart w:id="129" w:name="_Toc404333587"/>
      <w:bookmarkStart w:id="130" w:name="_Toc404333832"/>
      <w:bookmarkStart w:id="131" w:name="_Toc404714140"/>
      <w:bookmarkStart w:id="132" w:name="_Toc404966003"/>
      <w:r w:rsidRPr="006F1376">
        <w:rPr>
          <w:rFonts w:ascii="Arial" w:hAnsi="Arial"/>
          <w:sz w:val="22"/>
          <w:lang w:eastAsia="zh-CN"/>
        </w:rPr>
        <w:t>B3.3.3.4</w:t>
      </w:r>
      <w:r w:rsidRPr="006F1376">
        <w:rPr>
          <w:rFonts w:ascii="Arial" w:hAnsi="Arial"/>
          <w:sz w:val="22"/>
          <w:lang w:eastAsia="zh-CN"/>
        </w:rPr>
        <w:tab/>
      </w:r>
      <w:commentRangeStart w:id="133"/>
      <w:r w:rsidRPr="006F1376">
        <w:rPr>
          <w:rFonts w:ascii="Arial" w:hAnsi="Arial"/>
          <w:sz w:val="22"/>
        </w:rPr>
        <w:t>System</w:t>
      </w:r>
      <w:r w:rsidRPr="006F1376">
        <w:rPr>
          <w:rFonts w:ascii="Arial" w:hAnsi="Arial"/>
          <w:spacing w:val="-6"/>
          <w:sz w:val="22"/>
        </w:rPr>
        <w:t xml:space="preserve"> </w:t>
      </w:r>
      <w:r w:rsidRPr="006F1376">
        <w:rPr>
          <w:rFonts w:ascii="Arial" w:hAnsi="Arial"/>
          <w:sz w:val="22"/>
        </w:rPr>
        <w:t>robustness</w:t>
      </w:r>
      <w:r w:rsidRPr="006F1376">
        <w:rPr>
          <w:rFonts w:ascii="Arial" w:hAnsi="Arial"/>
          <w:spacing w:val="-5"/>
          <w:sz w:val="22"/>
        </w:rPr>
        <w:t xml:space="preserve"> </w:t>
      </w:r>
      <w:r w:rsidRPr="006F1376">
        <w:rPr>
          <w:rFonts w:ascii="Arial" w:hAnsi="Arial"/>
          <w:sz w:val="22"/>
        </w:rPr>
        <w:t>against</w:t>
      </w:r>
      <w:r w:rsidRPr="006F1376">
        <w:rPr>
          <w:rFonts w:ascii="Arial" w:hAnsi="Arial"/>
          <w:spacing w:val="-6"/>
          <w:sz w:val="22"/>
        </w:rPr>
        <w:t xml:space="preserve"> u</w:t>
      </w:r>
      <w:r w:rsidRPr="006F1376">
        <w:rPr>
          <w:rFonts w:ascii="Arial" w:hAnsi="Arial"/>
          <w:sz w:val="22"/>
        </w:rPr>
        <w:t>nexpected</w:t>
      </w:r>
      <w:r w:rsidRPr="006F1376">
        <w:rPr>
          <w:rFonts w:ascii="Arial" w:hAnsi="Arial"/>
          <w:spacing w:val="-9"/>
          <w:sz w:val="22"/>
        </w:rPr>
        <w:t xml:space="preserve"> </w:t>
      </w:r>
      <w:r w:rsidRPr="006F1376">
        <w:rPr>
          <w:rFonts w:ascii="Arial" w:hAnsi="Arial"/>
          <w:sz w:val="22"/>
        </w:rPr>
        <w:t>input.</w:t>
      </w:r>
      <w:commentRangeEnd w:id="133"/>
      <w:r w:rsidRPr="006F1376">
        <w:rPr>
          <w:sz w:val="16"/>
        </w:rPr>
        <w:commentReference w:id="133"/>
      </w:r>
      <w:bookmarkEnd w:id="129"/>
      <w:bookmarkEnd w:id="130"/>
      <w:bookmarkEnd w:id="131"/>
      <w:bookmarkEnd w:id="132"/>
    </w:p>
    <w:p w:rsidR="006F1376" w:rsidRPr="006F1376" w:rsidRDefault="006F1376" w:rsidP="006F1376">
      <w:pPr>
        <w:overflowPunct w:val="0"/>
        <w:autoSpaceDE w:val="0"/>
        <w:autoSpaceDN w:val="0"/>
        <w:adjustRightInd w:val="0"/>
        <w:textAlignment w:val="baseline"/>
        <w:rPr>
          <w:lang w:eastAsia="ja-JP"/>
        </w:rPr>
      </w:pPr>
      <w:r w:rsidRPr="006F1376">
        <w:rPr>
          <w:i/>
          <w:lang w:eastAsia="ja-JP"/>
        </w:rPr>
        <w:t>Requirement Name</w:t>
      </w:r>
      <w:r w:rsidRPr="006F1376">
        <w:rPr>
          <w:lang w:eastAsia="ja-JP"/>
        </w:rPr>
        <w:t>: System</w:t>
      </w:r>
      <w:r w:rsidRPr="006F1376">
        <w:rPr>
          <w:spacing w:val="-6"/>
          <w:lang w:eastAsia="ja-JP"/>
        </w:rPr>
        <w:t xml:space="preserve"> </w:t>
      </w:r>
      <w:r w:rsidRPr="006F1376">
        <w:rPr>
          <w:lang w:eastAsia="ja-JP"/>
        </w:rPr>
        <w:t>robustness</w:t>
      </w:r>
      <w:r w:rsidRPr="006F1376">
        <w:rPr>
          <w:spacing w:val="-5"/>
          <w:lang w:eastAsia="ja-JP"/>
        </w:rPr>
        <w:t xml:space="preserve"> </w:t>
      </w:r>
      <w:r w:rsidRPr="006F1376">
        <w:rPr>
          <w:lang w:eastAsia="ja-JP"/>
        </w:rPr>
        <w:t>against</w:t>
      </w:r>
      <w:r w:rsidRPr="006F1376">
        <w:rPr>
          <w:spacing w:val="-6"/>
          <w:lang w:eastAsia="ja-JP"/>
        </w:rPr>
        <w:t xml:space="preserve"> u</w:t>
      </w:r>
      <w:r w:rsidRPr="006F1376">
        <w:rPr>
          <w:lang w:eastAsia="ja-JP"/>
        </w:rPr>
        <w:t>nexpected</w:t>
      </w:r>
      <w:r w:rsidRPr="006F1376">
        <w:rPr>
          <w:spacing w:val="-9"/>
          <w:lang w:eastAsia="ja-JP"/>
        </w:rPr>
        <w:t xml:space="preserve"> </w:t>
      </w:r>
      <w:r w:rsidRPr="006F1376">
        <w:rPr>
          <w:lang w:eastAsia="ja-JP"/>
        </w:rPr>
        <w:t>input.</w:t>
      </w:r>
    </w:p>
    <w:p w:rsidR="006F1376" w:rsidRPr="006F1376" w:rsidRDefault="006F1376" w:rsidP="006F1376">
      <w:pPr>
        <w:overflowPunct w:val="0"/>
        <w:autoSpaceDE w:val="0"/>
        <w:autoSpaceDN w:val="0"/>
        <w:adjustRightInd w:val="0"/>
        <w:textAlignment w:val="baseline"/>
        <w:rPr>
          <w:lang w:eastAsia="ja-JP"/>
        </w:rPr>
      </w:pPr>
      <w:r w:rsidRPr="006F1376">
        <w:rPr>
          <w:i/>
          <w:lang w:eastAsia="ja-JP"/>
        </w:rPr>
        <w:t>Requirement Reference</w:t>
      </w:r>
      <w:r w:rsidRPr="006F1376">
        <w:rPr>
          <w:lang w:eastAsia="ja-JP"/>
        </w:rPr>
        <w:t>: TBA</w:t>
      </w:r>
    </w:p>
    <w:p w:rsidR="006F1376" w:rsidRPr="006F1376" w:rsidRDefault="006F1376" w:rsidP="006F1376">
      <w:pPr>
        <w:widowControl w:val="0"/>
        <w:overflowPunct w:val="0"/>
        <w:autoSpaceDE w:val="0"/>
        <w:autoSpaceDN w:val="0"/>
        <w:adjustRightInd w:val="0"/>
        <w:spacing w:after="0" w:line="240" w:lineRule="exact"/>
        <w:ind w:right="580"/>
        <w:jc w:val="both"/>
        <w:textAlignment w:val="baseline"/>
        <w:rPr>
          <w:rFonts w:ascii="Tele-GroteskNor" w:hAnsi="Tele-GroteskNor" w:cs="Tele-GroteskNor"/>
          <w:color w:val="000000"/>
          <w:lang w:eastAsia="ja-JP"/>
        </w:rPr>
      </w:pPr>
      <w:r w:rsidRPr="006F1376">
        <w:rPr>
          <w:i/>
          <w:lang w:eastAsia="ja-JP"/>
        </w:rPr>
        <w:t>Requirement Description</w:t>
      </w:r>
      <w:r w:rsidRPr="006F1376">
        <w:rPr>
          <w:lang w:eastAsia="ja-JP"/>
        </w:rPr>
        <w:t>:</w:t>
      </w:r>
      <w:r w:rsidRPr="006F1376">
        <w:rPr>
          <w:rFonts w:ascii="Calibri" w:hAnsi="Calibri"/>
          <w:noProof/>
          <w:lang w:eastAsia="de-DE"/>
        </w:rPr>
        <w:t xml:space="preserve"> </w:t>
      </w:r>
      <w:commentRangeStart w:id="134"/>
      <w:r w:rsidR="008A0E7A" w:rsidRPr="008A0E7A">
        <w:rPr>
          <w:rFonts w:ascii="Calibri" w:hAnsi="Calibri"/>
          <w:noProof/>
          <w:lang w:eastAsia="de-DE"/>
        </w:rPr>
        <w:pict>
          <v:shape id="_x0000_s1027" style="position:absolute;left:0;text-align:left;margin-left:70pt;margin-top:-2.6pt;width:465pt;height:0;z-index:-251658752;mso-position-horizontal-relative:page;mso-position-vertical-relative:text" coordsize="9300,20" o:allowincell="f" path="m,l9300,e" filled="f" strokecolor="gray" strokeweight=".5pt">
            <v:path arrowok="t"/>
            <w10:wrap anchorx="page"/>
          </v:shape>
        </w:pict>
      </w:r>
      <w:r w:rsidRPr="006F1376">
        <w:rPr>
          <w:rFonts w:ascii="Tele-GroteskNor" w:hAnsi="Tele-GroteskNor" w:cs="Tele-GroteskNor"/>
          <w:color w:val="000000"/>
          <w:spacing w:val="1"/>
          <w:lang w:eastAsia="ja-JP"/>
        </w:rPr>
        <w:t>Durin</w:t>
      </w:r>
      <w:r w:rsidRPr="006F1376">
        <w:rPr>
          <w:rFonts w:ascii="Tele-GroteskNor" w:hAnsi="Tele-GroteskNor" w:cs="Tele-GroteskNor"/>
          <w:color w:val="000000"/>
          <w:lang w:eastAsia="ja-JP"/>
        </w:rPr>
        <w:t>g</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spacing w:val="1"/>
          <w:lang w:eastAsia="ja-JP"/>
        </w:rPr>
        <w:t>transmissio</w:t>
      </w:r>
      <w:r w:rsidRPr="006F1376">
        <w:rPr>
          <w:rFonts w:ascii="Tele-GroteskNor" w:hAnsi="Tele-GroteskNor" w:cs="Tele-GroteskNor"/>
          <w:color w:val="000000"/>
          <w:lang w:eastAsia="ja-JP"/>
        </w:rPr>
        <w:t>n</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spacing w:val="1"/>
          <w:lang w:eastAsia="ja-JP"/>
        </w:rPr>
        <w:t>o</w:t>
      </w:r>
      <w:r w:rsidRPr="006F1376">
        <w:rPr>
          <w:rFonts w:ascii="Tele-GroteskNor" w:hAnsi="Tele-GroteskNor" w:cs="Tele-GroteskNor"/>
          <w:color w:val="000000"/>
          <w:lang w:eastAsia="ja-JP"/>
        </w:rPr>
        <w:t>f</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spacing w:val="1"/>
          <w:lang w:eastAsia="ja-JP"/>
        </w:rPr>
        <w:t>dat</w:t>
      </w:r>
      <w:r w:rsidRPr="006F1376">
        <w:rPr>
          <w:rFonts w:ascii="Tele-GroteskNor" w:hAnsi="Tele-GroteskNor" w:cs="Tele-GroteskNor"/>
          <w:color w:val="000000"/>
          <w:lang w:eastAsia="ja-JP"/>
        </w:rPr>
        <w:t xml:space="preserve">a </w:t>
      </w:r>
      <w:r w:rsidRPr="006F1376">
        <w:rPr>
          <w:rFonts w:ascii="Tele-GroteskNor" w:hAnsi="Tele-GroteskNor" w:cs="Tele-GroteskNor"/>
          <w:color w:val="000000"/>
          <w:spacing w:val="1"/>
          <w:lang w:eastAsia="ja-JP"/>
        </w:rPr>
        <w:t>t</w:t>
      </w:r>
      <w:r w:rsidRPr="006F1376">
        <w:rPr>
          <w:rFonts w:ascii="Tele-GroteskNor" w:hAnsi="Tele-GroteskNor" w:cs="Tele-GroteskNor"/>
          <w:color w:val="000000"/>
          <w:lang w:eastAsia="ja-JP"/>
        </w:rPr>
        <w:t>o</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a</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spacing w:val="1"/>
          <w:lang w:eastAsia="ja-JP"/>
        </w:rPr>
        <w:t>syste</w:t>
      </w:r>
      <w:r w:rsidRPr="006F1376">
        <w:rPr>
          <w:rFonts w:ascii="Tele-GroteskNor" w:hAnsi="Tele-GroteskNor" w:cs="Tele-GroteskNor"/>
          <w:color w:val="000000"/>
          <w:lang w:eastAsia="ja-JP"/>
        </w:rPr>
        <w:t>m</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spacing w:val="1"/>
          <w:lang w:eastAsia="ja-JP"/>
        </w:rPr>
        <w:t>i</w:t>
      </w:r>
      <w:r w:rsidRPr="006F1376">
        <w:rPr>
          <w:rFonts w:ascii="Tele-GroteskNor" w:hAnsi="Tele-GroteskNor" w:cs="Tele-GroteskNor"/>
          <w:color w:val="000000"/>
          <w:lang w:eastAsia="ja-JP"/>
        </w:rPr>
        <w:t>t</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spacing w:val="1"/>
          <w:lang w:eastAsia="ja-JP"/>
        </w:rPr>
        <w:t>i</w:t>
      </w:r>
      <w:r w:rsidRPr="006F1376">
        <w:rPr>
          <w:rFonts w:ascii="Tele-GroteskNor" w:hAnsi="Tele-GroteskNor" w:cs="Tele-GroteskNor"/>
          <w:color w:val="000000"/>
          <w:lang w:eastAsia="ja-JP"/>
        </w:rPr>
        <w:t>s</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spacing w:val="1"/>
          <w:lang w:eastAsia="ja-JP"/>
        </w:rPr>
        <w:t>necessar</w:t>
      </w:r>
      <w:r w:rsidRPr="006F1376">
        <w:rPr>
          <w:rFonts w:ascii="Tele-GroteskNor" w:hAnsi="Tele-GroteskNor" w:cs="Tele-GroteskNor"/>
          <w:color w:val="000000"/>
          <w:lang w:eastAsia="ja-JP"/>
        </w:rPr>
        <w:t>y</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spacing w:val="1"/>
          <w:lang w:eastAsia="ja-JP"/>
        </w:rPr>
        <w:t>t</w:t>
      </w:r>
      <w:r w:rsidRPr="006F1376">
        <w:rPr>
          <w:rFonts w:ascii="Tele-GroteskNor" w:hAnsi="Tele-GroteskNor" w:cs="Tele-GroteskNor"/>
          <w:color w:val="000000"/>
          <w:lang w:eastAsia="ja-JP"/>
        </w:rPr>
        <w:t>o</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spacing w:val="1"/>
          <w:lang w:eastAsia="ja-JP"/>
        </w:rPr>
        <w:t>validat</w:t>
      </w:r>
      <w:r w:rsidRPr="006F1376">
        <w:rPr>
          <w:rFonts w:ascii="Tele-GroteskNor" w:hAnsi="Tele-GroteskNor" w:cs="Tele-GroteskNor"/>
          <w:color w:val="000000"/>
          <w:lang w:eastAsia="ja-JP"/>
        </w:rPr>
        <w:t xml:space="preserve">e </w:t>
      </w:r>
      <w:commentRangeStart w:id="135"/>
      <w:r w:rsidRPr="006F1376">
        <w:rPr>
          <w:rFonts w:ascii="Tele-GroteskNor" w:hAnsi="Tele-GroteskNor" w:cs="Tele-GroteskNor"/>
          <w:color w:val="000000"/>
          <w:lang w:eastAsia="ja-JP"/>
        </w:rPr>
        <w:t>input to the MME</w:t>
      </w:r>
      <w:r w:rsidRPr="006F1376">
        <w:rPr>
          <w:rFonts w:ascii="Tele-GroteskNor" w:hAnsi="Tele-GroteskNor" w:cs="Tele-GroteskNor"/>
          <w:color w:val="000000"/>
          <w:spacing w:val="1"/>
          <w:lang w:eastAsia="ja-JP"/>
        </w:rPr>
        <w:t xml:space="preserve"> </w:t>
      </w:r>
      <w:commentRangeEnd w:id="135"/>
      <w:r w:rsidRPr="006F1376">
        <w:rPr>
          <w:sz w:val="16"/>
          <w:lang w:eastAsia="ja-JP"/>
        </w:rPr>
        <w:commentReference w:id="135"/>
      </w:r>
      <w:r w:rsidRPr="006F1376">
        <w:rPr>
          <w:rFonts w:ascii="Tele-GroteskNor" w:hAnsi="Tele-GroteskNor" w:cs="Tele-GroteskNor"/>
          <w:color w:val="000000"/>
          <w:spacing w:val="1"/>
          <w:lang w:eastAsia="ja-JP"/>
        </w:rPr>
        <w:t>befor</w:t>
      </w:r>
      <w:r w:rsidRPr="006F1376">
        <w:rPr>
          <w:rFonts w:ascii="Tele-GroteskNor" w:hAnsi="Tele-GroteskNor" w:cs="Tele-GroteskNor"/>
          <w:color w:val="000000"/>
          <w:lang w:eastAsia="ja-JP"/>
        </w:rPr>
        <w:t>e</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spacing w:val="1"/>
          <w:lang w:eastAsia="ja-JP"/>
        </w:rPr>
        <w:t>processing</w:t>
      </w:r>
      <w:r w:rsidRPr="006F1376">
        <w:rPr>
          <w:rFonts w:ascii="Tele-GroteskNor" w:hAnsi="Tele-GroteskNor" w:cs="Tele-GroteskNor"/>
          <w:color w:val="000000"/>
          <w:lang w:eastAsia="ja-JP"/>
        </w:rPr>
        <w:t>.</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spacing w:val="1"/>
          <w:lang w:eastAsia="ja-JP"/>
        </w:rPr>
        <w:t>Thi</w:t>
      </w:r>
      <w:r w:rsidRPr="006F1376">
        <w:rPr>
          <w:rFonts w:ascii="Tele-GroteskNor" w:hAnsi="Tele-GroteskNor" w:cs="Tele-GroteskNor"/>
          <w:color w:val="000000"/>
          <w:lang w:eastAsia="ja-JP"/>
        </w:rPr>
        <w:t>s</w:t>
      </w:r>
      <w:r w:rsidRPr="006F1376">
        <w:rPr>
          <w:rFonts w:ascii="Tele-GroteskNor" w:hAnsi="Tele-GroteskNor" w:cs="Tele-GroteskNor"/>
          <w:color w:val="000000"/>
          <w:spacing w:val="1"/>
          <w:lang w:eastAsia="ja-JP"/>
        </w:rPr>
        <w:t xml:space="preserve"> include</w:t>
      </w:r>
      <w:r w:rsidRPr="006F1376">
        <w:rPr>
          <w:rFonts w:ascii="Tele-GroteskNor" w:hAnsi="Tele-GroteskNor" w:cs="Tele-GroteskNor"/>
          <w:color w:val="000000"/>
          <w:lang w:eastAsia="ja-JP"/>
        </w:rPr>
        <w:t>s</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spacing w:val="1"/>
          <w:lang w:eastAsia="ja-JP"/>
        </w:rPr>
        <w:t>al</w:t>
      </w:r>
      <w:r w:rsidRPr="006F1376">
        <w:rPr>
          <w:rFonts w:ascii="Tele-GroteskNor" w:hAnsi="Tele-GroteskNor" w:cs="Tele-GroteskNor"/>
          <w:color w:val="000000"/>
          <w:lang w:eastAsia="ja-JP"/>
        </w:rPr>
        <w:t>l</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spacing w:val="1"/>
          <w:lang w:eastAsia="ja-JP"/>
        </w:rPr>
        <w:t>dat</w:t>
      </w:r>
      <w:r w:rsidRPr="006F1376">
        <w:rPr>
          <w:rFonts w:ascii="Tele-GroteskNor" w:hAnsi="Tele-GroteskNor" w:cs="Tele-GroteskNor"/>
          <w:color w:val="000000"/>
          <w:lang w:eastAsia="ja-JP"/>
        </w:rPr>
        <w:t xml:space="preserve">a </w:t>
      </w:r>
      <w:r w:rsidRPr="006F1376">
        <w:rPr>
          <w:rFonts w:ascii="Tele-GroteskNor" w:hAnsi="Tele-GroteskNor" w:cs="Tele-GroteskNor"/>
          <w:color w:val="000000"/>
          <w:spacing w:val="1"/>
          <w:lang w:eastAsia="ja-JP"/>
        </w:rPr>
        <w:t xml:space="preserve">which </w:t>
      </w:r>
      <w:r w:rsidRPr="006F1376">
        <w:rPr>
          <w:rFonts w:ascii="Tele-GroteskNor" w:hAnsi="Tele-GroteskNor" w:cs="Tele-GroteskNor"/>
          <w:color w:val="000000"/>
          <w:lang w:eastAsia="ja-JP"/>
        </w:rPr>
        <w:t>is</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sent</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lang w:eastAsia="ja-JP"/>
        </w:rPr>
        <w:t>to</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the</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system.</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lang w:eastAsia="ja-JP"/>
        </w:rPr>
        <w:t>Examples</w:t>
      </w:r>
      <w:r w:rsidRPr="006F1376">
        <w:rPr>
          <w:rFonts w:ascii="Tele-GroteskNor" w:hAnsi="Tele-GroteskNor" w:cs="Tele-GroteskNor"/>
          <w:color w:val="000000"/>
          <w:spacing w:val="-8"/>
          <w:lang w:eastAsia="ja-JP"/>
        </w:rPr>
        <w:t xml:space="preserve"> </w:t>
      </w:r>
      <w:r w:rsidRPr="006F1376">
        <w:rPr>
          <w:rFonts w:ascii="Tele-GroteskNor" w:hAnsi="Tele-GroteskNor" w:cs="Tele-GroteskNor"/>
          <w:color w:val="000000"/>
          <w:lang w:eastAsia="ja-JP"/>
        </w:rPr>
        <w:t>of</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this</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are</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user</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input,</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lang w:eastAsia="ja-JP"/>
        </w:rPr>
        <w:t>values</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lang w:eastAsia="ja-JP"/>
        </w:rPr>
        <w:t>in</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lang w:eastAsia="ja-JP"/>
        </w:rPr>
        <w:t>arrays</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lang w:eastAsia="ja-JP"/>
        </w:rPr>
        <w:t>and</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content</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lang w:eastAsia="ja-JP"/>
        </w:rPr>
        <w:t>in</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lang w:eastAsia="ja-JP"/>
        </w:rPr>
        <w:t>protocols.</w:t>
      </w:r>
      <w:r w:rsidRPr="006F1376">
        <w:rPr>
          <w:rFonts w:ascii="Tele-GroteskNor" w:hAnsi="Tele-GroteskNor" w:cs="Tele-GroteskNor"/>
          <w:color w:val="000000"/>
          <w:spacing w:val="-8"/>
          <w:lang w:eastAsia="ja-JP"/>
        </w:rPr>
        <w:t xml:space="preserve"> </w:t>
      </w:r>
      <w:r w:rsidRPr="006F1376">
        <w:rPr>
          <w:rFonts w:ascii="Tele-GroteskNor" w:hAnsi="Tele-GroteskNor" w:cs="Tele-GroteskNor"/>
          <w:color w:val="000000"/>
          <w:lang w:eastAsia="ja-JP"/>
        </w:rPr>
        <w:t>The</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following</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lang w:eastAsia="ja-JP"/>
        </w:rPr>
        <w:t>typical implementation</w:t>
      </w:r>
      <w:r w:rsidRPr="006F1376">
        <w:rPr>
          <w:rFonts w:ascii="Tele-GroteskNor" w:hAnsi="Tele-GroteskNor" w:cs="Tele-GroteskNor"/>
          <w:color w:val="000000"/>
          <w:spacing w:val="-12"/>
          <w:lang w:eastAsia="ja-JP"/>
        </w:rPr>
        <w:t xml:space="preserve"> </w:t>
      </w:r>
      <w:r w:rsidRPr="006F1376">
        <w:rPr>
          <w:rFonts w:ascii="Tele-GroteskNor" w:hAnsi="Tele-GroteskNor" w:cs="Tele-GroteskNor"/>
          <w:color w:val="000000"/>
          <w:lang w:eastAsia="ja-JP"/>
        </w:rPr>
        <w:t>error</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lang w:eastAsia="ja-JP"/>
        </w:rPr>
        <w:t>must</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lang w:eastAsia="ja-JP"/>
        </w:rPr>
        <w:t>be</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avoided:</w:t>
      </w:r>
    </w:p>
    <w:p w:rsidR="006F1376" w:rsidRPr="006F1376" w:rsidRDefault="006F1376" w:rsidP="006F1376">
      <w:pPr>
        <w:widowControl w:val="0"/>
        <w:overflowPunct w:val="0"/>
        <w:autoSpaceDE w:val="0"/>
        <w:autoSpaceDN w:val="0"/>
        <w:adjustRightInd w:val="0"/>
        <w:spacing w:before="50" w:after="0"/>
        <w:ind w:left="400" w:right="-20"/>
        <w:textAlignment w:val="baseline"/>
        <w:rPr>
          <w:rFonts w:ascii="Tele-GroteskNor" w:hAnsi="Tele-GroteskNor" w:cs="Tele-GroteskNor"/>
          <w:color w:val="000000"/>
          <w:lang w:eastAsia="ja-JP"/>
        </w:rPr>
      </w:pPr>
      <w:r w:rsidRPr="006F1376">
        <w:rPr>
          <w:rFonts w:ascii="Tele-GroteskNor" w:hAnsi="Tele-GroteskNor" w:cs="Tele-GroteskNor"/>
          <w:color w:val="000000"/>
          <w:lang w:eastAsia="ja-JP"/>
        </w:rPr>
        <w:t>•</w:t>
      </w:r>
      <w:r w:rsidRPr="006F1376">
        <w:rPr>
          <w:rFonts w:ascii="Tele-GroteskNor" w:hAnsi="Tele-GroteskNor" w:cs="Tele-GroteskNor"/>
          <w:color w:val="000000"/>
          <w:spacing w:val="10"/>
          <w:lang w:eastAsia="ja-JP"/>
        </w:rPr>
        <w:t xml:space="preserve"> </w:t>
      </w:r>
      <w:r w:rsidRPr="006F1376">
        <w:rPr>
          <w:rFonts w:ascii="Tele-GroteskNor" w:hAnsi="Tele-GroteskNor" w:cs="Tele-GroteskNor"/>
          <w:color w:val="000000"/>
          <w:lang w:eastAsia="ja-JP"/>
        </w:rPr>
        <w:t>No</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validation</w:t>
      </w:r>
      <w:r w:rsidRPr="006F1376">
        <w:rPr>
          <w:rFonts w:ascii="Tele-GroteskNor" w:hAnsi="Tele-GroteskNor" w:cs="Tele-GroteskNor"/>
          <w:color w:val="000000"/>
          <w:spacing w:val="-8"/>
          <w:lang w:eastAsia="ja-JP"/>
        </w:rPr>
        <w:t xml:space="preserve"> </w:t>
      </w:r>
      <w:r w:rsidRPr="006F1376">
        <w:rPr>
          <w:rFonts w:ascii="Tele-GroteskNor" w:hAnsi="Tele-GroteskNor" w:cs="Tele-GroteskNor"/>
          <w:color w:val="000000"/>
          <w:lang w:eastAsia="ja-JP"/>
        </w:rPr>
        <w:t>on</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the</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lengths</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lang w:eastAsia="ja-JP"/>
        </w:rPr>
        <w:t>of</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transferred</w:t>
      </w:r>
      <w:r w:rsidRPr="006F1376">
        <w:rPr>
          <w:rFonts w:ascii="Tele-GroteskNor" w:hAnsi="Tele-GroteskNor" w:cs="Tele-GroteskNor"/>
          <w:color w:val="000000"/>
          <w:spacing w:val="-9"/>
          <w:lang w:eastAsia="ja-JP"/>
        </w:rPr>
        <w:t xml:space="preserve"> </w:t>
      </w:r>
      <w:r w:rsidRPr="006F1376">
        <w:rPr>
          <w:rFonts w:ascii="Tele-GroteskNor" w:hAnsi="Tele-GroteskNor" w:cs="Tele-GroteskNor"/>
          <w:color w:val="000000"/>
          <w:lang w:eastAsia="ja-JP"/>
        </w:rPr>
        <w:t>data</w:t>
      </w:r>
    </w:p>
    <w:p w:rsidR="006F1376" w:rsidRPr="006F1376" w:rsidRDefault="006F1376" w:rsidP="006F1376">
      <w:pPr>
        <w:widowControl w:val="0"/>
        <w:overflowPunct w:val="0"/>
        <w:autoSpaceDE w:val="0"/>
        <w:autoSpaceDN w:val="0"/>
        <w:adjustRightInd w:val="0"/>
        <w:spacing w:before="56" w:after="0"/>
        <w:ind w:left="400" w:right="-20"/>
        <w:textAlignment w:val="baseline"/>
        <w:rPr>
          <w:rFonts w:ascii="Tele-GroteskNor" w:hAnsi="Tele-GroteskNor" w:cs="Tele-GroteskNor"/>
          <w:color w:val="000000"/>
          <w:lang w:eastAsia="ja-JP"/>
        </w:rPr>
      </w:pPr>
      <w:r w:rsidRPr="006F1376">
        <w:rPr>
          <w:rFonts w:ascii="Tele-GroteskNor" w:hAnsi="Tele-GroteskNor" w:cs="Tele-GroteskNor"/>
          <w:color w:val="000000"/>
          <w:lang w:eastAsia="ja-JP"/>
        </w:rPr>
        <w:t>•</w:t>
      </w:r>
      <w:r w:rsidRPr="006F1376">
        <w:rPr>
          <w:rFonts w:ascii="Tele-GroteskNor" w:hAnsi="Tele-GroteskNor" w:cs="Tele-GroteskNor"/>
          <w:color w:val="000000"/>
          <w:spacing w:val="10"/>
          <w:lang w:eastAsia="ja-JP"/>
        </w:rPr>
        <w:t xml:space="preserve"> </w:t>
      </w:r>
      <w:r w:rsidRPr="006F1376">
        <w:rPr>
          <w:rFonts w:ascii="Tele-GroteskNor" w:hAnsi="Tele-GroteskNor" w:cs="Tele-GroteskNor"/>
          <w:color w:val="000000"/>
          <w:lang w:eastAsia="ja-JP"/>
        </w:rPr>
        <w:t>Incorrect</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lang w:eastAsia="ja-JP"/>
        </w:rPr>
        <w:t>assumptions</w:t>
      </w:r>
      <w:r w:rsidRPr="006F1376">
        <w:rPr>
          <w:rFonts w:ascii="Tele-GroteskNor" w:hAnsi="Tele-GroteskNor" w:cs="Tele-GroteskNor"/>
          <w:color w:val="000000"/>
          <w:spacing w:val="-10"/>
          <w:lang w:eastAsia="ja-JP"/>
        </w:rPr>
        <w:t xml:space="preserve"> </w:t>
      </w:r>
      <w:r w:rsidRPr="006F1376">
        <w:rPr>
          <w:rFonts w:ascii="Tele-GroteskNor" w:hAnsi="Tele-GroteskNor" w:cs="Tele-GroteskNor"/>
          <w:color w:val="000000"/>
          <w:lang w:eastAsia="ja-JP"/>
        </w:rPr>
        <w:t>about</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lang w:eastAsia="ja-JP"/>
        </w:rPr>
        <w:t>data</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formats</w:t>
      </w:r>
    </w:p>
    <w:p w:rsidR="006F1376" w:rsidRPr="006F1376" w:rsidRDefault="006F1376" w:rsidP="006F1376">
      <w:pPr>
        <w:widowControl w:val="0"/>
        <w:overflowPunct w:val="0"/>
        <w:autoSpaceDE w:val="0"/>
        <w:autoSpaceDN w:val="0"/>
        <w:adjustRightInd w:val="0"/>
        <w:spacing w:before="56" w:after="0"/>
        <w:ind w:left="400" w:right="-20"/>
        <w:textAlignment w:val="baseline"/>
        <w:rPr>
          <w:rFonts w:ascii="Tele-GroteskNor" w:hAnsi="Tele-GroteskNor" w:cs="Tele-GroteskNor"/>
          <w:color w:val="000000"/>
          <w:lang w:eastAsia="ja-JP"/>
        </w:rPr>
      </w:pPr>
      <w:r w:rsidRPr="006F1376">
        <w:rPr>
          <w:rFonts w:ascii="Tele-GroteskNor" w:hAnsi="Tele-GroteskNor" w:cs="Tele-GroteskNor"/>
          <w:color w:val="000000"/>
          <w:lang w:eastAsia="ja-JP"/>
        </w:rPr>
        <w:t>•</w:t>
      </w:r>
      <w:r w:rsidRPr="006F1376">
        <w:rPr>
          <w:rFonts w:ascii="Tele-GroteskNor" w:hAnsi="Tele-GroteskNor" w:cs="Tele-GroteskNor"/>
          <w:color w:val="000000"/>
          <w:spacing w:val="10"/>
          <w:lang w:eastAsia="ja-JP"/>
        </w:rPr>
        <w:t xml:space="preserve"> </w:t>
      </w:r>
      <w:r w:rsidRPr="006F1376">
        <w:rPr>
          <w:rFonts w:ascii="Tele-GroteskNor" w:hAnsi="Tele-GroteskNor" w:cs="Tele-GroteskNor"/>
          <w:color w:val="000000"/>
          <w:lang w:eastAsia="ja-JP"/>
        </w:rPr>
        <w:t>No</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validation</w:t>
      </w:r>
      <w:r w:rsidRPr="006F1376">
        <w:rPr>
          <w:rFonts w:ascii="Tele-GroteskNor" w:hAnsi="Tele-GroteskNor" w:cs="Tele-GroteskNor"/>
          <w:color w:val="000000"/>
          <w:spacing w:val="-8"/>
          <w:lang w:eastAsia="ja-JP"/>
        </w:rPr>
        <w:t xml:space="preserve"> </w:t>
      </w:r>
      <w:r w:rsidRPr="006F1376">
        <w:rPr>
          <w:rFonts w:ascii="Tele-GroteskNor" w:hAnsi="Tele-GroteskNor" w:cs="Tele-GroteskNor"/>
          <w:color w:val="000000"/>
          <w:lang w:eastAsia="ja-JP"/>
        </w:rPr>
        <w:t>that</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received</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lang w:eastAsia="ja-JP"/>
        </w:rPr>
        <w:t>data</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complies</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lang w:eastAsia="ja-JP"/>
        </w:rPr>
        <w:t>with</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the</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specification</w:t>
      </w:r>
    </w:p>
    <w:p w:rsidR="006F1376" w:rsidRPr="006F1376" w:rsidRDefault="006F1376" w:rsidP="006F1376">
      <w:pPr>
        <w:widowControl w:val="0"/>
        <w:overflowPunct w:val="0"/>
        <w:autoSpaceDE w:val="0"/>
        <w:autoSpaceDN w:val="0"/>
        <w:adjustRightInd w:val="0"/>
        <w:spacing w:before="56" w:after="0"/>
        <w:ind w:left="400" w:right="-20"/>
        <w:textAlignment w:val="baseline"/>
        <w:rPr>
          <w:rFonts w:ascii="Tele-GroteskNor" w:hAnsi="Tele-GroteskNor" w:cs="Tele-GroteskNor"/>
          <w:color w:val="000000"/>
          <w:lang w:eastAsia="ja-JP"/>
        </w:rPr>
      </w:pPr>
      <w:r w:rsidRPr="006F1376">
        <w:rPr>
          <w:rFonts w:ascii="Tele-GroteskNor" w:hAnsi="Tele-GroteskNor" w:cs="Tele-GroteskNor"/>
          <w:color w:val="000000"/>
          <w:lang w:eastAsia="ja-JP"/>
        </w:rPr>
        <w:t>•</w:t>
      </w:r>
      <w:r w:rsidRPr="006F1376">
        <w:rPr>
          <w:rFonts w:ascii="Tele-GroteskNor" w:hAnsi="Tele-GroteskNor" w:cs="Tele-GroteskNor"/>
          <w:color w:val="000000"/>
          <w:spacing w:val="10"/>
          <w:lang w:eastAsia="ja-JP"/>
        </w:rPr>
        <w:t xml:space="preserve"> </w:t>
      </w:r>
      <w:r w:rsidRPr="006F1376">
        <w:rPr>
          <w:rFonts w:ascii="Tele-GroteskNor" w:hAnsi="Tele-GroteskNor" w:cs="Tele-GroteskNor"/>
          <w:color w:val="000000"/>
          <w:lang w:eastAsia="ja-JP"/>
        </w:rPr>
        <w:t>Insufficient</w:t>
      </w:r>
      <w:r w:rsidRPr="006F1376">
        <w:rPr>
          <w:rFonts w:ascii="Tele-GroteskNor" w:hAnsi="Tele-GroteskNor" w:cs="Tele-GroteskNor"/>
          <w:color w:val="000000"/>
          <w:spacing w:val="-9"/>
          <w:lang w:eastAsia="ja-JP"/>
        </w:rPr>
        <w:t xml:space="preserve"> </w:t>
      </w:r>
      <w:r w:rsidRPr="006F1376">
        <w:rPr>
          <w:rFonts w:ascii="Tele-GroteskNor" w:hAnsi="Tele-GroteskNor" w:cs="Tele-GroteskNor"/>
          <w:color w:val="000000"/>
          <w:lang w:eastAsia="ja-JP"/>
        </w:rPr>
        <w:t>handling</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lang w:eastAsia="ja-JP"/>
        </w:rPr>
        <w:t>of</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protocol</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lang w:eastAsia="ja-JP"/>
        </w:rPr>
        <w:t>errors</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lang w:eastAsia="ja-JP"/>
        </w:rPr>
        <w:t>in</w:t>
      </w:r>
      <w:r w:rsidRPr="006F1376">
        <w:rPr>
          <w:rFonts w:ascii="Tele-GroteskNor" w:hAnsi="Tele-GroteskNor" w:cs="Tele-GroteskNor"/>
          <w:color w:val="000000"/>
          <w:spacing w:val="-1"/>
          <w:lang w:eastAsia="ja-JP"/>
        </w:rPr>
        <w:t xml:space="preserve"> </w:t>
      </w:r>
      <w:r w:rsidRPr="006F1376">
        <w:rPr>
          <w:rFonts w:ascii="Tele-GroteskNor" w:hAnsi="Tele-GroteskNor" w:cs="Tele-GroteskNor"/>
          <w:color w:val="000000"/>
          <w:lang w:eastAsia="ja-JP"/>
        </w:rPr>
        <w:t>received</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lang w:eastAsia="ja-JP"/>
        </w:rPr>
        <w:t>data</w:t>
      </w:r>
    </w:p>
    <w:p w:rsidR="006F1376" w:rsidRPr="006F1376" w:rsidRDefault="006F1376" w:rsidP="006F1376">
      <w:pPr>
        <w:widowControl w:val="0"/>
        <w:overflowPunct w:val="0"/>
        <w:autoSpaceDE w:val="0"/>
        <w:autoSpaceDN w:val="0"/>
        <w:adjustRightInd w:val="0"/>
        <w:spacing w:before="56" w:after="0"/>
        <w:ind w:left="400" w:right="-20"/>
        <w:textAlignment w:val="baseline"/>
        <w:rPr>
          <w:rFonts w:ascii="Tele-GroteskNor" w:hAnsi="Tele-GroteskNor" w:cs="Tele-GroteskNor"/>
          <w:color w:val="000000"/>
          <w:lang w:eastAsia="ja-JP"/>
        </w:rPr>
      </w:pPr>
      <w:r w:rsidRPr="006F1376">
        <w:rPr>
          <w:rFonts w:ascii="Tele-GroteskNor" w:hAnsi="Tele-GroteskNor" w:cs="Tele-GroteskNor"/>
          <w:color w:val="000000"/>
          <w:lang w:eastAsia="ja-JP"/>
        </w:rPr>
        <w:t>•</w:t>
      </w:r>
      <w:r w:rsidRPr="006F1376">
        <w:rPr>
          <w:rFonts w:ascii="Tele-GroteskNor" w:hAnsi="Tele-GroteskNor" w:cs="Tele-GroteskNor"/>
          <w:color w:val="000000"/>
          <w:spacing w:val="10"/>
          <w:lang w:eastAsia="ja-JP"/>
        </w:rPr>
        <w:t xml:space="preserve"> </w:t>
      </w:r>
      <w:r w:rsidRPr="006F1376">
        <w:rPr>
          <w:rFonts w:ascii="Tele-GroteskNor" w:hAnsi="Tele-GroteskNor" w:cs="Tele-GroteskNor"/>
          <w:color w:val="000000"/>
          <w:lang w:eastAsia="ja-JP"/>
        </w:rPr>
        <w:t>Insufficient</w:t>
      </w:r>
      <w:r w:rsidRPr="006F1376">
        <w:rPr>
          <w:rFonts w:ascii="Tele-GroteskNor" w:hAnsi="Tele-GroteskNor" w:cs="Tele-GroteskNor"/>
          <w:color w:val="000000"/>
          <w:spacing w:val="-9"/>
          <w:lang w:eastAsia="ja-JP"/>
        </w:rPr>
        <w:t xml:space="preserve"> </w:t>
      </w:r>
      <w:r w:rsidRPr="006F1376">
        <w:rPr>
          <w:rFonts w:ascii="Tele-GroteskNor" w:hAnsi="Tele-GroteskNor" w:cs="Tele-GroteskNor"/>
          <w:color w:val="000000"/>
          <w:lang w:eastAsia="ja-JP"/>
        </w:rPr>
        <w:t>restriction</w:t>
      </w:r>
      <w:r w:rsidRPr="006F1376">
        <w:rPr>
          <w:rFonts w:ascii="Tele-GroteskNor" w:hAnsi="Tele-GroteskNor" w:cs="Tele-GroteskNor"/>
          <w:color w:val="000000"/>
          <w:spacing w:val="-8"/>
          <w:lang w:eastAsia="ja-JP"/>
        </w:rPr>
        <w:t xml:space="preserve"> </w:t>
      </w:r>
      <w:r w:rsidRPr="006F1376">
        <w:rPr>
          <w:rFonts w:ascii="Tele-GroteskNor" w:hAnsi="Tele-GroteskNor" w:cs="Tele-GroteskNor"/>
          <w:color w:val="000000"/>
          <w:lang w:eastAsia="ja-JP"/>
        </w:rPr>
        <w:t>on</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recursion</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lang w:eastAsia="ja-JP"/>
        </w:rPr>
        <w:t>when</w:t>
      </w:r>
      <w:r w:rsidRPr="006F1376">
        <w:rPr>
          <w:rFonts w:ascii="Tele-GroteskNor" w:hAnsi="Tele-GroteskNor" w:cs="Tele-GroteskNor"/>
          <w:color w:val="000000"/>
          <w:spacing w:val="-4"/>
          <w:lang w:eastAsia="ja-JP"/>
        </w:rPr>
        <w:t xml:space="preserve"> </w:t>
      </w:r>
      <w:r w:rsidRPr="006F1376">
        <w:rPr>
          <w:rFonts w:ascii="Tele-GroteskNor" w:hAnsi="Tele-GroteskNor" w:cs="Tele-GroteskNor"/>
          <w:color w:val="000000"/>
          <w:lang w:eastAsia="ja-JP"/>
        </w:rPr>
        <w:t>parsing</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lang w:eastAsia="ja-JP"/>
        </w:rPr>
        <w:t>complex</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lang w:eastAsia="ja-JP"/>
        </w:rPr>
        <w:t>data</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formats</w:t>
      </w:r>
    </w:p>
    <w:p w:rsidR="006F1376" w:rsidRPr="006F1376" w:rsidRDefault="006F1376" w:rsidP="006F1376">
      <w:pPr>
        <w:widowControl w:val="0"/>
        <w:overflowPunct w:val="0"/>
        <w:autoSpaceDE w:val="0"/>
        <w:autoSpaceDN w:val="0"/>
        <w:adjustRightInd w:val="0"/>
        <w:spacing w:before="56" w:after="0"/>
        <w:ind w:left="400" w:right="-20"/>
        <w:textAlignment w:val="baseline"/>
        <w:rPr>
          <w:rFonts w:ascii="Tele-GroteskNor" w:hAnsi="Tele-GroteskNor" w:cs="Tele-GroteskNor"/>
          <w:color w:val="000000"/>
          <w:lang w:eastAsia="ja-JP"/>
        </w:rPr>
      </w:pPr>
      <w:r w:rsidRPr="006F1376">
        <w:rPr>
          <w:rFonts w:ascii="Tele-GroteskNor" w:hAnsi="Tele-GroteskNor" w:cs="Tele-GroteskNor"/>
          <w:color w:val="000000"/>
          <w:lang w:eastAsia="ja-JP"/>
        </w:rPr>
        <w:t>•</w:t>
      </w:r>
      <w:r w:rsidRPr="006F1376">
        <w:rPr>
          <w:rFonts w:ascii="Tele-GroteskNor" w:hAnsi="Tele-GroteskNor" w:cs="Tele-GroteskNor"/>
          <w:color w:val="000000"/>
          <w:spacing w:val="10"/>
          <w:lang w:eastAsia="ja-JP"/>
        </w:rPr>
        <w:t xml:space="preserve"> </w:t>
      </w:r>
      <w:r w:rsidRPr="006F1376">
        <w:rPr>
          <w:rFonts w:ascii="Tele-GroteskNor" w:hAnsi="Tele-GroteskNor" w:cs="Tele-GroteskNor"/>
          <w:color w:val="000000"/>
          <w:lang w:eastAsia="ja-JP"/>
        </w:rPr>
        <w:t>White</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lang w:eastAsia="ja-JP"/>
        </w:rPr>
        <w:t>listing</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lang w:eastAsia="ja-JP"/>
        </w:rPr>
        <w:t>or</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escaping</w:t>
      </w:r>
      <w:r w:rsidRPr="006F1376">
        <w:rPr>
          <w:rFonts w:ascii="Tele-GroteskNor" w:hAnsi="Tele-GroteskNor" w:cs="Tele-GroteskNor"/>
          <w:color w:val="000000"/>
          <w:spacing w:val="-7"/>
          <w:lang w:eastAsia="ja-JP"/>
        </w:rPr>
        <w:t xml:space="preserve"> </w:t>
      </w:r>
      <w:r w:rsidRPr="006F1376">
        <w:rPr>
          <w:rFonts w:ascii="Tele-GroteskNor" w:hAnsi="Tele-GroteskNor" w:cs="Tele-GroteskNor"/>
          <w:color w:val="000000"/>
          <w:lang w:eastAsia="ja-JP"/>
        </w:rPr>
        <w:t>for</w:t>
      </w:r>
      <w:r w:rsidRPr="006F1376">
        <w:rPr>
          <w:rFonts w:ascii="Tele-GroteskNor" w:hAnsi="Tele-GroteskNor" w:cs="Tele-GroteskNor"/>
          <w:color w:val="000000"/>
          <w:spacing w:val="-2"/>
          <w:lang w:eastAsia="ja-JP"/>
        </w:rPr>
        <w:t xml:space="preserve"> </w:t>
      </w:r>
      <w:r w:rsidRPr="006F1376">
        <w:rPr>
          <w:rFonts w:ascii="Tele-GroteskNor" w:hAnsi="Tele-GroteskNor" w:cs="Tele-GroteskNor"/>
          <w:color w:val="000000"/>
          <w:lang w:eastAsia="ja-JP"/>
        </w:rPr>
        <w:t>inputs</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lang w:eastAsia="ja-JP"/>
        </w:rPr>
        <w:t>outside</w:t>
      </w:r>
      <w:r w:rsidRPr="006F1376">
        <w:rPr>
          <w:rFonts w:ascii="Tele-GroteskNor" w:hAnsi="Tele-GroteskNor" w:cs="Tele-GroteskNor"/>
          <w:color w:val="000000"/>
          <w:spacing w:val="-6"/>
          <w:lang w:eastAsia="ja-JP"/>
        </w:rPr>
        <w:t xml:space="preserve"> </w:t>
      </w:r>
      <w:r w:rsidRPr="006F1376">
        <w:rPr>
          <w:rFonts w:ascii="Tele-GroteskNor" w:hAnsi="Tele-GroteskNor" w:cs="Tele-GroteskNor"/>
          <w:color w:val="000000"/>
          <w:lang w:eastAsia="ja-JP"/>
        </w:rPr>
        <w:t>the</w:t>
      </w:r>
      <w:r w:rsidRPr="006F1376">
        <w:rPr>
          <w:rFonts w:ascii="Tele-GroteskNor" w:hAnsi="Tele-GroteskNor" w:cs="Tele-GroteskNor"/>
          <w:color w:val="000000"/>
          <w:spacing w:val="-3"/>
          <w:lang w:eastAsia="ja-JP"/>
        </w:rPr>
        <w:t xml:space="preserve"> </w:t>
      </w:r>
      <w:r w:rsidRPr="006F1376">
        <w:rPr>
          <w:rFonts w:ascii="Tele-GroteskNor" w:hAnsi="Tele-GroteskNor" w:cs="Tele-GroteskNor"/>
          <w:color w:val="000000"/>
          <w:lang w:eastAsia="ja-JP"/>
        </w:rPr>
        <w:t>values</w:t>
      </w:r>
      <w:r w:rsidRPr="006F1376">
        <w:rPr>
          <w:rFonts w:ascii="Tele-GroteskNor" w:hAnsi="Tele-GroteskNor" w:cs="Tele-GroteskNor"/>
          <w:color w:val="000000"/>
          <w:spacing w:val="-5"/>
          <w:lang w:eastAsia="ja-JP"/>
        </w:rPr>
        <w:t xml:space="preserve"> </w:t>
      </w:r>
      <w:r w:rsidRPr="006F1376">
        <w:rPr>
          <w:rFonts w:ascii="Tele-GroteskNor" w:hAnsi="Tele-GroteskNor" w:cs="Tele-GroteskNor"/>
          <w:color w:val="000000"/>
          <w:lang w:eastAsia="ja-JP"/>
        </w:rPr>
        <w:t>margin</w:t>
      </w:r>
    </w:p>
    <w:commentRangeEnd w:id="134"/>
    <w:p w:rsidR="006F1376" w:rsidRPr="006F1376" w:rsidRDefault="006F1376" w:rsidP="006F1376">
      <w:pPr>
        <w:overflowPunct w:val="0"/>
        <w:autoSpaceDE w:val="0"/>
        <w:autoSpaceDN w:val="0"/>
        <w:adjustRightInd w:val="0"/>
        <w:textAlignment w:val="baseline"/>
        <w:rPr>
          <w:lang w:eastAsia="ja-JP"/>
        </w:rPr>
      </w:pPr>
      <w:r w:rsidRPr="006F1376">
        <w:rPr>
          <w:sz w:val="16"/>
          <w:lang w:eastAsia="ja-JP"/>
        </w:rPr>
        <w:commentReference w:id="134"/>
      </w:r>
    </w:p>
    <w:p w:rsidR="006F1376" w:rsidRPr="006F1376" w:rsidRDefault="006F1376" w:rsidP="006F1376">
      <w:pPr>
        <w:keepLines/>
        <w:overflowPunct w:val="0"/>
        <w:autoSpaceDE w:val="0"/>
        <w:autoSpaceDN w:val="0"/>
        <w:adjustRightInd w:val="0"/>
        <w:ind w:left="1135" w:hanging="851"/>
        <w:textAlignment w:val="baseline"/>
        <w:rPr>
          <w:rFonts w:eastAsia="SimSun"/>
          <w:color w:val="FF0000"/>
          <w:lang w:eastAsia="zh-CN"/>
        </w:rPr>
      </w:pPr>
      <w:r w:rsidRPr="006F1376">
        <w:rPr>
          <w:rFonts w:eastAsia="SimSun"/>
          <w:color w:val="FF0000"/>
          <w:lang w:eastAsia="zh-CN"/>
        </w:rPr>
        <w:lastRenderedPageBreak/>
        <w:t xml:space="preserve">Editor’s note: The required level of detail is ffs.  </w:t>
      </w:r>
    </w:p>
    <w:p w:rsidR="006F1376" w:rsidRPr="006F1376" w:rsidRDefault="006F1376" w:rsidP="006F1376">
      <w:pPr>
        <w:overflowPunct w:val="0"/>
        <w:autoSpaceDE w:val="0"/>
        <w:autoSpaceDN w:val="0"/>
        <w:adjustRightInd w:val="0"/>
        <w:textAlignment w:val="baseline"/>
        <w:rPr>
          <w:lang w:eastAsia="ja-JP"/>
        </w:rPr>
      </w:pPr>
      <w:r w:rsidRPr="006F1376">
        <w:rPr>
          <w:rFonts w:hint="eastAsia"/>
          <w:i/>
          <w:lang w:eastAsia="ja-JP"/>
        </w:rPr>
        <w:t xml:space="preserve">Threat </w:t>
      </w:r>
      <w:r w:rsidRPr="006F1376">
        <w:rPr>
          <w:i/>
          <w:lang w:eastAsia="ja-JP"/>
        </w:rPr>
        <w:t>References: TBA</w:t>
      </w:r>
    </w:p>
    <w:p w:rsidR="006F1376" w:rsidRPr="006F1376" w:rsidRDefault="006F1376" w:rsidP="006F1376">
      <w:pPr>
        <w:overflowPunct w:val="0"/>
        <w:autoSpaceDE w:val="0"/>
        <w:autoSpaceDN w:val="0"/>
        <w:adjustRightInd w:val="0"/>
        <w:textAlignment w:val="baseline"/>
        <w:rPr>
          <w:lang w:eastAsia="ja-JP"/>
        </w:rPr>
      </w:pPr>
      <w:r w:rsidRPr="006F1376">
        <w:rPr>
          <w:i/>
          <w:lang w:eastAsia="ja-JP"/>
        </w:rPr>
        <w:t>Security Objective references</w:t>
      </w:r>
      <w:r w:rsidRPr="006F1376">
        <w:rPr>
          <w:lang w:eastAsia="ja-JP"/>
        </w:rPr>
        <w:t>:</w:t>
      </w:r>
      <w:r w:rsidRPr="006F1376">
        <w:rPr>
          <w:rFonts w:hint="eastAsia"/>
          <w:lang w:eastAsia="zh-CN"/>
        </w:rPr>
        <w:t xml:space="preserve"> </w:t>
      </w:r>
      <w:r w:rsidRPr="006F1376">
        <w:rPr>
          <w:lang w:eastAsia="zh-CN"/>
        </w:rPr>
        <w:t>tba</w:t>
      </w:r>
      <w:r w:rsidRPr="006F1376">
        <w:rPr>
          <w:rFonts w:hint="eastAsia"/>
          <w:lang w:eastAsia="zh-CN"/>
        </w:rPr>
        <w:t>.</w:t>
      </w:r>
    </w:p>
    <w:p w:rsidR="006F1376" w:rsidRPr="006F1376" w:rsidRDefault="006F1376" w:rsidP="006F1376">
      <w:pPr>
        <w:overflowPunct w:val="0"/>
        <w:autoSpaceDE w:val="0"/>
        <w:autoSpaceDN w:val="0"/>
        <w:adjustRightInd w:val="0"/>
        <w:textAlignment w:val="baseline"/>
        <w:rPr>
          <w:lang w:eastAsia="zh-CN"/>
        </w:rPr>
      </w:pPr>
      <w:r w:rsidRPr="006F1376">
        <w:rPr>
          <w:i/>
          <w:lang w:eastAsia="ja-JP"/>
        </w:rPr>
        <w:t>Test case</w:t>
      </w:r>
      <w:r w:rsidRPr="006F1376">
        <w:rPr>
          <w:lang w:eastAsia="ja-JP"/>
        </w:rPr>
        <w:t>:TBA</w:t>
      </w:r>
    </w:p>
    <w:p w:rsidR="006F1376" w:rsidRPr="006F1376" w:rsidRDefault="006F1376" w:rsidP="006F1376">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36" w:name="_Toc404333588"/>
      <w:bookmarkStart w:id="137" w:name="_Toc404333833"/>
      <w:bookmarkStart w:id="138" w:name="_Toc404714141"/>
      <w:bookmarkStart w:id="139" w:name="_Toc404966004"/>
      <w:r w:rsidRPr="006F1376">
        <w:rPr>
          <w:rFonts w:ascii="Arial" w:hAnsi="Arial"/>
          <w:sz w:val="22"/>
          <w:lang w:eastAsia="zh-CN"/>
        </w:rPr>
        <w:t>B.3.3.3.5</w:t>
      </w:r>
      <w:r w:rsidRPr="006F1376">
        <w:rPr>
          <w:rFonts w:ascii="Arial" w:hAnsi="Arial"/>
          <w:sz w:val="22"/>
          <w:lang w:eastAsia="zh-CN"/>
        </w:rPr>
        <w:tab/>
      </w:r>
      <w:r w:rsidRPr="006F1376">
        <w:rPr>
          <w:rFonts w:ascii="Arial" w:hAnsi="Arial" w:hint="eastAsia"/>
          <w:sz w:val="22"/>
          <w:lang w:eastAsia="zh-CN"/>
        </w:rPr>
        <w:t>MME software package integrity</w:t>
      </w:r>
      <w:bookmarkEnd w:id="136"/>
      <w:bookmarkEnd w:id="137"/>
      <w:bookmarkEnd w:id="138"/>
      <w:bookmarkEnd w:id="139"/>
      <w:r w:rsidRPr="006F1376">
        <w:rPr>
          <w:rFonts w:ascii="Arial" w:hAnsi="Arial" w:hint="eastAsia"/>
          <w:sz w:val="22"/>
          <w:lang w:eastAsia="zh-CN"/>
        </w:rPr>
        <w:t xml:space="preserve"> </w:t>
      </w:r>
    </w:p>
    <w:p w:rsidR="006F1376" w:rsidRPr="006F1376" w:rsidRDefault="006F1376" w:rsidP="006F1376">
      <w:pPr>
        <w:overflowPunct w:val="0"/>
        <w:autoSpaceDE w:val="0"/>
        <w:autoSpaceDN w:val="0"/>
        <w:adjustRightInd w:val="0"/>
        <w:ind w:left="568" w:hanging="284"/>
        <w:textAlignment w:val="baseline"/>
        <w:rPr>
          <w:i/>
        </w:rPr>
      </w:pPr>
      <w:r w:rsidRPr="006F1376">
        <w:rPr>
          <w:i/>
        </w:rPr>
        <w:t>-</w:t>
      </w:r>
      <w:commentRangeStart w:id="140"/>
      <w:r w:rsidRPr="006F1376">
        <w:rPr>
          <w:i/>
        </w:rPr>
        <w:tab/>
      </w:r>
      <w:r w:rsidRPr="006F1376">
        <w:rPr>
          <w:rFonts w:hint="eastAsia"/>
          <w:i/>
        </w:rPr>
        <w:t xml:space="preserve">Requirement name: </w:t>
      </w:r>
      <w:r w:rsidRPr="006F1376">
        <w:t>MME</w:t>
      </w:r>
      <w:r w:rsidRPr="006F1376">
        <w:rPr>
          <w:rFonts w:hint="eastAsia"/>
          <w:i/>
        </w:rPr>
        <w:t xml:space="preserve"> </w:t>
      </w:r>
      <w:r w:rsidRPr="006F1376">
        <w:rPr>
          <w:rFonts w:hint="eastAsia"/>
        </w:rPr>
        <w:t>Software integrity validation</w:t>
      </w:r>
    </w:p>
    <w:p w:rsidR="006F1376" w:rsidRPr="006F1376" w:rsidRDefault="006F1376" w:rsidP="006F1376">
      <w:pPr>
        <w:overflowPunct w:val="0"/>
        <w:autoSpaceDE w:val="0"/>
        <w:autoSpaceDN w:val="0"/>
        <w:adjustRightInd w:val="0"/>
        <w:ind w:left="568" w:hanging="284"/>
        <w:textAlignment w:val="baseline"/>
        <w:rPr>
          <w:i/>
        </w:rPr>
      </w:pPr>
      <w:r w:rsidRPr="006F1376">
        <w:rPr>
          <w:i/>
        </w:rPr>
        <w:t>-</w:t>
      </w:r>
      <w:r w:rsidRPr="006F1376">
        <w:rPr>
          <w:i/>
        </w:rPr>
        <w:tab/>
      </w:r>
      <w:r w:rsidRPr="006F1376">
        <w:rPr>
          <w:rFonts w:hint="eastAsia"/>
          <w:i/>
        </w:rPr>
        <w:t>Requirement reference: to be done later</w:t>
      </w:r>
    </w:p>
    <w:p w:rsidR="006F1376" w:rsidRPr="006F1376" w:rsidRDefault="006F1376" w:rsidP="006F1376">
      <w:pPr>
        <w:overflowPunct w:val="0"/>
        <w:autoSpaceDE w:val="0"/>
        <w:autoSpaceDN w:val="0"/>
        <w:adjustRightInd w:val="0"/>
        <w:ind w:left="568" w:hanging="284"/>
        <w:textAlignment w:val="baseline"/>
        <w:rPr>
          <w:i/>
        </w:rPr>
      </w:pPr>
      <w:r w:rsidRPr="006F1376">
        <w:rPr>
          <w:i/>
        </w:rPr>
        <w:t>-</w:t>
      </w:r>
      <w:r w:rsidRPr="006F1376">
        <w:rPr>
          <w:i/>
        </w:rPr>
        <w:tab/>
      </w:r>
      <w:r w:rsidRPr="006F1376">
        <w:rPr>
          <w:rFonts w:hint="eastAsia"/>
          <w:i/>
        </w:rPr>
        <w:t xml:space="preserve">Requirement Description: </w:t>
      </w:r>
    </w:p>
    <w:p w:rsidR="006F1376" w:rsidRPr="006F1376" w:rsidRDefault="006F1376" w:rsidP="006F1376">
      <w:pPr>
        <w:overflowPunct w:val="0"/>
        <w:autoSpaceDE w:val="0"/>
        <w:autoSpaceDN w:val="0"/>
        <w:adjustRightInd w:val="0"/>
        <w:ind w:left="851" w:hanging="284"/>
        <w:textAlignment w:val="baseline"/>
        <w:rPr>
          <w:lang w:eastAsia="zh-CN"/>
        </w:rPr>
      </w:pPr>
      <w:r w:rsidRPr="006F1376">
        <w:rPr>
          <w:lang w:eastAsia="zh-CN"/>
        </w:rPr>
        <w:t>1)</w:t>
      </w:r>
      <w:r w:rsidRPr="006F1376">
        <w:rPr>
          <w:lang w:eastAsia="zh-CN"/>
        </w:rPr>
        <w:tab/>
        <w:t>S</w:t>
      </w:r>
      <w:r w:rsidRPr="006F1376">
        <w:rPr>
          <w:rFonts w:hint="eastAsia"/>
          <w:lang w:eastAsia="zh-CN"/>
        </w:rPr>
        <w:t xml:space="preserve">oftware package integrity shall be </w:t>
      </w:r>
      <w:r w:rsidRPr="006F1376">
        <w:rPr>
          <w:lang w:eastAsia="zh-CN"/>
        </w:rPr>
        <w:t>validated</w:t>
      </w:r>
      <w:r w:rsidRPr="006F1376">
        <w:rPr>
          <w:rFonts w:hint="eastAsia"/>
          <w:lang w:eastAsia="zh-CN"/>
        </w:rPr>
        <w:t xml:space="preserve"> in</w:t>
      </w:r>
      <w:r w:rsidRPr="006F1376">
        <w:rPr>
          <w:lang w:eastAsia="zh-CN"/>
        </w:rPr>
        <w:t xml:space="preserve"> the</w:t>
      </w:r>
      <w:r w:rsidRPr="006F1376">
        <w:rPr>
          <w:rFonts w:hint="eastAsia"/>
          <w:lang w:eastAsia="zh-CN"/>
        </w:rPr>
        <w:t xml:space="preserve"> </w:t>
      </w:r>
      <w:r w:rsidRPr="006F1376">
        <w:rPr>
          <w:lang w:eastAsia="zh-CN"/>
        </w:rPr>
        <w:t>installation</w:t>
      </w:r>
      <w:r w:rsidRPr="006F1376">
        <w:rPr>
          <w:rFonts w:hint="eastAsia"/>
          <w:lang w:eastAsia="zh-CN"/>
        </w:rPr>
        <w:t>/upgrade stage.</w:t>
      </w:r>
    </w:p>
    <w:p w:rsidR="006F1376" w:rsidRPr="006F1376" w:rsidRDefault="006F1376" w:rsidP="006F1376">
      <w:pPr>
        <w:overflowPunct w:val="0"/>
        <w:autoSpaceDE w:val="0"/>
        <w:autoSpaceDN w:val="0"/>
        <w:adjustRightInd w:val="0"/>
        <w:ind w:left="851" w:hanging="284"/>
        <w:textAlignment w:val="baseline"/>
        <w:rPr>
          <w:lang w:eastAsia="zh-CN"/>
        </w:rPr>
      </w:pPr>
      <w:r w:rsidRPr="006F1376">
        <w:rPr>
          <w:lang w:eastAsia="zh-CN"/>
        </w:rPr>
        <w:t>2)</w:t>
      </w:r>
      <w:r w:rsidRPr="006F1376">
        <w:rPr>
          <w:lang w:eastAsia="zh-CN"/>
        </w:rPr>
        <w:tab/>
      </w:r>
      <w:r w:rsidRPr="006F1376">
        <w:rPr>
          <w:rFonts w:hint="eastAsia"/>
          <w:lang w:eastAsia="zh-CN"/>
        </w:rPr>
        <w:t>MME shall support software package integrity validation</w:t>
      </w:r>
      <w:r w:rsidRPr="006F1376">
        <w:rPr>
          <w:lang w:eastAsia="zh-CN"/>
        </w:rPr>
        <w:t xml:space="preserve"> via cryptographic means</w:t>
      </w:r>
      <w:r w:rsidRPr="006F1376">
        <w:rPr>
          <w:rFonts w:hint="eastAsia"/>
          <w:lang w:eastAsia="zh-CN"/>
        </w:rPr>
        <w:t>, e.g. digital signature.</w:t>
      </w:r>
    </w:p>
    <w:p w:rsidR="006F1376" w:rsidRPr="006F1376" w:rsidRDefault="006F1376" w:rsidP="006F1376">
      <w:pPr>
        <w:overflowPunct w:val="0"/>
        <w:autoSpaceDE w:val="0"/>
        <w:autoSpaceDN w:val="0"/>
        <w:adjustRightInd w:val="0"/>
        <w:ind w:left="851" w:hanging="284"/>
        <w:textAlignment w:val="baseline"/>
        <w:rPr>
          <w:lang w:eastAsia="zh-CN"/>
        </w:rPr>
      </w:pPr>
      <w:r w:rsidRPr="006F1376">
        <w:rPr>
          <w:lang w:eastAsia="zh-CN"/>
        </w:rPr>
        <w:t>3)</w:t>
      </w:r>
      <w:r w:rsidRPr="006F1376">
        <w:rPr>
          <w:lang w:eastAsia="zh-CN"/>
        </w:rPr>
        <w:tab/>
        <w:t>T</w:t>
      </w:r>
      <w:r w:rsidRPr="006F1376">
        <w:rPr>
          <w:rFonts w:hint="eastAsia"/>
          <w:lang w:eastAsia="zh-CN"/>
        </w:rPr>
        <w:t>ampered software shall not be executed if integrity check fails.</w:t>
      </w:r>
    </w:p>
    <w:p w:rsidR="006F1376" w:rsidRPr="006F1376" w:rsidRDefault="006F1376" w:rsidP="006F1376">
      <w:pPr>
        <w:overflowPunct w:val="0"/>
        <w:autoSpaceDE w:val="0"/>
        <w:autoSpaceDN w:val="0"/>
        <w:adjustRightInd w:val="0"/>
        <w:ind w:left="851" w:hanging="284"/>
        <w:textAlignment w:val="baseline"/>
        <w:rPr>
          <w:lang w:eastAsia="zh-CN"/>
        </w:rPr>
      </w:pPr>
      <w:r w:rsidRPr="006F1376">
        <w:rPr>
          <w:lang w:eastAsia="zh-CN"/>
        </w:rPr>
        <w:t>4)</w:t>
      </w:r>
      <w:r w:rsidRPr="006F1376">
        <w:rPr>
          <w:lang w:eastAsia="zh-CN"/>
        </w:rPr>
        <w:tab/>
        <w:t>A security mechanism is required to guarantee that only authorized individuals can initiate and deploy a software update and that the software update is originated from verified sources.</w:t>
      </w:r>
    </w:p>
    <w:commentRangeEnd w:id="140"/>
    <w:p w:rsidR="006F1376" w:rsidRPr="006F1376" w:rsidRDefault="006F1376" w:rsidP="006F1376">
      <w:pPr>
        <w:overflowPunct w:val="0"/>
        <w:autoSpaceDE w:val="0"/>
        <w:autoSpaceDN w:val="0"/>
        <w:adjustRightInd w:val="0"/>
        <w:textAlignment w:val="baseline"/>
        <w:rPr>
          <w:lang w:eastAsia="ja-JP"/>
        </w:rPr>
      </w:pPr>
      <w:r w:rsidRPr="006F1376">
        <w:rPr>
          <w:sz w:val="16"/>
          <w:lang w:eastAsia="ja-JP"/>
        </w:rPr>
        <w:commentReference w:id="140"/>
      </w:r>
      <w:r w:rsidRPr="006F1376">
        <w:rPr>
          <w:rFonts w:hint="eastAsia"/>
          <w:i/>
          <w:lang w:eastAsia="ja-JP"/>
        </w:rPr>
        <w:t xml:space="preserve"> </w:t>
      </w:r>
      <w:commentRangeStart w:id="141"/>
      <w:r w:rsidRPr="006F1376">
        <w:rPr>
          <w:rFonts w:hint="eastAsia"/>
          <w:i/>
          <w:lang w:eastAsia="ja-JP"/>
        </w:rPr>
        <w:t xml:space="preserve">Threat </w:t>
      </w:r>
      <w:r w:rsidRPr="006F1376">
        <w:rPr>
          <w:i/>
          <w:lang w:eastAsia="ja-JP"/>
        </w:rPr>
        <w:t>References: TBA</w:t>
      </w:r>
      <w:commentRangeEnd w:id="141"/>
      <w:r w:rsidRPr="006F1376">
        <w:rPr>
          <w:sz w:val="16"/>
          <w:lang w:eastAsia="ja-JP"/>
        </w:rPr>
        <w:commentReference w:id="141"/>
      </w:r>
    </w:p>
    <w:p w:rsidR="006F1376" w:rsidRPr="006F1376" w:rsidRDefault="006F1376" w:rsidP="006F1376">
      <w:pPr>
        <w:overflowPunct w:val="0"/>
        <w:autoSpaceDE w:val="0"/>
        <w:autoSpaceDN w:val="0"/>
        <w:adjustRightInd w:val="0"/>
        <w:textAlignment w:val="baseline"/>
        <w:rPr>
          <w:i/>
        </w:rPr>
      </w:pPr>
    </w:p>
    <w:p w:rsidR="006F1376" w:rsidRPr="006F1376" w:rsidRDefault="006F1376" w:rsidP="006F1376">
      <w:pPr>
        <w:overflowPunct w:val="0"/>
        <w:autoSpaceDE w:val="0"/>
        <w:autoSpaceDN w:val="0"/>
        <w:adjustRightInd w:val="0"/>
        <w:ind w:left="568" w:hanging="284"/>
        <w:textAlignment w:val="baseline"/>
        <w:rPr>
          <w:i/>
          <w:lang w:eastAsia="zh-CN"/>
        </w:rPr>
      </w:pPr>
      <w:commentRangeStart w:id="142"/>
      <w:r w:rsidRPr="006F1376">
        <w:rPr>
          <w:i/>
        </w:rPr>
        <w:t>-</w:t>
      </w:r>
      <w:r w:rsidRPr="006F1376">
        <w:rPr>
          <w:i/>
        </w:rPr>
        <w:tab/>
        <w:t>Security Objective references:</w:t>
      </w:r>
      <w:r w:rsidRPr="006F1376">
        <w:rPr>
          <w:i/>
          <w:lang w:eastAsia="zh-CN"/>
        </w:rPr>
        <w:t xml:space="preserve"> </w:t>
      </w:r>
      <w:r w:rsidRPr="006F1376">
        <w:rPr>
          <w:lang w:eastAsia="zh-CN"/>
        </w:rPr>
        <w:t>SOFTWARE INTEGRITY</w:t>
      </w:r>
    </w:p>
    <w:p w:rsidR="006F1376" w:rsidRPr="006F1376" w:rsidDel="008568F0" w:rsidRDefault="006F1376" w:rsidP="002625B3">
      <w:pPr>
        <w:numPr>
          <w:ilvl w:val="0"/>
          <w:numId w:val="14"/>
        </w:numPr>
        <w:overflowPunct w:val="0"/>
        <w:autoSpaceDE w:val="0"/>
        <w:autoSpaceDN w:val="0"/>
        <w:adjustRightInd w:val="0"/>
        <w:textAlignment w:val="baseline"/>
        <w:rPr>
          <w:del w:id="143" w:author="D'Alessandro Rosalia" w:date="2015-01-14T13:12:00Z"/>
          <w:i/>
          <w:lang w:eastAsia="zh-CN"/>
        </w:rPr>
      </w:pPr>
      <w:del w:id="144" w:author="D'Alessandro Rosalia" w:date="2015-01-14T13:12:00Z">
        <w:r w:rsidRPr="006F1376" w:rsidDel="008568F0">
          <w:rPr>
            <w:rFonts w:hint="eastAsia"/>
            <w:i/>
            <w:lang w:eastAsia="zh-CN"/>
          </w:rPr>
          <w:delText>Test case:</w:delText>
        </w:r>
      </w:del>
    </w:p>
    <w:p w:rsidR="006F1376" w:rsidRPr="006F1376" w:rsidDel="008568F0" w:rsidRDefault="006F1376" w:rsidP="006F1376">
      <w:pPr>
        <w:overflowPunct w:val="0"/>
        <w:autoSpaceDE w:val="0"/>
        <w:autoSpaceDN w:val="0"/>
        <w:adjustRightInd w:val="0"/>
        <w:ind w:left="851" w:hanging="284"/>
        <w:textAlignment w:val="baseline"/>
        <w:rPr>
          <w:del w:id="145" w:author="D'Alessandro Rosalia" w:date="2015-01-14T13:12:00Z"/>
          <w:i/>
          <w:lang w:eastAsia="zh-CN"/>
        </w:rPr>
      </w:pPr>
      <w:del w:id="146" w:author="D'Alessandro Rosalia" w:date="2015-01-14T13:12:00Z">
        <w:r w:rsidRPr="006F1376" w:rsidDel="008568F0">
          <w:rPr>
            <w:i/>
            <w:lang w:eastAsia="zh-CN"/>
          </w:rPr>
          <w:delText>1</w:delText>
        </w:r>
        <w:r w:rsidRPr="006F1376" w:rsidDel="008568F0">
          <w:rPr>
            <w:rFonts w:hint="eastAsia"/>
            <w:i/>
            <w:lang w:eastAsia="zh-CN"/>
          </w:rPr>
          <w:delText xml:space="preserve">) Test case 2: This test case </w:delText>
        </w:r>
        <w:r w:rsidRPr="006F1376" w:rsidDel="008568F0">
          <w:rPr>
            <w:i/>
            <w:lang w:eastAsia="zh-CN"/>
          </w:rPr>
          <w:delText>fulfi</w:delText>
        </w:r>
        <w:r w:rsidRPr="006F1376" w:rsidDel="008568F0">
          <w:rPr>
            <w:rFonts w:hint="eastAsia"/>
            <w:i/>
            <w:lang w:eastAsia="zh-CN"/>
          </w:rPr>
          <w:delText xml:space="preserve">ls requirement 1, partially requirement 2 for software integrity validation and requirement 3. </w:delText>
        </w:r>
      </w:del>
    </w:p>
    <w:p w:rsidR="006F1376" w:rsidRPr="006F1376" w:rsidDel="008568F0" w:rsidRDefault="006F1376" w:rsidP="002625B3">
      <w:pPr>
        <w:numPr>
          <w:ilvl w:val="0"/>
          <w:numId w:val="16"/>
        </w:numPr>
        <w:overflowPunct w:val="0"/>
        <w:autoSpaceDE w:val="0"/>
        <w:autoSpaceDN w:val="0"/>
        <w:adjustRightInd w:val="0"/>
        <w:textAlignment w:val="baseline"/>
        <w:rPr>
          <w:del w:id="147" w:author="D'Alessandro Rosalia" w:date="2015-01-14T13:12:00Z"/>
          <w:lang w:eastAsia="zh-CN"/>
        </w:rPr>
      </w:pPr>
      <w:del w:id="148" w:author="D'Alessandro Rosalia" w:date="2015-01-14T13:12:00Z">
        <w:r w:rsidRPr="006F1376" w:rsidDel="008568F0">
          <w:rPr>
            <w:rFonts w:hint="eastAsia"/>
            <w:b/>
            <w:lang w:eastAsia="zh-CN"/>
          </w:rPr>
          <w:delText xml:space="preserve">Pre-conditions: </w:delText>
        </w:r>
        <w:r w:rsidRPr="006F1376" w:rsidDel="008568F0">
          <w:rPr>
            <w:rFonts w:hint="eastAsia"/>
            <w:lang w:eastAsia="ja-JP"/>
          </w:rPr>
          <w:delText>The MME is powered on and the tester has privilege</w:delText>
        </w:r>
        <w:r w:rsidRPr="006F1376" w:rsidDel="008568F0">
          <w:rPr>
            <w:lang w:eastAsia="ja-JP"/>
          </w:rPr>
          <w:delText>s</w:delText>
        </w:r>
        <w:r w:rsidRPr="006F1376" w:rsidDel="008568F0">
          <w:rPr>
            <w:rFonts w:hint="eastAsia"/>
            <w:lang w:eastAsia="ja-JP"/>
          </w:rPr>
          <w:delText xml:space="preserve"> to install/upgrade MME </w:delText>
        </w:r>
        <w:r w:rsidRPr="006F1376" w:rsidDel="008568F0">
          <w:rPr>
            <w:lang w:eastAsia="ja-JP"/>
          </w:rPr>
          <w:delText>with</w:delText>
        </w:r>
        <w:r w:rsidRPr="006F1376" w:rsidDel="008568F0">
          <w:rPr>
            <w:rFonts w:hint="eastAsia"/>
            <w:lang w:eastAsia="ja-JP"/>
          </w:rPr>
          <w:delText xml:space="preserve"> </w:delText>
        </w:r>
        <w:r w:rsidRPr="006F1376" w:rsidDel="008568F0">
          <w:rPr>
            <w:lang w:eastAsia="ja-JP"/>
          </w:rPr>
          <w:delText xml:space="preserve">a </w:delText>
        </w:r>
        <w:r w:rsidRPr="006F1376" w:rsidDel="008568F0">
          <w:rPr>
            <w:rFonts w:hint="eastAsia"/>
            <w:lang w:eastAsia="ja-JP"/>
          </w:rPr>
          <w:delText xml:space="preserve">software package. </w:delText>
        </w:r>
        <w:r w:rsidRPr="006F1376" w:rsidDel="008568F0">
          <w:rPr>
            <w:lang w:eastAsia="ja-JP"/>
          </w:rPr>
          <w:delText>O</w:delText>
        </w:r>
        <w:r w:rsidRPr="006F1376" w:rsidDel="008568F0">
          <w:rPr>
            <w:rFonts w:hint="eastAsia"/>
            <w:lang w:eastAsia="ja-JP"/>
          </w:rPr>
          <w:delText xml:space="preserve">ne legal software package A </w:delText>
        </w:r>
        <w:r w:rsidRPr="006F1376" w:rsidDel="008568F0">
          <w:rPr>
            <w:lang w:eastAsia="ja-JP"/>
          </w:rPr>
          <w:delText>and</w:delText>
        </w:r>
        <w:r w:rsidRPr="006F1376" w:rsidDel="008568F0">
          <w:rPr>
            <w:rFonts w:hint="eastAsia"/>
            <w:lang w:eastAsia="ja-JP"/>
          </w:rPr>
          <w:delText xml:space="preserve"> one illegal software package B</w:delText>
        </w:r>
        <w:r w:rsidRPr="006F1376" w:rsidDel="008568F0">
          <w:rPr>
            <w:lang w:eastAsia="ja-JP"/>
          </w:rPr>
          <w:delText>(</w:delText>
        </w:r>
        <w:r w:rsidRPr="006F1376" w:rsidDel="008568F0">
          <w:rPr>
            <w:rFonts w:hint="eastAsia"/>
            <w:lang w:eastAsia="ja-JP"/>
          </w:rPr>
          <w:delText xml:space="preserve"> which </w:delText>
        </w:r>
        <w:r w:rsidRPr="006F1376" w:rsidDel="008568F0">
          <w:rPr>
            <w:lang w:eastAsia="ja-JP"/>
          </w:rPr>
          <w:delText>has been</w:delText>
        </w:r>
        <w:r w:rsidRPr="006F1376" w:rsidDel="008568F0">
          <w:rPr>
            <w:rFonts w:hint="eastAsia"/>
            <w:lang w:eastAsia="ja-JP"/>
          </w:rPr>
          <w:delText xml:space="preserve"> tamper</w:delText>
        </w:r>
        <w:r w:rsidRPr="006F1376" w:rsidDel="008568F0">
          <w:rPr>
            <w:lang w:eastAsia="ja-JP"/>
          </w:rPr>
          <w:delText>ed</w:delText>
        </w:r>
        <w:r w:rsidRPr="006F1376" w:rsidDel="008568F0">
          <w:rPr>
            <w:rFonts w:hint="eastAsia"/>
            <w:lang w:eastAsia="ja-JP"/>
          </w:rPr>
          <w:delText xml:space="preserve"> with</w:delText>
        </w:r>
        <w:r w:rsidRPr="006F1376" w:rsidDel="008568F0">
          <w:rPr>
            <w:lang w:eastAsia="ja-JP"/>
          </w:rPr>
          <w:delText>)</w:delText>
        </w:r>
        <w:r w:rsidRPr="006F1376" w:rsidDel="008568F0">
          <w:rPr>
            <w:rFonts w:hint="eastAsia"/>
            <w:lang w:eastAsia="ja-JP"/>
          </w:rPr>
          <w:delText xml:space="preserve"> </w:delText>
        </w:r>
        <w:r w:rsidRPr="006F1376" w:rsidDel="008568F0">
          <w:rPr>
            <w:lang w:eastAsia="ja-JP"/>
          </w:rPr>
          <w:delText xml:space="preserve">are </w:delText>
        </w:r>
        <w:r w:rsidRPr="006F1376" w:rsidDel="008568F0">
          <w:rPr>
            <w:rFonts w:hint="eastAsia"/>
            <w:lang w:eastAsia="ja-JP"/>
          </w:rPr>
          <w:delText>available.</w:delText>
        </w:r>
      </w:del>
    </w:p>
    <w:p w:rsidR="006F1376" w:rsidRPr="006F1376" w:rsidDel="008568F0" w:rsidRDefault="006F1376" w:rsidP="002625B3">
      <w:pPr>
        <w:numPr>
          <w:ilvl w:val="0"/>
          <w:numId w:val="16"/>
        </w:numPr>
        <w:overflowPunct w:val="0"/>
        <w:autoSpaceDE w:val="0"/>
        <w:autoSpaceDN w:val="0"/>
        <w:adjustRightInd w:val="0"/>
        <w:textAlignment w:val="baseline"/>
        <w:rPr>
          <w:del w:id="149" w:author="D'Alessandro Rosalia" w:date="2015-01-14T13:12:00Z"/>
          <w:b/>
          <w:lang w:eastAsia="zh-CN"/>
        </w:rPr>
      </w:pPr>
      <w:commentRangeStart w:id="150"/>
      <w:del w:id="151" w:author="D'Alessandro Rosalia" w:date="2015-01-14T13:12:00Z">
        <w:r w:rsidRPr="006F1376" w:rsidDel="008568F0">
          <w:rPr>
            <w:rFonts w:hint="eastAsia"/>
            <w:b/>
            <w:lang w:eastAsia="zh-CN"/>
          </w:rPr>
          <w:delText>Steps taken to perform the test:</w:delText>
        </w:r>
      </w:del>
    </w:p>
    <w:p w:rsidR="006F1376" w:rsidRPr="006F1376" w:rsidDel="008568F0" w:rsidRDefault="006F1376" w:rsidP="002625B3">
      <w:pPr>
        <w:numPr>
          <w:ilvl w:val="0"/>
          <w:numId w:val="15"/>
        </w:numPr>
        <w:overflowPunct w:val="0"/>
        <w:autoSpaceDE w:val="0"/>
        <w:autoSpaceDN w:val="0"/>
        <w:adjustRightInd w:val="0"/>
        <w:textAlignment w:val="baseline"/>
        <w:rPr>
          <w:del w:id="152" w:author="D'Alessandro Rosalia" w:date="2015-01-14T13:12:00Z"/>
          <w:lang w:val="en-US" w:eastAsia="zh-CN"/>
        </w:rPr>
      </w:pPr>
      <w:del w:id="153" w:author="D'Alessandro Rosalia" w:date="2015-01-14T13:12:00Z">
        <w:r w:rsidRPr="006F1376" w:rsidDel="008568F0">
          <w:rPr>
            <w:lang w:val="en-US" w:eastAsia="zh-CN"/>
          </w:rPr>
          <w:delText>T</w:delText>
        </w:r>
        <w:r w:rsidRPr="006F1376" w:rsidDel="008568F0">
          <w:rPr>
            <w:rFonts w:hint="eastAsia"/>
            <w:lang w:val="en-US" w:eastAsia="zh-CN"/>
          </w:rPr>
          <w:delText>he tester logs in</w:delText>
        </w:r>
        <w:r w:rsidRPr="006F1376" w:rsidDel="008568F0">
          <w:rPr>
            <w:lang w:val="en-US" w:eastAsia="zh-CN"/>
          </w:rPr>
          <w:delText>to</w:delText>
        </w:r>
        <w:r w:rsidRPr="006F1376" w:rsidDel="008568F0">
          <w:rPr>
            <w:rFonts w:hint="eastAsia"/>
            <w:lang w:val="en-US" w:eastAsia="zh-CN"/>
          </w:rPr>
          <w:delText xml:space="preserve"> MME.</w:delText>
        </w:r>
      </w:del>
    </w:p>
    <w:p w:rsidR="006F1376" w:rsidRPr="006F1376" w:rsidDel="008568F0" w:rsidRDefault="006F1376" w:rsidP="002625B3">
      <w:pPr>
        <w:numPr>
          <w:ilvl w:val="0"/>
          <w:numId w:val="15"/>
        </w:numPr>
        <w:overflowPunct w:val="0"/>
        <w:autoSpaceDE w:val="0"/>
        <w:autoSpaceDN w:val="0"/>
        <w:adjustRightInd w:val="0"/>
        <w:textAlignment w:val="baseline"/>
        <w:rPr>
          <w:del w:id="154" w:author="D'Alessandro Rosalia" w:date="2015-01-14T13:12:00Z"/>
          <w:lang w:val="en-US" w:eastAsia="zh-CN"/>
        </w:rPr>
      </w:pPr>
      <w:del w:id="155" w:author="D'Alessandro Rosalia" w:date="2015-01-14T13:12:00Z">
        <w:r w:rsidRPr="006F1376" w:rsidDel="008568F0">
          <w:rPr>
            <w:lang w:val="en-US" w:eastAsia="zh-CN"/>
          </w:rPr>
          <w:delText>T</w:delText>
        </w:r>
        <w:r w:rsidRPr="006F1376" w:rsidDel="008568F0">
          <w:rPr>
            <w:rFonts w:hint="eastAsia"/>
            <w:lang w:val="en-US" w:eastAsia="zh-CN"/>
          </w:rPr>
          <w:delText>he tester uses software package B to perform install</w:delText>
        </w:r>
        <w:r w:rsidRPr="006F1376" w:rsidDel="008568F0">
          <w:rPr>
            <w:lang w:val="en-US" w:eastAsia="zh-CN"/>
          </w:rPr>
          <w:delText>ation</w:delText>
        </w:r>
        <w:r w:rsidRPr="006F1376" w:rsidDel="008568F0">
          <w:rPr>
            <w:rFonts w:hint="eastAsia"/>
            <w:lang w:val="en-US" w:eastAsia="zh-CN"/>
          </w:rPr>
          <w:delText>/upgrade.</w:delText>
        </w:r>
      </w:del>
    </w:p>
    <w:p w:rsidR="006F1376" w:rsidRPr="006F1376" w:rsidDel="008568F0" w:rsidRDefault="006F1376" w:rsidP="002625B3">
      <w:pPr>
        <w:numPr>
          <w:ilvl w:val="0"/>
          <w:numId w:val="15"/>
        </w:numPr>
        <w:overflowPunct w:val="0"/>
        <w:autoSpaceDE w:val="0"/>
        <w:autoSpaceDN w:val="0"/>
        <w:adjustRightInd w:val="0"/>
        <w:textAlignment w:val="baseline"/>
        <w:rPr>
          <w:del w:id="156" w:author="D'Alessandro Rosalia" w:date="2015-01-14T13:12:00Z"/>
          <w:lang w:val="en-US" w:eastAsia="zh-CN"/>
        </w:rPr>
      </w:pPr>
      <w:del w:id="157" w:author="D'Alessandro Rosalia" w:date="2015-01-14T13:12:00Z">
        <w:r w:rsidRPr="006F1376" w:rsidDel="008568F0">
          <w:rPr>
            <w:lang w:val="en-US" w:eastAsia="zh-CN"/>
          </w:rPr>
          <w:delText>T</w:delText>
        </w:r>
        <w:r w:rsidRPr="006F1376" w:rsidDel="008568F0">
          <w:rPr>
            <w:rFonts w:hint="eastAsia"/>
            <w:lang w:val="en-US" w:eastAsia="zh-CN"/>
          </w:rPr>
          <w:delText>he tester uses software package A to perform install</w:delText>
        </w:r>
        <w:r w:rsidRPr="006F1376" w:rsidDel="008568F0">
          <w:rPr>
            <w:lang w:val="en-US" w:eastAsia="zh-CN"/>
          </w:rPr>
          <w:delText>ation</w:delText>
        </w:r>
        <w:r w:rsidRPr="006F1376" w:rsidDel="008568F0">
          <w:rPr>
            <w:rFonts w:hint="eastAsia"/>
            <w:lang w:val="en-US" w:eastAsia="zh-CN"/>
          </w:rPr>
          <w:delText>/upgrade.</w:delText>
        </w:r>
      </w:del>
    </w:p>
    <w:p w:rsidR="006F1376" w:rsidRPr="006F1376" w:rsidDel="008568F0" w:rsidRDefault="006F1376" w:rsidP="002625B3">
      <w:pPr>
        <w:numPr>
          <w:ilvl w:val="0"/>
          <w:numId w:val="17"/>
        </w:numPr>
        <w:overflowPunct w:val="0"/>
        <w:autoSpaceDE w:val="0"/>
        <w:autoSpaceDN w:val="0"/>
        <w:adjustRightInd w:val="0"/>
        <w:textAlignment w:val="baseline"/>
        <w:rPr>
          <w:del w:id="158" w:author="D'Alessandro Rosalia" w:date="2015-01-14T13:12:00Z"/>
          <w:b/>
          <w:lang w:eastAsia="zh-CN"/>
        </w:rPr>
      </w:pPr>
      <w:del w:id="159" w:author="D'Alessandro Rosalia" w:date="2015-01-14T13:12:00Z">
        <w:r w:rsidRPr="006F1376" w:rsidDel="008568F0">
          <w:rPr>
            <w:rFonts w:hint="eastAsia"/>
            <w:b/>
            <w:lang w:eastAsia="zh-CN"/>
          </w:rPr>
          <w:delText>Expected results:</w:delText>
        </w:r>
      </w:del>
    </w:p>
    <w:p w:rsidR="006F1376" w:rsidRPr="006F1376" w:rsidDel="008568F0" w:rsidRDefault="006F1376" w:rsidP="002625B3">
      <w:pPr>
        <w:numPr>
          <w:ilvl w:val="0"/>
          <w:numId w:val="10"/>
        </w:numPr>
        <w:overflowPunct w:val="0"/>
        <w:autoSpaceDE w:val="0"/>
        <w:autoSpaceDN w:val="0"/>
        <w:adjustRightInd w:val="0"/>
        <w:ind w:left="1271"/>
        <w:textAlignment w:val="baseline"/>
        <w:rPr>
          <w:del w:id="160" w:author="D'Alessandro Rosalia" w:date="2015-01-14T13:12:00Z"/>
          <w:lang w:val="en-US" w:eastAsia="zh-CN"/>
        </w:rPr>
      </w:pPr>
      <w:del w:id="161" w:author="D'Alessandro Rosalia" w:date="2015-01-14T13:12:00Z">
        <w:r w:rsidRPr="006F1376" w:rsidDel="008568F0">
          <w:rPr>
            <w:lang w:val="en-US" w:eastAsia="zh-CN"/>
          </w:rPr>
          <w:delText>T</w:delText>
        </w:r>
        <w:r w:rsidRPr="006F1376" w:rsidDel="008568F0">
          <w:rPr>
            <w:rFonts w:hint="eastAsia"/>
            <w:lang w:val="en-US" w:eastAsia="zh-CN"/>
          </w:rPr>
          <w:delText>he installation/upgrade operation fail</w:delText>
        </w:r>
        <w:r w:rsidRPr="006F1376" w:rsidDel="008568F0">
          <w:rPr>
            <w:lang w:val="en-US" w:eastAsia="zh-CN"/>
          </w:rPr>
          <w:delText>s</w:delText>
        </w:r>
        <w:r w:rsidRPr="006F1376" w:rsidDel="008568F0">
          <w:rPr>
            <w:rFonts w:hint="eastAsia"/>
            <w:lang w:val="en-US" w:eastAsia="zh-CN"/>
          </w:rPr>
          <w:delText xml:space="preserve"> </w:delText>
        </w:r>
        <w:r w:rsidRPr="006F1376" w:rsidDel="008568F0">
          <w:rPr>
            <w:lang w:val="en-US" w:eastAsia="zh-CN"/>
          </w:rPr>
          <w:delText>when</w:delText>
        </w:r>
        <w:r w:rsidRPr="006F1376" w:rsidDel="008568F0">
          <w:rPr>
            <w:rFonts w:hint="eastAsia"/>
            <w:lang w:val="en-US" w:eastAsia="zh-CN"/>
          </w:rPr>
          <w:delText xml:space="preserve"> using software package B.</w:delText>
        </w:r>
      </w:del>
    </w:p>
    <w:p w:rsidR="006F1376" w:rsidRPr="006F1376" w:rsidDel="008568F0" w:rsidRDefault="006F1376" w:rsidP="002625B3">
      <w:pPr>
        <w:numPr>
          <w:ilvl w:val="0"/>
          <w:numId w:val="10"/>
        </w:numPr>
        <w:overflowPunct w:val="0"/>
        <w:autoSpaceDE w:val="0"/>
        <w:autoSpaceDN w:val="0"/>
        <w:adjustRightInd w:val="0"/>
        <w:ind w:left="1271"/>
        <w:textAlignment w:val="baseline"/>
        <w:rPr>
          <w:del w:id="162" w:author="D'Alessandro Rosalia" w:date="2015-01-14T13:12:00Z"/>
          <w:lang w:val="en-US" w:eastAsia="zh-CN"/>
        </w:rPr>
      </w:pPr>
      <w:del w:id="163" w:author="D'Alessandro Rosalia" w:date="2015-01-14T13:12:00Z">
        <w:r w:rsidRPr="006F1376" w:rsidDel="008568F0">
          <w:rPr>
            <w:lang w:val="en-US" w:eastAsia="zh-CN"/>
          </w:rPr>
          <w:delText>T</w:delText>
        </w:r>
        <w:r w:rsidRPr="006F1376" w:rsidDel="008568F0">
          <w:rPr>
            <w:rFonts w:hint="eastAsia"/>
            <w:lang w:val="en-US" w:eastAsia="zh-CN"/>
          </w:rPr>
          <w:delText>he installation/upgrade operat</w:delText>
        </w:r>
        <w:r w:rsidRPr="006F1376" w:rsidDel="008568F0">
          <w:rPr>
            <w:lang w:val="en-US" w:eastAsia="zh-CN"/>
          </w:rPr>
          <w:delText>i</w:delText>
        </w:r>
        <w:r w:rsidRPr="006F1376" w:rsidDel="008568F0">
          <w:rPr>
            <w:rFonts w:hint="eastAsia"/>
            <w:lang w:val="en-US" w:eastAsia="zh-CN"/>
          </w:rPr>
          <w:delText>on is success</w:delText>
        </w:r>
        <w:r w:rsidRPr="006F1376" w:rsidDel="008568F0">
          <w:rPr>
            <w:lang w:val="en-US" w:eastAsia="zh-CN"/>
          </w:rPr>
          <w:delText>ful</w:delText>
        </w:r>
        <w:r w:rsidRPr="006F1376" w:rsidDel="008568F0">
          <w:rPr>
            <w:rFonts w:hint="eastAsia"/>
            <w:lang w:val="en-US" w:eastAsia="zh-CN"/>
          </w:rPr>
          <w:delText xml:space="preserve"> </w:delText>
        </w:r>
        <w:r w:rsidRPr="006F1376" w:rsidDel="008568F0">
          <w:rPr>
            <w:lang w:val="en-US" w:eastAsia="zh-CN"/>
          </w:rPr>
          <w:delText>when</w:delText>
        </w:r>
        <w:r w:rsidRPr="006F1376" w:rsidDel="008568F0">
          <w:rPr>
            <w:rFonts w:hint="eastAsia"/>
            <w:lang w:val="en-US" w:eastAsia="zh-CN"/>
          </w:rPr>
          <w:delText xml:space="preserve"> using software package A.</w:delText>
        </w:r>
      </w:del>
    </w:p>
    <w:p w:rsidR="006F1376" w:rsidRPr="006F1376" w:rsidDel="008568F0" w:rsidRDefault="006F1376" w:rsidP="006F1376">
      <w:pPr>
        <w:overflowPunct w:val="0"/>
        <w:autoSpaceDE w:val="0"/>
        <w:autoSpaceDN w:val="0"/>
        <w:adjustRightInd w:val="0"/>
        <w:textAlignment w:val="baseline"/>
        <w:rPr>
          <w:del w:id="164" w:author="D'Alessandro Rosalia" w:date="2015-01-14T13:12:00Z"/>
          <w:lang w:eastAsia="ja-JP"/>
        </w:rPr>
      </w:pPr>
      <w:del w:id="165" w:author="D'Alessandro Rosalia" w:date="2015-01-14T13:12:00Z">
        <w:r w:rsidRPr="006F1376" w:rsidDel="008568F0">
          <w:rPr>
            <w:rFonts w:hint="eastAsia"/>
            <w:lang w:val="en-US" w:eastAsia="ja-JP"/>
          </w:rPr>
          <w:delText>Editor</w:delText>
        </w:r>
        <w:r w:rsidRPr="006F1376" w:rsidDel="008568F0">
          <w:rPr>
            <w:lang w:val="en-US" w:eastAsia="ja-JP"/>
          </w:rPr>
          <w:delText>’</w:delText>
        </w:r>
        <w:r w:rsidRPr="006F1376" w:rsidDel="008568F0">
          <w:rPr>
            <w:rFonts w:hint="eastAsia"/>
            <w:lang w:val="en-US" w:eastAsia="ja-JP"/>
          </w:rPr>
          <w:delText xml:space="preserve">s Note: It is FFS test case of requirement 4 and validation of </w:delText>
        </w:r>
        <w:r w:rsidRPr="006F1376" w:rsidDel="008568F0">
          <w:rPr>
            <w:lang w:eastAsia="ja-JP"/>
          </w:rPr>
          <w:delText>cryptographic means</w:delText>
        </w:r>
        <w:r w:rsidRPr="006F1376" w:rsidDel="008568F0">
          <w:rPr>
            <w:rFonts w:hint="eastAsia"/>
            <w:lang w:eastAsia="ja-JP"/>
          </w:rPr>
          <w:delText xml:space="preserve"> in requirement 2.</w:delText>
        </w:r>
      </w:del>
      <w:commentRangeEnd w:id="150"/>
      <w:r w:rsidR="008568F0">
        <w:rPr>
          <w:rStyle w:val="Kommentarzeichen"/>
        </w:rPr>
        <w:commentReference w:id="150"/>
      </w:r>
    </w:p>
    <w:commentRangeEnd w:id="142"/>
    <w:p w:rsidR="006F1376" w:rsidRPr="006F1376" w:rsidRDefault="006F1376" w:rsidP="006F1376">
      <w:pPr>
        <w:overflowPunct w:val="0"/>
        <w:autoSpaceDE w:val="0"/>
        <w:autoSpaceDN w:val="0"/>
        <w:adjustRightInd w:val="0"/>
        <w:textAlignment w:val="baseline"/>
        <w:rPr>
          <w:lang w:eastAsia="zh-CN"/>
        </w:rPr>
      </w:pPr>
      <w:r w:rsidRPr="006F1376">
        <w:rPr>
          <w:sz w:val="16"/>
          <w:lang w:eastAsia="ja-JP"/>
        </w:rPr>
        <w:commentReference w:id="142"/>
      </w:r>
    </w:p>
    <w:p w:rsidR="006F1376" w:rsidRPr="006F1376" w:rsidRDefault="006F1376" w:rsidP="006F1376">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6" w:name="_Toc404333589"/>
      <w:bookmarkStart w:id="167" w:name="_Toc404333834"/>
      <w:bookmarkStart w:id="168" w:name="_Toc404714142"/>
      <w:bookmarkStart w:id="169" w:name="_Toc404966005"/>
      <w:r w:rsidRPr="006F1376">
        <w:rPr>
          <w:rFonts w:ascii="Arial" w:hAnsi="Arial"/>
          <w:sz w:val="24"/>
        </w:rPr>
        <w:t>B.3.3.4</w:t>
      </w:r>
      <w:r w:rsidRPr="006F1376">
        <w:rPr>
          <w:rFonts w:ascii="Arial" w:hAnsi="Arial"/>
          <w:sz w:val="24"/>
        </w:rPr>
        <w:tab/>
        <w:t>Authentication</w:t>
      </w:r>
      <w:r w:rsidRPr="006F1376">
        <w:rPr>
          <w:rFonts w:ascii="Arial" w:hAnsi="Arial"/>
          <w:spacing w:val="-17"/>
          <w:sz w:val="24"/>
        </w:rPr>
        <w:t xml:space="preserve"> </w:t>
      </w:r>
      <w:r w:rsidRPr="006F1376">
        <w:rPr>
          <w:rFonts w:ascii="Arial" w:hAnsi="Arial"/>
          <w:sz w:val="24"/>
        </w:rPr>
        <w:t>and</w:t>
      </w:r>
      <w:r w:rsidRPr="006F1376">
        <w:rPr>
          <w:rFonts w:ascii="Arial" w:hAnsi="Arial"/>
          <w:spacing w:val="-4"/>
          <w:sz w:val="24"/>
        </w:rPr>
        <w:t xml:space="preserve"> </w:t>
      </w:r>
      <w:r w:rsidRPr="006F1376">
        <w:rPr>
          <w:rFonts w:ascii="Arial" w:hAnsi="Arial"/>
          <w:sz w:val="24"/>
        </w:rPr>
        <w:t>authorization</w:t>
      </w:r>
      <w:bookmarkEnd w:id="166"/>
      <w:bookmarkEnd w:id="167"/>
      <w:bookmarkEnd w:id="168"/>
      <w:bookmarkEnd w:id="169"/>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Editor’s note: relates to clause 6.3, 6.6, 6.7, 6.8, 6.10, Req.s 3.01-12 through 3.01-19, and Req.s 3.01-23 through 3.01-26 from DT’s catalogue.  It is ffs whether and how 3.01-15 and 3.01-19 should be included. They seem to more address policy topics. They could be turned into  "system must support to do this" requirements (3GPP way for handling operator options).</w:t>
      </w:r>
    </w:p>
    <w:p w:rsidR="006F1376" w:rsidRPr="006F1376" w:rsidRDefault="006F1376" w:rsidP="006F1376">
      <w:pPr>
        <w:keepNext/>
        <w:keepLines/>
        <w:overflowPunct w:val="0"/>
        <w:autoSpaceDE w:val="0"/>
        <w:autoSpaceDN w:val="0"/>
        <w:adjustRightInd w:val="0"/>
        <w:spacing w:before="120"/>
        <w:ind w:left="1418" w:hanging="1418"/>
        <w:textAlignment w:val="baseline"/>
        <w:outlineLvl w:val="3"/>
        <w:rPr>
          <w:rFonts w:ascii="Arial" w:hAnsi="Arial"/>
          <w:sz w:val="24"/>
        </w:rPr>
      </w:pPr>
      <w:bookmarkStart w:id="170" w:name="_Toc404333590"/>
      <w:bookmarkStart w:id="171" w:name="_Toc404333835"/>
      <w:bookmarkStart w:id="172" w:name="_Toc404714143"/>
      <w:bookmarkStart w:id="173" w:name="_Toc404966006"/>
      <w:r w:rsidRPr="006F1376">
        <w:rPr>
          <w:rFonts w:ascii="Arial" w:hAnsi="Arial"/>
          <w:sz w:val="24"/>
        </w:rPr>
        <w:t>B.3.3.5</w:t>
      </w:r>
      <w:r w:rsidRPr="006F1376">
        <w:rPr>
          <w:rFonts w:ascii="Arial" w:hAnsi="Arial"/>
          <w:sz w:val="24"/>
        </w:rPr>
        <w:tab/>
        <w:t>Protecting</w:t>
      </w:r>
      <w:r w:rsidRPr="006F1376">
        <w:rPr>
          <w:rFonts w:ascii="Arial" w:hAnsi="Arial"/>
          <w:spacing w:val="-12"/>
          <w:sz w:val="24"/>
        </w:rPr>
        <w:t xml:space="preserve"> </w:t>
      </w:r>
      <w:r w:rsidRPr="006F1376">
        <w:rPr>
          <w:rFonts w:ascii="Arial" w:hAnsi="Arial"/>
          <w:sz w:val="24"/>
        </w:rPr>
        <w:t>sessions</w:t>
      </w:r>
      <w:bookmarkEnd w:id="170"/>
      <w:bookmarkEnd w:id="171"/>
      <w:bookmarkEnd w:id="172"/>
      <w:bookmarkEnd w:id="173"/>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clause 6.7 and Req.s 3.01-20 through 3.01-22 from DT’s catalogue.  </w:t>
      </w:r>
    </w:p>
    <w:p w:rsidR="006F1376" w:rsidRPr="006F1376" w:rsidRDefault="006F1376" w:rsidP="006F1376">
      <w:pPr>
        <w:keepNext/>
        <w:keepLines/>
        <w:overflowPunct w:val="0"/>
        <w:autoSpaceDE w:val="0"/>
        <w:autoSpaceDN w:val="0"/>
        <w:adjustRightInd w:val="0"/>
        <w:spacing w:before="120"/>
        <w:ind w:left="1418" w:hanging="1418"/>
        <w:textAlignment w:val="baseline"/>
        <w:outlineLvl w:val="3"/>
        <w:rPr>
          <w:rFonts w:ascii="Arial" w:hAnsi="Arial"/>
          <w:sz w:val="24"/>
        </w:rPr>
      </w:pPr>
      <w:bookmarkStart w:id="174" w:name="_Toc404333591"/>
      <w:bookmarkStart w:id="175" w:name="_Toc404333836"/>
      <w:bookmarkStart w:id="176" w:name="_Toc404714144"/>
      <w:bookmarkStart w:id="177" w:name="_Toc404966007"/>
      <w:r w:rsidRPr="006F1376">
        <w:rPr>
          <w:rFonts w:ascii="Arial" w:hAnsi="Arial"/>
          <w:sz w:val="24"/>
        </w:rPr>
        <w:t>B.3.3.6</w:t>
      </w:r>
      <w:r w:rsidRPr="006F1376">
        <w:rPr>
          <w:rFonts w:ascii="Arial" w:hAnsi="Arial"/>
          <w:sz w:val="24"/>
        </w:rPr>
        <w:tab/>
        <w:t>Logging</w:t>
      </w:r>
      <w:bookmarkEnd w:id="174"/>
      <w:bookmarkEnd w:id="175"/>
      <w:bookmarkEnd w:id="176"/>
      <w:bookmarkEnd w:id="177"/>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clause 6.3, 6.6, 6.12 and Req.s 3.01-27 through 3.01-28 from DT’s catalogue.  </w:t>
      </w:r>
    </w:p>
    <w:p w:rsidR="006F1376" w:rsidRPr="006F1376" w:rsidRDefault="006F1376" w:rsidP="006F1376">
      <w:pPr>
        <w:keepNext/>
        <w:keepLines/>
        <w:overflowPunct w:val="0"/>
        <w:autoSpaceDE w:val="0"/>
        <w:autoSpaceDN w:val="0"/>
        <w:adjustRightInd w:val="0"/>
        <w:spacing w:before="120"/>
        <w:ind w:left="1418" w:hanging="1418"/>
        <w:textAlignment w:val="baseline"/>
        <w:outlineLvl w:val="3"/>
        <w:rPr>
          <w:rFonts w:ascii="Arial" w:hAnsi="Arial"/>
          <w:sz w:val="24"/>
        </w:rPr>
      </w:pPr>
      <w:bookmarkStart w:id="178" w:name="_Toc404333592"/>
      <w:bookmarkStart w:id="179" w:name="_Toc404333837"/>
      <w:bookmarkStart w:id="180" w:name="_Toc404714145"/>
      <w:bookmarkStart w:id="181" w:name="_Toc404966008"/>
      <w:r w:rsidRPr="006F1376">
        <w:rPr>
          <w:rFonts w:ascii="Arial" w:hAnsi="Arial"/>
          <w:sz w:val="24"/>
        </w:rPr>
        <w:lastRenderedPageBreak/>
        <w:t>B.3.3.7</w:t>
      </w:r>
      <w:r w:rsidRPr="006F1376">
        <w:rPr>
          <w:rFonts w:ascii="Arial" w:hAnsi="Arial"/>
          <w:sz w:val="24"/>
        </w:rPr>
        <w:tab/>
        <w:t>P</w:t>
      </w:r>
      <w:r w:rsidRPr="006F1376">
        <w:rPr>
          <w:rFonts w:ascii="Arial" w:hAnsi="Arial"/>
          <w:sz w:val="24"/>
          <w:lang w:eastAsia="zh-CN"/>
        </w:rPr>
        <w:t>ersonal privacy related features and functions</w:t>
      </w:r>
      <w:bookmarkEnd w:id="178"/>
      <w:bookmarkEnd w:id="179"/>
      <w:bookmarkEnd w:id="180"/>
      <w:bookmarkEnd w:id="181"/>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clause 6.14, no equivalent in DT’s catalogue.  </w:t>
      </w:r>
    </w:p>
    <w:p w:rsidR="006F1376" w:rsidRPr="006F1376" w:rsidRDefault="006F1376" w:rsidP="006F1376">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182" w:name="_Toc404333593"/>
      <w:bookmarkStart w:id="183" w:name="_Toc404333838"/>
      <w:bookmarkStart w:id="184" w:name="_Toc404714146"/>
      <w:bookmarkStart w:id="185" w:name="_Toc404966009"/>
      <w:r w:rsidRPr="006F1376">
        <w:rPr>
          <w:rFonts w:ascii="Arial" w:hAnsi="Arial"/>
          <w:sz w:val="28"/>
          <w:lang w:val="en-US"/>
        </w:rPr>
        <w:t>B.3.4</w:t>
      </w:r>
      <w:r w:rsidRPr="006F1376">
        <w:rPr>
          <w:rFonts w:ascii="Arial" w:hAnsi="Arial"/>
          <w:sz w:val="28"/>
          <w:lang w:val="en-US"/>
        </w:rPr>
        <w:tab/>
        <w:t>Operating Systems</w:t>
      </w:r>
      <w:bookmarkEnd w:id="182"/>
      <w:bookmarkEnd w:id="183"/>
      <w:bookmarkEnd w:id="184"/>
      <w:bookmarkEnd w:id="185"/>
    </w:p>
    <w:p w:rsidR="006F1376" w:rsidRPr="006F1376" w:rsidRDefault="006F1376" w:rsidP="006F1376">
      <w:pPr>
        <w:keepNext/>
        <w:keepLines/>
        <w:overflowPunct w:val="0"/>
        <w:autoSpaceDE w:val="0"/>
        <w:autoSpaceDN w:val="0"/>
        <w:adjustRightInd w:val="0"/>
        <w:spacing w:before="120"/>
        <w:ind w:left="1418" w:hanging="1418"/>
        <w:textAlignment w:val="baseline"/>
        <w:outlineLvl w:val="3"/>
        <w:rPr>
          <w:rFonts w:ascii="Arial" w:hAnsi="Arial"/>
          <w:sz w:val="24"/>
        </w:rPr>
      </w:pPr>
      <w:bookmarkStart w:id="186" w:name="_Toc404333594"/>
      <w:bookmarkStart w:id="187" w:name="_Toc404333839"/>
      <w:bookmarkStart w:id="188" w:name="_Toc404714147"/>
      <w:bookmarkStart w:id="189" w:name="_Toc404966010"/>
      <w:r w:rsidRPr="006F1376">
        <w:rPr>
          <w:rFonts w:ascii="Arial" w:hAnsi="Arial"/>
          <w:sz w:val="24"/>
        </w:rPr>
        <w:t>B.3.4.1</w:t>
      </w:r>
      <w:r w:rsidRPr="006F1376">
        <w:rPr>
          <w:rFonts w:ascii="Arial" w:hAnsi="Arial"/>
          <w:sz w:val="24"/>
        </w:rPr>
        <w:tab/>
        <w:t>Availability and Integrity</w:t>
      </w:r>
      <w:bookmarkEnd w:id="186"/>
      <w:bookmarkEnd w:id="187"/>
      <w:bookmarkEnd w:id="188"/>
      <w:bookmarkEnd w:id="189"/>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clause 7.5 and Req.s 3.37-9 through 3.37-12 in DT’s catalogue.  </w:t>
      </w:r>
    </w:p>
    <w:p w:rsidR="006F1376" w:rsidRPr="006F1376" w:rsidRDefault="006F1376" w:rsidP="006F1376">
      <w:pPr>
        <w:keepNext/>
        <w:keepLines/>
        <w:overflowPunct w:val="0"/>
        <w:autoSpaceDE w:val="0"/>
        <w:autoSpaceDN w:val="0"/>
        <w:adjustRightInd w:val="0"/>
        <w:spacing w:before="120"/>
        <w:ind w:left="1418" w:hanging="1418"/>
        <w:textAlignment w:val="baseline"/>
        <w:outlineLvl w:val="3"/>
        <w:rPr>
          <w:rFonts w:ascii="Arial" w:hAnsi="Arial"/>
          <w:sz w:val="24"/>
        </w:rPr>
      </w:pPr>
      <w:bookmarkStart w:id="190" w:name="_Toc404333595"/>
      <w:bookmarkStart w:id="191" w:name="_Toc404333840"/>
      <w:bookmarkStart w:id="192" w:name="_Toc404714148"/>
      <w:bookmarkStart w:id="193" w:name="_Toc404966011"/>
      <w:r w:rsidRPr="006F1376">
        <w:rPr>
          <w:rFonts w:ascii="Arial" w:hAnsi="Arial"/>
          <w:sz w:val="24"/>
        </w:rPr>
        <w:t>B.3.4.2</w:t>
      </w:r>
      <w:r w:rsidRPr="006F1376">
        <w:rPr>
          <w:rFonts w:ascii="Arial" w:hAnsi="Arial"/>
          <w:sz w:val="24"/>
        </w:rPr>
        <w:tab/>
        <w:t>Authentication</w:t>
      </w:r>
      <w:r w:rsidRPr="006F1376">
        <w:rPr>
          <w:rFonts w:ascii="Arial" w:hAnsi="Arial"/>
          <w:spacing w:val="-17"/>
          <w:sz w:val="24"/>
        </w:rPr>
        <w:t xml:space="preserve"> </w:t>
      </w:r>
      <w:r w:rsidRPr="006F1376">
        <w:rPr>
          <w:rFonts w:ascii="Arial" w:hAnsi="Arial"/>
          <w:sz w:val="24"/>
        </w:rPr>
        <w:t>and</w:t>
      </w:r>
      <w:r w:rsidRPr="006F1376">
        <w:rPr>
          <w:rFonts w:ascii="Arial" w:hAnsi="Arial"/>
          <w:spacing w:val="-4"/>
          <w:sz w:val="24"/>
        </w:rPr>
        <w:t xml:space="preserve"> </w:t>
      </w:r>
      <w:r w:rsidRPr="006F1376">
        <w:rPr>
          <w:rFonts w:ascii="Arial" w:hAnsi="Arial"/>
          <w:sz w:val="24"/>
        </w:rPr>
        <w:t>Authorization</w:t>
      </w:r>
      <w:bookmarkEnd w:id="190"/>
      <w:bookmarkEnd w:id="191"/>
      <w:bookmarkEnd w:id="192"/>
      <w:bookmarkEnd w:id="193"/>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Req 3.37-14 in DT’s catalogue, no equivalent in main body of TR. It is ffs whether and how 3.37-14 should be included. It seems to more address policy topics. It could be turned into a "system must support to do this" requirement (3GPP way for handling operator options). </w:t>
      </w:r>
    </w:p>
    <w:p w:rsidR="006F1376" w:rsidRPr="006F1376" w:rsidRDefault="006F1376" w:rsidP="006F1376">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194" w:name="_Toc404333596"/>
      <w:bookmarkStart w:id="195" w:name="_Toc404333841"/>
      <w:bookmarkStart w:id="196" w:name="_Toc404714149"/>
      <w:bookmarkStart w:id="197" w:name="_Toc404966012"/>
      <w:r w:rsidRPr="006F1376">
        <w:rPr>
          <w:rFonts w:ascii="Arial" w:hAnsi="Arial"/>
          <w:sz w:val="28"/>
          <w:lang w:val="en-US"/>
        </w:rPr>
        <w:t>B.3.5</w:t>
      </w:r>
      <w:r w:rsidRPr="006F1376">
        <w:rPr>
          <w:rFonts w:ascii="Arial" w:hAnsi="Arial"/>
          <w:sz w:val="28"/>
          <w:lang w:val="en-US"/>
        </w:rPr>
        <w:tab/>
        <w:t>UNIX</w:t>
      </w:r>
      <w:bookmarkEnd w:id="194"/>
      <w:bookmarkEnd w:id="195"/>
      <w:bookmarkEnd w:id="196"/>
      <w:bookmarkEnd w:id="197"/>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It was questioned whether this level of requirements should be contained here at all, ffs.  </w:t>
      </w:r>
    </w:p>
    <w:p w:rsidR="006F1376" w:rsidRPr="006F1376" w:rsidRDefault="006F1376" w:rsidP="006F1376">
      <w:pPr>
        <w:keepNext/>
        <w:keepLines/>
        <w:overflowPunct w:val="0"/>
        <w:autoSpaceDE w:val="0"/>
        <w:autoSpaceDN w:val="0"/>
        <w:adjustRightInd w:val="0"/>
        <w:spacing w:before="120"/>
        <w:ind w:left="1418" w:hanging="1418"/>
        <w:textAlignment w:val="baseline"/>
        <w:outlineLvl w:val="3"/>
        <w:rPr>
          <w:rFonts w:ascii="Arial" w:hAnsi="Arial"/>
          <w:sz w:val="24"/>
        </w:rPr>
      </w:pPr>
      <w:bookmarkStart w:id="198" w:name="_Toc404333597"/>
      <w:bookmarkStart w:id="199" w:name="_Toc404333842"/>
      <w:bookmarkStart w:id="200" w:name="_Toc404714150"/>
      <w:bookmarkStart w:id="201" w:name="_Toc404966013"/>
      <w:r w:rsidRPr="006F1376">
        <w:rPr>
          <w:rFonts w:ascii="Arial" w:hAnsi="Arial"/>
          <w:sz w:val="24"/>
        </w:rPr>
        <w:t>B.3.5.1 Authentication</w:t>
      </w:r>
      <w:r w:rsidRPr="006F1376">
        <w:rPr>
          <w:rFonts w:ascii="Arial" w:hAnsi="Arial"/>
          <w:spacing w:val="-17"/>
          <w:sz w:val="24"/>
        </w:rPr>
        <w:t xml:space="preserve"> </w:t>
      </w:r>
      <w:r w:rsidRPr="006F1376">
        <w:rPr>
          <w:rFonts w:ascii="Arial" w:hAnsi="Arial"/>
          <w:sz w:val="24"/>
        </w:rPr>
        <w:t>and</w:t>
      </w:r>
      <w:r w:rsidRPr="006F1376">
        <w:rPr>
          <w:rFonts w:ascii="Arial" w:hAnsi="Arial"/>
          <w:spacing w:val="-4"/>
          <w:sz w:val="24"/>
        </w:rPr>
        <w:t xml:space="preserve"> </w:t>
      </w:r>
      <w:r w:rsidRPr="006F1376">
        <w:rPr>
          <w:rFonts w:ascii="Arial" w:hAnsi="Arial"/>
          <w:sz w:val="24"/>
        </w:rPr>
        <w:t>Authorization</w:t>
      </w:r>
      <w:bookmarkEnd w:id="198"/>
      <w:bookmarkEnd w:id="199"/>
      <w:bookmarkEnd w:id="200"/>
      <w:bookmarkEnd w:id="201"/>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Req 3.21-16 in DT’s catalogue, no equivalent in main body of TR.  </w:t>
      </w:r>
    </w:p>
    <w:p w:rsidR="006F1376" w:rsidRPr="006F1376" w:rsidRDefault="006F1376" w:rsidP="006F1376">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202" w:name="_Toc404333598"/>
      <w:bookmarkStart w:id="203" w:name="_Toc404333843"/>
      <w:bookmarkStart w:id="204" w:name="_Toc404714151"/>
      <w:bookmarkStart w:id="205" w:name="_Toc404966014"/>
      <w:r w:rsidRPr="006F1376">
        <w:rPr>
          <w:rFonts w:ascii="Arial" w:hAnsi="Arial"/>
          <w:sz w:val="28"/>
          <w:lang w:val="en-US"/>
        </w:rPr>
        <w:t>B.3.6</w:t>
      </w:r>
      <w:r w:rsidRPr="006F1376">
        <w:rPr>
          <w:rFonts w:ascii="Arial" w:hAnsi="Arial"/>
          <w:sz w:val="28"/>
          <w:lang w:val="en-US"/>
        </w:rPr>
        <w:tab/>
        <w:t>Web Servers</w:t>
      </w:r>
      <w:bookmarkEnd w:id="202"/>
      <w:bookmarkEnd w:id="203"/>
      <w:bookmarkEnd w:id="204"/>
      <w:bookmarkEnd w:id="205"/>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 </w:t>
      </w:r>
    </w:p>
    <w:p w:rsidR="006F1376" w:rsidRPr="006F1376" w:rsidRDefault="006F1376" w:rsidP="006F1376">
      <w:pPr>
        <w:keepNext/>
        <w:keepLines/>
        <w:overflowPunct w:val="0"/>
        <w:autoSpaceDE w:val="0"/>
        <w:autoSpaceDN w:val="0"/>
        <w:adjustRightInd w:val="0"/>
        <w:spacing w:before="120"/>
        <w:ind w:left="1418" w:hanging="1418"/>
        <w:textAlignment w:val="baseline"/>
        <w:outlineLvl w:val="3"/>
        <w:rPr>
          <w:rFonts w:ascii="Arial" w:hAnsi="Arial"/>
          <w:sz w:val="24"/>
        </w:rPr>
      </w:pPr>
      <w:bookmarkStart w:id="206" w:name="_Toc404333599"/>
      <w:bookmarkStart w:id="207" w:name="_Toc404333844"/>
      <w:bookmarkStart w:id="208" w:name="_Toc404714152"/>
      <w:bookmarkStart w:id="209" w:name="_Toc404966015"/>
      <w:r w:rsidRPr="006F1376">
        <w:rPr>
          <w:rFonts w:ascii="Arial" w:hAnsi="Arial"/>
          <w:sz w:val="24"/>
        </w:rPr>
        <w:t>B.3.6.1</w:t>
      </w:r>
      <w:r w:rsidRPr="006F1376">
        <w:rPr>
          <w:rFonts w:ascii="Arial" w:hAnsi="Arial"/>
          <w:sz w:val="24"/>
        </w:rPr>
        <w:tab/>
        <w:t>HTTPS</w:t>
      </w:r>
      <w:bookmarkEnd w:id="206"/>
      <w:bookmarkEnd w:id="207"/>
      <w:bookmarkEnd w:id="208"/>
      <w:bookmarkEnd w:id="209"/>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Req 3.03-21, 22, 24 in DT’s catalogue, no equivalent in main body of TR.  </w:t>
      </w:r>
    </w:p>
    <w:p w:rsidR="006F1376" w:rsidRPr="006F1376" w:rsidRDefault="006F1376" w:rsidP="006F1376">
      <w:pPr>
        <w:keepNext/>
        <w:keepLines/>
        <w:overflowPunct w:val="0"/>
        <w:autoSpaceDE w:val="0"/>
        <w:autoSpaceDN w:val="0"/>
        <w:adjustRightInd w:val="0"/>
        <w:spacing w:before="120"/>
        <w:ind w:left="1418" w:hanging="1418"/>
        <w:textAlignment w:val="baseline"/>
        <w:outlineLvl w:val="3"/>
        <w:rPr>
          <w:rFonts w:ascii="Arial" w:hAnsi="Arial"/>
          <w:sz w:val="24"/>
        </w:rPr>
      </w:pPr>
      <w:bookmarkStart w:id="210" w:name="_Toc404333600"/>
      <w:bookmarkStart w:id="211" w:name="_Toc404333845"/>
      <w:bookmarkStart w:id="212" w:name="_Toc404714153"/>
      <w:bookmarkStart w:id="213" w:name="_Toc404966016"/>
      <w:r w:rsidRPr="006F1376">
        <w:rPr>
          <w:rFonts w:ascii="Arial" w:hAnsi="Arial"/>
          <w:sz w:val="24"/>
        </w:rPr>
        <w:t>B.3.6.2</w:t>
      </w:r>
      <w:r w:rsidRPr="006F1376">
        <w:rPr>
          <w:rFonts w:ascii="Arial" w:hAnsi="Arial"/>
          <w:sz w:val="24"/>
        </w:rPr>
        <w:tab/>
        <w:t>Logging</w:t>
      </w:r>
      <w:bookmarkEnd w:id="210"/>
      <w:bookmarkEnd w:id="211"/>
      <w:bookmarkEnd w:id="212"/>
      <w:bookmarkEnd w:id="213"/>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Req 3.03-25 in DT’s catalogue, no equivalent in main body of TR.  </w:t>
      </w:r>
    </w:p>
    <w:p w:rsidR="006F1376" w:rsidRPr="006F1376" w:rsidRDefault="006F1376" w:rsidP="006F1376">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214" w:name="_Toc404333601"/>
      <w:bookmarkStart w:id="215" w:name="_Toc404333846"/>
      <w:bookmarkStart w:id="216" w:name="_Toc404714154"/>
      <w:bookmarkStart w:id="217" w:name="_Toc404966017"/>
      <w:r w:rsidRPr="006F1376">
        <w:rPr>
          <w:rFonts w:ascii="Arial" w:hAnsi="Arial"/>
          <w:sz w:val="28"/>
          <w:lang w:val="en-US"/>
        </w:rPr>
        <w:t xml:space="preserve">B.3.7 </w:t>
      </w:r>
      <w:r w:rsidRPr="006F1376">
        <w:rPr>
          <w:rFonts w:ascii="Arial" w:hAnsi="Arial"/>
          <w:sz w:val="28"/>
          <w:lang w:val="en-US"/>
        </w:rPr>
        <w:tab/>
        <w:t>Network Devices</w:t>
      </w:r>
      <w:bookmarkEnd w:id="214"/>
      <w:bookmarkEnd w:id="215"/>
      <w:bookmarkEnd w:id="216"/>
      <w:bookmarkEnd w:id="217"/>
    </w:p>
    <w:p w:rsidR="006F1376" w:rsidRPr="006F1376" w:rsidRDefault="006F1376" w:rsidP="006F1376">
      <w:pPr>
        <w:keepNext/>
        <w:keepLines/>
        <w:overflowPunct w:val="0"/>
        <w:autoSpaceDE w:val="0"/>
        <w:autoSpaceDN w:val="0"/>
        <w:adjustRightInd w:val="0"/>
        <w:spacing w:before="120"/>
        <w:ind w:left="1418" w:hanging="1418"/>
        <w:textAlignment w:val="baseline"/>
        <w:outlineLvl w:val="3"/>
        <w:rPr>
          <w:rFonts w:ascii="Arial" w:hAnsi="Arial"/>
          <w:sz w:val="24"/>
        </w:rPr>
      </w:pPr>
      <w:bookmarkStart w:id="218" w:name="_Toc404333602"/>
      <w:bookmarkStart w:id="219" w:name="_Toc404333847"/>
      <w:bookmarkStart w:id="220" w:name="_Toc404714155"/>
      <w:bookmarkStart w:id="221" w:name="_Toc404966018"/>
      <w:r w:rsidRPr="006F1376">
        <w:rPr>
          <w:rFonts w:ascii="Arial" w:hAnsi="Arial"/>
          <w:sz w:val="24"/>
        </w:rPr>
        <w:t xml:space="preserve">B.3.7.1 </w:t>
      </w:r>
      <w:r w:rsidRPr="006F1376">
        <w:rPr>
          <w:rFonts w:ascii="Arial" w:hAnsi="Arial"/>
          <w:sz w:val="24"/>
        </w:rPr>
        <w:tab/>
        <w:t>Protection</w:t>
      </w:r>
      <w:r w:rsidRPr="006F1376">
        <w:rPr>
          <w:rFonts w:ascii="Arial" w:hAnsi="Arial"/>
          <w:spacing w:val="-12"/>
          <w:sz w:val="24"/>
        </w:rPr>
        <w:t xml:space="preserve"> </w:t>
      </w:r>
      <w:r w:rsidRPr="006F1376">
        <w:rPr>
          <w:rFonts w:ascii="Arial" w:hAnsi="Arial"/>
          <w:sz w:val="24"/>
        </w:rPr>
        <w:t>of</w:t>
      </w:r>
      <w:r w:rsidRPr="006F1376">
        <w:rPr>
          <w:rFonts w:ascii="Arial" w:hAnsi="Arial"/>
          <w:spacing w:val="-2"/>
          <w:sz w:val="24"/>
        </w:rPr>
        <w:t xml:space="preserve"> </w:t>
      </w:r>
      <w:r w:rsidRPr="006F1376">
        <w:rPr>
          <w:rFonts w:ascii="Arial" w:hAnsi="Arial"/>
          <w:sz w:val="24"/>
        </w:rPr>
        <w:t>Data</w:t>
      </w:r>
      <w:r w:rsidRPr="006F1376">
        <w:rPr>
          <w:rFonts w:ascii="Arial" w:hAnsi="Arial"/>
          <w:spacing w:val="-5"/>
          <w:sz w:val="24"/>
        </w:rPr>
        <w:t xml:space="preserve"> </w:t>
      </w:r>
      <w:r w:rsidRPr="006F1376">
        <w:rPr>
          <w:rFonts w:ascii="Arial" w:hAnsi="Arial"/>
          <w:sz w:val="24"/>
        </w:rPr>
        <w:t>and</w:t>
      </w:r>
      <w:r w:rsidRPr="006F1376">
        <w:rPr>
          <w:rFonts w:ascii="Arial" w:hAnsi="Arial"/>
          <w:spacing w:val="-4"/>
          <w:sz w:val="24"/>
        </w:rPr>
        <w:t xml:space="preserve"> </w:t>
      </w:r>
      <w:r w:rsidRPr="006F1376">
        <w:rPr>
          <w:rFonts w:ascii="Arial" w:hAnsi="Arial"/>
          <w:sz w:val="24"/>
        </w:rPr>
        <w:t>Information</w:t>
      </w:r>
      <w:bookmarkEnd w:id="218"/>
      <w:bookmarkEnd w:id="219"/>
      <w:bookmarkEnd w:id="220"/>
      <w:bookmarkEnd w:id="221"/>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clause 6.7 and Req 3.42-7 from DT’s catalogue.  </w:t>
      </w:r>
    </w:p>
    <w:p w:rsidR="006F1376" w:rsidRPr="006F1376" w:rsidRDefault="006F1376" w:rsidP="006F1376">
      <w:pPr>
        <w:keepNext/>
        <w:keepLines/>
        <w:overflowPunct w:val="0"/>
        <w:autoSpaceDE w:val="0"/>
        <w:autoSpaceDN w:val="0"/>
        <w:adjustRightInd w:val="0"/>
        <w:spacing w:before="120"/>
        <w:ind w:left="1418" w:hanging="1418"/>
        <w:textAlignment w:val="baseline"/>
        <w:outlineLvl w:val="3"/>
        <w:rPr>
          <w:rFonts w:ascii="Arial" w:hAnsi="Arial"/>
          <w:sz w:val="24"/>
        </w:rPr>
      </w:pPr>
      <w:bookmarkStart w:id="222" w:name="_Toc404333603"/>
      <w:bookmarkStart w:id="223" w:name="_Toc404333848"/>
      <w:bookmarkStart w:id="224" w:name="_Toc404714156"/>
      <w:bookmarkStart w:id="225" w:name="_Toc404966019"/>
      <w:r w:rsidRPr="006F1376">
        <w:rPr>
          <w:rFonts w:ascii="Arial" w:hAnsi="Arial"/>
          <w:sz w:val="24"/>
        </w:rPr>
        <w:t xml:space="preserve">B.3.7.2 </w:t>
      </w:r>
      <w:r w:rsidRPr="006F1376">
        <w:rPr>
          <w:rFonts w:ascii="Arial" w:hAnsi="Arial"/>
          <w:sz w:val="24"/>
        </w:rPr>
        <w:tab/>
        <w:t>Protecting</w:t>
      </w:r>
      <w:r w:rsidRPr="006F1376">
        <w:rPr>
          <w:rFonts w:ascii="Arial" w:hAnsi="Arial"/>
          <w:spacing w:val="-12"/>
          <w:sz w:val="24"/>
        </w:rPr>
        <w:t xml:space="preserve"> </w:t>
      </w:r>
      <w:r w:rsidRPr="006F1376">
        <w:rPr>
          <w:rFonts w:ascii="Arial" w:hAnsi="Arial"/>
          <w:sz w:val="24"/>
        </w:rPr>
        <w:t>availability</w:t>
      </w:r>
      <w:r w:rsidRPr="006F1376">
        <w:rPr>
          <w:rFonts w:ascii="Arial" w:hAnsi="Arial"/>
          <w:spacing w:val="-12"/>
          <w:sz w:val="24"/>
        </w:rPr>
        <w:t xml:space="preserve"> </w:t>
      </w:r>
      <w:r w:rsidRPr="006F1376">
        <w:rPr>
          <w:rFonts w:ascii="Arial" w:hAnsi="Arial"/>
          <w:sz w:val="24"/>
        </w:rPr>
        <w:t>and</w:t>
      </w:r>
      <w:r w:rsidRPr="006F1376">
        <w:rPr>
          <w:rFonts w:ascii="Arial" w:hAnsi="Arial"/>
          <w:spacing w:val="-4"/>
          <w:sz w:val="24"/>
        </w:rPr>
        <w:t xml:space="preserve"> </w:t>
      </w:r>
      <w:r w:rsidRPr="006F1376">
        <w:rPr>
          <w:rFonts w:ascii="Arial" w:hAnsi="Arial"/>
          <w:sz w:val="24"/>
        </w:rPr>
        <w:t>integrity</w:t>
      </w:r>
      <w:bookmarkEnd w:id="222"/>
      <w:bookmarkEnd w:id="223"/>
      <w:bookmarkEnd w:id="224"/>
      <w:bookmarkEnd w:id="225"/>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Req 3.42-15 in DT’s catalogue, no equivalent in main body of TR.  </w:t>
      </w:r>
    </w:p>
    <w:p w:rsidR="006F1376" w:rsidRPr="006F1376" w:rsidRDefault="006F1376" w:rsidP="006F1376">
      <w:pPr>
        <w:keepNext/>
        <w:keepLines/>
        <w:overflowPunct w:val="0"/>
        <w:autoSpaceDE w:val="0"/>
        <w:autoSpaceDN w:val="0"/>
        <w:adjustRightInd w:val="0"/>
        <w:spacing w:before="120"/>
        <w:ind w:left="1418" w:hanging="1418"/>
        <w:textAlignment w:val="baseline"/>
        <w:outlineLvl w:val="3"/>
        <w:rPr>
          <w:rFonts w:ascii="Arial" w:hAnsi="Arial"/>
          <w:sz w:val="24"/>
        </w:rPr>
      </w:pPr>
      <w:bookmarkStart w:id="226" w:name="_Toc404333604"/>
      <w:bookmarkStart w:id="227" w:name="_Toc404333849"/>
      <w:bookmarkStart w:id="228" w:name="_Toc404714157"/>
      <w:bookmarkStart w:id="229" w:name="_Toc404966020"/>
      <w:r w:rsidRPr="006F1376">
        <w:rPr>
          <w:rFonts w:ascii="Arial" w:hAnsi="Arial"/>
          <w:sz w:val="24"/>
        </w:rPr>
        <w:t xml:space="preserve">B.3.7.3 </w:t>
      </w:r>
      <w:r w:rsidRPr="006F1376">
        <w:rPr>
          <w:rFonts w:ascii="Arial" w:hAnsi="Arial"/>
          <w:sz w:val="24"/>
        </w:rPr>
        <w:tab/>
        <w:t>Logging</w:t>
      </w:r>
      <w:bookmarkEnd w:id="226"/>
      <w:bookmarkEnd w:id="227"/>
      <w:bookmarkEnd w:id="228"/>
      <w:bookmarkEnd w:id="229"/>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clause 6.3/R1-2, R1-3, R1-5, clause 6.6/R-3 and clause 6.12 and Req 3.42-17 in DT’s catalogue.  </w:t>
      </w:r>
    </w:p>
    <w:p w:rsidR="006F1376" w:rsidRPr="006F1376" w:rsidRDefault="006F1376" w:rsidP="006F1376">
      <w:pPr>
        <w:keepNext/>
        <w:keepLines/>
        <w:overflowPunct w:val="0"/>
        <w:autoSpaceDE w:val="0"/>
        <w:autoSpaceDN w:val="0"/>
        <w:adjustRightInd w:val="0"/>
        <w:spacing w:before="180"/>
        <w:ind w:left="1134" w:hanging="1134"/>
        <w:textAlignment w:val="baseline"/>
        <w:outlineLvl w:val="1"/>
        <w:rPr>
          <w:rFonts w:ascii="Arial" w:hAnsi="Arial"/>
          <w:sz w:val="32"/>
          <w:lang w:val="en-US" w:eastAsia="ja-JP"/>
        </w:rPr>
      </w:pPr>
      <w:bookmarkStart w:id="230" w:name="_Toc404333605"/>
      <w:bookmarkStart w:id="231" w:name="_Toc404333850"/>
      <w:bookmarkStart w:id="232" w:name="_Toc404714158"/>
      <w:bookmarkStart w:id="233" w:name="_Toc404966021"/>
      <w:r w:rsidRPr="006F1376">
        <w:rPr>
          <w:rFonts w:ascii="Arial" w:hAnsi="Arial"/>
          <w:sz w:val="32"/>
          <w:lang w:eastAsia="ja-JP"/>
        </w:rPr>
        <w:t xml:space="preserve">B.4 </w:t>
      </w:r>
      <w:r w:rsidRPr="006F1376">
        <w:rPr>
          <w:rFonts w:ascii="Arial" w:hAnsi="Arial"/>
          <w:sz w:val="32"/>
          <w:lang w:eastAsia="ja-JP"/>
        </w:rPr>
        <w:tab/>
      </w:r>
      <w:r w:rsidRPr="006F1376">
        <w:rPr>
          <w:rFonts w:ascii="Arial" w:hAnsi="Arial"/>
          <w:sz w:val="32"/>
          <w:lang w:val="en-US" w:eastAsia="ja-JP"/>
        </w:rPr>
        <w:t>Security Requirements related to Hardening</w:t>
      </w:r>
      <w:bookmarkEnd w:id="230"/>
      <w:bookmarkEnd w:id="231"/>
      <w:bookmarkEnd w:id="232"/>
      <w:bookmarkEnd w:id="233"/>
    </w:p>
    <w:p w:rsidR="006F1376" w:rsidRPr="006F1376" w:rsidRDefault="006F1376" w:rsidP="006F1376">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234" w:name="_Toc404333606"/>
      <w:bookmarkStart w:id="235" w:name="_Toc404333851"/>
      <w:bookmarkStart w:id="236" w:name="_Toc404714159"/>
      <w:bookmarkStart w:id="237" w:name="_Toc404966022"/>
      <w:r w:rsidRPr="006F1376">
        <w:rPr>
          <w:rFonts w:ascii="Arial" w:hAnsi="Arial"/>
          <w:sz w:val="28"/>
        </w:rPr>
        <w:t xml:space="preserve">B.4.1 </w:t>
      </w:r>
      <w:r w:rsidRPr="006F1376">
        <w:rPr>
          <w:rFonts w:ascii="Arial" w:hAnsi="Arial"/>
          <w:sz w:val="28"/>
        </w:rPr>
        <w:tab/>
      </w:r>
      <w:r w:rsidRPr="006F1376">
        <w:rPr>
          <w:rFonts w:ascii="Arial" w:hAnsi="Arial"/>
          <w:sz w:val="28"/>
          <w:lang w:val="en-US"/>
        </w:rPr>
        <w:t>Introduction</w:t>
      </w:r>
      <w:bookmarkEnd w:id="234"/>
      <w:bookmarkEnd w:id="235"/>
      <w:bookmarkEnd w:id="236"/>
      <w:bookmarkEnd w:id="237"/>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Editor’s note: tba</w:t>
      </w:r>
    </w:p>
    <w:p w:rsidR="006F1376" w:rsidRPr="006F1376" w:rsidRDefault="006F1376" w:rsidP="006F1376">
      <w:pPr>
        <w:keepNext/>
        <w:keepLines/>
        <w:overflowPunct w:val="0"/>
        <w:autoSpaceDE w:val="0"/>
        <w:autoSpaceDN w:val="0"/>
        <w:adjustRightInd w:val="0"/>
        <w:spacing w:before="120"/>
        <w:ind w:left="1134" w:hanging="1134"/>
        <w:textAlignment w:val="baseline"/>
        <w:outlineLvl w:val="2"/>
        <w:rPr>
          <w:rFonts w:ascii="Arial" w:hAnsi="Arial"/>
          <w:sz w:val="28"/>
        </w:rPr>
      </w:pPr>
      <w:bookmarkStart w:id="238" w:name="_Toc404333607"/>
      <w:bookmarkStart w:id="239" w:name="_Toc404333852"/>
      <w:bookmarkStart w:id="240" w:name="_Toc404714160"/>
      <w:bookmarkStart w:id="241" w:name="_Toc404966023"/>
      <w:r w:rsidRPr="006F1376">
        <w:rPr>
          <w:rFonts w:ascii="Arial" w:hAnsi="Arial"/>
          <w:sz w:val="28"/>
          <w:lang w:val="en-US"/>
        </w:rPr>
        <w:t xml:space="preserve">B.4.2 </w:t>
      </w:r>
      <w:r w:rsidRPr="006F1376">
        <w:rPr>
          <w:rFonts w:ascii="Arial" w:hAnsi="Arial"/>
          <w:sz w:val="28"/>
          <w:lang w:val="en-US"/>
        </w:rPr>
        <w:tab/>
        <w:t>Technical Baseline</w:t>
      </w:r>
      <w:bookmarkEnd w:id="238"/>
      <w:bookmarkEnd w:id="239"/>
      <w:bookmarkEnd w:id="240"/>
      <w:bookmarkEnd w:id="241"/>
      <w:r w:rsidRPr="006F1376">
        <w:rPr>
          <w:rFonts w:ascii="Arial" w:hAnsi="Arial"/>
          <w:sz w:val="28"/>
          <w:lang w:val="en-US"/>
        </w:rPr>
        <w:t xml:space="preserve"> </w:t>
      </w:r>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clause 6.7/RX-2, 7.3, 7.4, 7.5 and Req.s 3.01-1 through 3.01-5 from DT’s catalogue.  </w:t>
      </w:r>
    </w:p>
    <w:p w:rsidR="006F1376" w:rsidRPr="006F1376" w:rsidRDefault="006F1376" w:rsidP="006F1376">
      <w:pPr>
        <w:keepNext/>
        <w:keepLines/>
        <w:overflowPunct w:val="0"/>
        <w:autoSpaceDE w:val="0"/>
        <w:autoSpaceDN w:val="0"/>
        <w:adjustRightInd w:val="0"/>
        <w:spacing w:before="120"/>
        <w:ind w:left="1134" w:hanging="1134"/>
        <w:textAlignment w:val="baseline"/>
        <w:outlineLvl w:val="2"/>
        <w:rPr>
          <w:rFonts w:ascii="Arial" w:hAnsi="Arial"/>
          <w:sz w:val="28"/>
        </w:rPr>
      </w:pPr>
      <w:bookmarkStart w:id="242" w:name="_Toc404333608"/>
      <w:bookmarkStart w:id="243" w:name="_Toc404333853"/>
      <w:bookmarkStart w:id="244" w:name="_Toc404714161"/>
      <w:bookmarkStart w:id="245" w:name="_Toc404966024"/>
      <w:r w:rsidRPr="006F1376">
        <w:rPr>
          <w:rFonts w:ascii="Arial" w:hAnsi="Arial"/>
          <w:sz w:val="28"/>
          <w:lang w:val="en-US"/>
        </w:rPr>
        <w:t xml:space="preserve">B.4.3 </w:t>
      </w:r>
      <w:r w:rsidRPr="006F1376">
        <w:rPr>
          <w:rFonts w:ascii="Arial" w:hAnsi="Arial"/>
          <w:sz w:val="28"/>
          <w:lang w:val="en-US"/>
        </w:rPr>
        <w:tab/>
        <w:t>Operating Systems</w:t>
      </w:r>
      <w:bookmarkEnd w:id="242"/>
      <w:bookmarkEnd w:id="243"/>
      <w:bookmarkEnd w:id="244"/>
      <w:bookmarkEnd w:id="245"/>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Editor’s note: relates to clause 6.7/RX-2, 7.3, 7.4, 7.5 and Req.s 3.37-3,4, 6,7 from DT’s catalogue.  6.7/RX-2, 7.3, 7.4, 7.5 are present in both B.4.2 and B.4.3. This overlap needs to be addressed.</w:t>
      </w:r>
    </w:p>
    <w:p w:rsidR="006F1376" w:rsidRPr="006F1376" w:rsidRDefault="006F1376" w:rsidP="006F1376">
      <w:pPr>
        <w:keepNext/>
        <w:keepLines/>
        <w:overflowPunct w:val="0"/>
        <w:autoSpaceDE w:val="0"/>
        <w:autoSpaceDN w:val="0"/>
        <w:adjustRightInd w:val="0"/>
        <w:spacing w:before="120"/>
        <w:ind w:left="1134" w:hanging="1134"/>
        <w:textAlignment w:val="baseline"/>
        <w:outlineLvl w:val="2"/>
        <w:rPr>
          <w:rFonts w:ascii="Arial" w:hAnsi="Arial"/>
          <w:sz w:val="28"/>
        </w:rPr>
      </w:pPr>
      <w:bookmarkStart w:id="246" w:name="_Toc404333609"/>
      <w:bookmarkStart w:id="247" w:name="_Toc404333854"/>
      <w:bookmarkStart w:id="248" w:name="_Toc404714162"/>
      <w:bookmarkStart w:id="249" w:name="_Toc404966025"/>
      <w:r w:rsidRPr="006F1376">
        <w:rPr>
          <w:rFonts w:ascii="Arial" w:hAnsi="Arial"/>
          <w:sz w:val="28"/>
          <w:lang w:val="en-US"/>
        </w:rPr>
        <w:t>B.4.4</w:t>
      </w:r>
      <w:r w:rsidRPr="006F1376">
        <w:rPr>
          <w:rFonts w:ascii="Arial" w:hAnsi="Arial"/>
          <w:sz w:val="28"/>
          <w:lang w:val="en-US"/>
        </w:rPr>
        <w:tab/>
        <w:t>UNIX</w:t>
      </w:r>
      <w:bookmarkEnd w:id="246"/>
      <w:bookmarkEnd w:id="247"/>
      <w:bookmarkEnd w:id="248"/>
      <w:bookmarkEnd w:id="249"/>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It was questioned whether this level of requirements should be contained here at all, ffs.  </w:t>
      </w:r>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lastRenderedPageBreak/>
        <w:t xml:space="preserve">Editor’s note: relates to clause 7.1, 7.2, 7.5 and Req.s 3.21-1, 3, 4, 5, 7, 8, 9,11,13 from DT’s catalogue.  </w:t>
      </w:r>
    </w:p>
    <w:p w:rsidR="006F1376" w:rsidRPr="006F1376" w:rsidRDefault="006F1376" w:rsidP="006F1376">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250" w:name="_Toc404333610"/>
      <w:bookmarkStart w:id="251" w:name="_Toc404333855"/>
      <w:bookmarkStart w:id="252" w:name="_Toc404714163"/>
      <w:bookmarkStart w:id="253" w:name="_Toc404966026"/>
      <w:r w:rsidRPr="006F1376">
        <w:rPr>
          <w:rFonts w:ascii="Arial" w:hAnsi="Arial"/>
          <w:sz w:val="28"/>
          <w:lang w:val="en-US"/>
        </w:rPr>
        <w:t>B.4.5</w:t>
      </w:r>
      <w:r w:rsidRPr="006F1376">
        <w:rPr>
          <w:rFonts w:ascii="Arial" w:hAnsi="Arial"/>
          <w:sz w:val="28"/>
          <w:lang w:val="en-US"/>
        </w:rPr>
        <w:tab/>
        <w:t>Web Servers</w:t>
      </w:r>
      <w:bookmarkEnd w:id="250"/>
      <w:bookmarkEnd w:id="251"/>
      <w:bookmarkEnd w:id="252"/>
      <w:bookmarkEnd w:id="253"/>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Req 3.03-3, 4, 5, 7, 8, 9, 12,13, 15, 16, 17, 18,20  in DT’s catalogue, no equivalent in main body of TR.  </w:t>
      </w:r>
    </w:p>
    <w:p w:rsidR="006F1376" w:rsidRPr="006F1376" w:rsidRDefault="006F1376" w:rsidP="006F1376">
      <w:pPr>
        <w:keepNext/>
        <w:keepLines/>
        <w:overflowPunct w:val="0"/>
        <w:autoSpaceDE w:val="0"/>
        <w:autoSpaceDN w:val="0"/>
        <w:adjustRightInd w:val="0"/>
        <w:spacing w:before="120"/>
        <w:ind w:left="1134" w:hanging="1134"/>
        <w:textAlignment w:val="baseline"/>
        <w:outlineLvl w:val="2"/>
        <w:rPr>
          <w:rFonts w:ascii="Arial" w:hAnsi="Arial"/>
          <w:sz w:val="28"/>
        </w:rPr>
      </w:pPr>
      <w:bookmarkStart w:id="254" w:name="_Toc404333611"/>
      <w:bookmarkStart w:id="255" w:name="_Toc404333856"/>
      <w:bookmarkStart w:id="256" w:name="_Toc404714164"/>
      <w:bookmarkStart w:id="257" w:name="_Toc404966027"/>
      <w:r w:rsidRPr="006F1376">
        <w:rPr>
          <w:rFonts w:ascii="Arial" w:hAnsi="Arial"/>
          <w:sz w:val="28"/>
          <w:lang w:val="en-US"/>
        </w:rPr>
        <w:t>B.4.6</w:t>
      </w:r>
      <w:r w:rsidRPr="006F1376">
        <w:rPr>
          <w:rFonts w:ascii="Arial" w:hAnsi="Arial"/>
          <w:sz w:val="28"/>
          <w:lang w:val="en-US"/>
        </w:rPr>
        <w:tab/>
        <w:t>Network Devices</w:t>
      </w:r>
      <w:bookmarkEnd w:id="254"/>
      <w:bookmarkEnd w:id="255"/>
      <w:bookmarkEnd w:id="256"/>
      <w:bookmarkEnd w:id="257"/>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clause 7.3, 7.4, 7.5 and Req.s 3.42-1,3,4,5,6 from DT’s catalogue.  </w:t>
      </w:r>
    </w:p>
    <w:p w:rsidR="006F1376" w:rsidRPr="006F1376" w:rsidRDefault="006F1376" w:rsidP="006F137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58" w:name="_Toc404333612"/>
      <w:bookmarkStart w:id="259" w:name="_Toc404333857"/>
      <w:bookmarkStart w:id="260" w:name="_Toc404714165"/>
      <w:bookmarkStart w:id="261" w:name="_Toc404966028"/>
      <w:r w:rsidRPr="006F1376">
        <w:rPr>
          <w:rFonts w:ascii="Arial" w:hAnsi="Arial"/>
          <w:sz w:val="32"/>
          <w:lang w:eastAsia="ja-JP"/>
        </w:rPr>
        <w:t>B.5</w:t>
      </w:r>
      <w:r w:rsidRPr="006F1376">
        <w:rPr>
          <w:rFonts w:ascii="Arial" w:hAnsi="Arial"/>
          <w:sz w:val="32"/>
          <w:lang w:eastAsia="ja-JP"/>
        </w:rPr>
        <w:tab/>
      </w:r>
      <w:r w:rsidRPr="006F1376">
        <w:rPr>
          <w:rFonts w:ascii="Arial" w:hAnsi="Arial"/>
          <w:sz w:val="32"/>
          <w:lang w:val="en-US" w:eastAsia="ja-JP"/>
        </w:rPr>
        <w:t>Basic Vulnerability Testing (BVT) requirements</w:t>
      </w:r>
      <w:bookmarkEnd w:id="258"/>
      <w:bookmarkEnd w:id="259"/>
      <w:bookmarkEnd w:id="260"/>
      <w:bookmarkEnd w:id="261"/>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clause 9. Test cases for hardening requirements may give additional requirement-specific guidelines for configuration of BVT tools. </w:t>
      </w:r>
    </w:p>
    <w:p w:rsidR="006F1376" w:rsidRPr="006F1376" w:rsidRDefault="006F1376" w:rsidP="006F1376">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262" w:name="_Toc404333613"/>
      <w:bookmarkStart w:id="263" w:name="_Toc404333858"/>
      <w:bookmarkStart w:id="264" w:name="_Toc404714166"/>
      <w:bookmarkStart w:id="265" w:name="_Toc404966029"/>
      <w:r w:rsidRPr="006F1376">
        <w:rPr>
          <w:rFonts w:ascii="Arial" w:hAnsi="Arial"/>
          <w:sz w:val="28"/>
        </w:rPr>
        <w:t>B.5.1</w:t>
      </w:r>
      <w:r w:rsidRPr="006F1376">
        <w:rPr>
          <w:rFonts w:ascii="Arial" w:hAnsi="Arial"/>
          <w:sz w:val="28"/>
        </w:rPr>
        <w:tab/>
      </w:r>
      <w:r w:rsidRPr="006F1376">
        <w:rPr>
          <w:rFonts w:ascii="Arial" w:hAnsi="Arial"/>
          <w:sz w:val="28"/>
          <w:lang w:val="en-US"/>
        </w:rPr>
        <w:t>Introduction</w:t>
      </w:r>
      <w:bookmarkEnd w:id="262"/>
      <w:bookmarkEnd w:id="263"/>
      <w:bookmarkEnd w:id="264"/>
      <w:bookmarkEnd w:id="265"/>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Editor’s note: tba</w:t>
      </w:r>
    </w:p>
    <w:p w:rsidR="006F1376" w:rsidRPr="006F1376" w:rsidRDefault="006F1376" w:rsidP="006F137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66" w:name="_Toc404333614"/>
      <w:bookmarkStart w:id="267" w:name="_Toc404333859"/>
      <w:bookmarkStart w:id="268" w:name="_Toc404714167"/>
      <w:bookmarkStart w:id="269" w:name="_Toc404966030"/>
      <w:r w:rsidRPr="006F1376">
        <w:rPr>
          <w:rFonts w:ascii="Arial" w:hAnsi="Arial"/>
          <w:sz w:val="28"/>
        </w:rPr>
        <w:t>B.5.2</w:t>
      </w:r>
      <w:r w:rsidRPr="006F1376">
        <w:rPr>
          <w:rFonts w:ascii="Arial" w:hAnsi="Arial"/>
          <w:sz w:val="28"/>
        </w:rPr>
        <w:tab/>
      </w:r>
      <w:r w:rsidRPr="006F1376">
        <w:rPr>
          <w:rFonts w:ascii="Arial" w:hAnsi="Arial"/>
          <w:sz w:val="28"/>
          <w:lang w:eastAsia="zh-CN"/>
        </w:rPr>
        <w:t>Port Scanning</w:t>
      </w:r>
      <w:bookmarkEnd w:id="266"/>
      <w:bookmarkEnd w:id="267"/>
      <w:bookmarkEnd w:id="268"/>
      <w:bookmarkEnd w:id="269"/>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clause 9.2.  </w:t>
      </w:r>
    </w:p>
    <w:p w:rsidR="006F1376" w:rsidRPr="006F1376" w:rsidRDefault="006F1376" w:rsidP="006F1376">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270" w:name="_Toc404333615"/>
      <w:bookmarkStart w:id="271" w:name="_Toc404333860"/>
      <w:bookmarkStart w:id="272" w:name="_Toc404714168"/>
      <w:bookmarkStart w:id="273" w:name="_Toc404966031"/>
      <w:r w:rsidRPr="006F1376">
        <w:rPr>
          <w:rFonts w:ascii="Arial" w:hAnsi="Arial"/>
          <w:sz w:val="28"/>
        </w:rPr>
        <w:t>B.5.3</w:t>
      </w:r>
      <w:r w:rsidRPr="006F1376">
        <w:rPr>
          <w:rFonts w:ascii="Arial" w:hAnsi="Arial"/>
          <w:sz w:val="28"/>
        </w:rPr>
        <w:tab/>
      </w:r>
      <w:r w:rsidRPr="006F1376">
        <w:rPr>
          <w:rFonts w:ascii="Arial" w:hAnsi="Arial"/>
          <w:sz w:val="28"/>
          <w:lang w:eastAsia="zh-CN"/>
        </w:rPr>
        <w:t>Vulnerability Scanning</w:t>
      </w:r>
      <w:bookmarkEnd w:id="270"/>
      <w:bookmarkEnd w:id="271"/>
      <w:bookmarkEnd w:id="272"/>
      <w:bookmarkEnd w:id="273"/>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 xml:space="preserve">Editor’s note: relates to clause 9.3 and Req 3.01-6 from DT’s catalogue.  </w:t>
      </w:r>
    </w:p>
    <w:p w:rsidR="006F1376" w:rsidRPr="006F1376" w:rsidRDefault="006F1376" w:rsidP="006F1376">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274" w:name="_Toc404333616"/>
      <w:bookmarkStart w:id="275" w:name="_Toc404333861"/>
      <w:bookmarkStart w:id="276" w:name="_Toc404714169"/>
      <w:bookmarkStart w:id="277" w:name="_Toc404966032"/>
      <w:r w:rsidRPr="006F1376">
        <w:rPr>
          <w:rFonts w:ascii="Arial" w:hAnsi="Arial"/>
          <w:sz w:val="28"/>
        </w:rPr>
        <w:t>B.5.4</w:t>
      </w:r>
      <w:r w:rsidRPr="006F1376">
        <w:rPr>
          <w:rFonts w:ascii="Arial" w:hAnsi="Arial"/>
          <w:sz w:val="28"/>
        </w:rPr>
        <w:tab/>
        <w:t>Robustness and fuzz testing</w:t>
      </w:r>
      <w:bookmarkEnd w:id="274"/>
      <w:bookmarkEnd w:id="275"/>
      <w:bookmarkEnd w:id="276"/>
      <w:bookmarkEnd w:id="277"/>
    </w:p>
    <w:p w:rsidR="006F1376" w:rsidRPr="006F1376" w:rsidRDefault="006F1376" w:rsidP="006F1376">
      <w:pPr>
        <w:keepLines/>
        <w:overflowPunct w:val="0"/>
        <w:autoSpaceDE w:val="0"/>
        <w:autoSpaceDN w:val="0"/>
        <w:adjustRightInd w:val="0"/>
        <w:ind w:left="1135" w:hanging="851"/>
        <w:textAlignment w:val="baseline"/>
        <w:rPr>
          <w:color w:val="FF0000"/>
        </w:rPr>
      </w:pPr>
      <w:r w:rsidRPr="006F1376">
        <w:rPr>
          <w:color w:val="FF0000"/>
        </w:rPr>
        <w:t>Editor’s note: relates to clause 9.4.  and Req.s 3.01-11 and 3.42-15 from DT’s catalogue, which are also present in B.3.3.3 and B.3.7.2; the impact of these MME requirements on the testing requirements should be taken into account.</w:t>
      </w:r>
    </w:p>
    <w:p w:rsidR="006F1376" w:rsidRDefault="006F1376" w:rsidP="002C6E7C">
      <w:pPr>
        <w:keepNext/>
        <w:keepLines/>
        <w:spacing w:before="180"/>
        <w:ind w:left="1134" w:hanging="1134"/>
        <w:jc w:val="center"/>
        <w:outlineLvl w:val="1"/>
        <w:rPr>
          <w:rFonts w:ascii="Arial" w:hAnsi="Arial" w:cs="Arial"/>
          <w:sz w:val="32"/>
          <w:lang w:eastAsia="zh-CN"/>
        </w:rPr>
      </w:pPr>
    </w:p>
    <w:p w:rsidR="002C6E7C" w:rsidRDefault="002C6E7C" w:rsidP="002C6E7C">
      <w:pPr>
        <w:keepNext/>
        <w:keepLines/>
        <w:spacing w:before="180"/>
        <w:ind w:left="1134" w:hanging="1134"/>
        <w:jc w:val="center"/>
        <w:outlineLvl w:val="1"/>
        <w:rPr>
          <w:rFonts w:ascii="Arial" w:hAnsi="Arial" w:cs="Arial"/>
          <w:sz w:val="32"/>
          <w:lang w:eastAsia="zh-CN"/>
        </w:rPr>
      </w:pPr>
      <w:r w:rsidRPr="002C6E7C">
        <w:rPr>
          <w:rFonts w:ascii="Arial" w:hAnsi="Arial" w:cs="Arial"/>
          <w:sz w:val="32"/>
          <w:lang w:eastAsia="zh-CN"/>
        </w:rPr>
        <w:t xml:space="preserve">++++ </w:t>
      </w:r>
      <w:r>
        <w:rPr>
          <w:rFonts w:ascii="Arial" w:hAnsi="Arial" w:cs="Arial"/>
          <w:sz w:val="32"/>
          <w:lang w:eastAsia="zh-CN"/>
        </w:rPr>
        <w:t>End</w:t>
      </w:r>
      <w:r w:rsidRPr="002C6E7C">
        <w:rPr>
          <w:rFonts w:ascii="Arial" w:hAnsi="Arial" w:cs="Arial"/>
          <w:sz w:val="32"/>
          <w:lang w:eastAsia="zh-CN"/>
        </w:rPr>
        <w:t xml:space="preserve"> of first change ++++</w:t>
      </w:r>
    </w:p>
    <w:p w:rsidR="002C6E7C" w:rsidRDefault="002C6E7C" w:rsidP="002C6E7C">
      <w:pPr>
        <w:keepNext/>
        <w:keepLines/>
        <w:spacing w:before="180"/>
        <w:ind w:left="1134" w:hanging="1134"/>
        <w:jc w:val="center"/>
        <w:outlineLvl w:val="1"/>
        <w:rPr>
          <w:rFonts w:ascii="Arial" w:hAnsi="Arial" w:cs="Arial"/>
          <w:sz w:val="32"/>
          <w:lang w:eastAsia="zh-CN"/>
        </w:rPr>
      </w:pPr>
      <w:r w:rsidRPr="002C6E7C">
        <w:rPr>
          <w:rFonts w:ascii="Arial" w:hAnsi="Arial" w:cs="Arial"/>
          <w:sz w:val="32"/>
          <w:lang w:eastAsia="zh-CN"/>
        </w:rPr>
        <w:t xml:space="preserve">++++ Beginning of </w:t>
      </w:r>
      <w:r>
        <w:rPr>
          <w:rFonts w:ascii="Arial" w:hAnsi="Arial" w:cs="Arial"/>
          <w:sz w:val="32"/>
          <w:lang w:eastAsia="zh-CN"/>
        </w:rPr>
        <w:t>second</w:t>
      </w:r>
      <w:r w:rsidRPr="002C6E7C">
        <w:rPr>
          <w:rFonts w:ascii="Arial" w:hAnsi="Arial" w:cs="Arial"/>
          <w:sz w:val="32"/>
          <w:lang w:eastAsia="zh-CN"/>
        </w:rPr>
        <w:t xml:space="preserve"> change ++++</w:t>
      </w:r>
    </w:p>
    <w:p w:rsidR="00EE00F2" w:rsidRDefault="00EE00F2" w:rsidP="00EE00F2">
      <w:pPr>
        <w:keepNext/>
        <w:keepLines/>
        <w:overflowPunct w:val="0"/>
        <w:autoSpaceDE w:val="0"/>
        <w:autoSpaceDN w:val="0"/>
        <w:adjustRightInd w:val="0"/>
        <w:spacing w:before="120"/>
        <w:ind w:left="1701" w:hanging="1701"/>
        <w:textAlignment w:val="baseline"/>
        <w:outlineLvl w:val="4"/>
        <w:rPr>
          <w:rFonts w:ascii="Arial" w:hAnsi="Arial" w:cs="Arial"/>
          <w:sz w:val="32"/>
          <w:lang w:eastAsia="zh-CN"/>
        </w:rPr>
      </w:pPr>
      <w:ins w:id="278" w:author="D'Alessandro Rosalia" w:date="2014-12-05T10:48:00Z">
        <w:r w:rsidRPr="005442EE">
          <w:rPr>
            <w:rFonts w:ascii="Arial" w:hAnsi="Arial" w:cs="Arial"/>
            <w:sz w:val="32"/>
            <w:lang w:eastAsia="zh-CN"/>
          </w:rPr>
          <w:t>Annex D:</w:t>
        </w:r>
        <w:r w:rsidRPr="005442EE">
          <w:rPr>
            <w:rFonts w:ascii="Arial" w:hAnsi="Arial" w:cs="Arial"/>
            <w:sz w:val="32"/>
            <w:lang w:eastAsia="zh-CN"/>
          </w:rPr>
          <w:tab/>
          <w:t>Requirements Test Cases</w:t>
        </w:r>
      </w:ins>
    </w:p>
    <w:p w:rsidR="00EE00F2" w:rsidRDefault="00EE00F2" w:rsidP="00EE00F2">
      <w:pPr>
        <w:keepNext/>
        <w:keepLines/>
        <w:overflowPunct w:val="0"/>
        <w:autoSpaceDE w:val="0"/>
        <w:autoSpaceDN w:val="0"/>
        <w:adjustRightInd w:val="0"/>
        <w:spacing w:before="120"/>
        <w:ind w:left="1701" w:hanging="1701"/>
        <w:textAlignment w:val="baseline"/>
        <w:outlineLvl w:val="4"/>
        <w:rPr>
          <w:ins w:id="279" w:author="D'Alessandro Rosalia" w:date="2014-12-05T10:48:00Z"/>
          <w:rFonts w:ascii="Arial" w:hAnsi="Arial" w:cs="Arial"/>
          <w:sz w:val="32"/>
          <w:lang w:eastAsia="zh-CN"/>
        </w:rPr>
      </w:pPr>
    </w:p>
    <w:p w:rsidR="00EE00F2" w:rsidRDefault="00EE00F2" w:rsidP="00D56C14">
      <w:pPr>
        <w:keepNext/>
        <w:keepLines/>
        <w:spacing w:before="180"/>
        <w:outlineLvl w:val="1"/>
        <w:rPr>
          <w:lang w:eastAsia="zh-CN"/>
        </w:rPr>
      </w:pPr>
      <w:r>
        <w:rPr>
          <w:lang w:eastAsia="zh-CN"/>
        </w:rPr>
        <w:br w:type="page"/>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51"/>
      </w:tblGrid>
      <w:tr w:rsidR="002E7A63" w:rsidRPr="002E7A63" w:rsidTr="00144718">
        <w:trPr>
          <w:jc w:val="center"/>
          <w:ins w:id="280" w:author="D'Alessandro Rosalia" w:date="2015-01-07T12:25:00Z"/>
        </w:trPr>
        <w:tc>
          <w:tcPr>
            <w:tcW w:w="9451" w:type="dxa"/>
            <w:shd w:val="clear" w:color="auto" w:fill="auto"/>
          </w:tcPr>
          <w:p w:rsidR="002E7A63" w:rsidRPr="002E7A63" w:rsidRDefault="002E7A63" w:rsidP="00122A3C">
            <w:pPr>
              <w:keepNext/>
              <w:numPr>
                <w:ilvl w:val="2"/>
                <w:numId w:val="0"/>
              </w:numPr>
              <w:spacing w:before="240" w:after="60" w:line="360" w:lineRule="auto"/>
              <w:ind w:left="862" w:hanging="720"/>
              <w:outlineLvl w:val="2"/>
              <w:rPr>
                <w:ins w:id="281" w:author="D'Alessandro Rosalia" w:date="2015-01-07T12:25:00Z"/>
                <w:lang w:eastAsia="zh-CN"/>
              </w:rPr>
            </w:pPr>
            <w:commentRangeStart w:id="282"/>
            <w:ins w:id="283" w:author="D'Alessandro Rosalia" w:date="2015-01-07T12:25:00Z">
              <w:r w:rsidRPr="00122A3C">
                <w:rPr>
                  <w:rFonts w:ascii="Arial" w:hAnsi="Arial"/>
                  <w:color w:val="000000"/>
                  <w:sz w:val="28"/>
                  <w:lang w:val="en-US"/>
                </w:rPr>
                <w:lastRenderedPageBreak/>
                <w:t xml:space="preserve">Test ID: </w:t>
              </w:r>
            </w:ins>
            <w:ins w:id="284" w:author="D'Alessandro Rosalia" w:date="2015-01-07T12:26:00Z">
              <w:r w:rsidRPr="00122A3C">
                <w:rPr>
                  <w:rFonts w:ascii="Arial" w:hAnsi="Arial"/>
                  <w:color w:val="000000"/>
                  <w:sz w:val="28"/>
                  <w:lang w:val="en-US"/>
                </w:rPr>
                <w:t>TC_</w:t>
              </w:r>
            </w:ins>
            <w:ins w:id="285" w:author="D'Alessandro Rosalia" w:date="2015-01-07T12:25:00Z">
              <w:r w:rsidRPr="00122A3C">
                <w:rPr>
                  <w:rFonts w:ascii="Arial" w:hAnsi="Arial"/>
                  <w:color w:val="000000"/>
                  <w:sz w:val="28"/>
                  <w:lang w:val="en-US"/>
                </w:rPr>
                <w:t>R</w:t>
              </w:r>
            </w:ins>
            <w:ins w:id="286" w:author="D'Alessandro Rosalia" w:date="2015-01-07T12:26:00Z">
              <w:r w:rsidRPr="00122A3C">
                <w:rPr>
                  <w:rFonts w:ascii="Arial" w:hAnsi="Arial"/>
                  <w:color w:val="000000"/>
                  <w:sz w:val="28"/>
                  <w:lang w:val="en-US"/>
                </w:rPr>
                <w:t>ES_EXH_ATTACK_1</w:t>
              </w:r>
            </w:ins>
            <w:commentRangeEnd w:id="282"/>
            <w:r w:rsidR="00CB205A">
              <w:rPr>
                <w:rStyle w:val="Kommentarzeichen"/>
              </w:rPr>
              <w:commentReference w:id="282"/>
            </w:r>
          </w:p>
        </w:tc>
      </w:tr>
      <w:tr w:rsidR="002E7A63" w:rsidRPr="002E7A63" w:rsidTr="00144718">
        <w:trPr>
          <w:jc w:val="center"/>
          <w:ins w:id="287" w:author="D'Alessandro Rosalia" w:date="2015-01-07T12:25:00Z"/>
        </w:trPr>
        <w:tc>
          <w:tcPr>
            <w:tcW w:w="9451" w:type="dxa"/>
            <w:shd w:val="clear" w:color="auto" w:fill="auto"/>
          </w:tcPr>
          <w:p w:rsidR="002E7A63" w:rsidRDefault="002E7A63" w:rsidP="002E7A63">
            <w:pPr>
              <w:keepNext/>
              <w:keepLines/>
              <w:spacing w:before="180"/>
              <w:outlineLvl w:val="1"/>
              <w:rPr>
                <w:ins w:id="288" w:author="D'Alessandro Rosalia" w:date="2015-01-07T12:31:00Z"/>
                <w:b/>
                <w:lang w:eastAsia="zh-CN"/>
              </w:rPr>
            </w:pPr>
            <w:ins w:id="289" w:author="D'Alessandro Rosalia" w:date="2015-01-07T12:25:00Z">
              <w:r w:rsidRPr="002E7A63">
                <w:rPr>
                  <w:b/>
                  <w:lang w:eastAsia="zh-CN"/>
                </w:rPr>
                <w:t xml:space="preserve">Test Name: </w:t>
              </w:r>
            </w:ins>
            <w:ins w:id="290" w:author="D'Alessandro Rosalia" w:date="2015-01-07T12:31:00Z">
              <w:r>
                <w:rPr>
                  <w:b/>
                  <w:lang w:eastAsia="zh-CN"/>
                </w:rPr>
                <w:t xml:space="preserve"> </w:t>
              </w:r>
            </w:ins>
          </w:p>
          <w:p w:rsidR="002E7A63" w:rsidRPr="00122A3C" w:rsidRDefault="002E7A63" w:rsidP="00CB205A">
            <w:pPr>
              <w:keepNext/>
              <w:keepLines/>
              <w:spacing w:before="180"/>
              <w:outlineLvl w:val="1"/>
              <w:rPr>
                <w:ins w:id="291" w:author="D'Alessandro Rosalia" w:date="2015-01-07T12:25:00Z"/>
                <w:b/>
                <w:lang w:eastAsia="zh-CN"/>
              </w:rPr>
            </w:pPr>
            <w:ins w:id="292" w:author="D'Alessandro Rosalia" w:date="2015-01-07T12:31:00Z">
              <w:r w:rsidRPr="00122A3C">
                <w:rPr>
                  <w:lang w:eastAsia="zh-CN"/>
                </w:rPr>
                <w:t xml:space="preserve">Resource exhaustion </w:t>
              </w:r>
            </w:ins>
            <w:ins w:id="293" w:author="Francesco" w:date="2015-01-16T14:56:00Z">
              <w:r w:rsidR="00CB205A">
                <w:rPr>
                  <w:lang w:eastAsia="zh-CN"/>
                </w:rPr>
                <w:t>detection</w:t>
              </w:r>
            </w:ins>
            <w:ins w:id="294" w:author="D'Alessandro Rosalia" w:date="2015-01-07T12:31:00Z">
              <w:r w:rsidRPr="00122A3C">
                <w:rPr>
                  <w:lang w:eastAsia="zh-CN"/>
                </w:rPr>
                <w:t xml:space="preserve"> mechanisms</w:t>
              </w:r>
            </w:ins>
          </w:p>
        </w:tc>
      </w:tr>
      <w:tr w:rsidR="002E7A63" w:rsidRPr="002E7A63" w:rsidTr="00144718">
        <w:trPr>
          <w:jc w:val="center"/>
          <w:ins w:id="295" w:author="D'Alessandro Rosalia" w:date="2015-01-07T12:25:00Z"/>
        </w:trPr>
        <w:tc>
          <w:tcPr>
            <w:tcW w:w="9451" w:type="dxa"/>
            <w:shd w:val="clear" w:color="auto" w:fill="auto"/>
          </w:tcPr>
          <w:p w:rsidR="002E7A63" w:rsidRPr="002E7A63" w:rsidRDefault="002E7A63" w:rsidP="002E7A63">
            <w:pPr>
              <w:keepNext/>
              <w:keepLines/>
              <w:spacing w:before="180"/>
              <w:outlineLvl w:val="1"/>
              <w:rPr>
                <w:ins w:id="296" w:author="D'Alessandro Rosalia" w:date="2015-01-07T12:25:00Z"/>
                <w:b/>
                <w:lang w:eastAsia="zh-CN"/>
              </w:rPr>
            </w:pPr>
            <w:ins w:id="297" w:author="D'Alessandro Rosalia" w:date="2015-01-07T12:25:00Z">
              <w:r w:rsidRPr="002E7A63">
                <w:rPr>
                  <w:b/>
                  <w:lang w:eastAsia="zh-CN"/>
                </w:rPr>
                <w:t xml:space="preserve">Requirements: </w:t>
              </w:r>
            </w:ins>
          </w:p>
          <w:p w:rsidR="002E7A63" w:rsidRPr="00122A3C" w:rsidRDefault="002E7A63" w:rsidP="002E7A63">
            <w:pPr>
              <w:keepNext/>
              <w:keepLines/>
              <w:spacing w:before="180"/>
              <w:outlineLvl w:val="1"/>
              <w:rPr>
                <w:ins w:id="298" w:author="D'Alessandro Rosalia" w:date="2015-01-07T12:25:00Z"/>
                <w:lang w:eastAsia="zh-CN"/>
              </w:rPr>
            </w:pPr>
            <w:ins w:id="299" w:author="D'Alessandro Rosalia" w:date="2015-01-07T12:25:00Z">
              <w:r w:rsidRPr="002E7A63">
                <w:rPr>
                  <w:b/>
                  <w:lang w:eastAsia="zh-CN"/>
                </w:rPr>
                <w:t xml:space="preserve"> </w:t>
              </w:r>
              <w:r w:rsidRPr="00122A3C">
                <w:rPr>
                  <w:lang w:eastAsia="zh-CN"/>
                </w:rPr>
                <w:t>Requirements Reference-</w:t>
              </w:r>
            </w:ins>
            <w:ins w:id="300" w:author="D'Alessandro Rosalia" w:date="2015-01-07T12:30:00Z">
              <w:r w:rsidRPr="00781C83">
                <w:t xml:space="preserve"> </w:t>
              </w:r>
              <w:r w:rsidRPr="00122A3C">
                <w:rPr>
                  <w:lang w:eastAsia="zh-CN"/>
                </w:rPr>
                <w:t>Resource exhaustion attacks prevention</w:t>
              </w:r>
            </w:ins>
          </w:p>
        </w:tc>
      </w:tr>
      <w:tr w:rsidR="00144718" w:rsidRPr="002E7A63" w:rsidTr="00C62B31">
        <w:trPr>
          <w:trHeight w:val="840"/>
          <w:jc w:val="center"/>
          <w:ins w:id="301" w:author="D'Alessandro Rosalia" w:date="2015-01-07T12:25:00Z"/>
        </w:trPr>
        <w:tc>
          <w:tcPr>
            <w:tcW w:w="9451" w:type="dxa"/>
            <w:shd w:val="clear" w:color="auto" w:fill="auto"/>
          </w:tcPr>
          <w:p w:rsidR="00144718" w:rsidRPr="002E7A63" w:rsidRDefault="00144718" w:rsidP="002E7A63">
            <w:pPr>
              <w:keepNext/>
              <w:keepLines/>
              <w:spacing w:before="180"/>
              <w:outlineLvl w:val="1"/>
              <w:rPr>
                <w:ins w:id="302" w:author="D'Alessandro Rosalia" w:date="2015-01-07T12:25:00Z"/>
                <w:b/>
                <w:lang w:eastAsia="zh-CN"/>
              </w:rPr>
            </w:pPr>
            <w:ins w:id="303" w:author="D'Alessandro Rosalia" w:date="2015-01-07T12:25:00Z">
              <w:r w:rsidRPr="002E7A63">
                <w:rPr>
                  <w:b/>
                  <w:lang w:eastAsia="zh-CN"/>
                </w:rPr>
                <w:t>Purpose:</w:t>
              </w:r>
            </w:ins>
          </w:p>
          <w:p w:rsidR="00144718" w:rsidRPr="002E7A63" w:rsidRDefault="00144718" w:rsidP="00662B1F">
            <w:pPr>
              <w:widowControl w:val="0"/>
              <w:spacing w:after="0" w:line="240" w:lineRule="exact"/>
              <w:ind w:right="580"/>
              <w:jc w:val="both"/>
              <w:rPr>
                <w:ins w:id="304" w:author="D'Alessandro Rosalia" w:date="2015-01-07T12:25:00Z"/>
                <w:b/>
                <w:lang w:eastAsia="zh-CN"/>
              </w:rPr>
            </w:pPr>
            <w:ins w:id="305" w:author="D'Alessandro Rosalia" w:date="2015-01-07T12:32:00Z">
              <w:r>
                <w:rPr>
                  <w:rFonts w:ascii="Calibri" w:hAnsi="Calibri"/>
                  <w:noProof/>
                  <w:lang w:eastAsia="de-DE"/>
                </w:rPr>
                <w:t>Verify that the</w:t>
              </w:r>
              <w:r w:rsidRPr="00DB5A94">
                <w:rPr>
                  <w:rFonts w:ascii="Tele-GroteskNor" w:hAnsi="Tele-GroteskNor" w:cs="Tele-GroteskNor"/>
                  <w:color w:val="000000"/>
                </w:rPr>
                <w:t xml:space="preserve"> system</w:t>
              </w:r>
              <w:r w:rsidRPr="00DB5A94">
                <w:rPr>
                  <w:rFonts w:ascii="Tele-GroteskNor" w:hAnsi="Tele-GroteskNor" w:cs="Tele-GroteskNor"/>
                  <w:color w:val="000000"/>
                  <w:spacing w:val="-5"/>
                </w:rPr>
                <w:t xml:space="preserve"> </w:t>
              </w:r>
              <w:r w:rsidRPr="00DB5A94">
                <w:rPr>
                  <w:rFonts w:ascii="Tele-GroteskNor" w:hAnsi="Tele-GroteskNor" w:cs="Tele-GroteskNor"/>
                  <w:color w:val="000000"/>
                </w:rPr>
                <w:t>provide</w:t>
              </w:r>
              <w:r>
                <w:rPr>
                  <w:rFonts w:ascii="Tele-GroteskNor" w:hAnsi="Tele-GroteskNor" w:cs="Tele-GroteskNor"/>
                  <w:color w:val="000000"/>
                </w:rPr>
                <w:t>s</w:t>
              </w:r>
              <w:r w:rsidRPr="00DB5A94">
                <w:rPr>
                  <w:rFonts w:ascii="Tele-GroteskNor" w:hAnsi="Tele-GroteskNor" w:cs="Tele-GroteskNor"/>
                  <w:color w:val="000000"/>
                  <w:spacing w:val="-5"/>
                </w:rPr>
                <w:t xml:space="preserve"> </w:t>
              </w:r>
            </w:ins>
            <w:ins w:id="306" w:author="D'Alessandro Rosalia" w:date="2015-01-07T12:43:00Z">
              <w:r>
                <w:rPr>
                  <w:lang w:eastAsia="zh-CN"/>
                </w:rPr>
                <w:t>functionalit</w:t>
              </w:r>
            </w:ins>
            <w:ins w:id="307" w:author="D'Alessandro Rosalia" w:date="2015-01-07T12:44:00Z">
              <w:r>
                <w:rPr>
                  <w:lang w:eastAsia="zh-CN"/>
                </w:rPr>
                <w:t>ies</w:t>
              </w:r>
            </w:ins>
            <w:ins w:id="308" w:author="D'Alessandro Rosalia" w:date="2015-01-07T12:43:00Z">
              <w:r>
                <w:rPr>
                  <w:rFonts w:hint="eastAsia"/>
                  <w:lang w:eastAsia="zh-CN"/>
                </w:rPr>
                <w:t xml:space="preserve"> to detect </w:t>
              </w:r>
              <w:r>
                <w:rPr>
                  <w:lang w:eastAsia="zh-CN"/>
                </w:rPr>
                <w:t>signalling</w:t>
              </w:r>
              <w:r>
                <w:rPr>
                  <w:rFonts w:hint="eastAsia"/>
                  <w:lang w:eastAsia="zh-CN"/>
                </w:rPr>
                <w:t xml:space="preserve"> </w:t>
              </w:r>
              <w:r>
                <w:rPr>
                  <w:lang w:eastAsia="zh-CN"/>
                </w:rPr>
                <w:t xml:space="preserve">congestion </w:t>
              </w:r>
              <w:r>
                <w:rPr>
                  <w:rFonts w:hint="eastAsia"/>
                  <w:lang w:eastAsia="zh-CN"/>
                </w:rPr>
                <w:t xml:space="preserve">or </w:t>
              </w:r>
              <w:r>
                <w:rPr>
                  <w:lang w:eastAsia="zh-CN"/>
                </w:rPr>
                <w:t xml:space="preserve">a </w:t>
              </w:r>
              <w:r>
                <w:rPr>
                  <w:rFonts w:hint="eastAsia"/>
                  <w:lang w:eastAsia="zh-CN"/>
                </w:rPr>
                <w:t>misbehaving UE</w:t>
              </w:r>
            </w:ins>
            <w:ins w:id="309" w:author="D'Alessandro Rosalia" w:date="2015-01-07T12:44:00Z">
              <w:r>
                <w:rPr>
                  <w:lang w:eastAsia="zh-CN"/>
                </w:rPr>
                <w:t>.</w:t>
              </w:r>
            </w:ins>
          </w:p>
        </w:tc>
      </w:tr>
      <w:tr w:rsidR="00144718" w:rsidRPr="002E7A63" w:rsidTr="00C62B31">
        <w:trPr>
          <w:trHeight w:val="1190"/>
          <w:jc w:val="center"/>
          <w:ins w:id="310" w:author="D'Alessandro Rosalia" w:date="2015-01-07T12:25:00Z"/>
        </w:trPr>
        <w:tc>
          <w:tcPr>
            <w:tcW w:w="9451" w:type="dxa"/>
            <w:shd w:val="clear" w:color="auto" w:fill="auto"/>
          </w:tcPr>
          <w:p w:rsidR="00144718" w:rsidRDefault="00144718" w:rsidP="002E7A63">
            <w:pPr>
              <w:keepNext/>
              <w:keepLines/>
              <w:spacing w:before="180"/>
              <w:outlineLvl w:val="1"/>
              <w:rPr>
                <w:ins w:id="311" w:author="D'Alessandro Rosalia" w:date="2015-01-14T13:07:00Z"/>
                <w:b/>
                <w:lang w:eastAsia="zh-CN"/>
              </w:rPr>
            </w:pPr>
            <w:ins w:id="312" w:author="D'Alessandro Rosalia" w:date="2015-01-07T12:25:00Z">
              <w:r w:rsidRPr="002E7A63">
                <w:rPr>
                  <w:b/>
                  <w:lang w:eastAsia="zh-CN"/>
                </w:rPr>
                <w:t>Procedure and execution steps:</w:t>
              </w:r>
            </w:ins>
          </w:p>
          <w:p w:rsidR="006F1376" w:rsidRPr="002E7A63" w:rsidRDefault="006F1376" w:rsidP="002E7A63">
            <w:pPr>
              <w:keepNext/>
              <w:keepLines/>
              <w:spacing w:before="180"/>
              <w:outlineLvl w:val="1"/>
              <w:rPr>
                <w:ins w:id="313" w:author="D'Alessandro Rosalia" w:date="2015-01-07T12:25:00Z"/>
                <w:b/>
                <w:lang w:eastAsia="zh-CN"/>
              </w:rPr>
            </w:pPr>
            <w:ins w:id="314" w:author="D'Alessandro Rosalia" w:date="2015-01-14T13:07:00Z">
              <w:r>
                <w:rPr>
                  <w:b/>
                  <w:lang w:eastAsia="zh-CN"/>
                </w:rPr>
                <w:t>Pre-Conditions:</w:t>
              </w:r>
            </w:ins>
          </w:p>
          <w:p w:rsidR="00BC3E05" w:rsidRDefault="00BC3E05" w:rsidP="002625B3">
            <w:pPr>
              <w:keepNext/>
              <w:keepLines/>
              <w:numPr>
                <w:ilvl w:val="0"/>
                <w:numId w:val="4"/>
              </w:numPr>
              <w:spacing w:before="180"/>
              <w:outlineLvl w:val="1"/>
              <w:rPr>
                <w:ins w:id="315" w:author="D'Alessandro Rosalia" w:date="2015-01-07T14:08:00Z"/>
                <w:lang w:val="en-US" w:eastAsia="zh-CN"/>
              </w:rPr>
            </w:pPr>
            <w:ins w:id="316" w:author="D'Alessandro Rosalia" w:date="2015-01-07T13:44:00Z">
              <w:r w:rsidRPr="0030191A">
                <w:rPr>
                  <w:lang w:val="en-US" w:eastAsia="zh-CN"/>
                </w:rPr>
                <w:t>The manufacture</w:t>
              </w:r>
            </w:ins>
            <w:ins w:id="317" w:author="DTAG3" w:date="2015-01-22T13:39:00Z">
              <w:r w:rsidR="001C363C">
                <w:rPr>
                  <w:lang w:val="en-US" w:eastAsia="zh-CN"/>
                </w:rPr>
                <w:t>r</w:t>
              </w:r>
            </w:ins>
            <w:ins w:id="318" w:author="D'Alessandro Rosalia" w:date="2015-01-07T13:44:00Z">
              <w:r w:rsidRPr="0030191A">
                <w:rPr>
                  <w:lang w:val="en-US" w:eastAsia="zh-CN"/>
                </w:rPr>
                <w:t xml:space="preserve"> must have supplied information </w:t>
              </w:r>
              <w:r>
                <w:rPr>
                  <w:lang w:val="en-US" w:eastAsia="zh-CN"/>
                </w:rPr>
                <w:t>reg</w:t>
              </w:r>
            </w:ins>
            <w:ins w:id="319" w:author="D'Alessandro Rosalia" w:date="2015-01-07T14:08:00Z">
              <w:r w:rsidR="00781C83">
                <w:rPr>
                  <w:lang w:val="en-US" w:eastAsia="zh-CN"/>
                </w:rPr>
                <w:t>a</w:t>
              </w:r>
            </w:ins>
            <w:ins w:id="320" w:author="D'Alessandro Rosalia" w:date="2015-01-07T13:44:00Z">
              <w:r>
                <w:rPr>
                  <w:lang w:val="en-US" w:eastAsia="zh-CN"/>
                </w:rPr>
                <w:t>rding</w:t>
              </w:r>
              <w:r w:rsidRPr="0030191A">
                <w:rPr>
                  <w:lang w:val="en-US" w:eastAsia="zh-CN"/>
                </w:rPr>
                <w:t xml:space="preserve"> the </w:t>
              </w:r>
              <w:r>
                <w:rPr>
                  <w:lang w:val="en-US" w:eastAsia="zh-CN"/>
                </w:rPr>
                <w:t xml:space="preserve">supported </w:t>
              </w:r>
              <w:r w:rsidRPr="0030191A">
                <w:rPr>
                  <w:lang w:val="en-US" w:eastAsia="zh-CN"/>
                </w:rPr>
                <w:t>mechanism</w:t>
              </w:r>
            </w:ins>
            <w:ins w:id="321" w:author="DTAG3" w:date="2015-01-22T13:39:00Z">
              <w:r w:rsidR="001C363C">
                <w:rPr>
                  <w:lang w:val="en-US" w:eastAsia="zh-CN"/>
                </w:rPr>
                <w:t>s</w:t>
              </w:r>
            </w:ins>
            <w:ins w:id="322" w:author="D'Alessandro Rosalia" w:date="2015-01-07T13:44:00Z">
              <w:r w:rsidRPr="0030191A">
                <w:rPr>
                  <w:lang w:val="en-US" w:eastAsia="zh-CN"/>
                </w:rPr>
                <w:t xml:space="preserve"> </w:t>
              </w:r>
              <w:r>
                <w:rPr>
                  <w:lang w:val="en-US" w:eastAsia="zh-CN"/>
                </w:rPr>
                <w:t xml:space="preserve">to detect </w:t>
              </w:r>
              <w:del w:id="323" w:author="DTAG3" w:date="2015-01-22T13:39:00Z">
                <w:r w:rsidDel="00A324CE">
                  <w:rPr>
                    <w:lang w:val="en-US" w:eastAsia="zh-CN"/>
                  </w:rPr>
                  <w:delText>a</w:delText>
                </w:r>
              </w:del>
              <w:r>
                <w:rPr>
                  <w:lang w:val="en-US" w:eastAsia="zh-CN"/>
                </w:rPr>
                <w:t xml:space="preserve"> </w:t>
              </w:r>
              <w:r w:rsidRPr="0030191A">
                <w:rPr>
                  <w:lang w:val="en-US" w:eastAsia="zh-CN"/>
                </w:rPr>
                <w:t>signal</w:t>
              </w:r>
            </w:ins>
            <w:ins w:id="324" w:author="DTAG3" w:date="2015-01-22T13:39:00Z">
              <w:r w:rsidR="00A324CE">
                <w:rPr>
                  <w:lang w:val="en-US" w:eastAsia="zh-CN"/>
                </w:rPr>
                <w:t>l</w:t>
              </w:r>
            </w:ins>
            <w:ins w:id="325" w:author="D'Alessandro Rosalia" w:date="2015-01-07T13:44:00Z">
              <w:r w:rsidRPr="0030191A">
                <w:rPr>
                  <w:lang w:val="en-US" w:eastAsia="zh-CN"/>
                </w:rPr>
                <w:t>ing congestion</w:t>
              </w:r>
            </w:ins>
            <w:ins w:id="326" w:author="DTAG3" w:date="2015-01-22T13:39:00Z">
              <w:r w:rsidR="00A324CE">
                <w:rPr>
                  <w:lang w:val="en-US" w:eastAsia="zh-CN"/>
                </w:rPr>
                <w:t>s</w:t>
              </w:r>
            </w:ins>
          </w:p>
          <w:p w:rsidR="00781C83" w:rsidRPr="0030191A" w:rsidRDefault="00781C83" w:rsidP="002625B3">
            <w:pPr>
              <w:keepNext/>
              <w:keepLines/>
              <w:numPr>
                <w:ilvl w:val="0"/>
                <w:numId w:val="4"/>
              </w:numPr>
              <w:spacing w:before="180"/>
              <w:outlineLvl w:val="1"/>
              <w:rPr>
                <w:ins w:id="327" w:author="D'Alessandro Rosalia" w:date="2015-01-07T13:44:00Z"/>
                <w:lang w:val="en-US" w:eastAsia="zh-CN"/>
              </w:rPr>
            </w:pPr>
            <w:ins w:id="328" w:author="D'Alessandro Rosalia" w:date="2015-01-07T14:08:00Z">
              <w:r>
                <w:rPr>
                  <w:lang w:val="en-US" w:eastAsia="zh-CN"/>
                </w:rPr>
                <w:t>The manufacture</w:t>
              </w:r>
            </w:ins>
            <w:ins w:id="329" w:author="DTAG3" w:date="2015-01-22T13:39:00Z">
              <w:r w:rsidR="00A324CE">
                <w:rPr>
                  <w:lang w:val="en-US" w:eastAsia="zh-CN"/>
                </w:rPr>
                <w:t>r</w:t>
              </w:r>
            </w:ins>
            <w:ins w:id="330" w:author="D'Alessandro Rosalia" w:date="2015-01-07T14:08:00Z">
              <w:r>
                <w:rPr>
                  <w:lang w:val="en-US" w:eastAsia="zh-CN"/>
                </w:rPr>
                <w:t xml:space="preserve"> must supply the information about the throughput </w:t>
              </w:r>
            </w:ins>
            <w:ins w:id="331" w:author="DTAG3" w:date="2015-01-22T13:40:00Z">
              <w:r w:rsidR="00A324CE">
                <w:rPr>
                  <w:lang w:val="en-US" w:eastAsia="zh-CN"/>
                </w:rPr>
                <w:t xml:space="preserve">(traffic volume and messages per second) </w:t>
              </w:r>
            </w:ins>
            <w:ins w:id="332" w:author="D'Alessandro Rosalia" w:date="2015-01-07T14:08:00Z">
              <w:r>
                <w:rPr>
                  <w:lang w:val="en-US" w:eastAsia="zh-CN"/>
                </w:rPr>
                <w:t>that the MME is able to handle before becoming congestioned</w:t>
              </w:r>
            </w:ins>
          </w:p>
          <w:p w:rsidR="00BC3E05" w:rsidDel="001C363C" w:rsidRDefault="00BC3E05" w:rsidP="002625B3">
            <w:pPr>
              <w:keepNext/>
              <w:keepLines/>
              <w:numPr>
                <w:ilvl w:val="0"/>
                <w:numId w:val="4"/>
              </w:numPr>
              <w:spacing w:before="180"/>
              <w:outlineLvl w:val="1"/>
              <w:rPr>
                <w:ins w:id="333" w:author="D'Alessandro Rosalia" w:date="2015-01-07T13:44:00Z"/>
                <w:del w:id="334" w:author="DTAG3" w:date="2015-01-22T13:37:00Z"/>
                <w:lang w:val="en-US" w:eastAsia="zh-CN"/>
              </w:rPr>
            </w:pPr>
            <w:commentRangeStart w:id="335"/>
            <w:ins w:id="336" w:author="D'Alessandro Rosalia" w:date="2015-01-07T13:38:00Z">
              <w:del w:id="337" w:author="DTAG3" w:date="2015-01-22T13:37:00Z">
                <w:r w:rsidRPr="00122A3C" w:rsidDel="001C363C">
                  <w:rPr>
                    <w:lang w:val="en-US" w:eastAsia="zh-CN"/>
                  </w:rPr>
                  <w:delText>The MME must be powered on</w:delText>
                </w:r>
              </w:del>
            </w:ins>
            <w:ins w:id="338" w:author="D'Alessandro Rosalia" w:date="2015-01-07T13:44:00Z">
              <w:del w:id="339" w:author="DTAG3" w:date="2015-01-22T13:37:00Z">
                <w:r w:rsidDel="001C363C">
                  <w:rPr>
                    <w:lang w:val="en-US" w:eastAsia="zh-CN"/>
                  </w:rPr>
                  <w:delText>.</w:delText>
                </w:r>
              </w:del>
            </w:ins>
            <w:commentRangeEnd w:id="335"/>
            <w:r w:rsidR="001C363C">
              <w:rPr>
                <w:rStyle w:val="Kommentarzeichen"/>
              </w:rPr>
              <w:commentReference w:id="335"/>
            </w:r>
          </w:p>
          <w:p w:rsidR="00BC3E05" w:rsidRDefault="00BC3E05" w:rsidP="002625B3">
            <w:pPr>
              <w:keepNext/>
              <w:keepLines/>
              <w:numPr>
                <w:ilvl w:val="0"/>
                <w:numId w:val="4"/>
              </w:numPr>
              <w:spacing w:before="180"/>
              <w:outlineLvl w:val="1"/>
              <w:rPr>
                <w:ins w:id="340" w:author="D'Alessandro Rosalia" w:date="2015-01-07T13:46:00Z"/>
                <w:lang w:val="en-US" w:eastAsia="zh-CN"/>
              </w:rPr>
            </w:pPr>
            <w:ins w:id="341" w:author="D'Alessandro Rosalia" w:date="2015-01-07T13:44:00Z">
              <w:r>
                <w:rPr>
                  <w:lang w:val="en-US" w:eastAsia="zh-CN"/>
                </w:rPr>
                <w:t xml:space="preserve">A </w:t>
              </w:r>
            </w:ins>
            <w:ins w:id="342" w:author="D'Alessandro Rosalia" w:date="2015-01-07T14:01:00Z">
              <w:r w:rsidR="008465C7">
                <w:rPr>
                  <w:lang w:val="en-US" w:eastAsia="zh-CN"/>
                </w:rPr>
                <w:t xml:space="preserve">network </w:t>
              </w:r>
            </w:ins>
            <w:ins w:id="343" w:author="D'Alessandro Rosalia" w:date="2015-01-07T13:44:00Z">
              <w:r>
                <w:rPr>
                  <w:lang w:val="en-US" w:eastAsia="zh-CN"/>
                </w:rPr>
                <w:t xml:space="preserve">traffic generator able to </w:t>
              </w:r>
            </w:ins>
            <w:ins w:id="344" w:author="D'Alessandro Rosalia" w:date="2015-01-07T13:45:00Z">
              <w:r>
                <w:rPr>
                  <w:lang w:val="en-US" w:eastAsia="zh-CN"/>
                </w:rPr>
                <w:t>send huge amount of signa</w:t>
              </w:r>
            </w:ins>
            <w:ins w:id="345" w:author="D'Alessandro Rosalia" w:date="2015-01-07T13:46:00Z">
              <w:r>
                <w:rPr>
                  <w:lang w:val="en-US" w:eastAsia="zh-CN"/>
                </w:rPr>
                <w:t>l</w:t>
              </w:r>
            </w:ins>
            <w:ins w:id="346" w:author="D'Alessandro Rosalia" w:date="2015-01-07T13:45:00Z">
              <w:r>
                <w:rPr>
                  <w:lang w:val="en-US" w:eastAsia="zh-CN"/>
                </w:rPr>
                <w:t xml:space="preserve">ling </w:t>
              </w:r>
            </w:ins>
            <w:ins w:id="347" w:author="D'Alessandro Rosalia" w:date="2015-01-07T13:46:00Z">
              <w:r>
                <w:rPr>
                  <w:lang w:val="en-US" w:eastAsia="zh-CN"/>
                </w:rPr>
                <w:t>messages simulating</w:t>
              </w:r>
            </w:ins>
          </w:p>
          <w:p w:rsidR="00BC3E05" w:rsidRDefault="00BC3E05" w:rsidP="002625B3">
            <w:pPr>
              <w:keepNext/>
              <w:keepLines/>
              <w:numPr>
                <w:ilvl w:val="1"/>
                <w:numId w:val="5"/>
              </w:numPr>
              <w:spacing w:before="180"/>
              <w:outlineLvl w:val="1"/>
              <w:rPr>
                <w:ins w:id="348" w:author="D'Alessandro Rosalia" w:date="2015-01-07T13:47:00Z"/>
                <w:lang w:val="en-US" w:eastAsia="zh-CN"/>
              </w:rPr>
            </w:pPr>
            <w:ins w:id="349" w:author="D'Alessandro Rosalia" w:date="2015-01-07T13:47:00Z">
              <w:r>
                <w:rPr>
                  <w:lang w:val="en-US" w:eastAsia="zh-CN"/>
                </w:rPr>
                <w:t xml:space="preserve">Normal network interactions (i.e. </w:t>
              </w:r>
              <w:r w:rsidR="008465C7">
                <w:rPr>
                  <w:lang w:val="en-US" w:eastAsia="zh-CN"/>
                </w:rPr>
                <w:t xml:space="preserve">interactions following the </w:t>
              </w:r>
              <w:commentRangeStart w:id="350"/>
              <w:del w:id="351" w:author="DTAG3" w:date="2015-01-22T13:43:00Z">
                <w:r w:rsidR="008465C7" w:rsidDel="00A324CE">
                  <w:rPr>
                    <w:lang w:val="en-US" w:eastAsia="zh-CN"/>
                  </w:rPr>
                  <w:delText>standard specifications</w:delText>
                </w:r>
              </w:del>
            </w:ins>
            <w:commentRangeEnd w:id="350"/>
            <w:r w:rsidR="00A324CE">
              <w:rPr>
                <w:rStyle w:val="Kommentarzeichen"/>
              </w:rPr>
              <w:commentReference w:id="350"/>
            </w:r>
            <w:ins w:id="352" w:author="DTAG3" w:date="2015-01-22T13:43:00Z">
              <w:r w:rsidR="00A324CE">
                <w:rPr>
                  <w:lang w:val="en-US" w:eastAsia="zh-CN"/>
                </w:rPr>
                <w:t>typical subscriber activity</w:t>
              </w:r>
            </w:ins>
            <w:ins w:id="353" w:author="D'Alessandro Rosalia" w:date="2015-01-07T13:47:00Z">
              <w:r w:rsidR="008465C7">
                <w:rPr>
                  <w:lang w:val="en-US" w:eastAsia="zh-CN"/>
                </w:rPr>
                <w:t>)</w:t>
              </w:r>
            </w:ins>
          </w:p>
          <w:p w:rsidR="00BC3E05" w:rsidRPr="00122A3C" w:rsidRDefault="00BC3E05" w:rsidP="002625B3">
            <w:pPr>
              <w:keepNext/>
              <w:keepLines/>
              <w:numPr>
                <w:ilvl w:val="1"/>
                <w:numId w:val="5"/>
              </w:numPr>
              <w:spacing w:before="180"/>
              <w:outlineLvl w:val="1"/>
              <w:rPr>
                <w:ins w:id="354" w:author="D'Alessandro Rosalia" w:date="2015-01-07T13:42:00Z"/>
                <w:lang w:val="en-US" w:eastAsia="zh-CN"/>
              </w:rPr>
            </w:pPr>
            <w:ins w:id="355" w:author="D'Alessandro Rosalia" w:date="2015-01-07T13:47:00Z">
              <w:r>
                <w:rPr>
                  <w:lang w:val="en-US" w:eastAsia="zh-CN"/>
                </w:rPr>
                <w:t>Abnormal network interactions</w:t>
              </w:r>
            </w:ins>
            <w:ins w:id="356" w:author="D'Alessandro Rosalia" w:date="2015-01-07T13:46:00Z">
              <w:r>
                <w:rPr>
                  <w:lang w:val="en-US" w:eastAsia="zh-CN"/>
                </w:rPr>
                <w:t xml:space="preserve"> </w:t>
              </w:r>
            </w:ins>
            <w:ins w:id="357" w:author="D'Alessandro Rosalia" w:date="2015-01-07T13:47:00Z">
              <w:r w:rsidR="008465C7">
                <w:rPr>
                  <w:lang w:val="en-US" w:eastAsia="zh-CN"/>
                </w:rPr>
                <w:t>(</w:t>
              </w:r>
            </w:ins>
            <w:ins w:id="358" w:author="D'Alessandro Rosalia" w:date="2015-01-07T13:52:00Z">
              <w:r w:rsidR="008465C7">
                <w:rPr>
                  <w:lang w:val="en-US" w:eastAsia="zh-CN"/>
                </w:rPr>
                <w:t>e.g. a huge amount of Attach Requests and PDN Connectivity Requests)</w:t>
              </w:r>
            </w:ins>
            <w:ins w:id="359" w:author="DTAG3" w:date="2015-01-22T13:44:00Z">
              <w:r w:rsidR="00D77D6E">
                <w:rPr>
                  <w:lang w:val="en-US" w:eastAsia="zh-CN"/>
                </w:rPr>
                <w:t>, simulating a misbehaving UE or roaming partner</w:t>
              </w:r>
            </w:ins>
            <w:ins w:id="360" w:author="D'Alessandro Rosalia" w:date="2015-01-07T13:47:00Z">
              <w:r w:rsidR="008465C7">
                <w:rPr>
                  <w:lang w:val="en-US" w:eastAsia="zh-CN"/>
                </w:rPr>
                <w:t xml:space="preserve"> </w:t>
              </w:r>
            </w:ins>
          </w:p>
          <w:p w:rsidR="00BC3E05" w:rsidRPr="00122A3C" w:rsidRDefault="00BC3E05" w:rsidP="00BC3E05">
            <w:pPr>
              <w:keepNext/>
              <w:keepLines/>
              <w:spacing w:before="180"/>
              <w:outlineLvl w:val="1"/>
              <w:rPr>
                <w:ins w:id="361" w:author="D'Alessandro Rosalia" w:date="2015-01-07T13:37:00Z"/>
                <w:b/>
                <w:lang w:val="en-US" w:eastAsia="zh-CN"/>
              </w:rPr>
            </w:pPr>
            <w:ins w:id="362" w:author="D'Alessandro Rosalia" w:date="2015-01-07T13:38:00Z">
              <w:r w:rsidRPr="00122A3C">
                <w:rPr>
                  <w:b/>
                  <w:lang w:val="en-US" w:eastAsia="zh-CN"/>
                </w:rPr>
                <w:t>Execution Steps</w:t>
              </w:r>
            </w:ins>
          </w:p>
          <w:p w:rsidR="008465C7" w:rsidRPr="008465C7" w:rsidDel="00D77D6E" w:rsidRDefault="008465C7" w:rsidP="002625B3">
            <w:pPr>
              <w:numPr>
                <w:ilvl w:val="0"/>
                <w:numId w:val="2"/>
              </w:numPr>
              <w:jc w:val="both"/>
              <w:rPr>
                <w:ins w:id="363" w:author="D'Alessandro Rosalia" w:date="2015-01-07T13:54:00Z"/>
                <w:del w:id="364" w:author="DTAG3" w:date="2015-01-22T13:45:00Z"/>
                <w:rFonts w:cs="Arial"/>
                <w:lang w:val="en-US"/>
              </w:rPr>
            </w:pPr>
            <w:ins w:id="365" w:author="D'Alessandro Rosalia" w:date="2015-01-07T13:54:00Z">
              <w:del w:id="366" w:author="DTAG3" w:date="2015-01-22T13:45:00Z">
                <w:r w:rsidRPr="008465C7" w:rsidDel="00D77D6E">
                  <w:rPr>
                    <w:rFonts w:cs="Arial"/>
                    <w:color w:val="000000"/>
                    <w:lang w:val="en-US"/>
                  </w:rPr>
                  <w:delText>T</w:delText>
                </w:r>
                <w:r w:rsidDel="00D77D6E">
                  <w:rPr>
                    <w:rFonts w:cs="Arial"/>
                    <w:color w:val="000000"/>
                    <w:lang w:val="en-US"/>
                  </w:rPr>
                  <w:delText xml:space="preserve">urn on </w:delText>
                </w:r>
              </w:del>
            </w:ins>
            <w:ins w:id="367" w:author="D'Alessandro Rosalia" w:date="2015-01-07T14:01:00Z">
              <w:del w:id="368" w:author="DTAG3" w:date="2015-01-22T13:45:00Z">
                <w:r w:rsidDel="00D77D6E">
                  <w:rPr>
                    <w:rFonts w:cs="Arial"/>
                    <w:color w:val="000000"/>
                    <w:lang w:val="en-US"/>
                  </w:rPr>
                  <w:delText xml:space="preserve">the network </w:delText>
                </w:r>
              </w:del>
            </w:ins>
            <w:ins w:id="369" w:author="D'Alessandro Rosalia" w:date="2015-01-07T13:54:00Z">
              <w:del w:id="370" w:author="DTAG3" w:date="2015-01-22T13:45:00Z">
                <w:r w:rsidDel="00D77D6E">
                  <w:rPr>
                    <w:rFonts w:cs="Arial"/>
                    <w:color w:val="000000"/>
                    <w:lang w:val="en-US"/>
                  </w:rPr>
                  <w:delText>traffic generator</w:delText>
                </w:r>
                <w:r w:rsidRPr="008465C7" w:rsidDel="00D77D6E">
                  <w:rPr>
                    <w:rFonts w:cs="Arial"/>
                    <w:color w:val="000000"/>
                    <w:lang w:val="en-US"/>
                  </w:rPr>
                  <w:delText xml:space="preserve"> </w:delText>
                </w:r>
              </w:del>
            </w:ins>
          </w:p>
          <w:p w:rsidR="008465C7" w:rsidRPr="008465C7" w:rsidRDefault="008465C7" w:rsidP="002625B3">
            <w:pPr>
              <w:numPr>
                <w:ilvl w:val="0"/>
                <w:numId w:val="2"/>
              </w:numPr>
              <w:spacing w:after="0"/>
              <w:contextualSpacing/>
              <w:rPr>
                <w:ins w:id="371" w:author="D'Alessandro Rosalia" w:date="2015-01-07T13:54:00Z"/>
                <w:rFonts w:cs="Arial"/>
                <w:color w:val="000000"/>
                <w:lang w:val="en-US"/>
              </w:rPr>
            </w:pPr>
            <w:ins w:id="372" w:author="D'Alessandro Rosalia" w:date="2015-01-07T13:54:00Z">
              <w:r w:rsidRPr="008465C7">
                <w:rPr>
                  <w:rFonts w:cs="Arial"/>
                  <w:color w:val="000000"/>
                  <w:lang w:val="en-US"/>
                </w:rPr>
                <w:t xml:space="preserve">Configure </w:t>
              </w:r>
            </w:ins>
            <w:ins w:id="373" w:author="D'Alessandro Rosalia" w:date="2015-01-07T14:10:00Z">
              <w:r w:rsidR="00781C83">
                <w:rPr>
                  <w:rFonts w:cs="Arial"/>
                  <w:color w:val="000000"/>
                  <w:lang w:val="en-US"/>
                </w:rPr>
                <w:t>the network</w:t>
              </w:r>
            </w:ins>
            <w:ins w:id="374" w:author="D'Alessandro Rosalia" w:date="2015-01-07T13:54:00Z">
              <w:r>
                <w:rPr>
                  <w:rFonts w:cs="Arial"/>
                  <w:color w:val="000000"/>
                  <w:lang w:val="en-US"/>
                </w:rPr>
                <w:t xml:space="preserve"> traffic </w:t>
              </w:r>
              <w:r w:rsidR="00781C83">
                <w:rPr>
                  <w:rFonts w:cs="Arial"/>
                  <w:color w:val="000000"/>
                  <w:lang w:val="en-US"/>
                </w:rPr>
                <w:t xml:space="preserve">generator to </w:t>
              </w:r>
            </w:ins>
            <w:ins w:id="375" w:author="D'Alessandro Rosalia" w:date="2015-01-07T14:05:00Z">
              <w:r w:rsidR="00781C83">
                <w:rPr>
                  <w:rFonts w:cs="Arial"/>
                  <w:color w:val="000000"/>
                  <w:lang w:val="en-US"/>
                </w:rPr>
                <w:t xml:space="preserve">generate </w:t>
              </w:r>
            </w:ins>
            <w:ins w:id="376" w:author="D'Alessandro Rosalia" w:date="2015-01-07T14:07:00Z">
              <w:r w:rsidR="00781C83">
                <w:rPr>
                  <w:rFonts w:cs="Arial"/>
                  <w:color w:val="000000"/>
                  <w:lang w:val="en-US"/>
                </w:rPr>
                <w:t xml:space="preserve">and send to the MME </w:t>
              </w:r>
            </w:ins>
            <w:ins w:id="377" w:author="D'Alessandro Rosalia" w:date="2015-01-07T13:54:00Z">
              <w:r w:rsidR="00781C83">
                <w:rPr>
                  <w:rFonts w:cs="Arial"/>
                  <w:color w:val="000000"/>
                  <w:lang w:val="en-US"/>
                </w:rPr>
                <w:t>a</w:t>
              </w:r>
            </w:ins>
            <w:ins w:id="378" w:author="D'Alessandro Rosalia" w:date="2015-01-07T14:05:00Z">
              <w:r w:rsidR="00781C83">
                <w:rPr>
                  <w:rFonts w:cs="Arial"/>
                  <w:color w:val="000000"/>
                  <w:lang w:val="en-US"/>
                </w:rPr>
                <w:t xml:space="preserve"> huge amount of normal signa</w:t>
              </w:r>
            </w:ins>
            <w:ins w:id="379" w:author="DTAG3" w:date="2015-01-22T13:46:00Z">
              <w:r w:rsidR="00D77D6E">
                <w:rPr>
                  <w:rFonts w:cs="Arial"/>
                  <w:color w:val="000000"/>
                  <w:lang w:val="en-US"/>
                </w:rPr>
                <w:t>l</w:t>
              </w:r>
            </w:ins>
            <w:ins w:id="380" w:author="D'Alessandro Rosalia" w:date="2015-01-07T14:05:00Z">
              <w:r w:rsidR="00781C83">
                <w:rPr>
                  <w:rFonts w:cs="Arial"/>
                  <w:color w:val="000000"/>
                  <w:lang w:val="en-US"/>
                </w:rPr>
                <w:t xml:space="preserve">ling </w:t>
              </w:r>
            </w:ins>
            <w:ins w:id="381" w:author="D'Alessandro Rosalia" w:date="2015-01-07T14:06:00Z">
              <w:del w:id="382" w:author="DTAG3" w:date="2015-01-22T13:46:00Z">
                <w:r w:rsidR="00781C83" w:rsidRPr="00781C83" w:rsidDel="00D77D6E">
                  <w:rPr>
                    <w:rFonts w:cs="Arial"/>
                    <w:color w:val="000000"/>
                    <w:lang w:val="en-US"/>
                  </w:rPr>
                  <w:delText>control-plane and data-plane</w:delText>
                </w:r>
                <w:r w:rsidR="00781C83" w:rsidDel="00D77D6E">
                  <w:rPr>
                    <w:rFonts w:cs="Arial"/>
                    <w:color w:val="000000"/>
                    <w:lang w:val="en-US"/>
                  </w:rPr>
                  <w:delText xml:space="preserve"> </w:delText>
                </w:r>
              </w:del>
            </w:ins>
            <w:ins w:id="383" w:author="D'Alessandro Rosalia" w:date="2015-01-07T14:05:00Z">
              <w:r w:rsidR="00781C83">
                <w:rPr>
                  <w:rFonts w:cs="Arial"/>
                  <w:color w:val="000000"/>
                  <w:lang w:val="en-US"/>
                </w:rPr>
                <w:t>messages</w:t>
              </w:r>
            </w:ins>
            <w:ins w:id="384" w:author="D'Alessandro Rosalia" w:date="2015-01-07T14:08:00Z">
              <w:r w:rsidR="00781C83">
                <w:rPr>
                  <w:rFonts w:cs="Arial"/>
                  <w:color w:val="000000"/>
                  <w:lang w:val="en-US"/>
                </w:rPr>
                <w:t xml:space="preserve">. This amount </w:t>
              </w:r>
            </w:ins>
            <w:ins w:id="385" w:author="D'Alessandro Rosalia" w:date="2015-01-07T14:09:00Z">
              <w:r w:rsidR="00781C83">
                <w:rPr>
                  <w:rFonts w:cs="Arial"/>
                  <w:color w:val="000000"/>
                  <w:lang w:val="en-US"/>
                </w:rPr>
                <w:t xml:space="preserve">shall be greater than the </w:t>
              </w:r>
            </w:ins>
            <w:ins w:id="386" w:author="DTAG3" w:date="2015-01-22T13:46:00Z">
              <w:r w:rsidR="00D77D6E">
                <w:rPr>
                  <w:rFonts w:cs="Arial"/>
                  <w:color w:val="000000"/>
                  <w:lang w:val="en-US"/>
                </w:rPr>
                <w:t xml:space="preserve">overload detection threshold </w:t>
              </w:r>
            </w:ins>
            <w:ins w:id="387" w:author="D'Alessandro Rosalia" w:date="2015-01-07T14:09:00Z">
              <w:r w:rsidR="00781C83">
                <w:rPr>
                  <w:rFonts w:cs="Arial"/>
                  <w:color w:val="000000"/>
                  <w:lang w:val="en-US"/>
                </w:rPr>
                <w:t>value declared by the vendor.</w:t>
              </w:r>
            </w:ins>
          </w:p>
          <w:p w:rsidR="008465C7" w:rsidRPr="008465C7" w:rsidRDefault="008465C7" w:rsidP="008465C7">
            <w:pPr>
              <w:spacing w:after="0"/>
              <w:ind w:left="720"/>
              <w:contextualSpacing/>
              <w:rPr>
                <w:ins w:id="388" w:author="D'Alessandro Rosalia" w:date="2015-01-07T13:54:00Z"/>
                <w:rFonts w:cs="Arial"/>
                <w:color w:val="000000"/>
                <w:lang w:val="en-US"/>
              </w:rPr>
            </w:pPr>
          </w:p>
          <w:p w:rsidR="008465C7" w:rsidRDefault="00781C83" w:rsidP="002625B3">
            <w:pPr>
              <w:numPr>
                <w:ilvl w:val="0"/>
                <w:numId w:val="2"/>
              </w:numPr>
              <w:jc w:val="both"/>
              <w:rPr>
                <w:ins w:id="389" w:author="D'Alessandro Rosalia" w:date="2015-01-07T14:10:00Z"/>
                <w:rFonts w:cs="Arial"/>
                <w:color w:val="000000"/>
                <w:lang w:val="en-US"/>
              </w:rPr>
            </w:pPr>
            <w:ins w:id="390" w:author="D'Alessandro Rosalia" w:date="2015-01-07T14:06:00Z">
              <w:r>
                <w:rPr>
                  <w:rFonts w:cs="Arial"/>
                  <w:color w:val="000000"/>
                  <w:lang w:val="en-US"/>
                </w:rPr>
                <w:t xml:space="preserve">Verify that the </w:t>
              </w:r>
            </w:ins>
            <w:ins w:id="391" w:author="D'Alessandro Rosalia" w:date="2015-01-07T14:07:00Z">
              <w:r>
                <w:rPr>
                  <w:rFonts w:cs="Arial"/>
                  <w:color w:val="000000"/>
                  <w:lang w:val="en-US"/>
                </w:rPr>
                <w:t>MME is able to detect th</w:t>
              </w:r>
            </w:ins>
            <w:ins w:id="392" w:author="D'Alessandro Rosalia" w:date="2015-01-07T14:10:00Z">
              <w:r>
                <w:rPr>
                  <w:rFonts w:cs="Arial"/>
                  <w:color w:val="000000"/>
                  <w:lang w:val="en-US"/>
                </w:rPr>
                <w:t>e congestion.</w:t>
              </w:r>
            </w:ins>
          </w:p>
          <w:p w:rsidR="00781C83" w:rsidRDefault="00781C83" w:rsidP="00122A3C">
            <w:pPr>
              <w:pStyle w:val="Listenabsatz"/>
              <w:rPr>
                <w:ins w:id="393" w:author="D'Alessandro Rosalia" w:date="2015-01-07T14:10:00Z"/>
                <w:rFonts w:cs="Arial"/>
                <w:color w:val="000000"/>
                <w:lang w:val="en-US"/>
              </w:rPr>
            </w:pPr>
          </w:p>
          <w:p w:rsidR="00781C83" w:rsidRDefault="00781C83" w:rsidP="002625B3">
            <w:pPr>
              <w:numPr>
                <w:ilvl w:val="0"/>
                <w:numId w:val="2"/>
              </w:numPr>
              <w:jc w:val="both"/>
              <w:rPr>
                <w:ins w:id="394" w:author="D'Alessandro Rosalia" w:date="2015-01-07T14:10:00Z"/>
                <w:rFonts w:cs="Arial"/>
                <w:color w:val="000000"/>
                <w:lang w:val="en-US"/>
              </w:rPr>
            </w:pPr>
            <w:ins w:id="395" w:author="D'Alessandro Rosalia" w:date="2015-01-07T14:10:00Z">
              <w:r>
                <w:rPr>
                  <w:rFonts w:cs="Arial"/>
                  <w:color w:val="000000"/>
                  <w:lang w:val="en-US"/>
                </w:rPr>
                <w:t>Restart the MME</w:t>
              </w:r>
            </w:ins>
          </w:p>
          <w:p w:rsidR="00781C83" w:rsidRDefault="00781C83" w:rsidP="00122A3C">
            <w:pPr>
              <w:pStyle w:val="Listenabsatz"/>
              <w:rPr>
                <w:ins w:id="396" w:author="D'Alessandro Rosalia" w:date="2015-01-07T14:10:00Z"/>
                <w:rFonts w:cs="Arial"/>
                <w:color w:val="000000"/>
                <w:lang w:val="en-US"/>
              </w:rPr>
            </w:pPr>
          </w:p>
          <w:p w:rsidR="00781C83" w:rsidRDefault="00781C83" w:rsidP="002625B3">
            <w:pPr>
              <w:numPr>
                <w:ilvl w:val="0"/>
                <w:numId w:val="2"/>
              </w:numPr>
              <w:spacing w:after="0"/>
              <w:contextualSpacing/>
              <w:jc w:val="both"/>
              <w:rPr>
                <w:ins w:id="397" w:author="D'Alessandro Rosalia" w:date="2015-01-07T14:11:00Z"/>
                <w:rFonts w:cs="Arial"/>
                <w:color w:val="000000"/>
                <w:lang w:val="en-US"/>
              </w:rPr>
            </w:pPr>
            <w:ins w:id="398" w:author="D'Alessandro Rosalia" w:date="2015-01-07T14:10:00Z">
              <w:r w:rsidRPr="00781C83">
                <w:rPr>
                  <w:rFonts w:cs="Arial"/>
                  <w:color w:val="000000"/>
                  <w:lang w:val="en-US"/>
                </w:rPr>
                <w:t>Configure the network traffic generator to generate and send to the MME a huge amount of</w:t>
              </w:r>
            </w:ins>
            <w:ins w:id="399" w:author="DTAG3" w:date="2015-01-22T13:47:00Z">
              <w:r w:rsidR="00D77D6E">
                <w:rPr>
                  <w:rFonts w:cs="Arial"/>
                  <w:color w:val="000000"/>
                  <w:lang w:val="en-US"/>
                </w:rPr>
                <w:t xml:space="preserve"> mixed normal and</w:t>
              </w:r>
            </w:ins>
            <w:ins w:id="400" w:author="D'Alessandro Rosalia" w:date="2015-01-07T14:10:00Z">
              <w:r w:rsidRPr="00781C83">
                <w:rPr>
                  <w:rFonts w:cs="Arial"/>
                  <w:color w:val="000000"/>
                  <w:lang w:val="en-US"/>
                </w:rPr>
                <w:t xml:space="preserve"> abnormal signa</w:t>
              </w:r>
            </w:ins>
            <w:ins w:id="401" w:author="DTAG3" w:date="2015-01-22T13:47:00Z">
              <w:r w:rsidR="00D77D6E">
                <w:rPr>
                  <w:rFonts w:cs="Arial"/>
                  <w:color w:val="000000"/>
                  <w:lang w:val="en-US"/>
                </w:rPr>
                <w:t>l</w:t>
              </w:r>
            </w:ins>
            <w:ins w:id="402" w:author="D'Alessandro Rosalia" w:date="2015-01-07T14:10:00Z">
              <w:r w:rsidRPr="00781C83">
                <w:rPr>
                  <w:rFonts w:cs="Arial"/>
                  <w:color w:val="000000"/>
                  <w:lang w:val="en-US"/>
                </w:rPr>
                <w:t xml:space="preserve">ling </w:t>
              </w:r>
              <w:del w:id="403" w:author="DTAG3" w:date="2015-01-22T13:47:00Z">
                <w:r w:rsidRPr="00781C83" w:rsidDel="00D77D6E">
                  <w:rPr>
                    <w:rFonts w:cs="Arial"/>
                    <w:color w:val="000000"/>
                    <w:lang w:val="en-US"/>
                  </w:rPr>
                  <w:delText xml:space="preserve">control-plane and data-plane </w:delText>
                </w:r>
              </w:del>
              <w:r w:rsidRPr="00781C83">
                <w:rPr>
                  <w:rFonts w:cs="Arial"/>
                  <w:color w:val="000000"/>
                  <w:lang w:val="en-US"/>
                </w:rPr>
                <w:t xml:space="preserve">messages. </w:t>
              </w:r>
            </w:ins>
            <w:commentRangeStart w:id="404"/>
            <w:ins w:id="405" w:author="D'Alessandro Rosalia" w:date="2015-01-07T14:11:00Z">
              <w:del w:id="406" w:author="DTAG3" w:date="2015-01-22T13:47:00Z">
                <w:r w:rsidRPr="00781C83" w:rsidDel="00D77D6E">
                  <w:rPr>
                    <w:rFonts w:cs="Arial"/>
                    <w:color w:val="000000"/>
                    <w:lang w:val="en-US"/>
                  </w:rPr>
                  <w:delText>This amount shall be greater than the value declared by the vendor.</w:delText>
                </w:r>
              </w:del>
            </w:ins>
            <w:commentRangeEnd w:id="404"/>
            <w:r w:rsidR="00D77D6E">
              <w:rPr>
                <w:rStyle w:val="Kommentarzeichen"/>
              </w:rPr>
              <w:commentReference w:id="404"/>
            </w:r>
          </w:p>
          <w:p w:rsidR="00781C83" w:rsidRDefault="00781C83" w:rsidP="00122A3C">
            <w:pPr>
              <w:pStyle w:val="Listenabsatz"/>
              <w:rPr>
                <w:ins w:id="407" w:author="D'Alessandro Rosalia" w:date="2015-01-07T14:11:00Z"/>
                <w:rFonts w:cs="Arial"/>
                <w:color w:val="000000"/>
                <w:lang w:val="en-US"/>
              </w:rPr>
            </w:pPr>
          </w:p>
          <w:p w:rsidR="00144718" w:rsidRPr="00122A3C" w:rsidRDefault="00781C83" w:rsidP="002625B3">
            <w:pPr>
              <w:numPr>
                <w:ilvl w:val="0"/>
                <w:numId w:val="2"/>
              </w:numPr>
              <w:jc w:val="both"/>
              <w:rPr>
                <w:ins w:id="408" w:author="D'Alessandro Rosalia" w:date="2015-01-07T12:25:00Z"/>
                <w:b/>
                <w:lang w:val="en-US" w:eastAsia="zh-CN"/>
              </w:rPr>
            </w:pPr>
            <w:ins w:id="409" w:author="D'Alessandro Rosalia" w:date="2015-01-07T14:11:00Z">
              <w:r>
                <w:rPr>
                  <w:rFonts w:cs="Arial"/>
                  <w:color w:val="000000"/>
                  <w:lang w:val="en-US"/>
                </w:rPr>
                <w:t xml:space="preserve">Verify that the MME is able to detect the </w:t>
              </w:r>
            </w:ins>
            <w:ins w:id="410" w:author="D'Alessandro Rosalia" w:date="2015-01-13T10:39:00Z">
              <w:r w:rsidR="00F078F7">
                <w:rPr>
                  <w:rFonts w:cs="Arial"/>
                  <w:color w:val="000000"/>
                  <w:lang w:val="en-US"/>
                </w:rPr>
                <w:t xml:space="preserve">abnormal traffic caused by one or more </w:t>
              </w:r>
            </w:ins>
            <w:ins w:id="411" w:author="D'Alessandro Rosalia" w:date="2015-01-13T10:40:00Z">
              <w:r w:rsidR="00F078F7" w:rsidRPr="00F078F7">
                <w:rPr>
                  <w:rFonts w:cs="Arial"/>
                  <w:color w:val="000000"/>
                  <w:lang w:val="en-US"/>
                </w:rPr>
                <w:t>misbehaving</w:t>
              </w:r>
              <w:r w:rsidR="00F078F7">
                <w:rPr>
                  <w:rFonts w:cs="Arial"/>
                  <w:color w:val="000000"/>
                  <w:lang w:val="en-US"/>
                </w:rPr>
                <w:t xml:space="preserve"> UEs</w:t>
              </w:r>
            </w:ins>
            <w:ins w:id="412" w:author="DTAG3" w:date="2015-01-22T13:48:00Z">
              <w:r w:rsidR="00D77D6E">
                <w:rPr>
                  <w:rFonts w:cs="Arial"/>
                  <w:color w:val="000000"/>
                  <w:lang w:val="en-US"/>
                </w:rPr>
                <w:t xml:space="preserve"> or roaming partners</w:t>
              </w:r>
            </w:ins>
            <w:ins w:id="413" w:author="D'Alessandro Rosalia" w:date="2015-01-07T14:11:00Z">
              <w:r>
                <w:rPr>
                  <w:rFonts w:cs="Arial"/>
                  <w:color w:val="000000"/>
                  <w:lang w:val="en-US"/>
                </w:rPr>
                <w:t>.</w:t>
              </w:r>
            </w:ins>
          </w:p>
        </w:tc>
      </w:tr>
      <w:tr w:rsidR="002E7A63" w:rsidRPr="002E7A63" w:rsidTr="00144718">
        <w:trPr>
          <w:jc w:val="center"/>
          <w:ins w:id="414" w:author="D'Alessandro Rosalia" w:date="2015-01-07T12:25:00Z"/>
        </w:trPr>
        <w:tc>
          <w:tcPr>
            <w:tcW w:w="9451" w:type="dxa"/>
            <w:shd w:val="clear" w:color="auto" w:fill="auto"/>
          </w:tcPr>
          <w:p w:rsidR="002E7A63" w:rsidRPr="002E7A63" w:rsidRDefault="002E7A63" w:rsidP="002E7A63">
            <w:pPr>
              <w:keepNext/>
              <w:keepLines/>
              <w:spacing w:before="180"/>
              <w:outlineLvl w:val="1"/>
              <w:rPr>
                <w:ins w:id="415" w:author="D'Alessandro Rosalia" w:date="2015-01-07T12:25:00Z"/>
                <w:b/>
                <w:lang w:eastAsia="zh-CN"/>
              </w:rPr>
            </w:pPr>
            <w:ins w:id="416" w:author="D'Alessandro Rosalia" w:date="2015-01-07T12:25:00Z">
              <w:r w:rsidRPr="002E7A63">
                <w:rPr>
                  <w:b/>
                  <w:lang w:eastAsia="zh-CN"/>
                </w:rPr>
                <w:t>Expected Results:</w:t>
              </w:r>
            </w:ins>
          </w:p>
          <w:p w:rsidR="002E7A63" w:rsidRPr="00122A3C" w:rsidRDefault="00781C83" w:rsidP="00F078F7">
            <w:pPr>
              <w:keepNext/>
              <w:keepLines/>
              <w:spacing w:before="180"/>
              <w:outlineLvl w:val="1"/>
              <w:rPr>
                <w:ins w:id="417" w:author="D'Alessandro Rosalia" w:date="2015-01-07T12:25:00Z"/>
                <w:lang w:eastAsia="zh-CN"/>
              </w:rPr>
            </w:pPr>
            <w:ins w:id="418" w:author="D'Alessandro Rosalia" w:date="2015-01-07T14:13:00Z">
              <w:r w:rsidRPr="00122A3C">
                <w:rPr>
                  <w:lang w:eastAsia="zh-CN"/>
                </w:rPr>
                <w:t>The evidence declared by the vendor</w:t>
              </w:r>
            </w:ins>
            <w:ins w:id="419" w:author="D'Alessandro Rosalia" w:date="2015-01-07T14:12:00Z">
              <w:r w:rsidRPr="00122A3C">
                <w:rPr>
                  <w:lang w:eastAsia="zh-CN"/>
                </w:rPr>
                <w:t xml:space="preserve"> that demonstrates that the MME is detectin</w:t>
              </w:r>
            </w:ins>
            <w:ins w:id="420" w:author="D'Alessandro Rosalia" w:date="2015-01-07T14:13:00Z">
              <w:r w:rsidRPr="00122A3C">
                <w:rPr>
                  <w:lang w:eastAsia="zh-CN"/>
                </w:rPr>
                <w:t>g</w:t>
              </w:r>
            </w:ins>
            <w:ins w:id="421" w:author="D'Alessandro Rosalia" w:date="2015-01-07T14:12:00Z">
              <w:r w:rsidRPr="00122A3C">
                <w:rPr>
                  <w:lang w:eastAsia="zh-CN"/>
                </w:rPr>
                <w:t xml:space="preserve"> the congestion (e.g. an alert, an graph and so on)</w:t>
              </w:r>
            </w:ins>
            <w:ins w:id="422" w:author="D'Alessandro Rosalia" w:date="2015-01-13T10:40:00Z">
              <w:r w:rsidR="00F078F7">
                <w:rPr>
                  <w:lang w:eastAsia="zh-CN"/>
                </w:rPr>
                <w:t xml:space="preserve"> and the abnormal traffic.</w:t>
              </w:r>
            </w:ins>
          </w:p>
        </w:tc>
      </w:tr>
      <w:tr w:rsidR="00144718" w:rsidRPr="002E7A63" w:rsidTr="00C62B31">
        <w:trPr>
          <w:trHeight w:val="1420"/>
          <w:jc w:val="center"/>
          <w:ins w:id="423" w:author="D'Alessandro Rosalia" w:date="2015-01-07T12:25:00Z"/>
        </w:trPr>
        <w:tc>
          <w:tcPr>
            <w:tcW w:w="9451" w:type="dxa"/>
            <w:shd w:val="clear" w:color="auto" w:fill="auto"/>
          </w:tcPr>
          <w:p w:rsidR="00144718" w:rsidRPr="002E7A63" w:rsidRDefault="00144718" w:rsidP="002E7A63">
            <w:pPr>
              <w:keepNext/>
              <w:keepLines/>
              <w:spacing w:before="180"/>
              <w:outlineLvl w:val="1"/>
              <w:rPr>
                <w:ins w:id="424" w:author="D'Alessandro Rosalia" w:date="2015-01-07T12:25:00Z"/>
                <w:b/>
                <w:lang w:eastAsia="zh-CN"/>
              </w:rPr>
            </w:pPr>
            <w:ins w:id="425" w:author="D'Alessandro Rosalia" w:date="2015-01-07T12:25:00Z">
              <w:r w:rsidRPr="002E7A63">
                <w:rPr>
                  <w:b/>
                  <w:lang w:val="en-US" w:eastAsia="zh-CN"/>
                </w:rPr>
                <w:t>Expected format of evidence:</w:t>
              </w:r>
            </w:ins>
          </w:p>
          <w:p w:rsidR="00144718" w:rsidRPr="00781C83" w:rsidRDefault="00781C83" w:rsidP="002E7A63">
            <w:pPr>
              <w:keepNext/>
              <w:keepLines/>
              <w:spacing w:before="180"/>
              <w:outlineLvl w:val="1"/>
              <w:rPr>
                <w:ins w:id="426" w:author="D'Alessandro Rosalia" w:date="2015-01-07T12:25:00Z"/>
                <w:b/>
                <w:lang w:eastAsia="zh-CN"/>
              </w:rPr>
            </w:pPr>
            <w:commentRangeStart w:id="427"/>
            <w:ins w:id="428" w:author="D'Alessandro Rosalia" w:date="2015-01-07T14:13:00Z">
              <w:r w:rsidRPr="00122A3C">
                <w:rPr>
                  <w:lang w:val="en-US" w:eastAsia="zh-CN"/>
                </w:rPr>
                <w:t>NA</w:t>
              </w:r>
              <w:commentRangeEnd w:id="427"/>
              <w:r>
                <w:rPr>
                  <w:rStyle w:val="Kommentarzeichen"/>
                </w:rPr>
                <w:commentReference w:id="427"/>
              </w:r>
            </w:ins>
          </w:p>
        </w:tc>
      </w:tr>
    </w:tbl>
    <w:p w:rsidR="00662B1F" w:rsidRDefault="00662B1F">
      <w:pPr>
        <w:rPr>
          <w:ins w:id="429" w:author="D'Alessandro Rosalia" w:date="2015-01-07T12:38:00Z"/>
        </w:rPr>
      </w:pPr>
    </w:p>
    <w:p w:rsidR="00662B1F" w:rsidRDefault="00662B1F">
      <w:pPr>
        <w:rPr>
          <w:ins w:id="430" w:author="D'Alessandro Rosalia" w:date="2015-01-07T12:38:00Z"/>
        </w:rPr>
      </w:pPr>
    </w:p>
    <w:tbl>
      <w:tblPr>
        <w:tblW w:w="9788" w:type="dxa"/>
        <w:jc w:val="center"/>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88"/>
      </w:tblGrid>
      <w:tr w:rsidR="00662B1F" w:rsidRPr="002E7A63" w:rsidTr="00122A3C">
        <w:trPr>
          <w:jc w:val="center"/>
          <w:ins w:id="431" w:author="D'Alessandro Rosalia" w:date="2015-01-07T12:35:00Z"/>
        </w:trPr>
        <w:tc>
          <w:tcPr>
            <w:tcW w:w="9788" w:type="dxa"/>
            <w:shd w:val="clear" w:color="auto" w:fill="auto"/>
          </w:tcPr>
          <w:p w:rsidR="00662B1F" w:rsidRPr="00662B1F" w:rsidRDefault="00662B1F" w:rsidP="00122A3C">
            <w:pPr>
              <w:keepNext/>
              <w:numPr>
                <w:ilvl w:val="2"/>
                <w:numId w:val="0"/>
              </w:numPr>
              <w:spacing w:before="240" w:after="60" w:line="360" w:lineRule="auto"/>
              <w:ind w:left="862" w:hanging="720"/>
              <w:outlineLvl w:val="2"/>
              <w:rPr>
                <w:ins w:id="432" w:author="D'Alessandro Rosalia" w:date="2015-01-07T12:35:00Z"/>
                <w:b/>
                <w:lang w:val="en-US" w:eastAsia="zh-CN"/>
              </w:rPr>
            </w:pPr>
            <w:commentRangeStart w:id="433"/>
            <w:ins w:id="434" w:author="D'Alessandro Rosalia" w:date="2015-01-07T12:35:00Z">
              <w:r w:rsidRPr="00122A3C">
                <w:rPr>
                  <w:rFonts w:ascii="Arial" w:hAnsi="Arial"/>
                  <w:color w:val="000000"/>
                  <w:sz w:val="28"/>
                  <w:lang w:val="en-US"/>
                </w:rPr>
                <w:lastRenderedPageBreak/>
                <w:t>Test ID: TC_RES_EXH_ATTACK_</w:t>
              </w:r>
            </w:ins>
            <w:ins w:id="435" w:author="D'Alessandro Rosalia" w:date="2015-01-07T12:40:00Z">
              <w:r w:rsidRPr="00122A3C">
                <w:rPr>
                  <w:rFonts w:ascii="Arial" w:hAnsi="Arial"/>
                  <w:color w:val="000000"/>
                  <w:sz w:val="28"/>
                  <w:lang w:val="en-US"/>
                </w:rPr>
                <w:t>2</w:t>
              </w:r>
            </w:ins>
            <w:commentRangeEnd w:id="433"/>
            <w:r w:rsidR="00CB205A">
              <w:rPr>
                <w:rStyle w:val="Kommentarzeichen"/>
              </w:rPr>
              <w:commentReference w:id="433"/>
            </w:r>
          </w:p>
        </w:tc>
      </w:tr>
      <w:tr w:rsidR="00662B1F" w:rsidRPr="002E7A63" w:rsidTr="00122A3C">
        <w:trPr>
          <w:jc w:val="center"/>
          <w:ins w:id="436" w:author="D'Alessandro Rosalia" w:date="2015-01-07T12:35:00Z"/>
        </w:trPr>
        <w:tc>
          <w:tcPr>
            <w:tcW w:w="9788" w:type="dxa"/>
            <w:shd w:val="clear" w:color="auto" w:fill="auto"/>
          </w:tcPr>
          <w:p w:rsidR="00662B1F" w:rsidRPr="00662B1F" w:rsidRDefault="00662B1F" w:rsidP="00C62B31">
            <w:pPr>
              <w:keepNext/>
              <w:keepLines/>
              <w:spacing w:before="180"/>
              <w:outlineLvl w:val="1"/>
              <w:rPr>
                <w:ins w:id="437" w:author="D'Alessandro Rosalia" w:date="2015-01-07T12:35:00Z"/>
                <w:b/>
                <w:lang w:val="en-US" w:eastAsia="zh-CN"/>
              </w:rPr>
            </w:pPr>
            <w:ins w:id="438" w:author="D'Alessandro Rosalia" w:date="2015-01-07T12:35:00Z">
              <w:r w:rsidRPr="00662B1F">
                <w:rPr>
                  <w:b/>
                  <w:lang w:val="en-US" w:eastAsia="zh-CN"/>
                </w:rPr>
                <w:t xml:space="preserve">Test Name:  </w:t>
              </w:r>
            </w:ins>
          </w:p>
          <w:p w:rsidR="00662B1F" w:rsidRPr="00144718" w:rsidRDefault="00662B1F" w:rsidP="00C62B31">
            <w:pPr>
              <w:keepNext/>
              <w:keepLines/>
              <w:spacing w:before="180"/>
              <w:outlineLvl w:val="1"/>
              <w:rPr>
                <w:ins w:id="439" w:author="D'Alessandro Rosalia" w:date="2015-01-07T12:35:00Z"/>
                <w:lang w:val="en-US" w:eastAsia="zh-CN"/>
              </w:rPr>
            </w:pPr>
            <w:ins w:id="440" w:author="D'Alessandro Rosalia" w:date="2015-01-07T12:35:00Z">
              <w:r w:rsidRPr="00144718">
                <w:rPr>
                  <w:lang w:val="en-US" w:eastAsia="zh-CN"/>
                </w:rPr>
                <w:t>Resource exhaustion prevention mechanisms</w:t>
              </w:r>
            </w:ins>
          </w:p>
        </w:tc>
      </w:tr>
      <w:tr w:rsidR="00662B1F" w:rsidRPr="002E7A63" w:rsidTr="00122A3C">
        <w:trPr>
          <w:jc w:val="center"/>
          <w:ins w:id="441" w:author="D'Alessandro Rosalia" w:date="2015-01-07T12:35:00Z"/>
        </w:trPr>
        <w:tc>
          <w:tcPr>
            <w:tcW w:w="9788" w:type="dxa"/>
            <w:shd w:val="clear" w:color="auto" w:fill="auto"/>
          </w:tcPr>
          <w:p w:rsidR="00662B1F" w:rsidRPr="00662B1F" w:rsidRDefault="00662B1F" w:rsidP="00C62B31">
            <w:pPr>
              <w:keepNext/>
              <w:keepLines/>
              <w:spacing w:before="180"/>
              <w:outlineLvl w:val="1"/>
              <w:rPr>
                <w:ins w:id="442" w:author="D'Alessandro Rosalia" w:date="2015-01-07T12:35:00Z"/>
                <w:b/>
                <w:lang w:val="en-US" w:eastAsia="zh-CN"/>
              </w:rPr>
            </w:pPr>
            <w:ins w:id="443" w:author="D'Alessandro Rosalia" w:date="2015-01-07T12:35:00Z">
              <w:r w:rsidRPr="00662B1F">
                <w:rPr>
                  <w:b/>
                  <w:lang w:val="en-US" w:eastAsia="zh-CN"/>
                </w:rPr>
                <w:t xml:space="preserve">Requirements: </w:t>
              </w:r>
            </w:ins>
          </w:p>
          <w:p w:rsidR="00662B1F" w:rsidRPr="00144718" w:rsidRDefault="00662B1F" w:rsidP="00C62B31">
            <w:pPr>
              <w:keepNext/>
              <w:keepLines/>
              <w:spacing w:before="180"/>
              <w:outlineLvl w:val="1"/>
              <w:rPr>
                <w:ins w:id="444" w:author="D'Alessandro Rosalia" w:date="2015-01-07T12:35:00Z"/>
                <w:lang w:val="en-US" w:eastAsia="zh-CN"/>
              </w:rPr>
            </w:pPr>
            <w:ins w:id="445" w:author="D'Alessandro Rosalia" w:date="2015-01-07T12:35:00Z">
              <w:r w:rsidRPr="00662B1F">
                <w:rPr>
                  <w:b/>
                  <w:lang w:val="en-US" w:eastAsia="zh-CN"/>
                </w:rPr>
                <w:t xml:space="preserve"> </w:t>
              </w:r>
              <w:r w:rsidRPr="00144718">
                <w:rPr>
                  <w:lang w:val="en-US" w:eastAsia="zh-CN"/>
                </w:rPr>
                <w:t>Requirements Reference- Resource exhaustion attacks prevention</w:t>
              </w:r>
            </w:ins>
          </w:p>
        </w:tc>
      </w:tr>
      <w:tr w:rsidR="00144718" w:rsidRPr="002E7A63" w:rsidTr="00122A3C">
        <w:trPr>
          <w:trHeight w:val="1194"/>
          <w:jc w:val="center"/>
          <w:ins w:id="446" w:author="D'Alessandro Rosalia" w:date="2015-01-07T12:35:00Z"/>
        </w:trPr>
        <w:tc>
          <w:tcPr>
            <w:tcW w:w="9788" w:type="dxa"/>
            <w:shd w:val="clear" w:color="auto" w:fill="auto"/>
          </w:tcPr>
          <w:p w:rsidR="00144718" w:rsidRPr="00662B1F" w:rsidRDefault="00144718" w:rsidP="00C62B31">
            <w:pPr>
              <w:keepNext/>
              <w:keepLines/>
              <w:spacing w:before="180"/>
              <w:outlineLvl w:val="1"/>
              <w:rPr>
                <w:ins w:id="447" w:author="D'Alessandro Rosalia" w:date="2015-01-07T12:35:00Z"/>
                <w:b/>
                <w:lang w:val="en-US" w:eastAsia="zh-CN"/>
              </w:rPr>
            </w:pPr>
            <w:ins w:id="448" w:author="D'Alessandro Rosalia" w:date="2015-01-07T12:35:00Z">
              <w:r w:rsidRPr="00662B1F">
                <w:rPr>
                  <w:b/>
                  <w:lang w:val="en-US" w:eastAsia="zh-CN"/>
                </w:rPr>
                <w:t>Purpose:</w:t>
              </w:r>
            </w:ins>
          </w:p>
          <w:p w:rsidR="00144718" w:rsidRPr="00662B1F" w:rsidRDefault="00144718" w:rsidP="00144718">
            <w:pPr>
              <w:keepNext/>
              <w:keepLines/>
              <w:spacing w:before="180"/>
              <w:outlineLvl w:val="1"/>
              <w:rPr>
                <w:ins w:id="449" w:author="D'Alessandro Rosalia" w:date="2015-01-07T12:35:00Z"/>
                <w:b/>
                <w:lang w:val="en-US" w:eastAsia="zh-CN"/>
              </w:rPr>
            </w:pPr>
            <w:ins w:id="450" w:author="D'Alessandro Rosalia" w:date="2015-01-07T12:44:00Z">
              <w:r w:rsidRPr="00662B1F">
                <w:rPr>
                  <w:rFonts w:ascii="Calibri" w:hAnsi="Calibri"/>
                  <w:noProof/>
                  <w:lang w:eastAsia="de-DE"/>
                </w:rPr>
                <w:t xml:space="preserve">Verify that the system provides  </w:t>
              </w:r>
            </w:ins>
            <w:ins w:id="451" w:author="D'Alessandro Rosalia" w:date="2015-01-07T12:45:00Z">
              <w:r>
                <w:rPr>
                  <w:rFonts w:ascii="Calibri" w:hAnsi="Calibri"/>
                  <w:noProof/>
                  <w:lang w:eastAsia="de-DE"/>
                </w:rPr>
                <w:t>mechanism</w:t>
              </w:r>
            </w:ins>
            <w:ins w:id="452" w:author="D'Alessandro Rosalia" w:date="2015-01-07T12:44:00Z">
              <w:r w:rsidRPr="00662B1F">
                <w:rPr>
                  <w:rFonts w:ascii="Calibri" w:hAnsi="Calibri"/>
                  <w:noProof/>
                  <w:lang w:eastAsia="de-DE"/>
                </w:rPr>
                <w:t xml:space="preserve"> </w:t>
              </w:r>
            </w:ins>
            <w:ins w:id="453" w:author="D'Alessandro Rosalia" w:date="2015-01-07T12:45:00Z">
              <w:r>
                <w:rPr>
                  <w:rFonts w:ascii="Calibri" w:hAnsi="Calibri"/>
                  <w:noProof/>
                  <w:lang w:eastAsia="de-DE"/>
                </w:rPr>
                <w:t>to prevent</w:t>
              </w:r>
              <w:r w:rsidRPr="00662B1F">
                <w:rPr>
                  <w:rFonts w:ascii="Calibri" w:hAnsi="Calibri"/>
                  <w:noProof/>
                  <w:lang w:eastAsia="de-DE"/>
                </w:rPr>
                <w:t xml:space="preserve"> NAS signalling congestion</w:t>
              </w:r>
              <w:r>
                <w:rPr>
                  <w:rFonts w:ascii="Calibri" w:hAnsi="Calibri"/>
                  <w:noProof/>
                  <w:lang w:eastAsia="de-DE"/>
                </w:rPr>
                <w:t>s.</w:t>
              </w:r>
            </w:ins>
          </w:p>
        </w:tc>
      </w:tr>
      <w:tr w:rsidR="00144718" w:rsidRPr="002E7A63" w:rsidTr="00122A3C">
        <w:trPr>
          <w:trHeight w:val="1180"/>
          <w:jc w:val="center"/>
          <w:ins w:id="454" w:author="D'Alessandro Rosalia" w:date="2015-01-07T12:35:00Z"/>
        </w:trPr>
        <w:tc>
          <w:tcPr>
            <w:tcW w:w="9788" w:type="dxa"/>
            <w:shd w:val="clear" w:color="auto" w:fill="auto"/>
          </w:tcPr>
          <w:p w:rsidR="00144718" w:rsidRDefault="00144718" w:rsidP="00C62B31">
            <w:pPr>
              <w:keepNext/>
              <w:keepLines/>
              <w:spacing w:before="180"/>
              <w:outlineLvl w:val="1"/>
              <w:rPr>
                <w:ins w:id="455" w:author="D'Alessandro Rosalia" w:date="2015-01-14T13:10:00Z"/>
                <w:b/>
                <w:lang w:val="en-US" w:eastAsia="zh-CN"/>
              </w:rPr>
            </w:pPr>
            <w:ins w:id="456" w:author="D'Alessandro Rosalia" w:date="2015-01-07T12:35:00Z">
              <w:r w:rsidRPr="00662B1F">
                <w:rPr>
                  <w:b/>
                  <w:lang w:val="en-US" w:eastAsia="zh-CN"/>
                </w:rPr>
                <w:t>Procedure and execution steps:</w:t>
              </w:r>
            </w:ins>
          </w:p>
          <w:p w:rsidR="00375847" w:rsidRDefault="00375847" w:rsidP="00C62B31">
            <w:pPr>
              <w:keepNext/>
              <w:keepLines/>
              <w:spacing w:before="180"/>
              <w:outlineLvl w:val="1"/>
              <w:rPr>
                <w:ins w:id="457" w:author="D'Alessandro Rosalia" w:date="2015-01-07T14:14:00Z"/>
                <w:b/>
                <w:lang w:val="en-US" w:eastAsia="zh-CN"/>
              </w:rPr>
            </w:pPr>
            <w:ins w:id="458" w:author="D'Alessandro Rosalia" w:date="2015-01-14T13:10:00Z">
              <w:r>
                <w:rPr>
                  <w:b/>
                  <w:lang w:val="en-US" w:eastAsia="zh-CN"/>
                </w:rPr>
                <w:t>Pre-Conditions:</w:t>
              </w:r>
            </w:ins>
          </w:p>
          <w:p w:rsidR="00781C83" w:rsidRPr="00781C83" w:rsidRDefault="00781C83" w:rsidP="002625B3">
            <w:pPr>
              <w:keepNext/>
              <w:keepLines/>
              <w:numPr>
                <w:ilvl w:val="0"/>
                <w:numId w:val="4"/>
              </w:numPr>
              <w:spacing w:before="180"/>
              <w:outlineLvl w:val="1"/>
              <w:rPr>
                <w:ins w:id="459" w:author="D'Alessandro Rosalia" w:date="2015-01-07T14:14:00Z"/>
                <w:lang w:val="en-US" w:eastAsia="zh-CN"/>
              </w:rPr>
            </w:pPr>
            <w:ins w:id="460" w:author="D'Alessandro Rosalia" w:date="2015-01-07T14:14:00Z">
              <w:r w:rsidRPr="00781C83">
                <w:rPr>
                  <w:lang w:val="en-US" w:eastAsia="zh-CN"/>
                </w:rPr>
                <w:t>The manufacture</w:t>
              </w:r>
            </w:ins>
            <w:ins w:id="461" w:author="DTAG3" w:date="2015-01-22T13:10:00Z">
              <w:r w:rsidR="0085538D">
                <w:rPr>
                  <w:lang w:val="en-US" w:eastAsia="zh-CN"/>
                </w:rPr>
                <w:t>r</w:t>
              </w:r>
            </w:ins>
            <w:ins w:id="462" w:author="D'Alessandro Rosalia" w:date="2015-01-07T14:14:00Z">
              <w:r w:rsidRPr="00781C83">
                <w:rPr>
                  <w:lang w:val="en-US" w:eastAsia="zh-CN"/>
                </w:rPr>
                <w:t xml:space="preserve"> must have supplied information regarding </w:t>
              </w:r>
              <w:del w:id="463" w:author="DTAG3" w:date="2015-01-22T13:10:00Z">
                <w:r w:rsidRPr="00781C83" w:rsidDel="0085538D">
                  <w:rPr>
                    <w:lang w:val="en-US" w:eastAsia="zh-CN"/>
                  </w:rPr>
                  <w:delText xml:space="preserve">the </w:delText>
                </w:r>
              </w:del>
              <w:r w:rsidRPr="00781C83">
                <w:rPr>
                  <w:lang w:val="en-US" w:eastAsia="zh-CN"/>
                </w:rPr>
                <w:t>supported mechanism</w:t>
              </w:r>
            </w:ins>
            <w:ins w:id="464" w:author="DTAG3" w:date="2015-01-22T13:11:00Z">
              <w:r w:rsidR="0085538D">
                <w:rPr>
                  <w:lang w:val="en-US" w:eastAsia="zh-CN"/>
                </w:rPr>
                <w:t>s</w:t>
              </w:r>
            </w:ins>
            <w:ins w:id="465" w:author="D'Alessandro Rosalia" w:date="2015-01-07T14:14:00Z">
              <w:r w:rsidRPr="00781C83">
                <w:rPr>
                  <w:lang w:val="en-US" w:eastAsia="zh-CN"/>
                </w:rPr>
                <w:t xml:space="preserve"> to </w:t>
              </w:r>
              <w:r>
                <w:rPr>
                  <w:lang w:val="en-US" w:eastAsia="zh-CN"/>
                </w:rPr>
                <w:t xml:space="preserve">prevent </w:t>
              </w:r>
              <w:del w:id="466" w:author="DTAG3" w:date="2015-01-22T13:11:00Z">
                <w:r w:rsidRPr="00781C83" w:rsidDel="0085538D">
                  <w:rPr>
                    <w:lang w:val="en-US" w:eastAsia="zh-CN"/>
                  </w:rPr>
                  <w:delText xml:space="preserve">a </w:delText>
                </w:r>
              </w:del>
              <w:r w:rsidRPr="00781C83">
                <w:rPr>
                  <w:lang w:val="en-US" w:eastAsia="zh-CN"/>
                </w:rPr>
                <w:t>signal</w:t>
              </w:r>
            </w:ins>
            <w:ins w:id="467" w:author="DTAG3" w:date="2015-01-22T13:11:00Z">
              <w:r w:rsidR="0085538D">
                <w:rPr>
                  <w:lang w:val="en-US" w:eastAsia="zh-CN"/>
                </w:rPr>
                <w:t>l</w:t>
              </w:r>
            </w:ins>
            <w:ins w:id="468" w:author="D'Alessandro Rosalia" w:date="2015-01-07T14:14:00Z">
              <w:r w:rsidRPr="00781C83">
                <w:rPr>
                  <w:lang w:val="en-US" w:eastAsia="zh-CN"/>
                </w:rPr>
                <w:t>ing congestion</w:t>
              </w:r>
            </w:ins>
            <w:ins w:id="469" w:author="DTAG3" w:date="2015-01-22T13:11:00Z">
              <w:r w:rsidR="0085538D">
                <w:rPr>
                  <w:lang w:val="en-US" w:eastAsia="zh-CN"/>
                </w:rPr>
                <w:t>s</w:t>
              </w:r>
            </w:ins>
          </w:p>
          <w:p w:rsidR="00781C83" w:rsidRPr="00781C83" w:rsidRDefault="00781C83" w:rsidP="002625B3">
            <w:pPr>
              <w:keepNext/>
              <w:keepLines/>
              <w:numPr>
                <w:ilvl w:val="0"/>
                <w:numId w:val="4"/>
              </w:numPr>
              <w:spacing w:before="180"/>
              <w:outlineLvl w:val="1"/>
              <w:rPr>
                <w:ins w:id="470" w:author="D'Alessandro Rosalia" w:date="2015-01-07T14:14:00Z"/>
                <w:lang w:val="en-US" w:eastAsia="zh-CN"/>
              </w:rPr>
            </w:pPr>
            <w:ins w:id="471" w:author="D'Alessandro Rosalia" w:date="2015-01-07T14:14:00Z">
              <w:r w:rsidRPr="00781C83">
                <w:rPr>
                  <w:lang w:val="en-US" w:eastAsia="zh-CN"/>
                </w:rPr>
                <w:t>The manufacture</w:t>
              </w:r>
            </w:ins>
            <w:ins w:id="472" w:author="DTAG3" w:date="2015-01-22T13:11:00Z">
              <w:r w:rsidR="0085538D">
                <w:rPr>
                  <w:lang w:val="en-US" w:eastAsia="zh-CN"/>
                </w:rPr>
                <w:t>r</w:t>
              </w:r>
            </w:ins>
            <w:ins w:id="473" w:author="D'Alessandro Rosalia" w:date="2015-01-07T14:14:00Z">
              <w:r w:rsidRPr="00781C83">
                <w:rPr>
                  <w:lang w:val="en-US" w:eastAsia="zh-CN"/>
                </w:rPr>
                <w:t xml:space="preserve"> must supply </w:t>
              </w:r>
              <w:del w:id="474" w:author="DTAG3" w:date="2015-01-22T13:39:00Z">
                <w:r w:rsidRPr="00781C83" w:rsidDel="00A324CE">
                  <w:rPr>
                    <w:lang w:val="en-US" w:eastAsia="zh-CN"/>
                  </w:rPr>
                  <w:delText xml:space="preserve">the </w:delText>
                </w:r>
              </w:del>
              <w:r w:rsidRPr="00781C83">
                <w:rPr>
                  <w:lang w:val="en-US" w:eastAsia="zh-CN"/>
                </w:rPr>
                <w:t xml:space="preserve">information about the throughput </w:t>
              </w:r>
            </w:ins>
            <w:ins w:id="475" w:author="DTAG3" w:date="2015-01-22T13:11:00Z">
              <w:r w:rsidR="0085538D">
                <w:rPr>
                  <w:lang w:val="en-US" w:eastAsia="zh-CN"/>
                </w:rPr>
                <w:t>(</w:t>
              </w:r>
            </w:ins>
            <w:ins w:id="476" w:author="DTAG3" w:date="2015-01-22T13:12:00Z">
              <w:r w:rsidR="0085538D">
                <w:rPr>
                  <w:lang w:val="en-US" w:eastAsia="zh-CN"/>
                </w:rPr>
                <w:t xml:space="preserve">traffic </w:t>
              </w:r>
            </w:ins>
            <w:ins w:id="477" w:author="DTAG3" w:date="2015-01-22T13:11:00Z">
              <w:r w:rsidR="0085538D">
                <w:rPr>
                  <w:lang w:val="en-US" w:eastAsia="zh-CN"/>
                </w:rPr>
                <w:t xml:space="preserve">volume and messages per second) </w:t>
              </w:r>
            </w:ins>
            <w:ins w:id="478" w:author="D'Alessandro Rosalia" w:date="2015-01-07T14:14:00Z">
              <w:r w:rsidRPr="00781C83">
                <w:rPr>
                  <w:lang w:val="en-US" w:eastAsia="zh-CN"/>
                </w:rPr>
                <w:t xml:space="preserve">that the MME is able to handle before </w:t>
              </w:r>
            </w:ins>
            <w:commentRangeStart w:id="479"/>
            <w:ins w:id="480" w:author="D'Alessandro Rosalia" w:date="2015-01-07T14:15:00Z">
              <w:r w:rsidR="00B7584C">
                <w:rPr>
                  <w:lang w:val="en-US" w:eastAsia="zh-CN"/>
                </w:rPr>
                <w:t>detecting</w:t>
              </w:r>
            </w:ins>
            <w:commentRangeEnd w:id="479"/>
            <w:r w:rsidR="0085538D">
              <w:rPr>
                <w:rStyle w:val="Kommentarzeichen"/>
              </w:rPr>
              <w:commentReference w:id="479"/>
            </w:r>
            <w:ins w:id="481" w:author="D'Alessandro Rosalia" w:date="2015-01-07T14:15:00Z">
              <w:r w:rsidR="00B7584C">
                <w:rPr>
                  <w:lang w:val="en-US" w:eastAsia="zh-CN"/>
                </w:rPr>
                <w:t xml:space="preserve"> a congestion</w:t>
              </w:r>
            </w:ins>
            <w:ins w:id="482" w:author="DTAG3" w:date="2015-01-22T13:32:00Z">
              <w:r w:rsidR="003C4C51">
                <w:rPr>
                  <w:lang w:val="en-US" w:eastAsia="zh-CN"/>
                </w:rPr>
                <w:t>, and how the MME will react in case of overload (e.</w:t>
              </w:r>
            </w:ins>
            <w:ins w:id="483" w:author="DTAG3" w:date="2015-01-22T13:33:00Z">
              <w:r w:rsidR="003C4C51">
                <w:rPr>
                  <w:lang w:val="en-US" w:eastAsia="zh-CN"/>
                </w:rPr>
                <w:t>g. keep existing sessions, reject new sessions)</w:t>
              </w:r>
            </w:ins>
            <w:ins w:id="484" w:author="D'Alessandro Rosalia" w:date="2015-01-07T14:15:00Z">
              <w:r w:rsidR="00B7584C">
                <w:rPr>
                  <w:lang w:val="en-US" w:eastAsia="zh-CN"/>
                </w:rPr>
                <w:t xml:space="preserve"> </w:t>
              </w:r>
            </w:ins>
          </w:p>
          <w:p w:rsidR="00781C83" w:rsidRPr="00781C83" w:rsidDel="0085538D" w:rsidRDefault="00781C83" w:rsidP="002625B3">
            <w:pPr>
              <w:keepNext/>
              <w:keepLines/>
              <w:numPr>
                <w:ilvl w:val="0"/>
                <w:numId w:val="4"/>
              </w:numPr>
              <w:spacing w:before="180"/>
              <w:outlineLvl w:val="1"/>
              <w:rPr>
                <w:ins w:id="485" w:author="D'Alessandro Rosalia" w:date="2015-01-07T14:14:00Z"/>
                <w:del w:id="486" w:author="DTAG3" w:date="2015-01-22T13:14:00Z"/>
                <w:lang w:val="en-US" w:eastAsia="zh-CN"/>
              </w:rPr>
            </w:pPr>
            <w:commentRangeStart w:id="487"/>
            <w:ins w:id="488" w:author="D'Alessandro Rosalia" w:date="2015-01-07T14:14:00Z">
              <w:del w:id="489" w:author="DTAG3" w:date="2015-01-22T13:14:00Z">
                <w:r w:rsidRPr="00781C83" w:rsidDel="0085538D">
                  <w:rPr>
                    <w:lang w:val="en-US" w:eastAsia="zh-CN"/>
                  </w:rPr>
                  <w:delText>The MME must be powered on</w:delText>
                </w:r>
              </w:del>
            </w:ins>
            <w:commentRangeEnd w:id="487"/>
            <w:r w:rsidR="003C4C51">
              <w:rPr>
                <w:rStyle w:val="Kommentarzeichen"/>
              </w:rPr>
              <w:commentReference w:id="487"/>
            </w:r>
            <w:ins w:id="490" w:author="D'Alessandro Rosalia" w:date="2015-01-07T14:14:00Z">
              <w:del w:id="491" w:author="DTAG3" w:date="2015-01-22T13:14:00Z">
                <w:r w:rsidRPr="00781C83" w:rsidDel="0085538D">
                  <w:rPr>
                    <w:lang w:val="en-US" w:eastAsia="zh-CN"/>
                  </w:rPr>
                  <w:delText>.</w:delText>
                </w:r>
              </w:del>
            </w:ins>
          </w:p>
          <w:p w:rsidR="00781C83" w:rsidRPr="00781C83" w:rsidRDefault="00781C83" w:rsidP="002625B3">
            <w:pPr>
              <w:keepNext/>
              <w:keepLines/>
              <w:numPr>
                <w:ilvl w:val="0"/>
                <w:numId w:val="4"/>
              </w:numPr>
              <w:spacing w:before="180"/>
              <w:outlineLvl w:val="1"/>
              <w:rPr>
                <w:ins w:id="492" w:author="D'Alessandro Rosalia" w:date="2015-01-07T14:14:00Z"/>
                <w:lang w:val="en-US" w:eastAsia="zh-CN"/>
              </w:rPr>
            </w:pPr>
            <w:ins w:id="493" w:author="D'Alessandro Rosalia" w:date="2015-01-07T14:14:00Z">
              <w:r w:rsidRPr="00781C83">
                <w:rPr>
                  <w:lang w:val="en-US" w:eastAsia="zh-CN"/>
                </w:rPr>
                <w:t>A network traffic generator able to send huge amount of signalling messages simulating</w:t>
              </w:r>
            </w:ins>
          </w:p>
          <w:p w:rsidR="00781C83" w:rsidRPr="00781C83" w:rsidRDefault="00781C83" w:rsidP="002625B3">
            <w:pPr>
              <w:keepNext/>
              <w:keepLines/>
              <w:numPr>
                <w:ilvl w:val="1"/>
                <w:numId w:val="6"/>
              </w:numPr>
              <w:spacing w:before="180"/>
              <w:outlineLvl w:val="1"/>
              <w:rPr>
                <w:ins w:id="494" w:author="D'Alessandro Rosalia" w:date="2015-01-07T14:14:00Z"/>
                <w:lang w:val="en-US" w:eastAsia="zh-CN"/>
              </w:rPr>
            </w:pPr>
            <w:ins w:id="495" w:author="D'Alessandro Rosalia" w:date="2015-01-07T14:14:00Z">
              <w:r w:rsidRPr="00781C83">
                <w:rPr>
                  <w:lang w:val="en-US" w:eastAsia="zh-CN"/>
                </w:rPr>
                <w:t xml:space="preserve">Normal network interactions (i.e. interactions following </w:t>
              </w:r>
            </w:ins>
            <w:ins w:id="496" w:author="DTAG3" w:date="2015-01-22T13:30:00Z">
              <w:r w:rsidR="003C4C51">
                <w:rPr>
                  <w:lang w:val="en-US" w:eastAsia="zh-CN"/>
                </w:rPr>
                <w:t>typical subscriber activity</w:t>
              </w:r>
            </w:ins>
            <w:commentRangeStart w:id="497"/>
            <w:ins w:id="498" w:author="D'Alessandro Rosalia" w:date="2015-01-07T14:14:00Z">
              <w:del w:id="499" w:author="DTAG3" w:date="2015-01-22T13:31:00Z">
                <w:r w:rsidRPr="00781C83" w:rsidDel="003C4C51">
                  <w:rPr>
                    <w:lang w:val="en-US" w:eastAsia="zh-CN"/>
                  </w:rPr>
                  <w:delText>the standard specifications</w:delText>
                </w:r>
              </w:del>
            </w:ins>
            <w:commentRangeEnd w:id="497"/>
            <w:r w:rsidR="003C4C51">
              <w:rPr>
                <w:rStyle w:val="Kommentarzeichen"/>
              </w:rPr>
              <w:commentReference w:id="497"/>
            </w:r>
            <w:ins w:id="500" w:author="D'Alessandro Rosalia" w:date="2015-01-07T14:14:00Z">
              <w:r w:rsidRPr="00781C83">
                <w:rPr>
                  <w:lang w:val="en-US" w:eastAsia="zh-CN"/>
                </w:rPr>
                <w:t>)</w:t>
              </w:r>
            </w:ins>
          </w:p>
          <w:p w:rsidR="00781C83" w:rsidRPr="00781C83" w:rsidRDefault="00781C83" w:rsidP="002625B3">
            <w:pPr>
              <w:keepNext/>
              <w:keepLines/>
              <w:numPr>
                <w:ilvl w:val="1"/>
                <w:numId w:val="6"/>
              </w:numPr>
              <w:spacing w:before="180"/>
              <w:outlineLvl w:val="1"/>
              <w:rPr>
                <w:ins w:id="501" w:author="D'Alessandro Rosalia" w:date="2015-01-07T14:14:00Z"/>
                <w:lang w:val="en-US" w:eastAsia="zh-CN"/>
              </w:rPr>
            </w:pPr>
            <w:ins w:id="502" w:author="D'Alessandro Rosalia" w:date="2015-01-07T14:14:00Z">
              <w:r w:rsidRPr="00781C83">
                <w:rPr>
                  <w:lang w:val="en-US" w:eastAsia="zh-CN"/>
                </w:rPr>
                <w:t xml:space="preserve">Abnormal network interactions (e.g. a huge amount of Attach Requests and PDN Connectivity Requests) </w:t>
              </w:r>
            </w:ins>
          </w:p>
          <w:p w:rsidR="00781C83" w:rsidRPr="00781C83" w:rsidRDefault="00781C83" w:rsidP="00781C83">
            <w:pPr>
              <w:keepNext/>
              <w:keepLines/>
              <w:spacing w:before="180"/>
              <w:outlineLvl w:val="1"/>
              <w:rPr>
                <w:ins w:id="503" w:author="D'Alessandro Rosalia" w:date="2015-01-07T14:14:00Z"/>
                <w:b/>
                <w:lang w:val="en-US" w:eastAsia="zh-CN"/>
              </w:rPr>
            </w:pPr>
            <w:ins w:id="504" w:author="D'Alessandro Rosalia" w:date="2015-01-07T14:14:00Z">
              <w:r w:rsidRPr="00781C83">
                <w:rPr>
                  <w:b/>
                  <w:lang w:val="en-US" w:eastAsia="zh-CN"/>
                </w:rPr>
                <w:t>Execution Steps</w:t>
              </w:r>
            </w:ins>
          </w:p>
          <w:p w:rsidR="00781C83" w:rsidRPr="00781C83" w:rsidDel="0085538D" w:rsidRDefault="00781C83" w:rsidP="002625B3">
            <w:pPr>
              <w:numPr>
                <w:ilvl w:val="0"/>
                <w:numId w:val="7"/>
              </w:numPr>
              <w:jc w:val="both"/>
              <w:rPr>
                <w:ins w:id="505" w:author="D'Alessandro Rosalia" w:date="2015-01-07T14:14:00Z"/>
                <w:del w:id="506" w:author="DTAG3" w:date="2015-01-22T13:14:00Z"/>
                <w:rFonts w:cs="Arial"/>
                <w:lang w:val="en-US"/>
              </w:rPr>
            </w:pPr>
            <w:ins w:id="507" w:author="D'Alessandro Rosalia" w:date="2015-01-07T14:14:00Z">
              <w:del w:id="508" w:author="DTAG3" w:date="2015-01-22T13:14:00Z">
                <w:r w:rsidRPr="00781C83" w:rsidDel="0085538D">
                  <w:rPr>
                    <w:rFonts w:cs="Arial"/>
                    <w:color w:val="000000"/>
                    <w:lang w:val="en-US"/>
                  </w:rPr>
                  <w:delText xml:space="preserve">Turn on the network traffic generator </w:delText>
                </w:r>
              </w:del>
            </w:ins>
          </w:p>
          <w:p w:rsidR="00781C83" w:rsidRPr="00781C83" w:rsidRDefault="00781C83" w:rsidP="002625B3">
            <w:pPr>
              <w:numPr>
                <w:ilvl w:val="0"/>
                <w:numId w:val="7"/>
              </w:numPr>
              <w:spacing w:after="0"/>
              <w:contextualSpacing/>
              <w:rPr>
                <w:ins w:id="509" w:author="D'Alessandro Rosalia" w:date="2015-01-07T14:14:00Z"/>
                <w:rFonts w:cs="Arial"/>
                <w:color w:val="000000"/>
                <w:lang w:val="en-US"/>
              </w:rPr>
            </w:pPr>
            <w:ins w:id="510" w:author="D'Alessandro Rosalia" w:date="2015-01-07T14:14:00Z">
              <w:r w:rsidRPr="00781C83">
                <w:rPr>
                  <w:rFonts w:cs="Arial"/>
                  <w:color w:val="000000"/>
                  <w:lang w:val="en-US"/>
                </w:rPr>
                <w:t>Configure the network traffic generator to generate and send to the MME a huge amount of normal signa</w:t>
              </w:r>
            </w:ins>
            <w:ins w:id="511" w:author="DTAG3" w:date="2015-01-22T13:36:00Z">
              <w:r w:rsidR="001C363C">
                <w:rPr>
                  <w:rFonts w:cs="Arial"/>
                  <w:color w:val="000000"/>
                  <w:lang w:val="en-US"/>
                </w:rPr>
                <w:t>l</w:t>
              </w:r>
            </w:ins>
            <w:ins w:id="512" w:author="D'Alessandro Rosalia" w:date="2015-01-07T14:14:00Z">
              <w:r w:rsidRPr="00781C83">
                <w:rPr>
                  <w:rFonts w:cs="Arial"/>
                  <w:color w:val="000000"/>
                  <w:lang w:val="en-US"/>
                </w:rPr>
                <w:t xml:space="preserve">ling </w:t>
              </w:r>
              <w:del w:id="513" w:author="DTAG3" w:date="2015-01-22T13:36:00Z">
                <w:r w:rsidRPr="00781C83" w:rsidDel="001C363C">
                  <w:rPr>
                    <w:rFonts w:cs="Arial"/>
                    <w:color w:val="000000"/>
                    <w:lang w:val="en-US"/>
                  </w:rPr>
                  <w:delText xml:space="preserve">control-plane </w:delText>
                </w:r>
              </w:del>
              <w:commentRangeStart w:id="514"/>
              <w:del w:id="515" w:author="DTAG3" w:date="2015-01-22T13:15:00Z">
                <w:r w:rsidRPr="00781C83" w:rsidDel="0085538D">
                  <w:rPr>
                    <w:rFonts w:cs="Arial"/>
                    <w:color w:val="000000"/>
                    <w:lang w:val="en-US"/>
                  </w:rPr>
                  <w:delText xml:space="preserve">and data-plane </w:delText>
                </w:r>
              </w:del>
            </w:ins>
            <w:commentRangeEnd w:id="514"/>
            <w:r w:rsidR="0085538D">
              <w:rPr>
                <w:rStyle w:val="Kommentarzeichen"/>
              </w:rPr>
              <w:commentReference w:id="514"/>
            </w:r>
            <w:ins w:id="516" w:author="D'Alessandro Rosalia" w:date="2015-01-07T14:14:00Z">
              <w:r w:rsidRPr="00781C83">
                <w:rPr>
                  <w:rFonts w:cs="Arial"/>
                  <w:color w:val="000000"/>
                  <w:lang w:val="en-US"/>
                </w:rPr>
                <w:t xml:space="preserve">messages. This amount shall be greater than the </w:t>
              </w:r>
              <w:del w:id="517" w:author="DTAG3" w:date="2015-01-22T13:32:00Z">
                <w:r w:rsidRPr="00781C83" w:rsidDel="003C4C51">
                  <w:rPr>
                    <w:rFonts w:cs="Arial"/>
                    <w:color w:val="000000"/>
                    <w:lang w:val="en-US"/>
                  </w:rPr>
                  <w:delText>value</w:delText>
                </w:r>
              </w:del>
            </w:ins>
            <w:ins w:id="518" w:author="DTAG3" w:date="2015-01-22T13:32:00Z">
              <w:r w:rsidR="003C4C51">
                <w:rPr>
                  <w:rFonts w:cs="Arial"/>
                  <w:color w:val="000000"/>
                  <w:lang w:val="en-US"/>
                </w:rPr>
                <w:t>maximum load</w:t>
              </w:r>
            </w:ins>
            <w:ins w:id="519" w:author="D'Alessandro Rosalia" w:date="2015-01-07T14:14:00Z">
              <w:r w:rsidRPr="00781C83">
                <w:rPr>
                  <w:rFonts w:cs="Arial"/>
                  <w:color w:val="000000"/>
                  <w:lang w:val="en-US"/>
                </w:rPr>
                <w:t xml:space="preserve"> declared by the vendor.</w:t>
              </w:r>
            </w:ins>
          </w:p>
          <w:p w:rsidR="00781C83" w:rsidRPr="00781C83" w:rsidRDefault="00781C83" w:rsidP="00781C83">
            <w:pPr>
              <w:spacing w:after="0"/>
              <w:ind w:left="720"/>
              <w:contextualSpacing/>
              <w:rPr>
                <w:ins w:id="520" w:author="D'Alessandro Rosalia" w:date="2015-01-07T14:14:00Z"/>
                <w:rFonts w:cs="Arial"/>
                <w:color w:val="000000"/>
                <w:lang w:val="en-US"/>
              </w:rPr>
            </w:pPr>
          </w:p>
          <w:p w:rsidR="00781C83" w:rsidRPr="00122A3C" w:rsidRDefault="00781C83" w:rsidP="002625B3">
            <w:pPr>
              <w:numPr>
                <w:ilvl w:val="0"/>
                <w:numId w:val="7"/>
              </w:numPr>
              <w:spacing w:after="0"/>
              <w:jc w:val="both"/>
              <w:rPr>
                <w:ins w:id="521" w:author="D'Alessandro Rosalia" w:date="2015-01-07T14:17:00Z"/>
                <w:rFonts w:ascii="Calibri" w:hAnsi="Calibri" w:cs="Arial"/>
                <w:color w:val="000000"/>
                <w:sz w:val="22"/>
                <w:szCs w:val="22"/>
                <w:lang w:val="en-US" w:eastAsia="de-DE"/>
              </w:rPr>
            </w:pPr>
            <w:ins w:id="522" w:author="D'Alessandro Rosalia" w:date="2015-01-07T14:14:00Z">
              <w:r w:rsidRPr="00B7584C">
                <w:rPr>
                  <w:rFonts w:cs="Arial"/>
                  <w:color w:val="000000"/>
                  <w:lang w:val="en-US"/>
                </w:rPr>
                <w:t xml:space="preserve">Verify that the MME </w:t>
              </w:r>
              <w:del w:id="523" w:author="DTAG3" w:date="2015-01-22T13:34:00Z">
                <w:r w:rsidRPr="00B7584C" w:rsidDel="003C4C51">
                  <w:rPr>
                    <w:rFonts w:cs="Arial"/>
                    <w:color w:val="000000"/>
                    <w:lang w:val="en-US"/>
                  </w:rPr>
                  <w:delText xml:space="preserve">is able to </w:delText>
                </w:r>
              </w:del>
            </w:ins>
            <w:ins w:id="524" w:author="DTAG3" w:date="2015-01-22T13:33:00Z">
              <w:r w:rsidR="003C4C51">
                <w:rPr>
                  <w:rFonts w:cs="Arial"/>
                  <w:color w:val="000000"/>
                  <w:lang w:val="en-US"/>
                </w:rPr>
                <w:t>react</w:t>
              </w:r>
            </w:ins>
            <w:ins w:id="525" w:author="DTAG3" w:date="2015-01-22T13:34:00Z">
              <w:r w:rsidR="003C4C51">
                <w:rPr>
                  <w:rFonts w:cs="Arial"/>
                  <w:color w:val="000000"/>
                  <w:lang w:val="en-US"/>
                </w:rPr>
                <w:t>s</w:t>
              </w:r>
            </w:ins>
            <w:ins w:id="526" w:author="DTAG3" w:date="2015-01-22T13:33:00Z">
              <w:r w:rsidR="003C4C51">
                <w:rPr>
                  <w:rFonts w:cs="Arial"/>
                  <w:color w:val="000000"/>
                  <w:lang w:val="en-US"/>
                </w:rPr>
                <w:t xml:space="preserve"> in the predicted way when in overload. </w:t>
              </w:r>
            </w:ins>
            <w:ins w:id="527" w:author="D'Alessandro Rosalia" w:date="2015-01-07T14:15:00Z">
              <w:del w:id="528" w:author="DTAG3" w:date="2015-01-22T13:33:00Z">
                <w:r w:rsidR="00B7584C" w:rsidRPr="00B7584C" w:rsidDel="003C4C51">
                  <w:rPr>
                    <w:rFonts w:cs="Arial"/>
                    <w:color w:val="000000"/>
                    <w:lang w:val="en-US"/>
                  </w:rPr>
                  <w:delText>prevent</w:delText>
                </w:r>
              </w:del>
            </w:ins>
            <w:ins w:id="529" w:author="D'Alessandro Rosalia" w:date="2015-01-07T14:14:00Z">
              <w:del w:id="530" w:author="DTAG3" w:date="2015-01-22T13:33:00Z">
                <w:r w:rsidRPr="00B7584C" w:rsidDel="003C4C51">
                  <w:rPr>
                    <w:rFonts w:cs="Arial"/>
                    <w:color w:val="000000"/>
                    <w:lang w:val="en-US"/>
                  </w:rPr>
                  <w:delText xml:space="preserve"> the congestion.</w:delText>
                </w:r>
              </w:del>
            </w:ins>
          </w:p>
          <w:p w:rsidR="00B7584C" w:rsidRDefault="00B7584C" w:rsidP="00122A3C">
            <w:pPr>
              <w:pStyle w:val="Listenabsatz"/>
              <w:rPr>
                <w:ins w:id="531" w:author="D'Alessandro Rosalia" w:date="2015-01-07T14:17:00Z"/>
                <w:rFonts w:cs="Arial"/>
                <w:color w:val="000000"/>
                <w:lang w:val="en-US"/>
              </w:rPr>
            </w:pPr>
          </w:p>
          <w:p w:rsidR="00781C83" w:rsidRPr="00122A3C" w:rsidRDefault="00781C83" w:rsidP="002625B3">
            <w:pPr>
              <w:numPr>
                <w:ilvl w:val="0"/>
                <w:numId w:val="7"/>
              </w:numPr>
              <w:spacing w:after="0"/>
              <w:jc w:val="both"/>
              <w:rPr>
                <w:ins w:id="532" w:author="D'Alessandro Rosalia" w:date="2015-01-07T14:17:00Z"/>
                <w:rFonts w:ascii="Calibri" w:hAnsi="Calibri" w:cs="Arial"/>
                <w:color w:val="000000"/>
                <w:sz w:val="22"/>
                <w:szCs w:val="22"/>
                <w:lang w:val="en-US" w:eastAsia="de-DE"/>
              </w:rPr>
            </w:pPr>
            <w:ins w:id="533" w:author="D'Alessandro Rosalia" w:date="2015-01-07T14:14:00Z">
              <w:r w:rsidRPr="00B7584C">
                <w:rPr>
                  <w:rFonts w:cs="Arial"/>
                  <w:color w:val="000000"/>
                  <w:lang w:val="en-US"/>
                </w:rPr>
                <w:t>Restart the MME</w:t>
              </w:r>
            </w:ins>
          </w:p>
          <w:p w:rsidR="00B7584C" w:rsidRDefault="00B7584C" w:rsidP="00122A3C">
            <w:pPr>
              <w:pStyle w:val="Listenabsatz"/>
              <w:rPr>
                <w:ins w:id="534" w:author="D'Alessandro Rosalia" w:date="2015-01-07T14:17:00Z"/>
                <w:rFonts w:cs="Arial"/>
                <w:color w:val="000000"/>
                <w:lang w:val="en-US"/>
              </w:rPr>
            </w:pPr>
          </w:p>
          <w:p w:rsidR="00B7584C" w:rsidRPr="00B7584C" w:rsidRDefault="00B7584C" w:rsidP="00122A3C">
            <w:pPr>
              <w:spacing w:after="0"/>
              <w:ind w:left="720"/>
              <w:jc w:val="both"/>
              <w:rPr>
                <w:ins w:id="535" w:author="D'Alessandro Rosalia" w:date="2015-01-07T14:14:00Z"/>
                <w:rFonts w:ascii="Calibri" w:hAnsi="Calibri" w:cs="Arial"/>
                <w:color w:val="000000"/>
                <w:sz w:val="22"/>
                <w:szCs w:val="22"/>
                <w:lang w:val="en-US" w:eastAsia="de-DE"/>
              </w:rPr>
            </w:pPr>
          </w:p>
          <w:p w:rsidR="00B7584C" w:rsidRPr="00122A3C" w:rsidRDefault="00781C83" w:rsidP="002625B3">
            <w:pPr>
              <w:numPr>
                <w:ilvl w:val="0"/>
                <w:numId w:val="7"/>
              </w:numPr>
              <w:spacing w:after="0"/>
              <w:contextualSpacing/>
              <w:jc w:val="both"/>
              <w:rPr>
                <w:ins w:id="536" w:author="D'Alessandro Rosalia" w:date="2015-01-07T14:17:00Z"/>
                <w:b/>
                <w:lang w:val="en-US" w:eastAsia="zh-CN"/>
              </w:rPr>
            </w:pPr>
            <w:ins w:id="537" w:author="D'Alessandro Rosalia" w:date="2015-01-07T14:14:00Z">
              <w:r w:rsidRPr="00B7584C">
                <w:rPr>
                  <w:rFonts w:cs="Arial"/>
                  <w:color w:val="000000"/>
                  <w:lang w:val="en-US"/>
                </w:rPr>
                <w:t xml:space="preserve">Configure the network traffic generator to generate and send to the MME a huge amount of </w:t>
              </w:r>
            </w:ins>
            <w:ins w:id="538" w:author="DTAG3" w:date="2015-01-22T13:35:00Z">
              <w:r w:rsidR="001C363C">
                <w:rPr>
                  <w:rFonts w:cs="Arial"/>
                  <w:color w:val="000000"/>
                  <w:lang w:val="en-US"/>
                </w:rPr>
                <w:t>m</w:t>
              </w:r>
            </w:ins>
            <w:ins w:id="539" w:author="DTAG3" w:date="2015-01-22T13:36:00Z">
              <w:r w:rsidR="001C363C">
                <w:rPr>
                  <w:rFonts w:cs="Arial"/>
                  <w:color w:val="000000"/>
                  <w:lang w:val="en-US"/>
                </w:rPr>
                <w:t xml:space="preserve">ixed normal and </w:t>
              </w:r>
            </w:ins>
            <w:ins w:id="540" w:author="D'Alessandro Rosalia" w:date="2015-01-07T14:14:00Z">
              <w:r w:rsidRPr="00B7584C">
                <w:rPr>
                  <w:rFonts w:cs="Arial"/>
                  <w:color w:val="000000"/>
                  <w:lang w:val="en-US"/>
                </w:rPr>
                <w:t xml:space="preserve">abnormal </w:t>
              </w:r>
              <w:r w:rsidRPr="00FD254D">
                <w:rPr>
                  <w:rFonts w:cs="Arial"/>
                  <w:color w:val="000000"/>
                  <w:lang w:val="en-US"/>
                </w:rPr>
                <w:t>signal</w:t>
              </w:r>
            </w:ins>
            <w:ins w:id="541" w:author="DTAG3" w:date="2015-01-22T13:36:00Z">
              <w:r w:rsidR="001C363C">
                <w:rPr>
                  <w:rFonts w:cs="Arial"/>
                  <w:color w:val="000000"/>
                  <w:lang w:val="en-US"/>
                </w:rPr>
                <w:t>l</w:t>
              </w:r>
            </w:ins>
            <w:ins w:id="542" w:author="D'Alessandro Rosalia" w:date="2015-01-07T14:14:00Z">
              <w:r w:rsidRPr="00FD254D">
                <w:rPr>
                  <w:rFonts w:cs="Arial"/>
                  <w:color w:val="000000"/>
                  <w:lang w:val="en-US"/>
                </w:rPr>
                <w:t xml:space="preserve">ing </w:t>
              </w:r>
              <w:del w:id="543" w:author="DTAG3" w:date="2015-01-22T13:36:00Z">
                <w:r w:rsidRPr="00FD254D" w:rsidDel="001C363C">
                  <w:rPr>
                    <w:rFonts w:cs="Arial"/>
                    <w:color w:val="000000"/>
                    <w:lang w:val="en-US"/>
                  </w:rPr>
                  <w:delText xml:space="preserve">control-plane and data-plane </w:delText>
                </w:r>
              </w:del>
              <w:r w:rsidRPr="00FD254D">
                <w:rPr>
                  <w:rFonts w:cs="Arial"/>
                  <w:color w:val="000000"/>
                  <w:lang w:val="en-US"/>
                </w:rPr>
                <w:t xml:space="preserve">messages. This amount shall be greater than the </w:t>
              </w:r>
              <w:del w:id="544" w:author="DTAG3" w:date="2015-01-22T13:35:00Z">
                <w:r w:rsidRPr="00FD254D" w:rsidDel="001C363C">
                  <w:rPr>
                    <w:rFonts w:cs="Arial"/>
                    <w:color w:val="000000"/>
                    <w:lang w:val="en-US"/>
                  </w:rPr>
                  <w:delText>value</w:delText>
                </w:r>
              </w:del>
            </w:ins>
            <w:ins w:id="545" w:author="DTAG3" w:date="2015-01-22T13:35:00Z">
              <w:r w:rsidR="001C363C">
                <w:rPr>
                  <w:rFonts w:cs="Arial"/>
                  <w:color w:val="000000"/>
                  <w:lang w:val="en-US"/>
                </w:rPr>
                <w:t>maximum load</w:t>
              </w:r>
            </w:ins>
            <w:ins w:id="546" w:author="D'Alessandro Rosalia" w:date="2015-01-07T14:14:00Z">
              <w:r w:rsidRPr="00FD254D">
                <w:rPr>
                  <w:rFonts w:cs="Arial"/>
                  <w:color w:val="000000"/>
                  <w:lang w:val="en-US"/>
                </w:rPr>
                <w:t xml:space="preserve"> declared by the vendor.</w:t>
              </w:r>
            </w:ins>
          </w:p>
          <w:p w:rsidR="00B7584C" w:rsidRDefault="00B7584C" w:rsidP="00122A3C">
            <w:pPr>
              <w:pStyle w:val="Listenabsatz"/>
              <w:rPr>
                <w:ins w:id="547" w:author="D'Alessandro Rosalia" w:date="2015-01-07T14:17:00Z"/>
                <w:rFonts w:cs="Arial"/>
                <w:color w:val="000000"/>
                <w:lang w:val="en-US"/>
              </w:rPr>
            </w:pPr>
          </w:p>
          <w:p w:rsidR="00781C83" w:rsidRPr="00662B1F" w:rsidRDefault="00781C83" w:rsidP="001C363C">
            <w:pPr>
              <w:numPr>
                <w:ilvl w:val="0"/>
                <w:numId w:val="7"/>
              </w:numPr>
              <w:spacing w:after="0"/>
              <w:contextualSpacing/>
              <w:jc w:val="both"/>
              <w:rPr>
                <w:ins w:id="548" w:author="D'Alessandro Rosalia" w:date="2015-01-07T12:35:00Z"/>
                <w:b/>
                <w:lang w:val="en-US" w:eastAsia="zh-CN"/>
              </w:rPr>
            </w:pPr>
            <w:ins w:id="549" w:author="D'Alessandro Rosalia" w:date="2015-01-07T14:14:00Z">
              <w:r w:rsidRPr="00781C83">
                <w:rPr>
                  <w:rFonts w:cs="Arial"/>
                  <w:color w:val="000000"/>
                  <w:lang w:val="en-US"/>
                </w:rPr>
                <w:t>Verify that the MME</w:t>
              </w:r>
            </w:ins>
            <w:ins w:id="550" w:author="D'Alessandro Rosalia" w:date="2015-01-13T10:42:00Z">
              <w:r w:rsidR="00F078F7">
                <w:rPr>
                  <w:rFonts w:cs="Arial"/>
                  <w:color w:val="000000"/>
                  <w:lang w:val="en-US"/>
                </w:rPr>
                <w:t xml:space="preserve"> </w:t>
              </w:r>
            </w:ins>
            <w:ins w:id="551" w:author="DTAG3" w:date="2015-01-22T13:36:00Z">
              <w:r w:rsidR="001C363C">
                <w:rPr>
                  <w:rFonts w:cs="Arial"/>
                  <w:color w:val="000000"/>
                  <w:lang w:val="en-US"/>
                </w:rPr>
                <w:t xml:space="preserve">correctly </w:t>
              </w:r>
            </w:ins>
            <w:ins w:id="552" w:author="D'Alessandro Rosalia" w:date="2015-01-13T10:42:00Z">
              <w:r w:rsidR="00F078F7">
                <w:rPr>
                  <w:rFonts w:cs="Arial"/>
                  <w:color w:val="000000"/>
                  <w:lang w:val="en-US"/>
                </w:rPr>
                <w:t>discard</w:t>
              </w:r>
            </w:ins>
            <w:ins w:id="553" w:author="D'Alessandro Rosalia" w:date="2015-01-13T10:43:00Z">
              <w:r w:rsidR="00F078F7">
                <w:rPr>
                  <w:rFonts w:cs="Arial"/>
                  <w:color w:val="000000"/>
                  <w:lang w:val="en-US"/>
                </w:rPr>
                <w:t xml:space="preserve">s </w:t>
              </w:r>
              <w:del w:id="554" w:author="DTAG3" w:date="2015-01-22T13:36:00Z">
                <w:r w:rsidR="00F078F7" w:rsidDel="001C363C">
                  <w:rPr>
                    <w:rFonts w:cs="Arial"/>
                    <w:color w:val="000000"/>
                    <w:lang w:val="en-US"/>
                  </w:rPr>
                  <w:delText>correctly</w:delText>
                </w:r>
              </w:del>
            </w:ins>
            <w:ins w:id="555" w:author="D'Alessandro Rosalia" w:date="2015-01-13T10:42:00Z">
              <w:del w:id="556" w:author="DTAG3" w:date="2015-01-22T13:36:00Z">
                <w:r w:rsidR="00F078F7" w:rsidDel="001C363C">
                  <w:rPr>
                    <w:rFonts w:cs="Arial"/>
                    <w:color w:val="000000"/>
                    <w:lang w:val="en-US"/>
                  </w:rPr>
                  <w:delText xml:space="preserve"> </w:delText>
                </w:r>
              </w:del>
              <w:r w:rsidR="00F078F7">
                <w:rPr>
                  <w:rFonts w:cs="Arial"/>
                  <w:color w:val="000000"/>
                  <w:lang w:val="en-US"/>
                </w:rPr>
                <w:t xml:space="preserve">the </w:t>
              </w:r>
            </w:ins>
            <w:ins w:id="557" w:author="D'Alessandro Rosalia" w:date="2015-01-13T10:43:00Z">
              <w:r w:rsidR="00F078F7">
                <w:rPr>
                  <w:rFonts w:cs="Arial"/>
                  <w:color w:val="000000"/>
                  <w:lang w:val="en-US"/>
                </w:rPr>
                <w:t xml:space="preserve">received </w:t>
              </w:r>
            </w:ins>
            <w:ins w:id="558" w:author="D'Alessandro Rosalia" w:date="2015-01-13T10:42:00Z">
              <w:r w:rsidR="00F078F7">
                <w:rPr>
                  <w:rFonts w:cs="Arial"/>
                  <w:color w:val="000000"/>
                  <w:lang w:val="en-US"/>
                </w:rPr>
                <w:t xml:space="preserve">abnormal traffic without </w:t>
              </w:r>
            </w:ins>
            <w:ins w:id="559" w:author="D'Alessandro Rosalia" w:date="2015-01-13T10:43:00Z">
              <w:r w:rsidR="00F078F7">
                <w:rPr>
                  <w:rFonts w:cs="Arial"/>
                  <w:color w:val="000000"/>
                  <w:lang w:val="en-US"/>
                </w:rPr>
                <w:t>interrupting</w:t>
              </w:r>
            </w:ins>
            <w:ins w:id="560" w:author="D'Alessandro Rosalia" w:date="2015-01-13T10:42:00Z">
              <w:r w:rsidR="00F078F7">
                <w:rPr>
                  <w:rFonts w:cs="Arial"/>
                  <w:color w:val="000000"/>
                  <w:lang w:val="en-US"/>
                </w:rPr>
                <w:t xml:space="preserve"> </w:t>
              </w:r>
            </w:ins>
            <w:ins w:id="561" w:author="D'Alessandro Rosalia" w:date="2015-01-13T10:43:00Z">
              <w:r w:rsidR="00F078F7">
                <w:rPr>
                  <w:rFonts w:cs="Arial"/>
                  <w:color w:val="000000"/>
                  <w:lang w:val="en-US"/>
                </w:rPr>
                <w:t>its normal operation.</w:t>
              </w:r>
            </w:ins>
          </w:p>
        </w:tc>
      </w:tr>
      <w:tr w:rsidR="00662B1F" w:rsidRPr="002E7A63" w:rsidTr="00122A3C">
        <w:trPr>
          <w:jc w:val="center"/>
          <w:ins w:id="562" w:author="D'Alessandro Rosalia" w:date="2015-01-07T12:35:00Z"/>
        </w:trPr>
        <w:tc>
          <w:tcPr>
            <w:tcW w:w="9788" w:type="dxa"/>
            <w:shd w:val="clear" w:color="auto" w:fill="auto"/>
          </w:tcPr>
          <w:p w:rsidR="00662B1F" w:rsidRPr="00662B1F" w:rsidRDefault="00662B1F" w:rsidP="00C62B31">
            <w:pPr>
              <w:keepNext/>
              <w:keepLines/>
              <w:spacing w:before="180"/>
              <w:outlineLvl w:val="1"/>
              <w:rPr>
                <w:ins w:id="563" w:author="D'Alessandro Rosalia" w:date="2015-01-07T12:35:00Z"/>
                <w:b/>
                <w:lang w:val="en-US" w:eastAsia="zh-CN"/>
              </w:rPr>
            </w:pPr>
            <w:ins w:id="564" w:author="D'Alessandro Rosalia" w:date="2015-01-07T12:35:00Z">
              <w:r w:rsidRPr="00662B1F">
                <w:rPr>
                  <w:b/>
                  <w:lang w:val="en-US" w:eastAsia="zh-CN"/>
                </w:rPr>
                <w:t>Expected Results:</w:t>
              </w:r>
            </w:ins>
          </w:p>
          <w:p w:rsidR="00662B1F" w:rsidRPr="00122A3C" w:rsidRDefault="00B7584C" w:rsidP="00C62B31">
            <w:pPr>
              <w:keepNext/>
              <w:keepLines/>
              <w:spacing w:before="180"/>
              <w:outlineLvl w:val="1"/>
              <w:rPr>
                <w:ins w:id="565" w:author="D'Alessandro Rosalia" w:date="2015-01-07T12:35:00Z"/>
                <w:lang w:val="en-US" w:eastAsia="zh-CN"/>
              </w:rPr>
            </w:pPr>
            <w:ins w:id="566" w:author="D'Alessandro Rosalia" w:date="2015-01-07T14:17:00Z">
              <w:r w:rsidRPr="00122A3C">
                <w:rPr>
                  <w:lang w:val="en-US" w:eastAsia="zh-CN"/>
                </w:rPr>
                <w:t xml:space="preserve">The MME shall </w:t>
              </w:r>
            </w:ins>
            <w:ins w:id="567" w:author="D'Alessandro Rosalia" w:date="2015-01-07T14:18:00Z">
              <w:r>
                <w:rPr>
                  <w:lang w:val="en-US" w:eastAsia="zh-CN"/>
                </w:rPr>
                <w:t xml:space="preserve">continue to </w:t>
              </w:r>
            </w:ins>
            <w:ins w:id="568" w:author="D'Alessandro Rosalia" w:date="2015-01-07T14:17:00Z">
              <w:r w:rsidRPr="00122A3C">
                <w:rPr>
                  <w:lang w:val="en-US" w:eastAsia="zh-CN"/>
                </w:rPr>
                <w:t>work normally.</w:t>
              </w:r>
            </w:ins>
          </w:p>
        </w:tc>
      </w:tr>
      <w:tr w:rsidR="00F078F7" w:rsidRPr="002E7A63" w:rsidTr="00122A3C">
        <w:trPr>
          <w:jc w:val="center"/>
          <w:ins w:id="569" w:author="D'Alessandro Rosalia" w:date="2015-01-13T10:44:00Z"/>
        </w:trPr>
        <w:tc>
          <w:tcPr>
            <w:tcW w:w="9788" w:type="dxa"/>
            <w:shd w:val="clear" w:color="auto" w:fill="auto"/>
          </w:tcPr>
          <w:p w:rsidR="00F078F7" w:rsidRPr="00122A3C" w:rsidRDefault="00F078F7" w:rsidP="008D09CD">
            <w:pPr>
              <w:keepNext/>
              <w:keepLines/>
              <w:spacing w:before="180"/>
              <w:ind w:left="-344"/>
              <w:outlineLvl w:val="1"/>
              <w:rPr>
                <w:ins w:id="570" w:author="D'Alessandro Rosalia" w:date="2015-01-13T10:44:00Z"/>
                <w:b/>
                <w:lang w:eastAsia="zh-CN"/>
              </w:rPr>
            </w:pPr>
          </w:p>
        </w:tc>
      </w:tr>
      <w:tr w:rsidR="00FD254D" w:rsidRPr="002E7A63" w:rsidTr="00122A3C">
        <w:trPr>
          <w:jc w:val="center"/>
          <w:ins w:id="571" w:author="D'Alessandro Rosalia" w:date="2015-01-07T16:58:00Z"/>
        </w:trPr>
        <w:tc>
          <w:tcPr>
            <w:tcW w:w="9788" w:type="dxa"/>
            <w:shd w:val="clear" w:color="auto" w:fill="auto"/>
          </w:tcPr>
          <w:p w:rsidR="00FD254D" w:rsidRPr="00662B1F" w:rsidRDefault="00FD254D" w:rsidP="00C62B31">
            <w:pPr>
              <w:keepNext/>
              <w:keepLines/>
              <w:spacing w:before="180"/>
              <w:outlineLvl w:val="1"/>
              <w:rPr>
                <w:ins w:id="572" w:author="D'Alessandro Rosalia" w:date="2015-01-07T16:58:00Z"/>
                <w:b/>
                <w:lang w:val="en-US" w:eastAsia="zh-CN"/>
              </w:rPr>
            </w:pPr>
            <w:ins w:id="573" w:author="D'Alessandro Rosalia" w:date="2015-01-07T16:58:00Z">
              <w:r w:rsidRPr="00FD254D">
                <w:rPr>
                  <w:b/>
                  <w:lang w:val="en-US" w:eastAsia="zh-CN"/>
                </w:rPr>
                <w:t>Expected format of evidence:</w:t>
              </w:r>
            </w:ins>
            <w:ins w:id="574" w:author="D'Alessandro Rosalia" w:date="2015-01-07T16:59:00Z">
              <w:r>
                <w:rPr>
                  <w:b/>
                  <w:lang w:val="en-US" w:eastAsia="zh-CN"/>
                </w:rPr>
                <w:t xml:space="preserve"> NA</w:t>
              </w:r>
            </w:ins>
          </w:p>
        </w:tc>
      </w:tr>
    </w:tbl>
    <w:p w:rsidR="002E7A63" w:rsidRDefault="002E7A63" w:rsidP="00D56C14">
      <w:pPr>
        <w:keepNext/>
        <w:keepLines/>
        <w:spacing w:before="180"/>
        <w:outlineLvl w:val="1"/>
        <w:rPr>
          <w:ins w:id="575" w:author="D'Alessandro Rosalia" w:date="2015-01-09T13:45:00Z"/>
          <w:lang w:eastAsia="zh-CN"/>
        </w:rPr>
      </w:pPr>
    </w:p>
    <w:tbl>
      <w:tblPr>
        <w:tblpPr w:leftFromText="141" w:rightFromText="141" w:horzAnchor="margin" w:tblpY="394"/>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03"/>
      </w:tblGrid>
      <w:tr w:rsidR="00B81976" w:rsidRPr="00B81976" w:rsidTr="00B13C19">
        <w:trPr>
          <w:trHeight w:val="772"/>
          <w:ins w:id="576" w:author="D'Alessandro Rosalia" w:date="2015-01-09T13:45:00Z"/>
        </w:trPr>
        <w:tc>
          <w:tcPr>
            <w:tcW w:w="5000" w:type="pct"/>
            <w:tcBorders>
              <w:bottom w:val="nil"/>
            </w:tcBorders>
            <w:shd w:val="clear" w:color="auto" w:fill="auto"/>
          </w:tcPr>
          <w:p w:rsidR="00B81976" w:rsidRPr="00B81976" w:rsidRDefault="00B81976" w:rsidP="00B81976">
            <w:pPr>
              <w:keepNext/>
              <w:numPr>
                <w:ilvl w:val="2"/>
                <w:numId w:val="0"/>
              </w:numPr>
              <w:spacing w:before="240" w:after="60" w:line="360" w:lineRule="auto"/>
              <w:ind w:left="862" w:hanging="720"/>
              <w:outlineLvl w:val="2"/>
              <w:rPr>
                <w:ins w:id="577" w:author="D'Alessandro Rosalia" w:date="2015-01-09T13:45:00Z"/>
                <w:rFonts w:ascii="Arial" w:hAnsi="Arial"/>
                <w:color w:val="000000"/>
                <w:sz w:val="28"/>
              </w:rPr>
            </w:pPr>
            <w:ins w:id="578" w:author="D'Alessandro Rosalia" w:date="2015-01-09T13:45:00Z">
              <w:r w:rsidRPr="00B81976">
                <w:rPr>
                  <w:rFonts w:ascii="Arial" w:hAnsi="Arial"/>
                  <w:color w:val="000000"/>
                  <w:sz w:val="28"/>
                  <w:lang w:val="en-US"/>
                </w:rPr>
                <w:t>Test ID: TC_PROTECT_DATA_INFO_TRANFER_1</w:t>
              </w:r>
            </w:ins>
          </w:p>
        </w:tc>
      </w:tr>
      <w:tr w:rsidR="00B81976" w:rsidRPr="00B81976" w:rsidTr="00B13C19">
        <w:trPr>
          <w:trHeight w:val="407"/>
          <w:ins w:id="579" w:author="D'Alessandro Rosalia" w:date="2015-01-09T13:45:00Z"/>
        </w:trPr>
        <w:tc>
          <w:tcPr>
            <w:tcW w:w="5000" w:type="pct"/>
            <w:tcBorders>
              <w:top w:val="nil"/>
              <w:bottom w:val="single" w:sz="4" w:space="0" w:color="auto"/>
            </w:tcBorders>
            <w:shd w:val="clear" w:color="auto" w:fill="auto"/>
          </w:tcPr>
          <w:p w:rsidR="00B81976" w:rsidRPr="00B81976" w:rsidRDefault="00B81976" w:rsidP="00B81976">
            <w:pPr>
              <w:rPr>
                <w:ins w:id="580" w:author="D'Alessandro Rosalia" w:date="2015-01-09T13:45:00Z"/>
                <w:rFonts w:cs="Arial"/>
                <w:i/>
                <w:color w:val="000000"/>
              </w:rPr>
            </w:pPr>
          </w:p>
        </w:tc>
      </w:tr>
      <w:tr w:rsidR="00B81976" w:rsidRPr="00B81976" w:rsidTr="00B13C19">
        <w:trPr>
          <w:trHeight w:val="407"/>
          <w:ins w:id="581" w:author="D'Alessandro Rosalia" w:date="2015-01-09T13:45:00Z"/>
        </w:trPr>
        <w:tc>
          <w:tcPr>
            <w:tcW w:w="5000" w:type="pct"/>
            <w:tcBorders>
              <w:top w:val="nil"/>
              <w:bottom w:val="single" w:sz="4" w:space="0" w:color="auto"/>
            </w:tcBorders>
            <w:shd w:val="clear" w:color="auto" w:fill="auto"/>
          </w:tcPr>
          <w:p w:rsidR="00B81976" w:rsidRPr="00B81976" w:rsidRDefault="00B81976" w:rsidP="00B81976">
            <w:pPr>
              <w:autoSpaceDE w:val="0"/>
              <w:autoSpaceDN w:val="0"/>
              <w:adjustRightInd w:val="0"/>
              <w:rPr>
                <w:ins w:id="582" w:author="D'Alessandro Rosalia" w:date="2015-01-09T13:45:00Z"/>
                <w:rFonts w:cs="Arial"/>
                <w:b/>
                <w:i/>
                <w:color w:val="000000"/>
              </w:rPr>
            </w:pPr>
            <w:ins w:id="583" w:author="D'Alessandro Rosalia" w:date="2015-01-09T13:45:00Z">
              <w:r w:rsidRPr="00B81976">
                <w:rPr>
                  <w:rFonts w:cs="Arial"/>
                  <w:b/>
                  <w:color w:val="000000"/>
                </w:rPr>
                <w:t xml:space="preserve">Test Name: </w:t>
              </w:r>
              <w:r w:rsidRPr="00B81976">
                <w:rPr>
                  <w:rFonts w:cs="Arial"/>
                  <w:b/>
                  <w:i/>
                  <w:color w:val="000000"/>
                </w:rPr>
                <w:t>Traffic protection mechanisms on OAM interface</w:t>
              </w:r>
            </w:ins>
          </w:p>
        </w:tc>
      </w:tr>
      <w:tr w:rsidR="00B81976" w:rsidRPr="00B81976" w:rsidTr="00B13C19">
        <w:trPr>
          <w:trHeight w:val="813"/>
          <w:ins w:id="584" w:author="D'Alessandro Rosalia" w:date="2015-01-09T13:45:00Z"/>
        </w:trPr>
        <w:tc>
          <w:tcPr>
            <w:tcW w:w="5000" w:type="pct"/>
            <w:tcBorders>
              <w:top w:val="nil"/>
              <w:bottom w:val="single" w:sz="4" w:space="0" w:color="auto"/>
            </w:tcBorders>
            <w:shd w:val="clear" w:color="auto" w:fill="auto"/>
          </w:tcPr>
          <w:p w:rsidR="00B81976" w:rsidRPr="00B81976" w:rsidRDefault="00B81976" w:rsidP="00B81976">
            <w:pPr>
              <w:rPr>
                <w:ins w:id="585" w:author="D'Alessandro Rosalia" w:date="2015-01-09T13:45:00Z"/>
                <w:rFonts w:cs="Arial"/>
                <w:b/>
                <w:color w:val="000000"/>
              </w:rPr>
            </w:pPr>
            <w:ins w:id="586" w:author="D'Alessandro Rosalia" w:date="2015-01-09T13:45:00Z">
              <w:r w:rsidRPr="00B81976">
                <w:rPr>
                  <w:rFonts w:cs="Arial"/>
                  <w:b/>
                  <w:color w:val="000000"/>
                </w:rPr>
                <w:t xml:space="preserve">Requirements: </w:t>
              </w:r>
            </w:ins>
          </w:p>
          <w:p w:rsidR="00B81976" w:rsidRPr="00B81976" w:rsidRDefault="00B81976" w:rsidP="00B81976">
            <w:pPr>
              <w:rPr>
                <w:ins w:id="587" w:author="D'Alessandro Rosalia" w:date="2015-01-09T13:45:00Z"/>
                <w:rFonts w:cs="Arial"/>
                <w:color w:val="000000"/>
              </w:rPr>
            </w:pPr>
            <w:ins w:id="588" w:author="D'Alessandro Rosalia" w:date="2015-01-09T13:45:00Z">
              <w:r w:rsidRPr="00B81976">
                <w:rPr>
                  <w:rFonts w:cs="Arial"/>
                  <w:b/>
                  <w:color w:val="000000"/>
                </w:rPr>
                <w:t xml:space="preserve"> </w:t>
              </w:r>
              <w:r w:rsidRPr="00B81976">
                <w:rPr>
                  <w:rFonts w:cs="Arial"/>
                  <w:color w:val="000000"/>
                </w:rPr>
                <w:t>Requirements Reference - Protecting data and information in transfer</w:t>
              </w:r>
            </w:ins>
          </w:p>
        </w:tc>
      </w:tr>
      <w:tr w:rsidR="00B81976" w:rsidRPr="00B81976" w:rsidTr="00B13C19">
        <w:trPr>
          <w:trHeight w:val="407"/>
          <w:ins w:id="589" w:author="D'Alessandro Rosalia" w:date="2015-01-09T13:45:00Z"/>
        </w:trPr>
        <w:tc>
          <w:tcPr>
            <w:tcW w:w="5000" w:type="pct"/>
            <w:tcBorders>
              <w:bottom w:val="nil"/>
            </w:tcBorders>
            <w:shd w:val="clear" w:color="auto" w:fill="auto"/>
          </w:tcPr>
          <w:p w:rsidR="00B81976" w:rsidRPr="00B81976" w:rsidRDefault="00B81976" w:rsidP="00B81976">
            <w:pPr>
              <w:rPr>
                <w:ins w:id="590" w:author="D'Alessandro Rosalia" w:date="2015-01-09T13:45:00Z"/>
                <w:rFonts w:cs="Arial"/>
                <w:b/>
                <w:color w:val="000000"/>
              </w:rPr>
            </w:pPr>
            <w:ins w:id="591" w:author="D'Alessandro Rosalia" w:date="2015-01-09T13:45:00Z">
              <w:r w:rsidRPr="00B81976">
                <w:rPr>
                  <w:rFonts w:cs="Arial"/>
                  <w:b/>
                  <w:color w:val="000000"/>
                </w:rPr>
                <w:t>Purpose:</w:t>
              </w:r>
            </w:ins>
          </w:p>
        </w:tc>
      </w:tr>
      <w:tr w:rsidR="00B81976" w:rsidRPr="00B81976" w:rsidTr="00B13C19">
        <w:trPr>
          <w:trHeight w:val="867"/>
          <w:ins w:id="592" w:author="D'Alessandro Rosalia" w:date="2015-01-09T13:45:00Z"/>
        </w:trPr>
        <w:tc>
          <w:tcPr>
            <w:tcW w:w="5000" w:type="pct"/>
            <w:tcBorders>
              <w:top w:val="nil"/>
              <w:bottom w:val="single" w:sz="4" w:space="0" w:color="auto"/>
            </w:tcBorders>
            <w:shd w:val="clear" w:color="auto" w:fill="auto"/>
          </w:tcPr>
          <w:p w:rsidR="00B81976" w:rsidRPr="00B81976" w:rsidRDefault="00B81976" w:rsidP="00B81976">
            <w:pPr>
              <w:rPr>
                <w:ins w:id="593" w:author="D'Alessandro Rosalia" w:date="2015-01-09T13:45:00Z"/>
                <w:rFonts w:cs="Arial"/>
                <w:color w:val="000000"/>
              </w:rPr>
            </w:pPr>
            <w:ins w:id="594" w:author="D'Alessandro Rosalia" w:date="2015-01-09T13:45:00Z">
              <w:r w:rsidRPr="00B81976">
                <w:rPr>
                  <w:rFonts w:cs="Arial"/>
                  <w:color w:val="000000"/>
                </w:rPr>
                <w:t>Verify the mechanisms implemented to protect  data and information in transfer to and from the MME OAM interface. In particular for the testing a SSHv2 connection is used and test shall verify that the traffic is correctly encrypted and that cannot be tampered.</w:t>
              </w:r>
            </w:ins>
          </w:p>
        </w:tc>
      </w:tr>
      <w:tr w:rsidR="00B81976" w:rsidRPr="00B81976" w:rsidTr="00B13C19">
        <w:trPr>
          <w:trHeight w:val="407"/>
          <w:ins w:id="595" w:author="D'Alessandro Rosalia" w:date="2015-01-09T13:45:00Z"/>
        </w:trPr>
        <w:tc>
          <w:tcPr>
            <w:tcW w:w="5000" w:type="pct"/>
            <w:tcBorders>
              <w:bottom w:val="nil"/>
            </w:tcBorders>
            <w:shd w:val="clear" w:color="auto" w:fill="auto"/>
          </w:tcPr>
          <w:p w:rsidR="00B81976" w:rsidRDefault="00B81976" w:rsidP="00B81976">
            <w:pPr>
              <w:rPr>
                <w:ins w:id="596" w:author="D'Alessandro Rosalia" w:date="2015-01-14T13:10:00Z"/>
                <w:rFonts w:cs="Arial"/>
                <w:b/>
                <w:color w:val="000000"/>
              </w:rPr>
            </w:pPr>
            <w:ins w:id="597" w:author="D'Alessandro Rosalia" w:date="2015-01-09T13:45:00Z">
              <w:r w:rsidRPr="00B81976">
                <w:rPr>
                  <w:rFonts w:cs="Arial"/>
                  <w:b/>
                  <w:color w:val="000000"/>
                </w:rPr>
                <w:t>Procedure and execution steps:</w:t>
              </w:r>
            </w:ins>
          </w:p>
          <w:p w:rsidR="00375847" w:rsidRPr="00B81976" w:rsidRDefault="00375847" w:rsidP="00B81976">
            <w:pPr>
              <w:rPr>
                <w:ins w:id="598" w:author="D'Alessandro Rosalia" w:date="2015-01-09T13:45:00Z"/>
                <w:rFonts w:cs="Arial"/>
                <w:b/>
                <w:color w:val="000000"/>
              </w:rPr>
            </w:pPr>
            <w:ins w:id="599" w:author="D'Alessandro Rosalia" w:date="2015-01-14T13:10:00Z">
              <w:r>
                <w:rPr>
                  <w:rFonts w:cs="Arial"/>
                  <w:b/>
                  <w:color w:val="000000"/>
                </w:rPr>
                <w:t>Pre-Conditions:</w:t>
              </w:r>
            </w:ins>
          </w:p>
        </w:tc>
      </w:tr>
      <w:tr w:rsidR="00B81976" w:rsidRPr="00B81976" w:rsidTr="00B13C19">
        <w:trPr>
          <w:trHeight w:val="3321"/>
          <w:ins w:id="600" w:author="D'Alessandro Rosalia" w:date="2015-01-09T13:45:00Z"/>
        </w:trPr>
        <w:tc>
          <w:tcPr>
            <w:tcW w:w="5000" w:type="pct"/>
            <w:tcBorders>
              <w:top w:val="nil"/>
              <w:bottom w:val="single" w:sz="4" w:space="0" w:color="auto"/>
            </w:tcBorders>
            <w:shd w:val="clear" w:color="auto" w:fill="auto"/>
          </w:tcPr>
          <w:p w:rsidR="00B81976" w:rsidRDefault="00B81976" w:rsidP="00B81976">
            <w:pPr>
              <w:jc w:val="both"/>
              <w:rPr>
                <w:ins w:id="601" w:author="DTAG3" w:date="2015-01-22T13:51:00Z"/>
                <w:rFonts w:cs="Arial"/>
                <w:color w:val="000000"/>
                <w:lang w:val="en-US"/>
              </w:rPr>
            </w:pPr>
            <w:ins w:id="602" w:author="D'Alessandro Rosalia" w:date="2015-01-09T13:45:00Z">
              <w:r w:rsidRPr="00B81976">
                <w:rPr>
                  <w:rFonts w:cs="Arial"/>
                  <w:color w:val="000000"/>
                  <w:lang w:val="en-US"/>
                </w:rPr>
                <w:lastRenderedPageBreak/>
                <w:t xml:space="preserve">The MME must be </w:t>
              </w:r>
              <w:del w:id="603" w:author="DTAG3" w:date="2015-01-22T13:50:00Z">
                <w:r w:rsidRPr="00B81976" w:rsidDel="00DC50F6">
                  <w:rPr>
                    <w:rFonts w:cs="Arial"/>
                    <w:color w:val="000000"/>
                    <w:lang w:val="en-US"/>
                  </w:rPr>
                  <w:delText>powered on</w:delText>
                </w:r>
              </w:del>
            </w:ins>
            <w:ins w:id="604" w:author="DTAG3" w:date="2015-01-22T13:50:00Z">
              <w:r w:rsidR="00DC50F6">
                <w:rPr>
                  <w:rFonts w:cs="Arial"/>
                  <w:color w:val="000000"/>
                  <w:lang w:val="en-US"/>
                </w:rPr>
                <w:t>configured for secure OAM communications according to vendor documentation.</w:t>
              </w:r>
            </w:ins>
          </w:p>
          <w:p w:rsidR="00DC50F6" w:rsidRPr="00B81976" w:rsidRDefault="00DC50F6" w:rsidP="00B81976">
            <w:pPr>
              <w:jc w:val="both"/>
              <w:rPr>
                <w:ins w:id="605" w:author="D'Alessandro Rosalia" w:date="2015-01-09T13:45:00Z"/>
                <w:rFonts w:cs="Arial"/>
                <w:color w:val="000000"/>
                <w:lang w:val="en-US"/>
              </w:rPr>
            </w:pPr>
            <w:ins w:id="606" w:author="DTAG3" w:date="2015-01-22T13:52:00Z">
              <w:r>
                <w:rPr>
                  <w:rFonts w:cs="Arial"/>
                  <w:color w:val="000000"/>
                  <w:lang w:val="en-US"/>
                </w:rPr>
                <w:t>SSH client system as OAM peer must be available.</w:t>
              </w:r>
            </w:ins>
          </w:p>
          <w:p w:rsidR="00B81976" w:rsidRPr="00B81976" w:rsidRDefault="00B81976" w:rsidP="00B81976">
            <w:pPr>
              <w:jc w:val="both"/>
              <w:rPr>
                <w:ins w:id="607" w:author="D'Alessandro Rosalia" w:date="2015-01-09T13:45:00Z"/>
                <w:rFonts w:cs="Arial"/>
                <w:b/>
                <w:color w:val="000000"/>
                <w:lang w:val="en-US"/>
              </w:rPr>
            </w:pPr>
            <w:ins w:id="608" w:author="D'Alessandro Rosalia" w:date="2015-01-09T13:45:00Z">
              <w:r w:rsidRPr="00B81976">
                <w:rPr>
                  <w:rFonts w:cs="Arial"/>
                  <w:b/>
                  <w:color w:val="000000"/>
                  <w:lang w:val="en-US"/>
                </w:rPr>
                <w:t xml:space="preserve">Execution Steps </w:t>
              </w:r>
            </w:ins>
          </w:p>
          <w:p w:rsidR="00B81976" w:rsidRPr="00B81976" w:rsidRDefault="00B81976" w:rsidP="002625B3">
            <w:pPr>
              <w:numPr>
                <w:ilvl w:val="0"/>
                <w:numId w:val="9"/>
              </w:numPr>
              <w:jc w:val="both"/>
              <w:rPr>
                <w:ins w:id="609" w:author="D'Alessandro Rosalia" w:date="2015-01-09T13:45:00Z"/>
                <w:rFonts w:cs="Arial"/>
                <w:lang w:val="en-US"/>
              </w:rPr>
            </w:pPr>
            <w:ins w:id="610" w:author="D'Alessandro Rosalia" w:date="2015-01-09T13:45:00Z">
              <w:r w:rsidRPr="00B81976">
                <w:rPr>
                  <w:rFonts w:cs="Arial"/>
                  <w:color w:val="000000"/>
                  <w:lang w:val="en-US"/>
                </w:rPr>
                <w:t xml:space="preserve">Turn on a network analyzer  (e.g. tcpdump, wireshark) on MME OAM interface </w:t>
              </w:r>
            </w:ins>
          </w:p>
          <w:p w:rsidR="00B81976" w:rsidRPr="00B81976" w:rsidRDefault="00B81976" w:rsidP="002625B3">
            <w:pPr>
              <w:numPr>
                <w:ilvl w:val="0"/>
                <w:numId w:val="9"/>
              </w:numPr>
              <w:spacing w:after="0"/>
              <w:contextualSpacing/>
              <w:rPr>
                <w:ins w:id="611" w:author="D'Alessandro Rosalia" w:date="2015-01-09T13:45:00Z"/>
                <w:rFonts w:cs="Arial"/>
                <w:color w:val="000000"/>
                <w:lang w:val="en-US"/>
              </w:rPr>
            </w:pPr>
            <w:ins w:id="612" w:author="D'Alessandro Rosalia" w:date="2015-01-09T13:45:00Z">
              <w:r w:rsidRPr="00B81976">
                <w:rPr>
                  <w:rFonts w:cs="Arial"/>
                  <w:color w:val="000000"/>
                  <w:lang w:val="en-US"/>
                </w:rPr>
                <w:t xml:space="preserve">Configure </w:t>
              </w:r>
            </w:ins>
            <w:ins w:id="613" w:author="DTAG3" w:date="2015-01-22T13:51:00Z">
              <w:r w:rsidR="00DC50F6">
                <w:rPr>
                  <w:rFonts w:cs="Arial"/>
                  <w:color w:val="000000"/>
                  <w:lang w:val="en-US"/>
                </w:rPr>
                <w:t xml:space="preserve">the </w:t>
              </w:r>
            </w:ins>
            <w:ins w:id="614" w:author="D'Alessandro Rosalia" w:date="2015-01-09T13:45:00Z">
              <w:r w:rsidRPr="00B81976">
                <w:rPr>
                  <w:rFonts w:cs="Arial"/>
                  <w:color w:val="000000"/>
                  <w:lang w:val="en-US"/>
                </w:rPr>
                <w:t xml:space="preserve">ssh </w:t>
              </w:r>
            </w:ins>
            <w:ins w:id="615" w:author="DTAG3" w:date="2015-01-22T13:51:00Z">
              <w:r w:rsidR="00DC50F6">
                <w:rPr>
                  <w:rFonts w:cs="Arial"/>
                  <w:color w:val="000000"/>
                  <w:lang w:val="en-US"/>
                </w:rPr>
                <w:t xml:space="preserve">client </w:t>
              </w:r>
            </w:ins>
            <w:ins w:id="616" w:author="D'Alessandro Rosalia" w:date="2015-01-09T13:45:00Z">
              <w:r w:rsidRPr="00B81976">
                <w:rPr>
                  <w:rFonts w:cs="Arial"/>
                  <w:color w:val="000000"/>
                  <w:lang w:val="en-US"/>
                </w:rPr>
                <w:t>to use at least AES128 for cipher and SHA1 for message authentication code algorithms</w:t>
              </w:r>
            </w:ins>
            <w:ins w:id="617" w:author="DTAG3" w:date="2015-01-22T13:53:00Z">
              <w:r w:rsidR="00DC50F6">
                <w:rPr>
                  <w:rFonts w:cs="Arial"/>
                  <w:color w:val="000000"/>
                  <w:lang w:val="en-US"/>
                </w:rPr>
                <w:t xml:space="preserve">, and </w:t>
              </w:r>
            </w:ins>
            <w:ins w:id="618" w:author="DTAG3" w:date="2015-01-22T13:54:00Z">
              <w:r w:rsidR="00DC50F6">
                <w:rPr>
                  <w:rFonts w:cs="Arial"/>
                  <w:color w:val="000000"/>
                  <w:lang w:val="en-US"/>
                </w:rPr>
                <w:t>verbose logging.</w:t>
              </w:r>
            </w:ins>
          </w:p>
          <w:p w:rsidR="00B81976" w:rsidRPr="00B81976" w:rsidRDefault="00B81976" w:rsidP="00B81976">
            <w:pPr>
              <w:spacing w:after="0"/>
              <w:ind w:left="720"/>
              <w:contextualSpacing/>
              <w:rPr>
                <w:ins w:id="619" w:author="D'Alessandro Rosalia" w:date="2015-01-09T13:45:00Z"/>
                <w:rFonts w:cs="Arial"/>
                <w:color w:val="000000"/>
                <w:lang w:val="en-US"/>
              </w:rPr>
            </w:pPr>
          </w:p>
          <w:p w:rsidR="00B81976" w:rsidRPr="00B81976" w:rsidRDefault="00B81976" w:rsidP="002625B3">
            <w:pPr>
              <w:numPr>
                <w:ilvl w:val="0"/>
                <w:numId w:val="9"/>
              </w:numPr>
              <w:jc w:val="both"/>
              <w:rPr>
                <w:ins w:id="620" w:author="D'Alessandro Rosalia" w:date="2015-01-09T13:45:00Z"/>
                <w:rFonts w:cs="Arial"/>
                <w:color w:val="000000"/>
                <w:lang w:val="en-US"/>
              </w:rPr>
            </w:pPr>
            <w:ins w:id="621" w:author="D'Alessandro Rosalia" w:date="2015-01-09T13:45:00Z">
              <w:r w:rsidRPr="00B81976">
                <w:rPr>
                  <w:rFonts w:cs="Arial"/>
                  <w:color w:val="000000"/>
                  <w:lang w:val="en-US"/>
                </w:rPr>
                <w:t xml:space="preserve">Start a communication between MME and OAM network </w:t>
              </w:r>
              <w:r w:rsidRPr="00B81976">
                <w:rPr>
                  <w:rFonts w:cs="Arial"/>
                  <w:lang w:val="en-US"/>
                </w:rPr>
                <w:t xml:space="preserve">via SSHv2 connection </w:t>
              </w:r>
            </w:ins>
          </w:p>
          <w:p w:rsidR="00B81976" w:rsidRPr="00375847" w:rsidRDefault="00B81976" w:rsidP="002625B3">
            <w:pPr>
              <w:numPr>
                <w:ilvl w:val="0"/>
                <w:numId w:val="9"/>
              </w:numPr>
              <w:jc w:val="both"/>
              <w:rPr>
                <w:ins w:id="622" w:author="D'Alessandro Rosalia" w:date="2015-01-09T13:45:00Z"/>
                <w:rFonts w:cs="Arial"/>
                <w:color w:val="000000"/>
                <w:lang w:val="en-US"/>
              </w:rPr>
            </w:pPr>
            <w:ins w:id="623" w:author="D'Alessandro Rosalia" w:date="2015-01-09T13:45:00Z">
              <w:r w:rsidRPr="00B81976">
                <w:rPr>
                  <w:rFonts w:cs="Arial"/>
                  <w:color w:val="000000"/>
                  <w:lang w:val="en-US"/>
                </w:rPr>
                <w:t xml:space="preserve">Analyze the </w:t>
              </w:r>
            </w:ins>
            <w:ins w:id="624" w:author="DTAG3" w:date="2015-01-22T13:54:00Z">
              <w:r w:rsidR="00DC50F6">
                <w:rPr>
                  <w:rFonts w:cs="Arial"/>
                  <w:color w:val="000000"/>
                  <w:lang w:val="en-US"/>
                </w:rPr>
                <w:t xml:space="preserve">client logs and the </w:t>
              </w:r>
            </w:ins>
            <w:ins w:id="625" w:author="D'Alessandro Rosalia" w:date="2015-01-09T13:45:00Z">
              <w:r w:rsidRPr="00B81976">
                <w:rPr>
                  <w:rFonts w:cs="Arial"/>
                  <w:color w:val="000000"/>
                  <w:lang w:val="en-US"/>
                </w:rPr>
                <w:t>traffic in transit between and verify that the generated traffic is encrypted via SSHv2</w:t>
              </w:r>
            </w:ins>
            <w:ins w:id="626" w:author="DTAG3" w:date="2015-01-22T13:54:00Z">
              <w:r w:rsidR="00DC50F6">
                <w:rPr>
                  <w:rFonts w:cs="Arial"/>
                  <w:color w:val="000000"/>
                  <w:lang w:val="en-US"/>
                </w:rPr>
                <w:t xml:space="preserve">, and </w:t>
              </w:r>
            </w:ins>
            <w:ins w:id="627" w:author="DTAG3" w:date="2015-01-22T13:56:00Z">
              <w:r w:rsidR="00C5214D">
                <w:rPr>
                  <w:rFonts w:cs="Arial"/>
                  <w:color w:val="000000"/>
                  <w:lang w:val="en-US"/>
                </w:rPr>
                <w:t>insecure options are not accepted by the MME (e.g. SSHv1)</w:t>
              </w:r>
            </w:ins>
            <w:ins w:id="628" w:author="D'Alessandro Rosalia" w:date="2015-01-09T13:45:00Z">
              <w:r w:rsidRPr="00B81976">
                <w:rPr>
                  <w:rFonts w:cs="Arial"/>
                  <w:color w:val="000000"/>
                  <w:lang w:val="en-US"/>
                </w:rPr>
                <w:t>.</w:t>
              </w:r>
            </w:ins>
          </w:p>
        </w:tc>
      </w:tr>
      <w:tr w:rsidR="00B81976" w:rsidRPr="00B81976" w:rsidTr="00B13C19">
        <w:trPr>
          <w:trHeight w:val="813"/>
          <w:ins w:id="629" w:author="D'Alessandro Rosalia" w:date="2015-01-09T13:45:00Z"/>
        </w:trPr>
        <w:tc>
          <w:tcPr>
            <w:tcW w:w="5000" w:type="pct"/>
            <w:tcBorders>
              <w:top w:val="single" w:sz="4" w:space="0" w:color="auto"/>
              <w:bottom w:val="nil"/>
            </w:tcBorders>
            <w:shd w:val="clear" w:color="auto" w:fill="auto"/>
          </w:tcPr>
          <w:p w:rsidR="00B81976" w:rsidRPr="00B81976" w:rsidRDefault="00B81976" w:rsidP="00B81976">
            <w:pPr>
              <w:rPr>
                <w:ins w:id="630" w:author="D'Alessandro Rosalia" w:date="2015-01-09T13:45:00Z"/>
                <w:rFonts w:cs="Arial"/>
                <w:b/>
                <w:color w:val="000000"/>
              </w:rPr>
            </w:pPr>
            <w:ins w:id="631" w:author="D'Alessandro Rosalia" w:date="2015-01-09T13:45:00Z">
              <w:r w:rsidRPr="00B81976">
                <w:rPr>
                  <w:rFonts w:cs="Arial"/>
                  <w:b/>
                  <w:color w:val="000000"/>
                </w:rPr>
                <w:t>Expected Results:</w:t>
              </w:r>
            </w:ins>
          </w:p>
          <w:p w:rsidR="00B81976" w:rsidRPr="00B81976" w:rsidRDefault="00B81976" w:rsidP="00B81976">
            <w:pPr>
              <w:rPr>
                <w:ins w:id="632" w:author="D'Alessandro Rosalia" w:date="2015-01-09T13:45:00Z"/>
                <w:rFonts w:cs="Arial"/>
                <w:color w:val="000000"/>
              </w:rPr>
            </w:pPr>
            <w:ins w:id="633" w:author="D'Alessandro Rosalia" w:date="2015-01-09T13:45:00Z">
              <w:r w:rsidRPr="00B81976">
                <w:rPr>
                  <w:lang w:val="en-US" w:eastAsia="zh-CN"/>
                </w:rPr>
                <w:t>The traffic is ecncrypted</w:t>
              </w:r>
            </w:ins>
            <w:ins w:id="634" w:author="DTAG3" w:date="2015-01-22T13:56:00Z">
              <w:r w:rsidR="00C5214D">
                <w:rPr>
                  <w:rFonts w:cs="Arial"/>
                  <w:color w:val="000000"/>
                  <w:lang w:val="en-US"/>
                </w:rPr>
                <w:t>, and insecure options are not accepted by the MME</w:t>
              </w:r>
            </w:ins>
            <w:ins w:id="635" w:author="D'Alessandro Rosalia" w:date="2015-01-09T13:45:00Z">
              <w:r w:rsidRPr="00B81976">
                <w:rPr>
                  <w:rFonts w:hint="eastAsia"/>
                  <w:lang w:val="en-US" w:eastAsia="zh-CN"/>
                </w:rPr>
                <w:t>.</w:t>
              </w:r>
            </w:ins>
          </w:p>
        </w:tc>
      </w:tr>
      <w:tr w:rsidR="00B81976" w:rsidRPr="00B81976" w:rsidTr="00B13C19">
        <w:trPr>
          <w:trHeight w:val="830"/>
          <w:ins w:id="636" w:author="D'Alessandro Rosalia" w:date="2015-01-09T13:45:00Z"/>
        </w:trPr>
        <w:tc>
          <w:tcPr>
            <w:tcW w:w="5000" w:type="pct"/>
            <w:shd w:val="clear" w:color="auto" w:fill="auto"/>
          </w:tcPr>
          <w:p w:rsidR="00B81976" w:rsidRPr="00B81976" w:rsidRDefault="00B81976" w:rsidP="00B81976">
            <w:pPr>
              <w:rPr>
                <w:ins w:id="637" w:author="D'Alessandro Rosalia" w:date="2015-01-09T13:45:00Z"/>
                <w:rFonts w:cs="Arial"/>
                <w:b/>
                <w:color w:val="000000"/>
              </w:rPr>
            </w:pPr>
            <w:ins w:id="638" w:author="D'Alessandro Rosalia" w:date="2015-01-09T13:45:00Z">
              <w:r w:rsidRPr="00B81976">
                <w:rPr>
                  <w:rFonts w:cs="Arial"/>
                  <w:b/>
                  <w:color w:val="000000"/>
                  <w:lang w:val="en-US"/>
                </w:rPr>
                <w:t>Expected format of evidence:</w:t>
              </w:r>
            </w:ins>
          </w:p>
          <w:p w:rsidR="00B81976" w:rsidRPr="00B81976" w:rsidRDefault="00B81976" w:rsidP="00B81976">
            <w:pPr>
              <w:rPr>
                <w:ins w:id="639" w:author="D'Alessandro Rosalia" w:date="2015-01-09T13:45:00Z"/>
                <w:rFonts w:cs="Arial"/>
                <w:b/>
                <w:color w:val="000000"/>
              </w:rPr>
            </w:pPr>
            <w:ins w:id="640" w:author="D'Alessandro Rosalia" w:date="2015-01-09T13:45:00Z">
              <w:r w:rsidRPr="00B81976">
                <w:rPr>
                  <w:rFonts w:cs="Arial"/>
                  <w:color w:val="000000"/>
                  <w:lang w:val="en-US"/>
                </w:rPr>
                <w:t xml:space="preserve">Save the </w:t>
              </w:r>
            </w:ins>
            <w:ins w:id="641" w:author="DTAG3" w:date="2015-01-22T13:57:00Z">
              <w:r w:rsidR="00C5214D">
                <w:rPr>
                  <w:rFonts w:cs="Arial"/>
                  <w:color w:val="000000"/>
                  <w:lang w:val="en-US"/>
                </w:rPr>
                <w:t xml:space="preserve">logs and the </w:t>
              </w:r>
            </w:ins>
            <w:ins w:id="642" w:author="D'Alessandro Rosalia" w:date="2015-01-09T13:45:00Z">
              <w:r w:rsidRPr="00B81976">
                <w:rPr>
                  <w:rFonts w:cs="Arial"/>
                  <w:color w:val="000000"/>
                  <w:lang w:val="en-US"/>
                </w:rPr>
                <w:t>communication flow in a .pcap file to verify the presence of encryption in the flow.</w:t>
              </w:r>
            </w:ins>
          </w:p>
        </w:tc>
      </w:tr>
    </w:tbl>
    <w:p w:rsidR="00B81976" w:rsidRDefault="00B81976" w:rsidP="00D56C14">
      <w:pPr>
        <w:keepNext/>
        <w:keepLines/>
        <w:spacing w:before="180"/>
        <w:outlineLvl w:val="1"/>
        <w:rPr>
          <w:ins w:id="643" w:author="D'Alessandro Rosalia" w:date="2014-12-05T10:48:00Z"/>
          <w:lang w:eastAsia="zh-CN"/>
        </w:rPr>
      </w:pPr>
    </w:p>
    <w:p w:rsidR="005442EE" w:rsidRDefault="005442EE" w:rsidP="005442EE">
      <w:pPr>
        <w:keepNext/>
        <w:keepLines/>
        <w:overflowPunct w:val="0"/>
        <w:autoSpaceDE w:val="0"/>
        <w:autoSpaceDN w:val="0"/>
        <w:adjustRightInd w:val="0"/>
        <w:spacing w:before="120"/>
        <w:ind w:left="1701" w:hanging="1701"/>
        <w:textAlignment w:val="baseline"/>
        <w:outlineLvl w:val="4"/>
        <w:rPr>
          <w:ins w:id="644" w:author="D'Alessandro Rosalia" w:date="2015-01-07T16:51:00Z"/>
          <w:rFonts w:ascii="Arial" w:hAnsi="Arial" w:cs="Arial"/>
          <w:sz w:val="32"/>
          <w:lang w:eastAsia="zh-CN"/>
        </w:rPr>
      </w:pPr>
    </w:p>
    <w:tbl>
      <w:tblPr>
        <w:tblW w:w="9653" w:type="dxa"/>
        <w:jc w:val="center"/>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53"/>
      </w:tblGrid>
      <w:tr w:rsidR="00FD254D" w:rsidRPr="00FD254D" w:rsidTr="008D09CD">
        <w:trPr>
          <w:jc w:val="center"/>
          <w:ins w:id="645" w:author="D'Alessandro Rosalia" w:date="2015-01-07T16:52:00Z"/>
        </w:trPr>
        <w:tc>
          <w:tcPr>
            <w:tcW w:w="9653" w:type="dxa"/>
            <w:shd w:val="clear" w:color="auto" w:fill="auto"/>
          </w:tcPr>
          <w:p w:rsidR="00FD254D" w:rsidRPr="00FD254D" w:rsidRDefault="00FD254D" w:rsidP="008D09CD">
            <w:pPr>
              <w:keepNext/>
              <w:numPr>
                <w:ilvl w:val="2"/>
                <w:numId w:val="0"/>
              </w:numPr>
              <w:spacing w:before="240" w:after="60" w:line="360" w:lineRule="auto"/>
              <w:ind w:left="862" w:hanging="720"/>
              <w:outlineLvl w:val="2"/>
              <w:rPr>
                <w:ins w:id="646" w:author="D'Alessandro Rosalia" w:date="2015-01-07T16:52:00Z"/>
                <w:b/>
                <w:lang w:val="en-US" w:eastAsia="zh-CN"/>
              </w:rPr>
            </w:pPr>
            <w:ins w:id="647" w:author="D'Alessandro Rosalia" w:date="2015-01-07T16:52:00Z">
              <w:r w:rsidRPr="00FD254D">
                <w:rPr>
                  <w:rFonts w:ascii="Arial" w:hAnsi="Arial"/>
                  <w:color w:val="000000"/>
                  <w:sz w:val="28"/>
                  <w:lang w:val="en-US"/>
                </w:rPr>
                <w:t>Test ID: TC_</w:t>
              </w:r>
              <w:r>
                <w:rPr>
                  <w:rFonts w:ascii="Arial" w:hAnsi="Arial"/>
                  <w:color w:val="000000"/>
                  <w:sz w:val="28"/>
                  <w:lang w:val="en-US"/>
                </w:rPr>
                <w:t>BOOT_INT_MEM_1</w:t>
              </w:r>
            </w:ins>
          </w:p>
        </w:tc>
      </w:tr>
      <w:tr w:rsidR="00FD254D" w:rsidRPr="00FD254D" w:rsidTr="008D09CD">
        <w:trPr>
          <w:jc w:val="center"/>
          <w:ins w:id="648" w:author="D'Alessandro Rosalia" w:date="2015-01-07T16:52:00Z"/>
        </w:trPr>
        <w:tc>
          <w:tcPr>
            <w:tcW w:w="9653" w:type="dxa"/>
            <w:shd w:val="clear" w:color="auto" w:fill="auto"/>
          </w:tcPr>
          <w:p w:rsidR="00FD254D" w:rsidRPr="00FD254D" w:rsidRDefault="00FD254D" w:rsidP="00FD254D">
            <w:pPr>
              <w:keepNext/>
              <w:keepLines/>
              <w:spacing w:before="180"/>
              <w:outlineLvl w:val="1"/>
              <w:rPr>
                <w:ins w:id="649" w:author="D'Alessandro Rosalia" w:date="2015-01-07T16:52:00Z"/>
                <w:b/>
                <w:lang w:val="en-US" w:eastAsia="zh-CN"/>
              </w:rPr>
            </w:pPr>
            <w:ins w:id="650" w:author="D'Alessandro Rosalia" w:date="2015-01-07T16:52:00Z">
              <w:r w:rsidRPr="00FD254D">
                <w:rPr>
                  <w:b/>
                  <w:lang w:val="en-US" w:eastAsia="zh-CN"/>
                </w:rPr>
                <w:t xml:space="preserve">Test Name:  </w:t>
              </w:r>
            </w:ins>
          </w:p>
          <w:p w:rsidR="00FD254D" w:rsidRPr="00FD254D" w:rsidRDefault="00FD254D" w:rsidP="00FD254D">
            <w:pPr>
              <w:keepNext/>
              <w:keepLines/>
              <w:spacing w:before="180"/>
              <w:outlineLvl w:val="1"/>
              <w:rPr>
                <w:ins w:id="651" w:author="D'Alessandro Rosalia" w:date="2015-01-07T16:52:00Z"/>
                <w:lang w:val="en-US" w:eastAsia="zh-CN"/>
              </w:rPr>
            </w:pPr>
            <w:ins w:id="652" w:author="D'Alessandro Rosalia" w:date="2015-01-07T16:53:00Z">
              <w:r>
                <w:rPr>
                  <w:lang w:val="en-US" w:eastAsia="zh-CN"/>
                </w:rPr>
                <w:t>Boot from Intended memory</w:t>
              </w:r>
            </w:ins>
          </w:p>
        </w:tc>
      </w:tr>
      <w:tr w:rsidR="00FD254D" w:rsidRPr="00FD254D" w:rsidTr="008D09CD">
        <w:trPr>
          <w:jc w:val="center"/>
          <w:ins w:id="653" w:author="D'Alessandro Rosalia" w:date="2015-01-07T16:52:00Z"/>
        </w:trPr>
        <w:tc>
          <w:tcPr>
            <w:tcW w:w="9653" w:type="dxa"/>
            <w:shd w:val="clear" w:color="auto" w:fill="auto"/>
          </w:tcPr>
          <w:p w:rsidR="00FD254D" w:rsidRPr="00FD254D" w:rsidRDefault="00FD254D" w:rsidP="00FD254D">
            <w:pPr>
              <w:keepNext/>
              <w:keepLines/>
              <w:spacing w:before="180"/>
              <w:outlineLvl w:val="1"/>
              <w:rPr>
                <w:ins w:id="654" w:author="D'Alessandro Rosalia" w:date="2015-01-07T16:52:00Z"/>
                <w:b/>
                <w:lang w:val="en-US" w:eastAsia="zh-CN"/>
              </w:rPr>
            </w:pPr>
            <w:ins w:id="655" w:author="D'Alessandro Rosalia" w:date="2015-01-07T16:52:00Z">
              <w:r w:rsidRPr="00FD254D">
                <w:rPr>
                  <w:b/>
                  <w:lang w:val="en-US" w:eastAsia="zh-CN"/>
                </w:rPr>
                <w:t xml:space="preserve">Requirements: </w:t>
              </w:r>
            </w:ins>
          </w:p>
          <w:p w:rsidR="00FD254D" w:rsidRPr="00FD254D" w:rsidRDefault="00FD254D" w:rsidP="00FD254D">
            <w:pPr>
              <w:keepNext/>
              <w:keepLines/>
              <w:spacing w:before="180"/>
              <w:outlineLvl w:val="1"/>
              <w:rPr>
                <w:ins w:id="656" w:author="D'Alessandro Rosalia" w:date="2015-01-07T16:52:00Z"/>
                <w:lang w:val="en-US" w:eastAsia="zh-CN"/>
              </w:rPr>
            </w:pPr>
            <w:ins w:id="657" w:author="D'Alessandro Rosalia" w:date="2015-01-07T16:52:00Z">
              <w:r w:rsidRPr="00FD254D">
                <w:rPr>
                  <w:b/>
                  <w:lang w:val="en-US" w:eastAsia="zh-CN"/>
                </w:rPr>
                <w:t xml:space="preserve"> </w:t>
              </w:r>
              <w:r w:rsidRPr="00FD254D">
                <w:rPr>
                  <w:lang w:val="en-US" w:eastAsia="zh-CN"/>
                </w:rPr>
                <w:t xml:space="preserve">Requirements Reference- </w:t>
              </w:r>
              <w:r>
                <w:rPr>
                  <w:lang w:val="en-US" w:eastAsia="zh-CN"/>
                </w:rPr>
                <w:t>B</w:t>
              </w:r>
              <w:r w:rsidRPr="00461D16">
                <w:rPr>
                  <w:lang w:val="en-US" w:eastAsia="zh-CN"/>
                </w:rPr>
                <w:t>oot from intended memory devices</w:t>
              </w:r>
              <w:r>
                <w:rPr>
                  <w:lang w:val="en-US" w:eastAsia="zh-CN"/>
                </w:rPr>
                <w:t xml:space="preserve"> only</w:t>
              </w:r>
              <w:r w:rsidRPr="006A3FD5">
                <w:rPr>
                  <w:rFonts w:eastAsia="Malgun Gothic" w:hint="eastAsia"/>
                </w:rPr>
                <w:t xml:space="preserve"> </w:t>
              </w:r>
            </w:ins>
          </w:p>
        </w:tc>
      </w:tr>
      <w:tr w:rsidR="00FD254D" w:rsidRPr="00FD254D" w:rsidTr="008D09CD">
        <w:trPr>
          <w:trHeight w:val="1194"/>
          <w:jc w:val="center"/>
          <w:ins w:id="658" w:author="D'Alessandro Rosalia" w:date="2015-01-07T16:52:00Z"/>
        </w:trPr>
        <w:tc>
          <w:tcPr>
            <w:tcW w:w="9653" w:type="dxa"/>
            <w:shd w:val="clear" w:color="auto" w:fill="auto"/>
          </w:tcPr>
          <w:p w:rsidR="00FD254D" w:rsidRPr="00FD254D" w:rsidRDefault="00FD254D" w:rsidP="00FD254D">
            <w:pPr>
              <w:keepNext/>
              <w:keepLines/>
              <w:spacing w:before="180"/>
              <w:outlineLvl w:val="1"/>
              <w:rPr>
                <w:ins w:id="659" w:author="D'Alessandro Rosalia" w:date="2015-01-07T16:52:00Z"/>
                <w:b/>
                <w:lang w:val="en-US" w:eastAsia="zh-CN"/>
              </w:rPr>
            </w:pPr>
            <w:ins w:id="660" w:author="D'Alessandro Rosalia" w:date="2015-01-07T16:52:00Z">
              <w:r w:rsidRPr="00FD254D">
                <w:rPr>
                  <w:b/>
                  <w:lang w:val="en-US" w:eastAsia="zh-CN"/>
                </w:rPr>
                <w:t>Purpose:</w:t>
              </w:r>
            </w:ins>
          </w:p>
          <w:p w:rsidR="00FD254D" w:rsidRPr="00FD254D" w:rsidRDefault="00FD254D" w:rsidP="00F078F7">
            <w:pPr>
              <w:keepNext/>
              <w:keepLines/>
              <w:spacing w:before="180"/>
              <w:outlineLvl w:val="1"/>
              <w:rPr>
                <w:ins w:id="661" w:author="D'Alessandro Rosalia" w:date="2015-01-07T16:52:00Z"/>
                <w:b/>
                <w:lang w:val="en-US" w:eastAsia="zh-CN"/>
              </w:rPr>
            </w:pPr>
            <w:ins w:id="662" w:author="D'Alessandro Rosalia" w:date="2015-01-07T16:52:00Z">
              <w:r w:rsidRPr="00FD254D">
                <w:rPr>
                  <w:rFonts w:ascii="Calibri" w:hAnsi="Calibri"/>
                  <w:noProof/>
                  <w:lang w:eastAsia="de-DE"/>
                </w:rPr>
                <w:t xml:space="preserve">Verify that the system </w:t>
              </w:r>
            </w:ins>
            <w:ins w:id="663" w:author="D'Alessandro Rosalia" w:date="2015-01-07T16:53:00Z">
              <w:r>
                <w:rPr>
                  <w:rFonts w:ascii="Calibri" w:hAnsi="Calibri"/>
                  <w:noProof/>
                  <w:lang w:eastAsia="de-DE"/>
                </w:rPr>
                <w:t xml:space="preserve">can boot exclusevely from the </w:t>
              </w:r>
            </w:ins>
            <w:ins w:id="664" w:author="D'Alessandro Rosalia" w:date="2015-01-13T10:46:00Z">
              <w:r w:rsidR="00F078F7">
                <w:rPr>
                  <w:rFonts w:ascii="Calibri" w:hAnsi="Calibri"/>
                  <w:noProof/>
                  <w:lang w:eastAsia="de-DE"/>
                </w:rPr>
                <w:t xml:space="preserve">intented </w:t>
              </w:r>
            </w:ins>
            <w:ins w:id="665" w:author="D'Alessandro Rosalia" w:date="2015-01-07T16:53:00Z">
              <w:r>
                <w:rPr>
                  <w:rFonts w:ascii="Calibri" w:hAnsi="Calibri"/>
                  <w:noProof/>
                  <w:lang w:eastAsia="de-DE"/>
                </w:rPr>
                <w:t xml:space="preserve">memory (e.g. not </w:t>
              </w:r>
            </w:ins>
            <w:ins w:id="666" w:author="D'Alessandro Rosalia" w:date="2015-01-07T16:54:00Z">
              <w:r>
                <w:rPr>
                  <w:rFonts w:ascii="Calibri" w:hAnsi="Calibri"/>
                  <w:noProof/>
                  <w:lang w:eastAsia="de-DE"/>
                </w:rPr>
                <w:t xml:space="preserve">from </w:t>
              </w:r>
            </w:ins>
            <w:ins w:id="667" w:author="D'Alessandro Rosalia" w:date="2015-01-07T16:53:00Z">
              <w:r>
                <w:rPr>
                  <w:rFonts w:ascii="Calibri" w:hAnsi="Calibri"/>
                  <w:noProof/>
                  <w:lang w:eastAsia="de-DE"/>
                </w:rPr>
                <w:t xml:space="preserve">external </w:t>
              </w:r>
            </w:ins>
            <w:ins w:id="668" w:author="D'Alessandro Rosalia" w:date="2015-01-07T16:54:00Z">
              <w:r>
                <w:rPr>
                  <w:rFonts w:ascii="Calibri" w:hAnsi="Calibri"/>
                  <w:noProof/>
                  <w:lang w:eastAsia="de-DE"/>
                </w:rPr>
                <w:t xml:space="preserve"> memory like USB key)</w:t>
              </w:r>
            </w:ins>
            <w:ins w:id="669" w:author="D'Alessandro Rosalia" w:date="2015-01-07T16:52:00Z">
              <w:r w:rsidRPr="00FD254D">
                <w:rPr>
                  <w:rFonts w:ascii="Calibri" w:hAnsi="Calibri"/>
                  <w:noProof/>
                  <w:lang w:eastAsia="de-DE"/>
                </w:rPr>
                <w:t>.</w:t>
              </w:r>
            </w:ins>
          </w:p>
        </w:tc>
      </w:tr>
      <w:tr w:rsidR="00FD254D" w:rsidRPr="00FD254D" w:rsidTr="008D09CD">
        <w:trPr>
          <w:trHeight w:val="1180"/>
          <w:jc w:val="center"/>
          <w:ins w:id="670" w:author="D'Alessandro Rosalia" w:date="2015-01-07T16:52:00Z"/>
        </w:trPr>
        <w:tc>
          <w:tcPr>
            <w:tcW w:w="9653" w:type="dxa"/>
            <w:shd w:val="clear" w:color="auto" w:fill="auto"/>
          </w:tcPr>
          <w:p w:rsidR="00FD254D" w:rsidRDefault="00FD254D" w:rsidP="00FD254D">
            <w:pPr>
              <w:keepNext/>
              <w:keepLines/>
              <w:spacing w:before="180"/>
              <w:outlineLvl w:val="1"/>
              <w:rPr>
                <w:ins w:id="671" w:author="D'Alessandro Rosalia" w:date="2015-01-14T13:14:00Z"/>
                <w:b/>
                <w:lang w:val="en-US" w:eastAsia="zh-CN"/>
              </w:rPr>
            </w:pPr>
            <w:ins w:id="672" w:author="D'Alessandro Rosalia" w:date="2015-01-07T16:52:00Z">
              <w:r w:rsidRPr="00FD254D">
                <w:rPr>
                  <w:b/>
                  <w:lang w:val="en-US" w:eastAsia="zh-CN"/>
                </w:rPr>
                <w:t>Procedure and execution steps:</w:t>
              </w:r>
            </w:ins>
          </w:p>
          <w:p w:rsidR="002D2C10" w:rsidRPr="00FD254D" w:rsidRDefault="002D2C10" w:rsidP="00FD254D">
            <w:pPr>
              <w:keepNext/>
              <w:keepLines/>
              <w:spacing w:before="180"/>
              <w:outlineLvl w:val="1"/>
              <w:rPr>
                <w:ins w:id="673" w:author="D'Alessandro Rosalia" w:date="2015-01-07T16:52:00Z"/>
                <w:b/>
                <w:lang w:val="en-US" w:eastAsia="zh-CN"/>
              </w:rPr>
            </w:pPr>
            <w:ins w:id="674" w:author="D'Alessandro Rosalia" w:date="2015-01-14T13:14:00Z">
              <w:r>
                <w:rPr>
                  <w:b/>
                  <w:lang w:val="en-US" w:eastAsia="zh-CN"/>
                </w:rPr>
                <w:t>Pre-Conditions:</w:t>
              </w:r>
            </w:ins>
          </w:p>
          <w:p w:rsidR="00FD254D" w:rsidRDefault="00FD254D" w:rsidP="002625B3">
            <w:pPr>
              <w:keepNext/>
              <w:keepLines/>
              <w:numPr>
                <w:ilvl w:val="0"/>
                <w:numId w:val="4"/>
              </w:numPr>
              <w:spacing w:before="180"/>
              <w:outlineLvl w:val="1"/>
              <w:rPr>
                <w:ins w:id="675" w:author="D'Alessandro Rosalia" w:date="2015-01-13T10:48:00Z"/>
                <w:lang w:val="en-US" w:eastAsia="zh-CN"/>
              </w:rPr>
            </w:pPr>
            <w:ins w:id="676" w:author="D'Alessandro Rosalia" w:date="2015-01-07T16:52:00Z">
              <w:r w:rsidRPr="00FD254D">
                <w:rPr>
                  <w:lang w:val="en-US" w:eastAsia="zh-CN"/>
                </w:rPr>
                <w:t>The manufacture</w:t>
              </w:r>
            </w:ins>
            <w:ins w:id="677" w:author="DTAG3" w:date="2015-01-22T13:57:00Z">
              <w:r w:rsidR="00C5214D">
                <w:rPr>
                  <w:lang w:val="en-US" w:eastAsia="zh-CN"/>
                </w:rPr>
                <w:t>r</w:t>
              </w:r>
            </w:ins>
            <w:ins w:id="678" w:author="D'Alessandro Rosalia" w:date="2015-01-07T16:52:00Z">
              <w:r w:rsidRPr="00FD254D">
                <w:rPr>
                  <w:lang w:val="en-US" w:eastAsia="zh-CN"/>
                </w:rPr>
                <w:t xml:space="preserve"> must </w:t>
              </w:r>
            </w:ins>
            <w:ins w:id="679" w:author="D'Alessandro Rosalia" w:date="2015-01-13T10:48:00Z">
              <w:r w:rsidR="00F078F7">
                <w:rPr>
                  <w:lang w:val="en-US" w:eastAsia="zh-CN"/>
                </w:rPr>
                <w:t>supply</w:t>
              </w:r>
            </w:ins>
            <w:ins w:id="680" w:author="D'Alessandro Rosalia" w:date="2015-01-07T16:52:00Z">
              <w:r w:rsidRPr="00FD254D">
                <w:rPr>
                  <w:lang w:val="en-US" w:eastAsia="zh-CN"/>
                </w:rPr>
                <w:t xml:space="preserve"> information regarding the </w:t>
              </w:r>
            </w:ins>
            <w:ins w:id="681" w:author="D'Alessandro Rosalia" w:date="2015-01-07T16:54:00Z">
              <w:r>
                <w:rPr>
                  <w:lang w:val="en-US" w:eastAsia="zh-CN"/>
                </w:rPr>
                <w:t>BIOS access</w:t>
              </w:r>
            </w:ins>
            <w:ins w:id="682" w:author="D'Alessandro Rosalia" w:date="2015-01-13T10:46:00Z">
              <w:r w:rsidR="00F078F7">
                <w:rPr>
                  <w:lang w:val="en-US" w:eastAsia="zh-CN"/>
                </w:rPr>
                <w:t xml:space="preserve"> mechanism supported by the MME</w:t>
              </w:r>
            </w:ins>
          </w:p>
          <w:p w:rsidR="00F078F7" w:rsidRPr="00FD254D" w:rsidRDefault="00F078F7" w:rsidP="002625B3">
            <w:pPr>
              <w:keepNext/>
              <w:keepLines/>
              <w:numPr>
                <w:ilvl w:val="0"/>
                <w:numId w:val="4"/>
              </w:numPr>
              <w:spacing w:before="180"/>
              <w:outlineLvl w:val="1"/>
              <w:rPr>
                <w:ins w:id="683" w:author="D'Alessandro Rosalia" w:date="2015-01-07T16:52:00Z"/>
                <w:lang w:val="en-US" w:eastAsia="zh-CN"/>
              </w:rPr>
            </w:pPr>
            <w:ins w:id="684" w:author="D'Alessandro Rosalia" w:date="2015-01-13T10:48:00Z">
              <w:r>
                <w:rPr>
                  <w:lang w:val="en-US" w:eastAsia="zh-CN"/>
                </w:rPr>
                <w:t>The manufacture</w:t>
              </w:r>
            </w:ins>
            <w:ins w:id="685" w:author="DTAG3" w:date="2015-01-22T13:57:00Z">
              <w:r w:rsidR="00C5214D">
                <w:rPr>
                  <w:lang w:val="en-US" w:eastAsia="zh-CN"/>
                </w:rPr>
                <w:t>r</w:t>
              </w:r>
            </w:ins>
            <w:ins w:id="686" w:author="D'Alessandro Rosalia" w:date="2015-01-13T10:48:00Z">
              <w:r>
                <w:rPr>
                  <w:lang w:val="en-US" w:eastAsia="zh-CN"/>
                </w:rPr>
                <w:t xml:space="preserve"> must </w:t>
              </w:r>
              <w:r w:rsidRPr="00F078F7">
                <w:rPr>
                  <w:lang w:val="en-US" w:eastAsia="zh-CN"/>
                </w:rPr>
                <w:t>supply</w:t>
              </w:r>
              <w:r>
                <w:rPr>
                  <w:lang w:val="en-US" w:eastAsia="zh-CN"/>
                </w:rPr>
                <w:t xml:space="preserve"> information about the memor</w:t>
              </w:r>
            </w:ins>
            <w:ins w:id="687" w:author="DTAG3" w:date="2015-01-22T13:57:00Z">
              <w:r w:rsidR="00C5214D">
                <w:rPr>
                  <w:lang w:val="en-US" w:eastAsia="zh-CN"/>
                </w:rPr>
                <w:t>y devic</w:t>
              </w:r>
            </w:ins>
            <w:ins w:id="688" w:author="D'Alessandro Rosalia" w:date="2015-01-13T10:48:00Z">
              <w:del w:id="689" w:author="DTAG3" w:date="2015-01-22T13:58:00Z">
                <w:r w:rsidDel="00C5214D">
                  <w:rPr>
                    <w:lang w:val="en-US" w:eastAsia="zh-CN"/>
                  </w:rPr>
                  <w:delText>i</w:delText>
                </w:r>
              </w:del>
              <w:r>
                <w:rPr>
                  <w:lang w:val="en-US" w:eastAsia="zh-CN"/>
                </w:rPr>
                <w:t>es from which the MME can boot.</w:t>
              </w:r>
            </w:ins>
          </w:p>
          <w:p w:rsidR="00FD254D" w:rsidRPr="00FD254D" w:rsidDel="00C5214D" w:rsidRDefault="00FD254D" w:rsidP="002625B3">
            <w:pPr>
              <w:keepNext/>
              <w:keepLines/>
              <w:numPr>
                <w:ilvl w:val="0"/>
                <w:numId w:val="4"/>
              </w:numPr>
              <w:spacing w:before="180"/>
              <w:outlineLvl w:val="1"/>
              <w:rPr>
                <w:ins w:id="690" w:author="D'Alessandro Rosalia" w:date="2015-01-07T16:52:00Z"/>
                <w:del w:id="691" w:author="DTAG3" w:date="2015-01-22T13:58:00Z"/>
                <w:lang w:val="en-US" w:eastAsia="zh-CN"/>
              </w:rPr>
            </w:pPr>
            <w:ins w:id="692" w:author="D'Alessandro Rosalia" w:date="2015-01-07T16:52:00Z">
              <w:del w:id="693" w:author="DTAG3" w:date="2015-01-22T13:58:00Z">
                <w:r w:rsidRPr="00FD254D" w:rsidDel="00C5214D">
                  <w:rPr>
                    <w:lang w:val="en-US" w:eastAsia="zh-CN"/>
                  </w:rPr>
                  <w:delText>The MME must be powered on.</w:delText>
                </w:r>
              </w:del>
            </w:ins>
          </w:p>
          <w:p w:rsidR="00FD254D" w:rsidRPr="00FD254D" w:rsidRDefault="00FD254D" w:rsidP="00FD254D">
            <w:pPr>
              <w:keepNext/>
              <w:keepLines/>
              <w:spacing w:before="180"/>
              <w:outlineLvl w:val="1"/>
              <w:rPr>
                <w:ins w:id="694" w:author="D'Alessandro Rosalia" w:date="2015-01-07T16:52:00Z"/>
                <w:b/>
                <w:lang w:val="en-US" w:eastAsia="zh-CN"/>
              </w:rPr>
            </w:pPr>
            <w:ins w:id="695" w:author="D'Alessandro Rosalia" w:date="2015-01-07T16:52:00Z">
              <w:r w:rsidRPr="00FD254D">
                <w:rPr>
                  <w:b/>
                  <w:lang w:val="en-US" w:eastAsia="zh-CN"/>
                </w:rPr>
                <w:t>Execution Steps</w:t>
              </w:r>
            </w:ins>
          </w:p>
          <w:p w:rsidR="00FD254D" w:rsidRPr="00FD254D" w:rsidRDefault="00FD254D" w:rsidP="002625B3">
            <w:pPr>
              <w:numPr>
                <w:ilvl w:val="0"/>
                <w:numId w:val="8"/>
              </w:numPr>
              <w:jc w:val="both"/>
              <w:rPr>
                <w:ins w:id="696" w:author="D'Alessandro Rosalia" w:date="2015-01-07T16:52:00Z"/>
                <w:rFonts w:cs="Arial"/>
                <w:lang w:val="en-US"/>
              </w:rPr>
            </w:pPr>
            <w:ins w:id="697" w:author="D'Alessandro Rosalia" w:date="2015-01-07T16:55:00Z">
              <w:r>
                <w:rPr>
                  <w:rFonts w:cs="Arial"/>
                  <w:color w:val="000000"/>
                  <w:lang w:val="en-US"/>
                </w:rPr>
                <w:t>The tester shall access to the MME BIOS.</w:t>
              </w:r>
            </w:ins>
          </w:p>
          <w:p w:rsidR="00F078F7" w:rsidRPr="00FD254D" w:rsidRDefault="00F078F7" w:rsidP="002625B3">
            <w:pPr>
              <w:numPr>
                <w:ilvl w:val="0"/>
                <w:numId w:val="8"/>
              </w:numPr>
              <w:spacing w:after="0"/>
              <w:jc w:val="both"/>
              <w:rPr>
                <w:ins w:id="698" w:author="D'Alessandro Rosalia" w:date="2015-01-13T10:48:00Z"/>
                <w:rFonts w:ascii="Calibri" w:hAnsi="Calibri" w:cs="Arial"/>
                <w:color w:val="000000"/>
                <w:sz w:val="22"/>
                <w:szCs w:val="22"/>
                <w:lang w:val="en-US" w:eastAsia="de-DE"/>
              </w:rPr>
            </w:pPr>
            <w:ins w:id="699" w:author="D'Alessandro Rosalia" w:date="2015-01-13T10:48:00Z">
              <w:r>
                <w:rPr>
                  <w:rFonts w:cs="Arial"/>
                  <w:color w:val="000000"/>
                  <w:lang w:val="en-US"/>
                </w:rPr>
                <w:t xml:space="preserve">The tester shall verify that the MME BOOT </w:t>
              </w:r>
            </w:ins>
            <w:ins w:id="700" w:author="D'Alessandro Rosalia" w:date="2015-01-13T10:49:00Z">
              <w:r w:rsidR="009908F1">
                <w:rPr>
                  <w:rFonts w:cs="Arial"/>
                  <w:color w:val="000000"/>
                  <w:lang w:val="en-US"/>
                </w:rPr>
                <w:t>is configured only with</w:t>
              </w:r>
            </w:ins>
            <w:ins w:id="701" w:author="D'Alessandro Rosalia" w:date="2015-01-13T10:48:00Z">
              <w:r>
                <w:rPr>
                  <w:rFonts w:cs="Arial"/>
                  <w:color w:val="000000"/>
                  <w:lang w:val="en-US"/>
                </w:rPr>
                <w:t xml:space="preserve"> the memor</w:t>
              </w:r>
            </w:ins>
            <w:ins w:id="702" w:author="DTAG3" w:date="2015-01-22T13:58:00Z">
              <w:r w:rsidR="00654D64">
                <w:rPr>
                  <w:rFonts w:cs="Arial"/>
                  <w:color w:val="000000"/>
                  <w:lang w:val="en-US"/>
                </w:rPr>
                <w:t>y devic</w:t>
              </w:r>
            </w:ins>
            <w:ins w:id="703" w:author="D'Alessandro Rosalia" w:date="2015-01-13T10:49:00Z">
              <w:del w:id="704" w:author="DTAG3" w:date="2015-01-22T13:58:00Z">
                <w:r w:rsidR="009908F1" w:rsidDel="00654D64">
                  <w:rPr>
                    <w:rFonts w:cs="Arial"/>
                    <w:color w:val="000000"/>
                    <w:lang w:val="en-US"/>
                  </w:rPr>
                  <w:delText>i</w:delText>
                </w:r>
              </w:del>
              <w:r w:rsidR="009908F1">
                <w:rPr>
                  <w:rFonts w:cs="Arial"/>
                  <w:color w:val="000000"/>
                  <w:lang w:val="en-US"/>
                </w:rPr>
                <w:t>es</w:t>
              </w:r>
            </w:ins>
            <w:ins w:id="705" w:author="D'Alessandro Rosalia" w:date="2015-01-13T10:48:00Z">
              <w:r>
                <w:rPr>
                  <w:rFonts w:cs="Arial"/>
                  <w:color w:val="000000"/>
                  <w:lang w:val="en-US"/>
                </w:rPr>
                <w:t xml:space="preserve"> declared by the vendor.</w:t>
              </w:r>
            </w:ins>
          </w:p>
          <w:p w:rsidR="00FD254D" w:rsidRPr="008D09CD" w:rsidRDefault="00FD254D" w:rsidP="002625B3">
            <w:pPr>
              <w:numPr>
                <w:ilvl w:val="0"/>
                <w:numId w:val="8"/>
              </w:numPr>
              <w:spacing w:after="0"/>
              <w:jc w:val="both"/>
              <w:rPr>
                <w:ins w:id="706" w:author="D'Alessandro Rosalia" w:date="2015-01-13T10:47:00Z"/>
                <w:rFonts w:ascii="Calibri" w:hAnsi="Calibri" w:cs="Arial"/>
                <w:color w:val="000000"/>
                <w:sz w:val="22"/>
                <w:szCs w:val="22"/>
                <w:lang w:val="en-US" w:eastAsia="de-DE"/>
              </w:rPr>
            </w:pPr>
            <w:ins w:id="707" w:author="D'Alessandro Rosalia" w:date="2015-01-07T16:55:00Z">
              <w:r>
                <w:rPr>
                  <w:rFonts w:cs="Arial"/>
                  <w:color w:val="000000"/>
                  <w:lang w:val="en-US"/>
                </w:rPr>
                <w:t xml:space="preserve">The tester shall verify that there </w:t>
              </w:r>
            </w:ins>
            <w:ins w:id="708" w:author="D'Alessandro Rosalia" w:date="2015-01-13T10:47:00Z">
              <w:r w:rsidR="00F078F7">
                <w:rPr>
                  <w:rFonts w:cs="Arial"/>
                  <w:color w:val="000000"/>
                  <w:lang w:val="en-US"/>
                </w:rPr>
                <w:t xml:space="preserve">is </w:t>
              </w:r>
            </w:ins>
            <w:ins w:id="709" w:author="D'Alessandro Rosalia" w:date="2015-01-07T16:55:00Z">
              <w:r>
                <w:rPr>
                  <w:rFonts w:cs="Arial"/>
                  <w:color w:val="000000"/>
                  <w:lang w:val="en-US"/>
                </w:rPr>
                <w:t>no possibility to change the BOOT order of the MME</w:t>
              </w:r>
            </w:ins>
            <w:ins w:id="710" w:author="DTAG3" w:date="2015-01-22T13:59:00Z">
              <w:r w:rsidR="00654D64">
                <w:rPr>
                  <w:rFonts w:cs="Arial"/>
                  <w:color w:val="000000"/>
                  <w:lang w:val="en-US"/>
                </w:rPr>
                <w:t xml:space="preserve"> without proper authentication</w:t>
              </w:r>
            </w:ins>
            <w:ins w:id="711" w:author="D'Alessandro Rosalia" w:date="2015-01-07T16:55:00Z">
              <w:r>
                <w:rPr>
                  <w:rFonts w:cs="Arial"/>
                  <w:color w:val="000000"/>
                  <w:lang w:val="en-US"/>
                </w:rPr>
                <w:t>.</w:t>
              </w:r>
            </w:ins>
          </w:p>
          <w:p w:rsidR="00FD254D" w:rsidRPr="00FD254D" w:rsidRDefault="00FD254D" w:rsidP="008D09CD">
            <w:pPr>
              <w:spacing w:after="0"/>
              <w:ind w:left="720"/>
              <w:jc w:val="both"/>
              <w:rPr>
                <w:ins w:id="712" w:author="D'Alessandro Rosalia" w:date="2015-01-07T16:52:00Z"/>
                <w:b/>
                <w:lang w:val="en-US" w:eastAsia="zh-CN"/>
              </w:rPr>
            </w:pPr>
          </w:p>
        </w:tc>
      </w:tr>
      <w:tr w:rsidR="00FD254D" w:rsidRPr="00FD254D" w:rsidTr="008D09CD">
        <w:trPr>
          <w:jc w:val="center"/>
          <w:ins w:id="713" w:author="D'Alessandro Rosalia" w:date="2015-01-07T16:52:00Z"/>
        </w:trPr>
        <w:tc>
          <w:tcPr>
            <w:tcW w:w="9653" w:type="dxa"/>
            <w:shd w:val="clear" w:color="auto" w:fill="auto"/>
          </w:tcPr>
          <w:p w:rsidR="00FD254D" w:rsidRPr="00FD254D" w:rsidRDefault="00FD254D" w:rsidP="00FD254D">
            <w:pPr>
              <w:keepNext/>
              <w:keepLines/>
              <w:spacing w:before="180"/>
              <w:outlineLvl w:val="1"/>
              <w:rPr>
                <w:ins w:id="714" w:author="D'Alessandro Rosalia" w:date="2015-01-07T16:52:00Z"/>
                <w:b/>
                <w:lang w:val="en-US" w:eastAsia="zh-CN"/>
              </w:rPr>
            </w:pPr>
            <w:ins w:id="715" w:author="D'Alessandro Rosalia" w:date="2015-01-07T16:52:00Z">
              <w:r w:rsidRPr="00FD254D">
                <w:rPr>
                  <w:b/>
                  <w:lang w:val="en-US" w:eastAsia="zh-CN"/>
                </w:rPr>
                <w:t>Expected Results:</w:t>
              </w:r>
            </w:ins>
          </w:p>
          <w:p w:rsidR="00FD254D" w:rsidRPr="00FD254D" w:rsidRDefault="00FD254D" w:rsidP="00654D64">
            <w:pPr>
              <w:keepNext/>
              <w:keepLines/>
              <w:spacing w:before="180"/>
              <w:outlineLvl w:val="1"/>
              <w:rPr>
                <w:ins w:id="716" w:author="D'Alessandro Rosalia" w:date="2015-01-07T16:52:00Z"/>
                <w:lang w:val="en-US" w:eastAsia="zh-CN"/>
              </w:rPr>
            </w:pPr>
            <w:ins w:id="717" w:author="D'Alessandro Rosalia" w:date="2015-01-07T16:52:00Z">
              <w:r w:rsidRPr="00FD254D">
                <w:rPr>
                  <w:lang w:val="en-US" w:eastAsia="zh-CN"/>
                </w:rPr>
                <w:t xml:space="preserve">The MME </w:t>
              </w:r>
            </w:ins>
            <w:ins w:id="718" w:author="D'Alessandro Rosalia" w:date="2015-01-07T16:59:00Z">
              <w:r>
                <w:rPr>
                  <w:lang w:val="en-US" w:eastAsia="zh-CN"/>
                </w:rPr>
                <w:t xml:space="preserve">cannot </w:t>
              </w:r>
            </w:ins>
            <w:ins w:id="719" w:author="D'Alessandro Rosalia" w:date="2015-01-13T10:49:00Z">
              <w:r w:rsidR="009908F1">
                <w:rPr>
                  <w:lang w:val="en-US" w:eastAsia="zh-CN"/>
                </w:rPr>
                <w:t>boot</w:t>
              </w:r>
            </w:ins>
            <w:ins w:id="720" w:author="D'Alessandro Rosalia" w:date="2015-01-07T16:59:00Z">
              <w:r w:rsidR="009908F1">
                <w:rPr>
                  <w:lang w:val="en-US" w:eastAsia="zh-CN"/>
                </w:rPr>
                <w:t xml:space="preserve"> from </w:t>
              </w:r>
            </w:ins>
            <w:ins w:id="721" w:author="D'Alessandro Rosalia" w:date="2015-01-13T10:49:00Z">
              <w:r w:rsidR="009908F1">
                <w:rPr>
                  <w:lang w:val="en-US" w:eastAsia="zh-CN"/>
                </w:rPr>
                <w:t xml:space="preserve">a </w:t>
              </w:r>
            </w:ins>
            <w:ins w:id="722" w:author="D'Alessandro Rosalia" w:date="2015-01-07T16:59:00Z">
              <w:r>
                <w:rPr>
                  <w:lang w:val="en-US" w:eastAsia="zh-CN"/>
                </w:rPr>
                <w:t>memory</w:t>
              </w:r>
            </w:ins>
            <w:ins w:id="723" w:author="D'Alessandro Rosalia" w:date="2015-01-13T10:49:00Z">
              <w:r w:rsidR="009908F1">
                <w:rPr>
                  <w:lang w:val="en-US" w:eastAsia="zh-CN"/>
                </w:rPr>
                <w:t xml:space="preserve"> not configured in its BIOS</w:t>
              </w:r>
            </w:ins>
            <w:ins w:id="724" w:author="DTAG3" w:date="2015-01-22T13:59:00Z">
              <w:r w:rsidR="00654D64">
                <w:rPr>
                  <w:lang w:val="en-US" w:eastAsia="zh-CN"/>
                </w:rPr>
                <w:t xml:space="preserve">, and BIOS acces is </w:t>
              </w:r>
            </w:ins>
            <w:ins w:id="725" w:author="DTAG3" w:date="2015-01-22T14:00:00Z">
              <w:r w:rsidR="00654D64">
                <w:rPr>
                  <w:lang w:val="en-US" w:eastAsia="zh-CN"/>
                </w:rPr>
                <w:t>only possible with</w:t>
              </w:r>
            </w:ins>
            <w:ins w:id="726" w:author="DTAG3" w:date="2015-01-22T13:59:00Z">
              <w:r w:rsidR="00654D64">
                <w:rPr>
                  <w:lang w:val="en-US" w:eastAsia="zh-CN"/>
                </w:rPr>
                <w:t xml:space="preserve"> </w:t>
              </w:r>
              <w:r w:rsidR="00654D64">
                <w:rPr>
                  <w:lang w:val="en-US" w:eastAsia="zh-CN"/>
                </w:rPr>
                <w:lastRenderedPageBreak/>
                <w:t>authentication</w:t>
              </w:r>
            </w:ins>
            <w:ins w:id="727" w:author="D'Alessandro Rosalia" w:date="2015-01-13T10:49:00Z">
              <w:r w:rsidR="009908F1">
                <w:rPr>
                  <w:lang w:val="en-US" w:eastAsia="zh-CN"/>
                </w:rPr>
                <w:t>.</w:t>
              </w:r>
            </w:ins>
          </w:p>
        </w:tc>
      </w:tr>
      <w:tr w:rsidR="00FD254D" w:rsidRPr="00FD254D" w:rsidTr="00FD254D">
        <w:trPr>
          <w:jc w:val="center"/>
          <w:ins w:id="728" w:author="D'Alessandro Rosalia" w:date="2015-01-07T16:58:00Z"/>
        </w:trPr>
        <w:tc>
          <w:tcPr>
            <w:tcW w:w="9653" w:type="dxa"/>
            <w:shd w:val="clear" w:color="auto" w:fill="auto"/>
          </w:tcPr>
          <w:p w:rsidR="00FD254D" w:rsidRPr="00FD254D" w:rsidRDefault="00FD254D" w:rsidP="00FD254D">
            <w:pPr>
              <w:keepNext/>
              <w:keepLines/>
              <w:spacing w:before="180"/>
              <w:outlineLvl w:val="1"/>
              <w:rPr>
                <w:ins w:id="729" w:author="D'Alessandro Rosalia" w:date="2015-01-07T16:58:00Z"/>
                <w:b/>
                <w:lang w:val="en-US" w:eastAsia="zh-CN"/>
              </w:rPr>
            </w:pPr>
            <w:ins w:id="730" w:author="D'Alessandro Rosalia" w:date="2015-01-07T16:58:00Z">
              <w:r w:rsidRPr="005442EE">
                <w:rPr>
                  <w:rFonts w:cs="Arial"/>
                  <w:b/>
                  <w:color w:val="000000"/>
                  <w:lang w:val="en-US"/>
                </w:rPr>
                <w:lastRenderedPageBreak/>
                <w:t>Expected format of evidence:</w:t>
              </w:r>
            </w:ins>
            <w:ins w:id="731" w:author="D'Alessandro Rosalia" w:date="2015-01-07T17:00:00Z">
              <w:r>
                <w:rPr>
                  <w:rFonts w:cs="Arial"/>
                  <w:b/>
                  <w:color w:val="000000"/>
                  <w:lang w:val="en-US"/>
                </w:rPr>
                <w:t xml:space="preserve"> NA</w:t>
              </w:r>
            </w:ins>
          </w:p>
        </w:tc>
      </w:tr>
    </w:tbl>
    <w:p w:rsidR="00FD254D" w:rsidRDefault="00FD254D" w:rsidP="005442EE">
      <w:pPr>
        <w:keepNext/>
        <w:keepLines/>
        <w:overflowPunct w:val="0"/>
        <w:autoSpaceDE w:val="0"/>
        <w:autoSpaceDN w:val="0"/>
        <w:adjustRightInd w:val="0"/>
        <w:spacing w:before="120"/>
        <w:ind w:left="1701" w:hanging="1701"/>
        <w:textAlignment w:val="baseline"/>
        <w:outlineLvl w:val="4"/>
        <w:rPr>
          <w:ins w:id="732" w:author="D'Alessandro Rosalia" w:date="2015-01-09T14:34:00Z"/>
          <w:rFonts w:ascii="Arial" w:hAnsi="Arial" w:cs="Arial"/>
          <w:sz w:val="32"/>
          <w:lang w:eastAsia="zh-CN"/>
        </w:rPr>
      </w:pP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51"/>
      </w:tblGrid>
      <w:tr w:rsidR="00432E35" w:rsidRPr="00432E35" w:rsidTr="00B13C19">
        <w:trPr>
          <w:jc w:val="center"/>
          <w:ins w:id="733" w:author="D'Alessandro Rosalia" w:date="2015-01-09T14:34:00Z"/>
        </w:trPr>
        <w:tc>
          <w:tcPr>
            <w:tcW w:w="9451" w:type="dxa"/>
            <w:shd w:val="clear" w:color="auto" w:fill="auto"/>
          </w:tcPr>
          <w:p w:rsidR="00432E35" w:rsidRPr="00432E35" w:rsidRDefault="00432E35" w:rsidP="00432E35">
            <w:pPr>
              <w:keepNext/>
              <w:numPr>
                <w:ilvl w:val="2"/>
                <w:numId w:val="0"/>
              </w:numPr>
              <w:spacing w:before="240" w:after="60" w:line="360" w:lineRule="auto"/>
              <w:ind w:left="862" w:hanging="720"/>
              <w:outlineLvl w:val="2"/>
              <w:rPr>
                <w:ins w:id="734" w:author="D'Alessandro Rosalia" w:date="2015-01-09T14:34:00Z"/>
                <w:lang w:eastAsia="zh-CN"/>
              </w:rPr>
            </w:pPr>
            <w:ins w:id="735" w:author="D'Alessandro Rosalia" w:date="2015-01-09T14:34:00Z">
              <w:r w:rsidRPr="00432E35">
                <w:rPr>
                  <w:rFonts w:ascii="Arial" w:hAnsi="Arial"/>
                  <w:color w:val="000000"/>
                  <w:sz w:val="28"/>
                  <w:lang w:val="en-US"/>
                </w:rPr>
                <w:t>Test ID: TC_SW_PKG_INTEGRITY_1</w:t>
              </w:r>
            </w:ins>
          </w:p>
        </w:tc>
      </w:tr>
      <w:tr w:rsidR="00432E35" w:rsidRPr="00432E35" w:rsidTr="00B13C19">
        <w:trPr>
          <w:jc w:val="center"/>
          <w:ins w:id="736" w:author="D'Alessandro Rosalia" w:date="2015-01-09T14:34:00Z"/>
        </w:trPr>
        <w:tc>
          <w:tcPr>
            <w:tcW w:w="9451" w:type="dxa"/>
            <w:shd w:val="clear" w:color="auto" w:fill="auto"/>
          </w:tcPr>
          <w:p w:rsidR="00432E35" w:rsidRPr="00432E35" w:rsidRDefault="00432E35" w:rsidP="00432E35">
            <w:pPr>
              <w:keepNext/>
              <w:keepLines/>
              <w:spacing w:before="180"/>
              <w:outlineLvl w:val="1"/>
              <w:rPr>
                <w:ins w:id="737" w:author="D'Alessandro Rosalia" w:date="2015-01-09T14:34:00Z"/>
                <w:b/>
                <w:lang w:eastAsia="zh-CN"/>
              </w:rPr>
            </w:pPr>
            <w:ins w:id="738" w:author="D'Alessandro Rosalia" w:date="2015-01-09T14:34:00Z">
              <w:r w:rsidRPr="00432E35">
                <w:rPr>
                  <w:b/>
                  <w:lang w:eastAsia="zh-CN"/>
                </w:rPr>
                <w:t xml:space="preserve">Test Name:  </w:t>
              </w:r>
            </w:ins>
          </w:p>
          <w:p w:rsidR="00432E35" w:rsidRPr="00432E35" w:rsidRDefault="00432E35" w:rsidP="00432E35">
            <w:pPr>
              <w:keepNext/>
              <w:keepLines/>
              <w:spacing w:before="180"/>
              <w:outlineLvl w:val="1"/>
              <w:rPr>
                <w:ins w:id="739" w:author="D'Alessandro Rosalia" w:date="2015-01-09T14:34:00Z"/>
                <w:b/>
                <w:lang w:eastAsia="zh-CN"/>
              </w:rPr>
            </w:pPr>
            <w:ins w:id="740" w:author="D'Alessandro Rosalia" w:date="2015-01-09T14:35:00Z">
              <w:r w:rsidRPr="00432E35">
                <w:rPr>
                  <w:lang w:eastAsia="zh-CN"/>
                </w:rPr>
                <w:t>Software package integrity</w:t>
              </w:r>
            </w:ins>
          </w:p>
        </w:tc>
      </w:tr>
      <w:tr w:rsidR="00432E35" w:rsidRPr="00432E35" w:rsidTr="00B13C19">
        <w:trPr>
          <w:jc w:val="center"/>
          <w:ins w:id="741" w:author="D'Alessandro Rosalia" w:date="2015-01-09T14:34:00Z"/>
        </w:trPr>
        <w:tc>
          <w:tcPr>
            <w:tcW w:w="9451" w:type="dxa"/>
            <w:shd w:val="clear" w:color="auto" w:fill="auto"/>
          </w:tcPr>
          <w:p w:rsidR="00432E35" w:rsidRPr="00432E35" w:rsidRDefault="00432E35" w:rsidP="00432E35">
            <w:pPr>
              <w:keepNext/>
              <w:keepLines/>
              <w:spacing w:before="180"/>
              <w:outlineLvl w:val="1"/>
              <w:rPr>
                <w:ins w:id="742" w:author="D'Alessandro Rosalia" w:date="2015-01-09T14:34:00Z"/>
                <w:b/>
                <w:lang w:eastAsia="zh-CN"/>
              </w:rPr>
            </w:pPr>
            <w:ins w:id="743" w:author="D'Alessandro Rosalia" w:date="2015-01-09T14:34:00Z">
              <w:r w:rsidRPr="00432E35">
                <w:rPr>
                  <w:b/>
                  <w:lang w:eastAsia="zh-CN"/>
                </w:rPr>
                <w:t xml:space="preserve">Requirements: </w:t>
              </w:r>
            </w:ins>
          </w:p>
          <w:p w:rsidR="00432E35" w:rsidRPr="00432E35" w:rsidRDefault="00432E35" w:rsidP="00432E35">
            <w:pPr>
              <w:keepNext/>
              <w:keepLines/>
              <w:spacing w:before="180"/>
              <w:outlineLvl w:val="1"/>
              <w:rPr>
                <w:ins w:id="744" w:author="D'Alessandro Rosalia" w:date="2015-01-09T14:34:00Z"/>
                <w:lang w:eastAsia="zh-CN"/>
              </w:rPr>
            </w:pPr>
            <w:ins w:id="745" w:author="D'Alessandro Rosalia" w:date="2015-01-09T14:34:00Z">
              <w:r w:rsidRPr="00432E35">
                <w:rPr>
                  <w:b/>
                  <w:lang w:eastAsia="zh-CN"/>
                </w:rPr>
                <w:t xml:space="preserve"> </w:t>
              </w:r>
              <w:r w:rsidRPr="00432E35">
                <w:rPr>
                  <w:lang w:eastAsia="zh-CN"/>
                </w:rPr>
                <w:t>Requirements Reference-</w:t>
              </w:r>
              <w:r w:rsidRPr="00432E35">
                <w:t xml:space="preserve"> </w:t>
              </w:r>
            </w:ins>
            <w:ins w:id="746" w:author="D'Alessandro Rosalia" w:date="2015-01-09T14:35:00Z">
              <w:r w:rsidRPr="00432E35">
                <w:rPr>
                  <w:lang w:eastAsia="zh-CN"/>
                </w:rPr>
                <w:t>MME software package integrity</w:t>
              </w:r>
            </w:ins>
          </w:p>
        </w:tc>
      </w:tr>
      <w:tr w:rsidR="00432E35" w:rsidRPr="00432E35" w:rsidTr="008D09CD">
        <w:trPr>
          <w:trHeight w:val="551"/>
          <w:jc w:val="center"/>
          <w:ins w:id="747" w:author="D'Alessandro Rosalia" w:date="2015-01-09T14:34:00Z"/>
        </w:trPr>
        <w:tc>
          <w:tcPr>
            <w:tcW w:w="9451" w:type="dxa"/>
            <w:shd w:val="clear" w:color="auto" w:fill="auto"/>
          </w:tcPr>
          <w:p w:rsidR="00432E35" w:rsidRPr="00432E35" w:rsidRDefault="00432E35" w:rsidP="00432E35">
            <w:pPr>
              <w:keepNext/>
              <w:keepLines/>
              <w:spacing w:before="180"/>
              <w:outlineLvl w:val="1"/>
              <w:rPr>
                <w:ins w:id="748" w:author="D'Alessandro Rosalia" w:date="2015-01-09T14:34:00Z"/>
                <w:b/>
                <w:lang w:eastAsia="zh-CN"/>
              </w:rPr>
            </w:pPr>
            <w:ins w:id="749" w:author="D'Alessandro Rosalia" w:date="2015-01-09T14:34:00Z">
              <w:r w:rsidRPr="00432E35">
                <w:rPr>
                  <w:b/>
                  <w:lang w:eastAsia="zh-CN"/>
                </w:rPr>
                <w:t>Purpose:</w:t>
              </w:r>
            </w:ins>
          </w:p>
          <w:p w:rsidR="00432E35" w:rsidRPr="005C20E2" w:rsidRDefault="00432E35" w:rsidP="00432E35">
            <w:pPr>
              <w:rPr>
                <w:ins w:id="750" w:author="D'Alessandro Rosalia" w:date="2015-01-09T14:35:00Z"/>
                <w:lang w:val="en-US"/>
              </w:rPr>
            </w:pPr>
            <w:ins w:id="751" w:author="D'Alessandro Rosalia" w:date="2015-01-09T14:35:00Z">
              <w:r w:rsidRPr="005C20E2">
                <w:rPr>
                  <w:lang w:val="en-US"/>
                </w:rPr>
                <w:t>Verify that:</w:t>
              </w:r>
            </w:ins>
          </w:p>
          <w:p w:rsidR="00432E35" w:rsidRPr="005C20E2" w:rsidRDefault="00432E35" w:rsidP="00432E35">
            <w:pPr>
              <w:rPr>
                <w:ins w:id="752" w:author="D'Alessandro Rosalia" w:date="2015-01-09T14:35:00Z"/>
                <w:lang w:val="en-US"/>
              </w:rPr>
            </w:pPr>
            <w:ins w:id="753" w:author="D'Alessandro Rosalia" w:date="2015-01-09T14:35:00Z">
              <w:r w:rsidRPr="005C20E2">
                <w:rPr>
                  <w:lang w:val="en-US"/>
                </w:rPr>
                <w:t>1.</w:t>
              </w:r>
              <w:r w:rsidRPr="005C20E2">
                <w:rPr>
                  <w:lang w:val="en-US"/>
                </w:rPr>
                <w:tab/>
              </w:r>
            </w:ins>
            <w:ins w:id="754" w:author="D'Alessandro Rosalia" w:date="2015-01-13T11:03:00Z">
              <w:r w:rsidR="006322D7">
                <w:rPr>
                  <w:lang w:val="en-US"/>
                </w:rPr>
                <w:t>MME validates the s</w:t>
              </w:r>
            </w:ins>
            <w:ins w:id="755" w:author="D'Alessandro Rosalia" w:date="2015-01-09T14:35:00Z">
              <w:r w:rsidRPr="005C20E2">
                <w:rPr>
                  <w:lang w:val="en-US"/>
                </w:rPr>
                <w:t xml:space="preserve">oftware package integrity </w:t>
              </w:r>
            </w:ins>
            <w:ins w:id="756" w:author="D'Alessandro Rosalia" w:date="2015-01-13T11:03:00Z">
              <w:r w:rsidR="006322D7">
                <w:rPr>
                  <w:lang w:val="en-US"/>
                </w:rPr>
                <w:t>during</w:t>
              </w:r>
            </w:ins>
            <w:ins w:id="757" w:author="D'Alessandro Rosalia" w:date="2015-01-09T14:35:00Z">
              <w:r w:rsidRPr="005C20E2">
                <w:rPr>
                  <w:lang w:val="en-US"/>
                </w:rPr>
                <w:t xml:space="preserve"> the installation/upgrade stage.</w:t>
              </w:r>
            </w:ins>
          </w:p>
          <w:p w:rsidR="00432E35" w:rsidRDefault="00432E35" w:rsidP="008D09CD">
            <w:pPr>
              <w:rPr>
                <w:ins w:id="758" w:author="D'Alessandro Rosalia" w:date="2015-01-09T14:40:00Z"/>
                <w:lang w:val="en-US"/>
              </w:rPr>
            </w:pPr>
            <w:ins w:id="759" w:author="D'Alessandro Rosalia" w:date="2015-01-09T14:35:00Z">
              <w:r w:rsidRPr="005C20E2">
                <w:rPr>
                  <w:lang w:val="en-US"/>
                </w:rPr>
                <w:t>2.</w:t>
              </w:r>
              <w:r w:rsidRPr="005C20E2">
                <w:rPr>
                  <w:lang w:val="en-US"/>
                </w:rPr>
                <w:tab/>
                <w:t>The software package integrity validation is performed via cryptographic mechanisms, e.g. digital signature.</w:t>
              </w:r>
            </w:ins>
            <w:ins w:id="760" w:author="D'Alessandro Rosalia" w:date="2015-01-13T11:23:00Z">
              <w:r w:rsidR="000E3595">
                <w:t xml:space="preserve"> In particular v</w:t>
              </w:r>
              <w:r w:rsidR="000E3595" w:rsidRPr="000E3595">
                <w:rPr>
                  <w:lang w:val="en-US"/>
                </w:rPr>
                <w:t>erify that the system supplies utilities (e.g. gpg, openssl, sha</w:t>
              </w:r>
              <w:r w:rsidR="003305F4">
                <w:rPr>
                  <w:lang w:val="en-US"/>
                </w:rPr>
                <w:t>256</w:t>
              </w:r>
              <w:r w:rsidR="000E3595" w:rsidRPr="000E3595">
                <w:rPr>
                  <w:lang w:val="en-US"/>
                </w:rPr>
                <w:t>) to check the integrity of the files</w:t>
              </w:r>
            </w:ins>
          </w:p>
          <w:p w:rsidR="00432E35" w:rsidRPr="008D09CD" w:rsidRDefault="00432E35" w:rsidP="00CB205A">
            <w:pPr>
              <w:rPr>
                <w:ins w:id="761" w:author="D'Alessandro Rosalia" w:date="2015-01-09T14:34:00Z"/>
                <w:lang w:val="en-US"/>
              </w:rPr>
            </w:pPr>
            <w:ins w:id="762" w:author="D'Alessandro Rosalia" w:date="2015-01-09T14:40:00Z">
              <w:r>
                <w:rPr>
                  <w:lang w:val="en-US"/>
                </w:rPr>
                <w:t xml:space="preserve">Editor’s Note: </w:t>
              </w:r>
              <w:r w:rsidRPr="00432E35">
                <w:rPr>
                  <w:lang w:val="en-US"/>
                </w:rPr>
                <w:t xml:space="preserve"> This test case fulfils </w:t>
              </w:r>
            </w:ins>
            <w:ins w:id="763" w:author="Francesco" w:date="2015-01-16T14:58:00Z">
              <w:r w:rsidR="00CB205A">
                <w:rPr>
                  <w:lang w:val="en-US"/>
                </w:rPr>
                <w:t xml:space="preserve">bullet 1 of the </w:t>
              </w:r>
            </w:ins>
            <w:ins w:id="764" w:author="D'Alessandro Rosalia" w:date="2015-01-09T14:40:00Z">
              <w:r w:rsidRPr="00432E35">
                <w:rPr>
                  <w:lang w:val="en-US"/>
                </w:rPr>
                <w:t xml:space="preserve">requirement </w:t>
              </w:r>
              <w:del w:id="765" w:author="Francesco" w:date="2015-01-16T14:58:00Z">
                <w:r w:rsidRPr="00432E35" w:rsidDel="00CB205A">
                  <w:rPr>
                    <w:lang w:val="en-US"/>
                  </w:rPr>
                  <w:delText>1</w:delText>
                </w:r>
              </w:del>
              <w:r w:rsidRPr="00432E35">
                <w:rPr>
                  <w:lang w:val="en-US"/>
                </w:rPr>
                <w:t xml:space="preserve">, partially </w:t>
              </w:r>
            </w:ins>
            <w:ins w:id="766" w:author="Francesco" w:date="2015-01-16T14:58:00Z">
              <w:r w:rsidR="00CB205A">
                <w:rPr>
                  <w:lang w:val="en-US"/>
                </w:rPr>
                <w:t xml:space="preserve">bullet </w:t>
              </w:r>
            </w:ins>
            <w:ins w:id="767" w:author="D'Alessandro Rosalia" w:date="2015-01-09T14:40:00Z">
              <w:r w:rsidRPr="00432E35">
                <w:rPr>
                  <w:lang w:val="en-US"/>
                </w:rPr>
                <w:t xml:space="preserve"> 2 and </w:t>
              </w:r>
            </w:ins>
            <w:ins w:id="768" w:author="Francesco" w:date="2015-01-16T14:58:00Z">
              <w:r w:rsidR="00CB205A">
                <w:rPr>
                  <w:lang w:val="en-US"/>
                </w:rPr>
                <w:t>bullet</w:t>
              </w:r>
            </w:ins>
            <w:ins w:id="769" w:author="D'Alessandro Rosalia" w:date="2015-01-09T14:40:00Z">
              <w:r w:rsidRPr="00432E35">
                <w:rPr>
                  <w:lang w:val="en-US"/>
                </w:rPr>
                <w:t xml:space="preserve"> 3</w:t>
              </w:r>
            </w:ins>
            <w:ins w:id="770" w:author="D'Alessandro Rosalia" w:date="2015-01-09T14:41:00Z">
              <w:r>
                <w:t xml:space="preserve"> </w:t>
              </w:r>
              <w:r w:rsidRPr="00432E35">
                <w:rPr>
                  <w:lang w:val="en-US"/>
                </w:rPr>
                <w:t>for software integrity validation</w:t>
              </w:r>
            </w:ins>
            <w:ins w:id="771" w:author="D'Alessandro Rosalia" w:date="2015-01-09T14:40:00Z">
              <w:r>
                <w:rPr>
                  <w:lang w:val="en-US"/>
                </w:rPr>
                <w:t xml:space="preserve">. </w:t>
              </w:r>
            </w:ins>
            <w:ins w:id="772" w:author="Francesco" w:date="2015-01-16T14:58:00Z">
              <w:r w:rsidR="00CB205A">
                <w:rPr>
                  <w:lang w:val="en-US"/>
                </w:rPr>
                <w:t>bullet</w:t>
              </w:r>
            </w:ins>
            <w:ins w:id="773" w:author="D'Alessandro Rosalia" w:date="2015-01-09T14:40:00Z">
              <w:r>
                <w:rPr>
                  <w:lang w:val="en-US"/>
                </w:rPr>
                <w:t xml:space="preserve"> 4 </w:t>
              </w:r>
            </w:ins>
            <w:ins w:id="774" w:author="D'Alessandro Rosalia" w:date="2015-01-09T14:41:00Z">
              <w:r>
                <w:rPr>
                  <w:lang w:val="en-US"/>
                </w:rPr>
                <w:t>is not covered.</w:t>
              </w:r>
            </w:ins>
          </w:p>
        </w:tc>
      </w:tr>
      <w:tr w:rsidR="00432E35" w:rsidRPr="00432E35" w:rsidTr="00B13C19">
        <w:trPr>
          <w:trHeight w:val="1190"/>
          <w:jc w:val="center"/>
          <w:ins w:id="775" w:author="D'Alessandro Rosalia" w:date="2015-01-09T14:34:00Z"/>
        </w:trPr>
        <w:tc>
          <w:tcPr>
            <w:tcW w:w="9451" w:type="dxa"/>
            <w:shd w:val="clear" w:color="auto" w:fill="auto"/>
          </w:tcPr>
          <w:p w:rsidR="00432E35" w:rsidRDefault="00432E35" w:rsidP="00432E35">
            <w:pPr>
              <w:keepNext/>
              <w:keepLines/>
              <w:spacing w:before="180"/>
              <w:outlineLvl w:val="1"/>
              <w:rPr>
                <w:ins w:id="776" w:author="D'Alessandro Rosalia" w:date="2015-01-14T12:39:00Z"/>
                <w:b/>
                <w:lang w:eastAsia="zh-CN"/>
              </w:rPr>
            </w:pPr>
            <w:ins w:id="777" w:author="D'Alessandro Rosalia" w:date="2015-01-09T14:34:00Z">
              <w:r w:rsidRPr="00432E35">
                <w:rPr>
                  <w:b/>
                  <w:lang w:eastAsia="zh-CN"/>
                </w:rPr>
                <w:t>Procedure and execution steps:</w:t>
              </w:r>
            </w:ins>
          </w:p>
          <w:p w:rsidR="00084820" w:rsidRPr="00432E35" w:rsidRDefault="00084820" w:rsidP="00432E35">
            <w:pPr>
              <w:keepNext/>
              <w:keepLines/>
              <w:spacing w:before="180"/>
              <w:outlineLvl w:val="1"/>
              <w:rPr>
                <w:ins w:id="778" w:author="D'Alessandro Rosalia" w:date="2015-01-09T14:34:00Z"/>
                <w:b/>
                <w:lang w:eastAsia="zh-CN"/>
              </w:rPr>
            </w:pPr>
            <w:ins w:id="779" w:author="D'Alessandro Rosalia" w:date="2015-01-14T12:39:00Z">
              <w:r>
                <w:rPr>
                  <w:b/>
                  <w:lang w:eastAsia="zh-CN"/>
                </w:rPr>
                <w:t>Pre-Conditions:</w:t>
              </w:r>
            </w:ins>
          </w:p>
          <w:p w:rsidR="00432E35" w:rsidRDefault="00432E35" w:rsidP="002625B3">
            <w:pPr>
              <w:numPr>
                <w:ilvl w:val="0"/>
                <w:numId w:val="13"/>
              </w:numPr>
              <w:rPr>
                <w:ins w:id="780" w:author="DTAG3" w:date="2015-01-22T14:01:00Z"/>
                <w:lang w:val="en-US"/>
              </w:rPr>
            </w:pPr>
            <w:ins w:id="781" w:author="D'Alessandro Rosalia" w:date="2015-01-09T14:36:00Z">
              <w:del w:id="782" w:author="DTAG3" w:date="2015-01-22T14:00:00Z">
                <w:r w:rsidRPr="005C20E2" w:rsidDel="0002553C">
                  <w:rPr>
                    <w:lang w:val="en-US"/>
                  </w:rPr>
                  <w:delText>The MME must be powered on.</w:delText>
                </w:r>
              </w:del>
            </w:ins>
          </w:p>
          <w:p w:rsidR="0002553C" w:rsidRPr="005C20E2" w:rsidRDefault="0002553C" w:rsidP="002625B3">
            <w:pPr>
              <w:numPr>
                <w:ilvl w:val="0"/>
                <w:numId w:val="13"/>
              </w:numPr>
              <w:rPr>
                <w:ins w:id="783" w:author="D'Alessandro Rosalia" w:date="2015-01-09T14:36:00Z"/>
                <w:lang w:val="en-US"/>
              </w:rPr>
            </w:pPr>
            <w:ins w:id="784" w:author="DTAG3" w:date="2015-01-22T14:01:00Z">
              <w:r w:rsidRPr="00FD254D">
                <w:rPr>
                  <w:lang w:val="en-US" w:eastAsia="zh-CN"/>
                </w:rPr>
                <w:t>The manufacture</w:t>
              </w:r>
              <w:r>
                <w:rPr>
                  <w:lang w:val="en-US" w:eastAsia="zh-CN"/>
                </w:rPr>
                <w:t>r</w:t>
              </w:r>
              <w:r w:rsidRPr="00FD254D">
                <w:rPr>
                  <w:lang w:val="en-US" w:eastAsia="zh-CN"/>
                </w:rPr>
                <w:t xml:space="preserve"> must </w:t>
              </w:r>
              <w:r>
                <w:rPr>
                  <w:lang w:val="en-US" w:eastAsia="zh-CN"/>
                </w:rPr>
                <w:t>supply</w:t>
              </w:r>
              <w:r w:rsidRPr="00FD254D">
                <w:rPr>
                  <w:lang w:val="en-US" w:eastAsia="zh-CN"/>
                </w:rPr>
                <w:t xml:space="preserve"> information regarding</w:t>
              </w:r>
              <w:r>
                <w:rPr>
                  <w:lang w:val="en-US" w:eastAsia="zh-CN"/>
                </w:rPr>
                <w:t xml:space="preserve"> package integrity checks</w:t>
              </w:r>
            </w:ins>
            <w:ins w:id="785" w:author="DTAG3" w:date="2015-01-22T14:02:00Z">
              <w:r>
                <w:rPr>
                  <w:lang w:val="en-US" w:eastAsia="zh-CN"/>
                </w:rPr>
                <w:t>, and where the key(s) to verify package integrity is stored on the MME.</w:t>
              </w:r>
            </w:ins>
          </w:p>
          <w:p w:rsidR="00432E35" w:rsidRPr="005C20E2" w:rsidRDefault="00432E35" w:rsidP="002625B3">
            <w:pPr>
              <w:numPr>
                <w:ilvl w:val="0"/>
                <w:numId w:val="13"/>
              </w:numPr>
              <w:rPr>
                <w:ins w:id="786" w:author="D'Alessandro Rosalia" w:date="2015-01-09T14:36:00Z"/>
                <w:lang w:val="en-US"/>
              </w:rPr>
            </w:pPr>
            <w:ins w:id="787" w:author="D'Alessandro Rosalia" w:date="2015-01-09T14:36:00Z">
              <w:r w:rsidRPr="005C20E2">
                <w:rPr>
                  <w:lang w:val="en-US"/>
                </w:rPr>
                <w:t xml:space="preserve">The tester has privileges to install/upgrade MME with a software package. </w:t>
              </w:r>
            </w:ins>
          </w:p>
          <w:p w:rsidR="00432E35" w:rsidRDefault="00432E35" w:rsidP="002625B3">
            <w:pPr>
              <w:numPr>
                <w:ilvl w:val="0"/>
                <w:numId w:val="13"/>
              </w:numPr>
              <w:rPr>
                <w:ins w:id="788" w:author="D'Alessandro Rosalia" w:date="2015-01-13T11:51:00Z"/>
                <w:lang w:val="en-US"/>
              </w:rPr>
            </w:pPr>
            <w:ins w:id="789" w:author="D'Alessandro Rosalia" w:date="2015-01-09T14:36:00Z">
              <w:r w:rsidRPr="005C20E2">
                <w:rPr>
                  <w:lang w:val="en-US"/>
                </w:rPr>
                <w:t xml:space="preserve">One legal software package named A and one illegal/tampered version of A (named B)  </w:t>
              </w:r>
              <w:r>
                <w:rPr>
                  <w:lang w:val="en-US"/>
                </w:rPr>
                <w:t>must be</w:t>
              </w:r>
              <w:r w:rsidRPr="005C20E2">
                <w:rPr>
                  <w:lang w:val="en-US"/>
                </w:rPr>
                <w:t xml:space="preserve"> available.</w:t>
              </w:r>
            </w:ins>
          </w:p>
          <w:p w:rsidR="003305F4" w:rsidRPr="005C20E2" w:rsidRDefault="003305F4" w:rsidP="002625B3">
            <w:pPr>
              <w:numPr>
                <w:ilvl w:val="0"/>
                <w:numId w:val="13"/>
              </w:numPr>
              <w:rPr>
                <w:ins w:id="790" w:author="D'Alessandro Rosalia" w:date="2015-01-09T14:36:00Z"/>
                <w:lang w:val="en-US"/>
              </w:rPr>
            </w:pPr>
            <w:ins w:id="791" w:author="D'Alessandro Rosalia" w:date="2015-01-13T11:51:00Z">
              <w:r>
                <w:rPr>
                  <w:lang w:val="en-US"/>
                </w:rPr>
                <w:t xml:space="preserve">The MME shall support utilites to verify the file integrity  (e.g </w:t>
              </w:r>
            </w:ins>
            <w:ins w:id="792" w:author="D'Alessandro Rosalia" w:date="2015-01-13T11:52:00Z">
              <w:r w:rsidRPr="003305F4">
                <w:rPr>
                  <w:lang w:val="en-US"/>
                </w:rPr>
                <w:t>gpg, openssl, sha256</w:t>
              </w:r>
              <w:r>
                <w:rPr>
                  <w:lang w:val="en-US"/>
                </w:rPr>
                <w:t>).</w:t>
              </w:r>
            </w:ins>
          </w:p>
          <w:p w:rsidR="00432E35" w:rsidRPr="008D09CD" w:rsidRDefault="00432E35" w:rsidP="00432E35">
            <w:pPr>
              <w:rPr>
                <w:ins w:id="793" w:author="D'Alessandro Rosalia" w:date="2015-01-09T14:36:00Z"/>
                <w:b/>
                <w:lang w:val="en-US"/>
              </w:rPr>
            </w:pPr>
            <w:ins w:id="794" w:author="D'Alessandro Rosalia" w:date="2015-01-09T14:36:00Z">
              <w:r w:rsidRPr="008D09CD">
                <w:rPr>
                  <w:b/>
                  <w:lang w:val="en-US"/>
                </w:rPr>
                <w:t>Execution Steps</w:t>
              </w:r>
            </w:ins>
          </w:p>
          <w:p w:rsidR="00432E35" w:rsidRDefault="00432E35" w:rsidP="002625B3">
            <w:pPr>
              <w:numPr>
                <w:ilvl w:val="0"/>
                <w:numId w:val="12"/>
              </w:numPr>
              <w:rPr>
                <w:ins w:id="795" w:author="DTAG3" w:date="2015-01-22T14:02:00Z"/>
                <w:lang w:val="en-US"/>
              </w:rPr>
            </w:pPr>
            <w:ins w:id="796" w:author="D'Alessandro Rosalia" w:date="2015-01-09T14:36:00Z">
              <w:r w:rsidRPr="005C20E2">
                <w:rPr>
                  <w:lang w:val="en-US"/>
                </w:rPr>
                <w:t>The tester logs into MME.</w:t>
              </w:r>
            </w:ins>
          </w:p>
          <w:p w:rsidR="0002553C" w:rsidRPr="005C20E2" w:rsidRDefault="0002553C" w:rsidP="002625B3">
            <w:pPr>
              <w:numPr>
                <w:ilvl w:val="0"/>
                <w:numId w:val="12"/>
              </w:numPr>
              <w:rPr>
                <w:ins w:id="797" w:author="D'Alessandro Rosalia" w:date="2015-01-09T14:36:00Z"/>
                <w:lang w:val="en-US"/>
              </w:rPr>
            </w:pPr>
            <w:ins w:id="798" w:author="DTAG3" w:date="2015-01-22T14:02:00Z">
              <w:r>
                <w:rPr>
                  <w:lang w:val="en-US"/>
                </w:rPr>
                <w:t xml:space="preserve">The tester checks permissions </w:t>
              </w:r>
            </w:ins>
            <w:ins w:id="799" w:author="DTAG3" w:date="2015-01-22T14:03:00Z">
              <w:r>
                <w:rPr>
                  <w:lang w:val="en-US"/>
                </w:rPr>
                <w:t xml:space="preserve">required to access the package integrity key(s) via tools </w:t>
              </w:r>
            </w:ins>
            <w:ins w:id="800" w:author="DTAG3" w:date="2015-01-22T14:04:00Z">
              <w:r>
                <w:rPr>
                  <w:lang w:val="en-US"/>
                </w:rPr>
                <w:t xml:space="preserve">(e.g. for managing a certificate store) and </w:t>
              </w:r>
            </w:ins>
            <w:ins w:id="801" w:author="DTAG3" w:date="2015-01-22T14:03:00Z">
              <w:r>
                <w:rPr>
                  <w:lang w:val="en-US"/>
                </w:rPr>
                <w:t>file system.</w:t>
              </w:r>
            </w:ins>
          </w:p>
          <w:p w:rsidR="00432E35" w:rsidRPr="005C20E2" w:rsidRDefault="00432E35" w:rsidP="002625B3">
            <w:pPr>
              <w:numPr>
                <w:ilvl w:val="0"/>
                <w:numId w:val="12"/>
              </w:numPr>
              <w:rPr>
                <w:ins w:id="802" w:author="D'Alessandro Rosalia" w:date="2015-01-09T14:36:00Z"/>
                <w:lang w:val="en-US"/>
              </w:rPr>
            </w:pPr>
            <w:ins w:id="803" w:author="D'Alessandro Rosalia" w:date="2015-01-09T14:36:00Z">
              <w:r w:rsidRPr="005C20E2">
                <w:rPr>
                  <w:lang w:val="en-US"/>
                </w:rPr>
                <w:t>The tester uses software package B to perform installation/upgrade.</w:t>
              </w:r>
            </w:ins>
          </w:p>
          <w:p w:rsidR="000E3595" w:rsidRPr="008D09CD" w:rsidRDefault="00432E35" w:rsidP="002625B3">
            <w:pPr>
              <w:numPr>
                <w:ilvl w:val="0"/>
                <w:numId w:val="12"/>
              </w:numPr>
              <w:rPr>
                <w:ins w:id="804" w:author="D'Alessandro Rosalia" w:date="2015-01-09T14:34:00Z"/>
                <w:lang w:val="en-US"/>
              </w:rPr>
            </w:pPr>
            <w:ins w:id="805" w:author="D'Alessandro Rosalia" w:date="2015-01-09T14:36:00Z">
              <w:r w:rsidRPr="005C20E2">
                <w:rPr>
                  <w:lang w:val="en-US"/>
                </w:rPr>
                <w:t>The tester uses software package A to perform installation/upgrade.</w:t>
              </w:r>
            </w:ins>
          </w:p>
        </w:tc>
      </w:tr>
      <w:tr w:rsidR="00432E35" w:rsidRPr="00432E35" w:rsidTr="00B13C19">
        <w:trPr>
          <w:jc w:val="center"/>
          <w:ins w:id="806" w:author="D'Alessandro Rosalia" w:date="2015-01-09T14:34:00Z"/>
        </w:trPr>
        <w:tc>
          <w:tcPr>
            <w:tcW w:w="9451" w:type="dxa"/>
            <w:shd w:val="clear" w:color="auto" w:fill="auto"/>
          </w:tcPr>
          <w:p w:rsidR="00432E35" w:rsidRPr="00432E35" w:rsidRDefault="00432E35" w:rsidP="00432E35">
            <w:pPr>
              <w:keepNext/>
              <w:keepLines/>
              <w:spacing w:before="180"/>
              <w:outlineLvl w:val="1"/>
              <w:rPr>
                <w:ins w:id="807" w:author="D'Alessandro Rosalia" w:date="2015-01-09T14:34:00Z"/>
                <w:b/>
                <w:lang w:eastAsia="zh-CN"/>
              </w:rPr>
            </w:pPr>
            <w:ins w:id="808" w:author="D'Alessandro Rosalia" w:date="2015-01-09T14:34:00Z">
              <w:r w:rsidRPr="00432E35">
                <w:rPr>
                  <w:b/>
                  <w:lang w:eastAsia="zh-CN"/>
                </w:rPr>
                <w:t>Expected Results:</w:t>
              </w:r>
            </w:ins>
          </w:p>
          <w:p w:rsidR="0002553C" w:rsidRDefault="00CC5618" w:rsidP="002625B3">
            <w:pPr>
              <w:pStyle w:val="B2"/>
              <w:numPr>
                <w:ilvl w:val="0"/>
                <w:numId w:val="11"/>
              </w:numPr>
              <w:rPr>
                <w:ins w:id="809" w:author="DTAG3" w:date="2015-01-22T14:04:00Z"/>
                <w:lang w:val="en-US" w:eastAsia="zh-CN"/>
              </w:rPr>
            </w:pPr>
            <w:ins w:id="810" w:author="DTAG3" w:date="2015-01-22T14:05:00Z">
              <w:r>
                <w:rPr>
                  <w:lang w:val="en-US"/>
                </w:rPr>
                <w:t xml:space="preserve">Package integrity key(s) </w:t>
              </w:r>
              <w:r w:rsidR="0002553C">
                <w:rPr>
                  <w:lang w:val="en-US" w:eastAsia="zh-CN"/>
                </w:rPr>
                <w:t>can</w:t>
              </w:r>
              <w:r>
                <w:rPr>
                  <w:lang w:val="en-US" w:eastAsia="zh-CN"/>
                </w:rPr>
                <w:t xml:space="preserve"> not be tampered with</w:t>
              </w:r>
            </w:ins>
            <w:ins w:id="811" w:author="DTAG3" w:date="2015-01-22T14:06:00Z">
              <w:r>
                <w:rPr>
                  <w:lang w:val="en-US" w:eastAsia="zh-CN"/>
                </w:rPr>
                <w:t>. In case they can be tampered with, system administrator permissions are required.</w:t>
              </w:r>
            </w:ins>
            <w:ins w:id="812" w:author="DTAG3" w:date="2015-01-22T14:05:00Z">
              <w:r w:rsidR="0002553C">
                <w:rPr>
                  <w:lang w:val="en-US" w:eastAsia="zh-CN"/>
                </w:rPr>
                <w:t xml:space="preserve"> </w:t>
              </w:r>
            </w:ins>
          </w:p>
          <w:p w:rsidR="00432E35" w:rsidRPr="001A6F9E" w:rsidRDefault="00432E35" w:rsidP="002625B3">
            <w:pPr>
              <w:pStyle w:val="B2"/>
              <w:numPr>
                <w:ilvl w:val="0"/>
                <w:numId w:val="11"/>
              </w:numPr>
              <w:rPr>
                <w:ins w:id="813" w:author="D'Alessandro Rosalia" w:date="2015-01-09T14:37:00Z"/>
                <w:lang w:val="en-US" w:eastAsia="zh-CN"/>
              </w:rPr>
            </w:pPr>
            <w:ins w:id="814" w:author="D'Alessandro Rosalia" w:date="2015-01-09T14:37:00Z">
              <w:r w:rsidRPr="001A6F9E">
                <w:rPr>
                  <w:lang w:val="en-US" w:eastAsia="zh-CN"/>
                </w:rPr>
                <w:t>T</w:t>
              </w:r>
              <w:r w:rsidRPr="001A6F9E">
                <w:rPr>
                  <w:rFonts w:hint="eastAsia"/>
                  <w:lang w:val="en-US" w:eastAsia="zh-CN"/>
                </w:rPr>
                <w:t>he installation/upgrade operation</w:t>
              </w:r>
              <w:r>
                <w:rPr>
                  <w:rFonts w:hint="eastAsia"/>
                  <w:lang w:val="en-US" w:eastAsia="zh-CN"/>
                </w:rPr>
                <w:t xml:space="preserve"> fail</w:t>
              </w:r>
              <w:r>
                <w:rPr>
                  <w:lang w:val="en-US" w:eastAsia="zh-CN"/>
                </w:rPr>
                <w:t>s</w:t>
              </w:r>
              <w:r w:rsidRPr="001A6F9E">
                <w:rPr>
                  <w:rFonts w:hint="eastAsia"/>
                  <w:lang w:val="en-US" w:eastAsia="zh-CN"/>
                </w:rPr>
                <w:t xml:space="preserve"> </w:t>
              </w:r>
              <w:r>
                <w:rPr>
                  <w:lang w:val="en-US" w:eastAsia="zh-CN"/>
                </w:rPr>
                <w:t>when</w:t>
              </w:r>
              <w:r w:rsidRPr="001A6F9E">
                <w:rPr>
                  <w:rFonts w:hint="eastAsia"/>
                  <w:lang w:val="en-US" w:eastAsia="zh-CN"/>
                </w:rPr>
                <w:t xml:space="preserve"> using software package B.</w:t>
              </w:r>
            </w:ins>
          </w:p>
          <w:p w:rsidR="00432E35" w:rsidRPr="008D09CD" w:rsidRDefault="00432E35" w:rsidP="002625B3">
            <w:pPr>
              <w:pStyle w:val="B2"/>
              <w:numPr>
                <w:ilvl w:val="0"/>
                <w:numId w:val="11"/>
              </w:numPr>
              <w:rPr>
                <w:ins w:id="815" w:author="D'Alessandro Rosalia" w:date="2015-01-09T14:34:00Z"/>
                <w:lang w:val="en-US" w:eastAsia="zh-CN"/>
              </w:rPr>
            </w:pPr>
            <w:ins w:id="816" w:author="D'Alessandro Rosalia" w:date="2015-01-09T14:37:00Z">
              <w:r w:rsidRPr="001A6F9E">
                <w:rPr>
                  <w:lang w:val="en-US" w:eastAsia="zh-CN"/>
                </w:rPr>
                <w:t>T</w:t>
              </w:r>
              <w:r w:rsidRPr="001A6F9E">
                <w:rPr>
                  <w:rFonts w:hint="eastAsia"/>
                  <w:lang w:val="en-US" w:eastAsia="zh-CN"/>
                </w:rPr>
                <w:t>he installation/upgrade operat</w:t>
              </w:r>
              <w:r>
                <w:rPr>
                  <w:lang w:val="en-US" w:eastAsia="zh-CN"/>
                </w:rPr>
                <w:t>i</w:t>
              </w:r>
              <w:r w:rsidRPr="001A6F9E">
                <w:rPr>
                  <w:rFonts w:hint="eastAsia"/>
                  <w:lang w:val="en-US" w:eastAsia="zh-CN"/>
                </w:rPr>
                <w:t>on is success</w:t>
              </w:r>
              <w:r>
                <w:rPr>
                  <w:lang w:val="en-US" w:eastAsia="zh-CN"/>
                </w:rPr>
                <w:t>ful</w:t>
              </w:r>
              <w:r w:rsidRPr="001A6F9E">
                <w:rPr>
                  <w:rFonts w:hint="eastAsia"/>
                  <w:lang w:val="en-US" w:eastAsia="zh-CN"/>
                </w:rPr>
                <w:t xml:space="preserve"> </w:t>
              </w:r>
              <w:r>
                <w:rPr>
                  <w:lang w:val="en-US" w:eastAsia="zh-CN"/>
                </w:rPr>
                <w:t>when</w:t>
              </w:r>
              <w:r w:rsidRPr="001A6F9E">
                <w:rPr>
                  <w:rFonts w:hint="eastAsia"/>
                  <w:lang w:val="en-US" w:eastAsia="zh-CN"/>
                </w:rPr>
                <w:t xml:space="preserve"> using software package A.</w:t>
              </w:r>
            </w:ins>
          </w:p>
        </w:tc>
      </w:tr>
      <w:tr w:rsidR="00432E35" w:rsidRPr="00432E35" w:rsidTr="00B13C19">
        <w:trPr>
          <w:trHeight w:val="1420"/>
          <w:jc w:val="center"/>
          <w:ins w:id="817" w:author="D'Alessandro Rosalia" w:date="2015-01-09T14:34:00Z"/>
        </w:trPr>
        <w:tc>
          <w:tcPr>
            <w:tcW w:w="9451" w:type="dxa"/>
            <w:shd w:val="clear" w:color="auto" w:fill="auto"/>
          </w:tcPr>
          <w:p w:rsidR="00432E35" w:rsidRPr="00432E35" w:rsidRDefault="00432E35" w:rsidP="00432E35">
            <w:pPr>
              <w:keepNext/>
              <w:keepLines/>
              <w:spacing w:before="180"/>
              <w:outlineLvl w:val="1"/>
              <w:rPr>
                <w:ins w:id="818" w:author="D'Alessandro Rosalia" w:date="2015-01-09T14:34:00Z"/>
                <w:b/>
                <w:lang w:eastAsia="zh-CN"/>
              </w:rPr>
            </w:pPr>
            <w:ins w:id="819" w:author="D'Alessandro Rosalia" w:date="2015-01-09T14:34:00Z">
              <w:r w:rsidRPr="00432E35">
                <w:rPr>
                  <w:b/>
                  <w:lang w:val="en-US" w:eastAsia="zh-CN"/>
                </w:rPr>
                <w:lastRenderedPageBreak/>
                <w:t>Expected format of evidence:</w:t>
              </w:r>
            </w:ins>
          </w:p>
          <w:p w:rsidR="00432E35" w:rsidRPr="00432E35" w:rsidRDefault="006322D7" w:rsidP="006322D7">
            <w:pPr>
              <w:keepNext/>
              <w:keepLines/>
              <w:spacing w:before="180"/>
              <w:outlineLvl w:val="1"/>
              <w:rPr>
                <w:ins w:id="820" w:author="D'Alessandro Rosalia" w:date="2015-01-09T14:34:00Z"/>
                <w:b/>
                <w:lang w:eastAsia="zh-CN"/>
              </w:rPr>
            </w:pPr>
            <w:ins w:id="821" w:author="D'Alessandro Rosalia" w:date="2015-01-13T11:04:00Z">
              <w:r>
                <w:rPr>
                  <w:lang w:val="en-US" w:eastAsia="zh-CN"/>
                </w:rPr>
                <w:t>Snapshots</w:t>
              </w:r>
            </w:ins>
            <w:ins w:id="822" w:author="D'Alessandro Rosalia" w:date="2015-01-09T14:37:00Z">
              <w:r w:rsidR="00432E35">
                <w:rPr>
                  <w:lang w:val="en-US" w:eastAsia="zh-CN"/>
                </w:rPr>
                <w:t xml:space="preserve"> containg the </w:t>
              </w:r>
            </w:ins>
            <w:ins w:id="823" w:author="D'Alessandro Rosalia" w:date="2015-01-09T14:38:00Z">
              <w:r>
                <w:rPr>
                  <w:lang w:val="en-US" w:eastAsia="zh-CN"/>
                </w:rPr>
                <w:t>result of</w:t>
              </w:r>
            </w:ins>
            <w:ins w:id="824" w:author="D'Alessandro Rosalia" w:date="2015-01-13T11:04:00Z">
              <w:r>
                <w:rPr>
                  <w:lang w:val="en-US" w:eastAsia="zh-CN"/>
                </w:rPr>
                <w:t xml:space="preserve"> the</w:t>
              </w:r>
            </w:ins>
            <w:ins w:id="825" w:author="D'Alessandro Rosalia" w:date="2015-01-09T14:38:00Z">
              <w:r>
                <w:rPr>
                  <w:lang w:val="en-US" w:eastAsia="zh-CN"/>
                </w:rPr>
                <w:t xml:space="preserve"> installation of </w:t>
              </w:r>
            </w:ins>
            <w:ins w:id="826" w:author="D'Alessandro Rosalia" w:date="2015-01-13T11:04:00Z">
              <w:r>
                <w:rPr>
                  <w:lang w:val="en-US" w:eastAsia="zh-CN"/>
                </w:rPr>
                <w:t xml:space="preserve"> package </w:t>
              </w:r>
            </w:ins>
            <w:ins w:id="827" w:author="D'Alessandro Rosalia" w:date="2015-01-09T14:38:00Z">
              <w:r>
                <w:rPr>
                  <w:lang w:val="en-US" w:eastAsia="zh-CN"/>
                </w:rPr>
                <w:t>A and B</w:t>
              </w:r>
              <w:r w:rsidR="00432E35">
                <w:rPr>
                  <w:lang w:val="en-US" w:eastAsia="zh-CN"/>
                </w:rPr>
                <w:t>.</w:t>
              </w:r>
            </w:ins>
          </w:p>
        </w:tc>
      </w:tr>
    </w:tbl>
    <w:p w:rsidR="00432E35" w:rsidRDefault="00432E35" w:rsidP="005442EE">
      <w:pPr>
        <w:keepNext/>
        <w:keepLines/>
        <w:overflowPunct w:val="0"/>
        <w:autoSpaceDE w:val="0"/>
        <w:autoSpaceDN w:val="0"/>
        <w:adjustRightInd w:val="0"/>
        <w:spacing w:before="120"/>
        <w:ind w:left="1701" w:hanging="1701"/>
        <w:textAlignment w:val="baseline"/>
        <w:outlineLvl w:val="4"/>
        <w:rPr>
          <w:ins w:id="828" w:author="D'Alessandro Rosalia" w:date="2015-01-13T11:05:00Z"/>
          <w:rFonts w:ascii="Arial" w:hAnsi="Arial" w:cs="Arial"/>
          <w:sz w:val="32"/>
          <w:lang w:eastAsia="zh-CN"/>
        </w:rPr>
      </w:pPr>
    </w:p>
    <w:p w:rsidR="000E13A5" w:rsidRDefault="006F1376" w:rsidP="00683E6E">
      <w:pPr>
        <w:keepNext/>
        <w:keepLines/>
        <w:overflowPunct w:val="0"/>
        <w:autoSpaceDE w:val="0"/>
        <w:autoSpaceDN w:val="0"/>
        <w:adjustRightInd w:val="0"/>
        <w:spacing w:before="120"/>
        <w:ind w:left="1701" w:hanging="1701"/>
        <w:jc w:val="center"/>
        <w:textAlignment w:val="baseline"/>
        <w:outlineLvl w:val="4"/>
        <w:rPr>
          <w:rFonts w:ascii="Arial" w:hAnsi="Arial" w:cs="Arial"/>
          <w:sz w:val="32"/>
          <w:lang w:eastAsia="zh-CN"/>
        </w:rPr>
      </w:pPr>
      <w:r w:rsidRPr="006F1376">
        <w:rPr>
          <w:rFonts w:ascii="Arial" w:hAnsi="Arial" w:cs="Arial"/>
          <w:sz w:val="32"/>
          <w:lang w:eastAsia="zh-CN"/>
        </w:rPr>
        <w:t xml:space="preserve">++++ End of </w:t>
      </w:r>
      <w:r>
        <w:rPr>
          <w:rFonts w:ascii="Arial" w:hAnsi="Arial" w:cs="Arial"/>
          <w:sz w:val="32"/>
          <w:lang w:eastAsia="zh-CN"/>
        </w:rPr>
        <w:t>second</w:t>
      </w:r>
      <w:r w:rsidRPr="006F1376">
        <w:rPr>
          <w:rFonts w:ascii="Arial" w:hAnsi="Arial" w:cs="Arial"/>
          <w:sz w:val="32"/>
          <w:lang w:eastAsia="zh-CN"/>
        </w:rPr>
        <w:t xml:space="preserve"> change ++++</w:t>
      </w:r>
    </w:p>
    <w:sectPr w:rsidR="000E13A5" w:rsidSect="008A0E7A">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3" w:author="gh141106" w:date="2015-01-16T14:58:00Z" w:initials="gh1106_">
    <w:p w:rsidR="00654D64" w:rsidRDefault="00654D64" w:rsidP="006F1376">
      <w:pPr>
        <w:pStyle w:val="Kommentartext"/>
      </w:pPr>
      <w:r>
        <w:rPr>
          <w:rStyle w:val="Kommentarzeichen"/>
        </w:rPr>
        <w:annotationRef/>
      </w:r>
      <w:r>
        <w:t>does it make sense to always repeat the title of the subclause in the name of the requirement?</w:t>
      </w:r>
    </w:p>
  </w:comment>
  <w:comment w:id="44" w:author="gh141106" w:date="2015-01-16T14:58:00Z" w:initials="gh1106_">
    <w:p w:rsidR="00654D64" w:rsidRDefault="00654D64" w:rsidP="006F1376">
      <w:pPr>
        <w:pStyle w:val="Kommentartext"/>
      </w:pPr>
      <w:r>
        <w:rPr>
          <w:rStyle w:val="Kommentarzeichen"/>
        </w:rPr>
        <w:annotationRef/>
      </w:r>
      <w:r>
        <w:t xml:space="preserve">taken from </w:t>
      </w:r>
      <w:r w:rsidRPr="004F3B0A">
        <w:t>Req 3.01-7</w:t>
      </w:r>
      <w:r>
        <w:t xml:space="preserve">, 1st para, unchanged. </w:t>
      </w:r>
      <w:r w:rsidRPr="00580664">
        <w:rPr>
          <w:rFonts w:ascii="Tele-GroteskNor" w:hAnsi="Tele-GroteskNor" w:cs="Tele-GroteskNor"/>
          <w:color w:val="000000"/>
          <w:sz w:val="22"/>
          <w:szCs w:val="22"/>
          <w:lang w:eastAsia="de-DE"/>
        </w:rPr>
        <w:t xml:space="preserve">           </w:t>
      </w:r>
      <w:r w:rsidRPr="00580664">
        <w:rPr>
          <w:rFonts w:ascii="Tele-GroteskNor" w:hAnsi="Tele-GroteskNor" w:cs="Tele-GroteskNor"/>
          <w:color w:val="000000"/>
          <w:spacing w:val="21"/>
          <w:sz w:val="22"/>
          <w:szCs w:val="22"/>
          <w:lang w:eastAsia="de-DE"/>
        </w:rPr>
        <w:t xml:space="preserve"> </w:t>
      </w:r>
    </w:p>
  </w:comment>
  <w:comment w:id="45" w:author="gh141106" w:date="2015-01-16T14:58:00Z" w:initials="gh1106_">
    <w:p w:rsidR="00654D64" w:rsidRDefault="00654D64" w:rsidP="006F1376">
      <w:pPr>
        <w:pStyle w:val="Kommentartext"/>
      </w:pPr>
      <w:r>
        <w:rPr>
          <w:rStyle w:val="Kommentarzeichen"/>
        </w:rPr>
        <w:annotationRef/>
      </w:r>
      <w:r>
        <w:t>merger of 3.01-7, 2nd para, 1st half of 1st sentence with 6.9, RX-1, 1st sentence.</w:t>
      </w:r>
    </w:p>
  </w:comment>
  <w:comment w:id="46" w:author="gh141106" w:date="2015-01-16T14:58:00Z" w:initials="gh1106_">
    <w:p w:rsidR="00654D64" w:rsidRDefault="00654D64" w:rsidP="006F1376">
      <w:pPr>
        <w:pStyle w:val="Kommentartext"/>
      </w:pPr>
      <w:r>
        <w:rPr>
          <w:rStyle w:val="Kommentarzeichen"/>
        </w:rPr>
        <w:annotationRef/>
      </w:r>
      <w:r>
        <w:t xml:space="preserve">copy from 3.01-7, 5th para. </w:t>
      </w:r>
    </w:p>
  </w:comment>
  <w:comment w:id="47" w:author="gh141106" w:date="2015-01-16T14:58:00Z" w:initials="gh1106_">
    <w:p w:rsidR="00654D64" w:rsidRDefault="00654D64" w:rsidP="006F1376">
      <w:pPr>
        <w:pStyle w:val="Kommentartext"/>
      </w:pPr>
      <w:r>
        <w:rPr>
          <w:rStyle w:val="Kommentarzeichen"/>
        </w:rPr>
        <w:annotationRef/>
      </w:r>
      <w:r>
        <w:t xml:space="preserve">copy from 3.01-7, 2nd para, 2nd half of 1st sentence. </w:t>
      </w:r>
    </w:p>
  </w:comment>
  <w:comment w:id="48" w:author="gh141106" w:date="2015-01-16T14:58:00Z" w:initials="gh1106_">
    <w:p w:rsidR="00654D64" w:rsidRDefault="00654D64" w:rsidP="006F1376">
      <w:pPr>
        <w:pStyle w:val="Kommentartext"/>
      </w:pPr>
      <w:r>
        <w:rPr>
          <w:rStyle w:val="Kommentarzeichen"/>
        </w:rPr>
        <w:annotationRef/>
      </w:r>
      <w:r>
        <w:t>taken from 6.4, R2-1 and R2-2; is it really needed, or is it implied by the preceding sentence?</w:t>
      </w:r>
    </w:p>
    <w:p w:rsidR="00654D64" w:rsidRDefault="00654D64" w:rsidP="006F1376">
      <w:pPr>
        <w:pStyle w:val="Kommentartext"/>
      </w:pPr>
    </w:p>
    <w:p w:rsidR="00654D64" w:rsidRDefault="00654D64" w:rsidP="006F1376">
      <w:pPr>
        <w:pStyle w:val="Kommentartext"/>
      </w:pPr>
      <w:r>
        <w:t>[TI]:It is correct to underline the implications, but this two examples address just the unauthorized view. There is also the maniupalation to face. So we propose o reword the sentence in this way:</w:t>
      </w:r>
    </w:p>
    <w:p w:rsidR="00654D64" w:rsidRDefault="00654D64" w:rsidP="006F1376">
      <w:pPr>
        <w:pStyle w:val="Kommentartext"/>
      </w:pPr>
      <w:r>
        <w:t>This implies that access rights (rread/write) shall be restricted and data shall not be revealed as clear text or manipulated/tampered for missing integrity mechanism</w:t>
      </w:r>
    </w:p>
  </w:comment>
  <w:comment w:id="49" w:author="gh141106" w:date="2015-01-16T14:58:00Z" w:initials="gh1106_">
    <w:p w:rsidR="00654D64" w:rsidRDefault="00654D64" w:rsidP="006F1376">
      <w:pPr>
        <w:pStyle w:val="Kommentartext"/>
      </w:pPr>
      <w:r>
        <w:rPr>
          <w:rStyle w:val="Kommentarzeichen"/>
        </w:rPr>
        <w:annotationRef/>
      </w:r>
      <w:r>
        <w:t xml:space="preserve">copy from 3.01-7, 2nd para, 2nd half of 1st sentence snf 2nd sentence. </w:t>
      </w:r>
    </w:p>
  </w:comment>
  <w:comment w:id="54" w:author="gh141106" w:date="2015-01-16T14:58:00Z" w:initials="gh1106_">
    <w:p w:rsidR="00654D64" w:rsidRDefault="00654D64" w:rsidP="006F1376">
      <w:pPr>
        <w:pStyle w:val="Kommentartext"/>
      </w:pPr>
      <w:r>
        <w:rPr>
          <w:rStyle w:val="Kommentarzeichen"/>
        </w:rPr>
        <w:annotationRef/>
      </w:r>
      <w:r>
        <w:t xml:space="preserve">copied from 3.01-7, 3rd para, unchanged. This covers 6.4, R2-3 and 6.8, R7-2d) as well. </w:t>
      </w:r>
    </w:p>
  </w:comment>
  <w:comment w:id="55" w:author="gh141106" w:date="2015-01-16T14:58:00Z" w:initials="gh1106_">
    <w:p w:rsidR="00654D64" w:rsidRDefault="00654D64" w:rsidP="006F1376">
      <w:pPr>
        <w:pStyle w:val="Kommentartext"/>
      </w:pPr>
      <w:r>
        <w:rPr>
          <w:rStyle w:val="Kommentarzeichen"/>
        </w:rPr>
        <w:annotationRef/>
      </w:r>
      <w:r>
        <w:t xml:space="preserve">taken from 3.01-7, 5th para. </w:t>
      </w:r>
    </w:p>
  </w:comment>
  <w:comment w:id="56" w:author="D'Alessandro Rosalia" w:date="2015-01-16T14:58:00Z" w:initials="RdA">
    <w:p w:rsidR="00654D64" w:rsidRDefault="00654D64" w:rsidP="006F1376">
      <w:pPr>
        <w:pStyle w:val="Kommentartext"/>
      </w:pPr>
      <w:r>
        <w:rPr>
          <w:rStyle w:val="Kommentarzeichen"/>
        </w:rPr>
        <w:annotationRef/>
      </w:r>
      <w:r>
        <w:t>I propose to reword the sentence in the following way taken from t3.01-7, Motivation:</w:t>
      </w:r>
    </w:p>
    <w:p w:rsidR="00654D64" w:rsidRDefault="00654D64" w:rsidP="006F1376">
      <w:pPr>
        <w:pStyle w:val="Kommentartext"/>
      </w:pPr>
      <w:r w:rsidRPr="00AD4C2B">
        <w:t>•</w:t>
      </w:r>
      <w:r w:rsidRPr="00AD4C2B">
        <w:tab/>
        <w:t xml:space="preserve">Stored </w:t>
      </w:r>
      <w:r>
        <w:t>data/files</w:t>
      </w:r>
      <w:r w:rsidRPr="00AD4C2B">
        <w:t>:</w:t>
      </w:r>
      <w:r w:rsidRPr="001404C2">
        <w:t xml:space="preserve"> Files of a system that are needed for the functionality</w:t>
      </w:r>
      <w:r>
        <w:t xml:space="preserve"> as well as sensitive data (e.g. user data) </w:t>
      </w:r>
      <w:r w:rsidRPr="001404C2">
        <w:t xml:space="preserve"> must be </w:t>
      </w:r>
      <w:r>
        <w:t xml:space="preserve">adequately </w:t>
      </w:r>
      <w:r w:rsidRPr="001404C2">
        <w:t>protected against manipulatio</w:t>
      </w:r>
      <w:r>
        <w:t>n and unauthorized view. An example….</w:t>
      </w:r>
    </w:p>
  </w:comment>
  <w:comment w:id="61" w:author="gh141106" w:date="2015-01-16T14:58:00Z" w:initials="gh1106_">
    <w:p w:rsidR="00654D64" w:rsidRDefault="00654D64" w:rsidP="006F1376">
      <w:pPr>
        <w:pStyle w:val="Kommentartext"/>
      </w:pPr>
      <w:r>
        <w:rPr>
          <w:rStyle w:val="Kommentarzeichen"/>
        </w:rPr>
        <w:annotationRef/>
      </w:r>
      <w:r>
        <w:t>taken from 3.01-7, 4th para</w:t>
      </w:r>
    </w:p>
  </w:comment>
  <w:comment w:id="62" w:author="gh141106" w:date="2015-01-16T14:58:00Z" w:initials="gh1106_">
    <w:p w:rsidR="00654D64" w:rsidRDefault="00654D64" w:rsidP="006F1376">
      <w:pPr>
        <w:pStyle w:val="Kommentartext"/>
      </w:pPr>
      <w:r>
        <w:rPr>
          <w:rStyle w:val="Kommentarzeichen"/>
        </w:rPr>
        <w:annotationRef/>
      </w:r>
      <w:r>
        <w:t>taken from 6.7, RX-1</w:t>
      </w:r>
    </w:p>
  </w:comment>
  <w:comment w:id="63" w:author="gh141106" w:date="2015-01-16T14:58:00Z" w:initials="gh1106_">
    <w:p w:rsidR="00654D64" w:rsidRDefault="00654D64" w:rsidP="006F1376">
      <w:pPr>
        <w:pStyle w:val="Kommentartext"/>
      </w:pPr>
      <w:r>
        <w:rPr>
          <w:rStyle w:val="Kommentarzeichen"/>
        </w:rPr>
        <w:annotationRef/>
      </w:r>
      <w:r>
        <w:t>slightly modified from 3.01-7, 6th para</w:t>
      </w:r>
    </w:p>
  </w:comment>
  <w:comment w:id="64" w:author="gh141106" w:date="2015-01-16T14:58:00Z" w:initials="gh1106_">
    <w:p w:rsidR="00654D64" w:rsidRDefault="00654D64" w:rsidP="006F1376">
      <w:pPr>
        <w:pStyle w:val="Kommentartext"/>
      </w:pPr>
      <w:r>
        <w:rPr>
          <w:rStyle w:val="Kommentarzeichen"/>
        </w:rPr>
        <w:annotationRef/>
      </w:r>
      <w:r>
        <w:t>taken from 3.01-7, 4th para.</w:t>
      </w:r>
      <w:r w:rsidRPr="00916322">
        <w:t xml:space="preserve"> </w:t>
      </w:r>
    </w:p>
  </w:comment>
  <w:comment w:id="65" w:author="D'Alessandro Rosalia" w:date="2015-01-16T14:58:00Z" w:initials="RdA">
    <w:p w:rsidR="00654D64" w:rsidRDefault="00654D64">
      <w:pPr>
        <w:pStyle w:val="Kommentartext"/>
      </w:pPr>
      <w:r>
        <w:rPr>
          <w:rStyle w:val="Kommentarzeichen"/>
        </w:rPr>
        <w:annotationRef/>
      </w:r>
      <w:r>
        <w:t xml:space="preserve">Addressed within Annex D by </w:t>
      </w:r>
      <w:r w:rsidRPr="006F1376">
        <w:t>TC_PROTECT_DATA_INFO_TRANFER_1</w:t>
      </w:r>
    </w:p>
  </w:comment>
  <w:comment w:id="66" w:author="gh141106" w:date="2015-01-16T14:58:00Z" w:initials="gh1106_">
    <w:p w:rsidR="00654D64" w:rsidRDefault="00654D64" w:rsidP="006F1376">
      <w:pPr>
        <w:pStyle w:val="Kommentartext"/>
      </w:pPr>
      <w:r>
        <w:rPr>
          <w:rStyle w:val="Kommentarzeichen"/>
        </w:rPr>
        <w:annotationRef/>
      </w:r>
      <w:r>
        <w:t>taken from 6.7, RX-1</w:t>
      </w:r>
    </w:p>
  </w:comment>
  <w:comment w:id="90" w:author="johnhick" w:date="2015-01-16T14:58:00Z" w:initials="JH">
    <w:p w:rsidR="00654D64" w:rsidRDefault="00654D64" w:rsidP="006F1376">
      <w:pPr>
        <w:pStyle w:val="Kommentartext"/>
      </w:pPr>
      <w:r>
        <w:rPr>
          <w:rStyle w:val="Kommentarzeichen"/>
        </w:rPr>
        <w:annotationRef/>
      </w:r>
      <w:r>
        <w:t>Removed requirement numbering and redundant text.</w:t>
      </w:r>
    </w:p>
  </w:comment>
  <w:comment w:id="92" w:author="johnhick" w:date="2015-01-16T14:58:00Z" w:initials="JH">
    <w:p w:rsidR="00654D64" w:rsidRDefault="00654D64" w:rsidP="006F1376">
      <w:pPr>
        <w:pStyle w:val="Kommentartext"/>
      </w:pPr>
      <w:r>
        <w:rPr>
          <w:rStyle w:val="Kommentarzeichen"/>
        </w:rPr>
        <w:annotationRef/>
      </w:r>
      <w:r>
        <w:t>Text added to describe how overload conditions may occur.</w:t>
      </w:r>
    </w:p>
  </w:comment>
  <w:comment w:id="91" w:author="johnhick" w:date="2015-01-16T14:58:00Z" w:initials="JH">
    <w:p w:rsidR="00654D64" w:rsidRDefault="00654D64" w:rsidP="006F1376">
      <w:pPr>
        <w:pStyle w:val="Kommentartext"/>
      </w:pPr>
      <w:r>
        <w:rPr>
          <w:rStyle w:val="Kommentarzeichen"/>
        </w:rPr>
        <w:annotationRef/>
      </w:r>
      <w:r>
        <w:t>Text copied from 3.01-9</w:t>
      </w:r>
    </w:p>
  </w:comment>
  <w:comment w:id="93" w:author="johnhick" w:date="2015-01-16T14:58:00Z" w:initials="JH">
    <w:p w:rsidR="00654D64" w:rsidRDefault="00654D64" w:rsidP="006F1376">
      <w:pPr>
        <w:pStyle w:val="Kommentartext"/>
      </w:pPr>
      <w:r>
        <w:rPr>
          <w:rStyle w:val="Kommentarzeichen"/>
        </w:rPr>
        <w:annotationRef/>
      </w:r>
      <w:r>
        <w:t>Removed original numbering scheme</w:t>
      </w:r>
    </w:p>
  </w:comment>
  <w:comment w:id="94" w:author="johnhick" w:date="2015-01-16T14:58:00Z" w:initials="JH">
    <w:p w:rsidR="00654D64" w:rsidRDefault="00654D64" w:rsidP="006F1376">
      <w:pPr>
        <w:pStyle w:val="Kommentartext"/>
      </w:pPr>
      <w:r>
        <w:rPr>
          <w:rStyle w:val="Kommentarzeichen"/>
        </w:rPr>
        <w:annotationRef/>
      </w:r>
      <w:r>
        <w:t>Minor editorial changes to improve readability</w:t>
      </w:r>
    </w:p>
  </w:comment>
  <w:comment w:id="96" w:author="johnhick" w:date="2015-01-16T14:58:00Z" w:initials="JH">
    <w:p w:rsidR="00654D64" w:rsidRDefault="00654D64" w:rsidP="006F1376">
      <w:pPr>
        <w:pStyle w:val="Kommentartext"/>
      </w:pPr>
      <w:r>
        <w:rPr>
          <w:rStyle w:val="Kommentarzeichen"/>
        </w:rPr>
        <w:annotationRef/>
      </w:r>
      <w:r>
        <w:t>Added the word ‘congestion’ to improve readability.</w:t>
      </w:r>
    </w:p>
  </w:comment>
  <w:comment w:id="95" w:author="johnhick" w:date="2015-01-16T14:58:00Z" w:initials="JH">
    <w:p w:rsidR="00654D64" w:rsidRDefault="00654D64" w:rsidP="006F1376">
      <w:pPr>
        <w:pStyle w:val="Kommentartext"/>
      </w:pPr>
      <w:r>
        <w:rPr>
          <w:rStyle w:val="Kommentarzeichen"/>
        </w:rPr>
        <w:annotationRef/>
      </w:r>
      <w:r>
        <w:t>Text copied from 6.5</w:t>
      </w:r>
    </w:p>
  </w:comment>
  <w:comment w:id="97" w:author="johnhick" w:date="2015-01-16T14:58:00Z" w:initials="JH">
    <w:p w:rsidR="00654D64" w:rsidRDefault="00654D64" w:rsidP="006F1376">
      <w:pPr>
        <w:pStyle w:val="Kommentartext"/>
      </w:pPr>
      <w:r>
        <w:rPr>
          <w:rStyle w:val="Kommentarzeichen"/>
        </w:rPr>
        <w:annotationRef/>
      </w:r>
      <w:r>
        <w:t>Text copied from 6.5</w:t>
      </w:r>
    </w:p>
  </w:comment>
  <w:comment w:id="101" w:author="Francesco" w:date="2015-01-16T14:58:00Z" w:initials="F">
    <w:p w:rsidR="00654D64" w:rsidRDefault="00654D64">
      <w:pPr>
        <w:pStyle w:val="Kommentartext"/>
      </w:pPr>
      <w:r>
        <w:rPr>
          <w:rStyle w:val="Kommentarzeichen"/>
        </w:rPr>
        <w:annotationRef/>
      </w:r>
      <w:r>
        <w:t xml:space="preserve">Addressed within Annex D by </w:t>
      </w:r>
      <w:r w:rsidRPr="00122A3C">
        <w:rPr>
          <w:rFonts w:ascii="Arial" w:hAnsi="Arial"/>
          <w:color w:val="000000"/>
          <w:sz w:val="28"/>
          <w:lang w:val="en-US"/>
        </w:rPr>
        <w:t>Test ID: TC_RES_EXH_ATTACK_2</w:t>
      </w:r>
    </w:p>
  </w:comment>
  <w:comment w:id="106" w:author="Francesco" w:date="2015-01-16T14:58:00Z" w:initials="F">
    <w:p w:rsidR="00654D64" w:rsidRDefault="00654D64" w:rsidP="00CB205A">
      <w:pPr>
        <w:pStyle w:val="Kommentartext"/>
      </w:pPr>
      <w:r>
        <w:rPr>
          <w:rStyle w:val="Kommentarzeichen"/>
        </w:rPr>
        <w:annotationRef/>
      </w:r>
      <w:r w:rsidRPr="004355AB">
        <w:t>Addressed</w:t>
      </w:r>
      <w:r>
        <w:t xml:space="preserve"> within Annex D </w:t>
      </w:r>
      <w:r w:rsidRPr="004355AB">
        <w:t>by TC_RES_EXH_ATTACK_1</w:t>
      </w:r>
    </w:p>
    <w:p w:rsidR="00654D64" w:rsidRDefault="00654D64">
      <w:pPr>
        <w:pStyle w:val="Kommentartext"/>
      </w:pPr>
    </w:p>
  </w:comment>
  <w:comment w:id="112" w:author="johnhick" w:date="2015-01-16T14:58:00Z" w:initials="JH">
    <w:p w:rsidR="00654D64" w:rsidRDefault="00654D64" w:rsidP="006F1376">
      <w:pPr>
        <w:pStyle w:val="Kommentartext"/>
      </w:pPr>
      <w:r>
        <w:rPr>
          <w:rStyle w:val="Kommentarzeichen"/>
        </w:rPr>
        <w:annotationRef/>
      </w:r>
      <w:r>
        <w:t>Modified title to improve readability to make it consistent with other requirements. Removed word ‘Secure’ from title as a result of discussion on contribution.</w:t>
      </w:r>
    </w:p>
  </w:comment>
  <w:comment w:id="113" w:author="johnhick" w:date="2015-01-16T14:58:00Z" w:initials="JH">
    <w:p w:rsidR="00654D64" w:rsidRDefault="00654D64" w:rsidP="006F1376">
      <w:pPr>
        <w:pStyle w:val="Kommentartext"/>
      </w:pPr>
      <w:r>
        <w:rPr>
          <w:rStyle w:val="Kommentarzeichen"/>
        </w:rPr>
        <w:annotationRef/>
      </w:r>
      <w:r>
        <w:t>Modified name to align with title.</w:t>
      </w:r>
    </w:p>
  </w:comment>
  <w:comment w:id="114" w:author="johnhick" w:date="2015-01-16T14:58:00Z" w:initials="JH">
    <w:p w:rsidR="00654D64" w:rsidRDefault="00654D64" w:rsidP="006F1376">
      <w:pPr>
        <w:pStyle w:val="Kommentartext"/>
      </w:pPr>
      <w:r>
        <w:rPr>
          <w:rStyle w:val="Kommentarzeichen"/>
        </w:rPr>
        <w:annotationRef/>
      </w:r>
      <w:r>
        <w:t>Removed original numbering scheme.</w:t>
      </w:r>
    </w:p>
  </w:comment>
  <w:comment w:id="115" w:author="johnhick" w:date="2015-01-16T14:58:00Z" w:initials="JH">
    <w:p w:rsidR="00654D64" w:rsidRDefault="00654D64" w:rsidP="006F1376">
      <w:pPr>
        <w:pStyle w:val="Kommentartext"/>
      </w:pPr>
      <w:r>
        <w:rPr>
          <w:rStyle w:val="Kommentarzeichen"/>
        </w:rPr>
        <w:annotationRef/>
      </w:r>
      <w:r>
        <w:t>Copied from 6.11</w:t>
      </w:r>
    </w:p>
  </w:comment>
  <w:comment w:id="118" w:author="D'Alessandro Rosalia" w:date="2015-01-16T14:58:00Z" w:initials="RdA">
    <w:p w:rsidR="00654D64" w:rsidRDefault="00654D64">
      <w:pPr>
        <w:pStyle w:val="Kommentartext"/>
      </w:pPr>
      <w:r>
        <w:rPr>
          <w:rStyle w:val="Kommentarzeichen"/>
        </w:rPr>
        <w:annotationRef/>
      </w:r>
      <w:r>
        <w:t xml:space="preserve">Addresse within Annex D by </w:t>
      </w:r>
      <w:r w:rsidRPr="00375847">
        <w:t>Test ID: TC_BOOT_INT_MEM_1</w:t>
      </w:r>
    </w:p>
  </w:comment>
  <w:comment w:id="119" w:author="johnhick" w:date="2015-01-16T14:58:00Z" w:initials="JH">
    <w:p w:rsidR="00654D64" w:rsidRDefault="00654D64" w:rsidP="006F1376">
      <w:pPr>
        <w:pStyle w:val="Kommentartext"/>
      </w:pPr>
      <w:r>
        <w:rPr>
          <w:rStyle w:val="Kommentarzeichen"/>
        </w:rPr>
        <w:annotationRef/>
      </w:r>
      <w:r>
        <w:t>Copied from 6.11.</w:t>
      </w:r>
    </w:p>
  </w:comment>
  <w:comment w:id="126" w:author="johnhick" w:date="2015-01-16T14:58:00Z" w:initials="JH">
    <w:p w:rsidR="00654D64" w:rsidRDefault="00654D64" w:rsidP="006F1376">
      <w:pPr>
        <w:pStyle w:val="Kommentartext"/>
      </w:pPr>
      <w:r>
        <w:rPr>
          <w:rStyle w:val="Kommentarzeichen"/>
        </w:rPr>
        <w:annotationRef/>
      </w:r>
      <w:r>
        <w:t>Title is shortened from 3.01-10 and slightly altered.</w:t>
      </w:r>
    </w:p>
  </w:comment>
  <w:comment w:id="127" w:author="johnhick" w:date="2015-01-16T14:58:00Z" w:initials="JH">
    <w:p w:rsidR="00654D64" w:rsidRDefault="00654D64" w:rsidP="006F1376">
      <w:pPr>
        <w:pStyle w:val="Kommentartext"/>
      </w:pPr>
      <w:r>
        <w:rPr>
          <w:rStyle w:val="Kommentarzeichen"/>
        </w:rPr>
        <w:annotationRef/>
      </w:r>
      <w:r>
        <w:t>Taken from 3.01-10  requirement heading and 1</w:t>
      </w:r>
      <w:r w:rsidRPr="00A533BC">
        <w:rPr>
          <w:vertAlign w:val="superscript"/>
        </w:rPr>
        <w:t>st</w:t>
      </w:r>
      <w:r>
        <w:t xml:space="preserve"> two paragraphs.</w:t>
      </w:r>
    </w:p>
  </w:comment>
  <w:comment w:id="128" w:author="johnhick" w:date="2015-01-16T14:58:00Z" w:initials="JH">
    <w:p w:rsidR="00654D64" w:rsidRDefault="00654D64" w:rsidP="006F1376">
      <w:pPr>
        <w:pStyle w:val="Kommentartext"/>
      </w:pPr>
      <w:r>
        <w:rPr>
          <w:rStyle w:val="Kommentarzeichen"/>
        </w:rPr>
        <w:annotationRef/>
      </w:r>
      <w:r>
        <w:t>Test case details to be added later</w:t>
      </w:r>
    </w:p>
  </w:comment>
  <w:comment w:id="133" w:author="johnhick" w:date="2015-01-16T14:58:00Z" w:initials="JH">
    <w:p w:rsidR="00654D64" w:rsidRDefault="00654D64" w:rsidP="006F1376">
      <w:pPr>
        <w:pStyle w:val="Kommentartext"/>
      </w:pPr>
      <w:r>
        <w:rPr>
          <w:rStyle w:val="Kommentarzeichen"/>
        </w:rPr>
        <w:annotationRef/>
      </w:r>
      <w:r>
        <w:t>Title taken from3.01-11 and slightly modified.</w:t>
      </w:r>
    </w:p>
  </w:comment>
  <w:comment w:id="135" w:author="johnhick" w:date="2015-01-16T14:58:00Z" w:initials="JH">
    <w:p w:rsidR="00654D64" w:rsidRDefault="00654D64" w:rsidP="006F1376">
      <w:pPr>
        <w:pStyle w:val="Kommentartext"/>
      </w:pPr>
      <w:r>
        <w:rPr>
          <w:rStyle w:val="Kommentarzeichen"/>
        </w:rPr>
        <w:annotationRef/>
      </w:r>
      <w:r>
        <w:t>Replaced the word ‘this’ with ‘input to the MME’.</w:t>
      </w:r>
    </w:p>
  </w:comment>
  <w:comment w:id="134" w:author="johnhick" w:date="2015-01-16T14:58:00Z" w:initials="JH">
    <w:p w:rsidR="00654D64" w:rsidRDefault="00654D64" w:rsidP="006F1376">
      <w:pPr>
        <w:pStyle w:val="Kommentartext"/>
      </w:pPr>
      <w:r>
        <w:rPr>
          <w:rStyle w:val="Kommentarzeichen"/>
        </w:rPr>
        <w:annotationRef/>
      </w:r>
      <w:r>
        <w:t>Text copied from 3.01-11. Minor editorial changes made.</w:t>
      </w:r>
    </w:p>
  </w:comment>
  <w:comment w:id="140" w:author="johnhick" w:date="2015-01-16T14:58:00Z" w:initials="JH">
    <w:p w:rsidR="00654D64" w:rsidRDefault="00654D64" w:rsidP="006F1376">
      <w:pPr>
        <w:pStyle w:val="Kommentartext"/>
      </w:pPr>
      <w:r>
        <w:rPr>
          <w:rStyle w:val="Kommentarzeichen"/>
        </w:rPr>
        <w:annotationRef/>
      </w:r>
      <w:r>
        <w:t>Text copied from TR –  6.13. Minor editoral changes to improve readability.</w:t>
      </w:r>
    </w:p>
  </w:comment>
  <w:comment w:id="141" w:author="johnhick" w:date="2015-01-16T14:58:00Z" w:initials="JH">
    <w:p w:rsidR="00654D64" w:rsidRDefault="00654D64" w:rsidP="006F1376">
      <w:r>
        <w:rPr>
          <w:rStyle w:val="Kommentarzeichen"/>
        </w:rPr>
        <w:annotationRef/>
      </w:r>
      <w:r>
        <w:t>Add “</w:t>
      </w:r>
      <w:r w:rsidRPr="00662B82">
        <w:rPr>
          <w:rFonts w:hint="eastAsia"/>
          <w:i/>
        </w:rPr>
        <w:t xml:space="preserve">Threat </w:t>
      </w:r>
      <w:r w:rsidRPr="00662B82">
        <w:rPr>
          <w:i/>
        </w:rPr>
        <w:t>References</w:t>
      </w:r>
      <w:r>
        <w:rPr>
          <w:i/>
        </w:rPr>
        <w:t>: TBA” to align with template.</w:t>
      </w:r>
    </w:p>
  </w:comment>
  <w:comment w:id="150" w:author="D'Alessandro Rosalia" w:date="2015-01-16T14:58:00Z" w:initials="RdA">
    <w:p w:rsidR="00654D64" w:rsidRDefault="00654D64">
      <w:pPr>
        <w:pStyle w:val="Kommentartext"/>
      </w:pPr>
      <w:r>
        <w:rPr>
          <w:rStyle w:val="Kommentarzeichen"/>
        </w:rPr>
        <w:annotationRef/>
      </w:r>
      <w:r>
        <w:t xml:space="preserve">Address within Annex D by </w:t>
      </w:r>
      <w:r w:rsidRPr="008568F0">
        <w:t>Test ID: TC_SW_PKG_INTEGRITY_1</w:t>
      </w:r>
    </w:p>
  </w:comment>
  <w:comment w:id="142" w:author="johnhick" w:date="2015-01-16T14:58:00Z" w:initials="JH">
    <w:p w:rsidR="00654D64" w:rsidRDefault="00654D64" w:rsidP="006F1376">
      <w:pPr>
        <w:pStyle w:val="Kommentartext"/>
      </w:pPr>
      <w:r>
        <w:rPr>
          <w:rStyle w:val="Kommentarzeichen"/>
        </w:rPr>
        <w:annotationRef/>
      </w:r>
      <w:r>
        <w:t>Text copied from TR –  6.13. Minor editoral changes to improve readability.</w:t>
      </w:r>
    </w:p>
  </w:comment>
  <w:comment w:id="282" w:author="Francesco" w:date="2015-01-21T15:05:00Z" w:initials="F">
    <w:p w:rsidR="00654D64" w:rsidRDefault="00654D64">
      <w:pPr>
        <w:pStyle w:val="Kommentartext"/>
      </w:pPr>
      <w:r>
        <w:rPr>
          <w:rStyle w:val="Kommentarzeichen"/>
        </w:rPr>
        <w:annotationRef/>
      </w:r>
      <w:r>
        <w:t xml:space="preserve">This test case addresses the bullet </w:t>
      </w:r>
      <w:r w:rsidRPr="0052689C">
        <w:rPr>
          <w:highlight w:val="yellow"/>
        </w:rPr>
        <w:t>3)</w:t>
      </w:r>
      <w:r>
        <w:t xml:space="preserve"> of the </w:t>
      </w:r>
      <w:r w:rsidRPr="00122A3C">
        <w:rPr>
          <w:lang w:eastAsia="zh-CN"/>
        </w:rPr>
        <w:t>Resource exhaustion attacks prevention</w:t>
      </w:r>
      <w:r>
        <w:rPr>
          <w:lang w:eastAsia="zh-CN"/>
        </w:rPr>
        <w:t xml:space="preserve"> requirement and replaces the old bullet 2) of the test cases section.</w:t>
      </w:r>
    </w:p>
  </w:comment>
  <w:comment w:id="335" w:author="DTAG3" w:date="2015-01-22T13:38:00Z" w:initials="DTAG3">
    <w:p w:rsidR="00654D64" w:rsidRDefault="00654D64" w:rsidP="001C363C">
      <w:pPr>
        <w:pStyle w:val="Kommentartext"/>
      </w:pPr>
      <w:r>
        <w:rPr>
          <w:rStyle w:val="Kommentarzeichen"/>
        </w:rPr>
        <w:annotationRef/>
      </w:r>
      <w:r>
        <w:t>Propose to keep all "power on" statements out for the sake of brevity, where it is obvious.</w:t>
      </w:r>
    </w:p>
  </w:comment>
  <w:comment w:id="350" w:author="DTAG3" w:date="2015-01-22T13:43:00Z" w:initials="DTAG3">
    <w:p w:rsidR="00654D64" w:rsidRDefault="00654D64">
      <w:pPr>
        <w:pStyle w:val="Kommentartext"/>
      </w:pPr>
      <w:r>
        <w:rPr>
          <w:rStyle w:val="Kommentarzeichen"/>
        </w:rPr>
        <w:annotationRef/>
      </w:r>
      <w:r>
        <w:t>A</w:t>
      </w:r>
      <w:r>
        <w:rPr>
          <w:rStyle w:val="Kommentarzeichen"/>
        </w:rPr>
        <w:annotationRef/>
      </w:r>
      <w:r>
        <w:t>ll messages we deal with in this test comply with the specs</w:t>
      </w:r>
    </w:p>
  </w:comment>
  <w:comment w:id="404" w:author="DTAG3" w:date="2015-01-22T13:48:00Z" w:initials="DTAG3">
    <w:p w:rsidR="00654D64" w:rsidRDefault="00654D64">
      <w:pPr>
        <w:pStyle w:val="Kommentartext"/>
      </w:pPr>
      <w:r>
        <w:rPr>
          <w:rStyle w:val="Kommentarzeichen"/>
        </w:rPr>
        <w:annotationRef/>
      </w:r>
      <w:r>
        <w:t>The MME should already be able to deal with malicious traffic patterns before it comes to overload.</w:t>
      </w:r>
    </w:p>
  </w:comment>
  <w:comment w:id="427" w:author="D'Alessandro Rosalia" w:date="2015-01-16T14:58:00Z" w:initials="RdA">
    <w:p w:rsidR="00654D64" w:rsidRDefault="00654D64">
      <w:pPr>
        <w:pStyle w:val="Kommentartext"/>
      </w:pPr>
      <w:r>
        <w:rPr>
          <w:rStyle w:val="Kommentarzeichen"/>
        </w:rPr>
        <w:annotationRef/>
      </w:r>
      <w:r>
        <w:t>The output depends on the specif vendor implementation mechanism to detect the congestion and the abnormal traffic</w:t>
      </w:r>
    </w:p>
  </w:comment>
  <w:comment w:id="433" w:author="Francesco" w:date="2015-01-21T15:05:00Z" w:initials="F">
    <w:p w:rsidR="00654D64" w:rsidRDefault="00654D64" w:rsidP="00CB205A">
      <w:pPr>
        <w:pStyle w:val="Kommentartext"/>
      </w:pPr>
      <w:r>
        <w:rPr>
          <w:rStyle w:val="Kommentarzeichen"/>
        </w:rPr>
        <w:annotationRef/>
      </w:r>
      <w:r>
        <w:rPr>
          <w:rStyle w:val="Kommentarzeichen"/>
        </w:rPr>
        <w:annotationRef/>
      </w:r>
      <w:r>
        <w:t xml:space="preserve">This test case addresses the bullet </w:t>
      </w:r>
      <w:r w:rsidRPr="0052689C">
        <w:rPr>
          <w:highlight w:val="yellow"/>
        </w:rPr>
        <w:t>2)</w:t>
      </w:r>
      <w:r>
        <w:t xml:space="preserve"> of the </w:t>
      </w:r>
      <w:r w:rsidRPr="00122A3C">
        <w:rPr>
          <w:lang w:eastAsia="zh-CN"/>
        </w:rPr>
        <w:t>Resource exhaustion attacks prevention</w:t>
      </w:r>
      <w:r>
        <w:rPr>
          <w:lang w:eastAsia="zh-CN"/>
        </w:rPr>
        <w:t xml:space="preserve"> requirement and replaces the text of bullet 1)  in the old test case </w:t>
      </w:r>
      <w:r w:rsidRPr="00591A2B">
        <w:rPr>
          <w:lang w:eastAsia="zh-CN"/>
        </w:rPr>
        <w:t>section</w:t>
      </w:r>
      <w:r>
        <w:rPr>
          <w:lang w:eastAsia="zh-CN"/>
        </w:rPr>
        <w:t>.</w:t>
      </w:r>
    </w:p>
    <w:p w:rsidR="00654D64" w:rsidRDefault="00654D64">
      <w:pPr>
        <w:pStyle w:val="Kommentartext"/>
      </w:pPr>
    </w:p>
  </w:comment>
  <w:comment w:id="479" w:author="DTAG3" w:date="2015-01-22T13:41:00Z" w:initials="DTAG3">
    <w:p w:rsidR="00654D64" w:rsidRDefault="00654D64">
      <w:pPr>
        <w:pStyle w:val="Kommentartext"/>
      </w:pPr>
      <w:r>
        <w:rPr>
          <w:rStyle w:val="Kommentarzeichen"/>
        </w:rPr>
        <w:annotationRef/>
      </w:r>
      <w:r>
        <w:t>Do you mean before it actually becomes congested? That would be at 100% load. But detection of an imminent congestion should happen earlier, at a configurable threshold (e.g. 85% load); see also text in section above</w:t>
      </w:r>
    </w:p>
  </w:comment>
  <w:comment w:id="487" w:author="DTAG3" w:date="2015-01-22T13:29:00Z" w:initials="DTAG3">
    <w:p w:rsidR="00654D64" w:rsidRDefault="00654D64">
      <w:pPr>
        <w:pStyle w:val="Kommentartext"/>
      </w:pPr>
      <w:r>
        <w:rPr>
          <w:rStyle w:val="Kommentarzeichen"/>
        </w:rPr>
        <w:annotationRef/>
      </w:r>
      <w:r>
        <w:t>Propose to keep all "power on" statements out for the sake of brevity, where it is obvious.</w:t>
      </w:r>
    </w:p>
  </w:comment>
  <w:comment w:id="497" w:author="DTAG3" w:date="2015-01-22T13:31:00Z" w:initials="DTAG3">
    <w:p w:rsidR="00654D64" w:rsidRDefault="00654D64">
      <w:pPr>
        <w:pStyle w:val="Kommentartext"/>
      </w:pPr>
      <w:r>
        <w:t>A</w:t>
      </w:r>
      <w:r>
        <w:rPr>
          <w:rStyle w:val="Kommentarzeichen"/>
        </w:rPr>
        <w:annotationRef/>
      </w:r>
      <w:r>
        <w:t>ll messages we deal with in this test comply with the specs.</w:t>
      </w:r>
    </w:p>
  </w:comment>
  <w:comment w:id="514" w:author="DTAG3" w:date="2015-01-22T13:15:00Z" w:initials="DTAG3">
    <w:p w:rsidR="00654D64" w:rsidRDefault="00654D64">
      <w:pPr>
        <w:pStyle w:val="Kommentartext"/>
      </w:pPr>
      <w:r>
        <w:rPr>
          <w:rStyle w:val="Kommentarzeichen"/>
        </w:rPr>
        <w:annotationRef/>
      </w:r>
      <w:r>
        <w:t>MME has no data plane interface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D64" w:rsidRDefault="00654D64">
      <w:r>
        <w:separator/>
      </w:r>
    </w:p>
  </w:endnote>
  <w:endnote w:type="continuationSeparator" w:id="0">
    <w:p w:rsidR="00654D64" w:rsidRDefault="00654D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ele-GroteskNor">
    <w:panose1 w:val="00000000000000000000"/>
    <w:charset w:val="00"/>
    <w:family w:val="auto"/>
    <w:pitch w:val="variable"/>
    <w:sig w:usb0="A00002AF" w:usb1="1000204B" w:usb2="00000000" w:usb3="00000000" w:csb0="00000097"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D64" w:rsidRDefault="00654D64">
      <w:r>
        <w:separator/>
      </w:r>
    </w:p>
  </w:footnote>
  <w:footnote w:type="continuationSeparator" w:id="0">
    <w:p w:rsidR="00654D64" w:rsidRDefault="00654D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3E61"/>
    <w:multiLevelType w:val="hybridMultilevel"/>
    <w:tmpl w:val="DFCAEFBA"/>
    <w:lvl w:ilvl="0" w:tplc="04100001">
      <w:start w:val="1"/>
      <w:numFmt w:val="bullet"/>
      <w:lvlText w:val=""/>
      <w:lvlJc w:val="left"/>
      <w:pPr>
        <w:ind w:left="720" w:hanging="360"/>
      </w:pPr>
      <w:rPr>
        <w:rFonts w:ascii="Symbol" w:hAnsi="Symbol" w:hint="default"/>
      </w:rPr>
    </w:lvl>
    <w:lvl w:ilvl="1" w:tplc="45C4D3AE">
      <w:start w:val="3"/>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34E6878"/>
    <w:multiLevelType w:val="hybridMultilevel"/>
    <w:tmpl w:val="1362F700"/>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nsid w:val="0D1C0BFB"/>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
    <w:nsid w:val="11F81C3A"/>
    <w:multiLevelType w:val="hybridMultilevel"/>
    <w:tmpl w:val="3842B2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7164C70"/>
    <w:multiLevelType w:val="hybridMultilevel"/>
    <w:tmpl w:val="2E8648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9A219C6"/>
    <w:multiLevelType w:val="hybridMultilevel"/>
    <w:tmpl w:val="D6FE7D8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2F354C16"/>
    <w:multiLevelType w:val="hybridMultilevel"/>
    <w:tmpl w:val="512EDD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2A51540"/>
    <w:multiLevelType w:val="hybridMultilevel"/>
    <w:tmpl w:val="03C05A5E"/>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36F46F73"/>
    <w:multiLevelType w:val="hybridMultilevel"/>
    <w:tmpl w:val="A072B1AE"/>
    <w:lvl w:ilvl="0" w:tplc="0352AF0C">
      <w:numFmt w:val="bullet"/>
      <w:lvlText w:val="-"/>
      <w:lvlJc w:val="left"/>
      <w:pPr>
        <w:ind w:left="704" w:hanging="420"/>
      </w:pPr>
      <w:rPr>
        <w:rFonts w:ascii="Times New Roman" w:eastAsia="Times New Roma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8EE205E"/>
    <w:multiLevelType w:val="hybridMultilevel"/>
    <w:tmpl w:val="7A7EB4B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C5655C1"/>
    <w:multiLevelType w:val="hybridMultilevel"/>
    <w:tmpl w:val="1A42A6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76F0978"/>
    <w:multiLevelType w:val="hybridMultilevel"/>
    <w:tmpl w:val="2E8648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BE52AC0"/>
    <w:multiLevelType w:val="hybridMultilevel"/>
    <w:tmpl w:val="2E8648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8FF2F65"/>
    <w:multiLevelType w:val="hybridMultilevel"/>
    <w:tmpl w:val="D1F8B7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7AA67535"/>
    <w:multiLevelType w:val="hybridMultilevel"/>
    <w:tmpl w:val="A24E268C"/>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nsid w:val="7F50009A"/>
    <w:multiLevelType w:val="hybridMultilevel"/>
    <w:tmpl w:val="0FFEBF4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6"/>
  </w:num>
  <w:num w:numId="2">
    <w:abstractNumId w:val="15"/>
  </w:num>
  <w:num w:numId="3">
    <w:abstractNumId w:val="17"/>
  </w:num>
  <w:num w:numId="4">
    <w:abstractNumId w:val="10"/>
  </w:num>
  <w:num w:numId="5">
    <w:abstractNumId w:val="14"/>
  </w:num>
  <w:num w:numId="6">
    <w:abstractNumId w:val="12"/>
  </w:num>
  <w:num w:numId="7">
    <w:abstractNumId w:val="4"/>
  </w:num>
  <w:num w:numId="8">
    <w:abstractNumId w:val="13"/>
  </w:num>
  <w:num w:numId="9">
    <w:abstractNumId w:val="11"/>
  </w:num>
  <w:num w:numId="10">
    <w:abstractNumId w:val="9"/>
  </w:num>
  <w:num w:numId="11">
    <w:abstractNumId w:val="3"/>
  </w:num>
  <w:num w:numId="12">
    <w:abstractNumId w:val="1"/>
  </w:num>
  <w:num w:numId="13">
    <w:abstractNumId w:val="0"/>
  </w:num>
  <w:num w:numId="14">
    <w:abstractNumId w:val="8"/>
  </w:num>
  <w:num w:numId="15">
    <w:abstractNumId w:val="2"/>
  </w:num>
  <w:num w:numId="16">
    <w:abstractNumId w:val="7"/>
  </w:num>
  <w:num w:numId="17">
    <w:abstractNumId w:val="5"/>
  </w:num>
  <w:num w:numId="18">
    <w:abstractNumId w:val="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0365D"/>
    <w:rsid w:val="00025390"/>
    <w:rsid w:val="0002553C"/>
    <w:rsid w:val="00025B4B"/>
    <w:rsid w:val="00034821"/>
    <w:rsid w:val="00040DB1"/>
    <w:rsid w:val="000417C5"/>
    <w:rsid w:val="0004365A"/>
    <w:rsid w:val="000523BA"/>
    <w:rsid w:val="000540D7"/>
    <w:rsid w:val="000550B1"/>
    <w:rsid w:val="00056BF2"/>
    <w:rsid w:val="000769E7"/>
    <w:rsid w:val="0008450E"/>
    <w:rsid w:val="00084820"/>
    <w:rsid w:val="0009097F"/>
    <w:rsid w:val="00096272"/>
    <w:rsid w:val="000962FE"/>
    <w:rsid w:val="000A0113"/>
    <w:rsid w:val="000B228C"/>
    <w:rsid w:val="000B5615"/>
    <w:rsid w:val="000C0E4D"/>
    <w:rsid w:val="000C19D8"/>
    <w:rsid w:val="000C386B"/>
    <w:rsid w:val="000C624D"/>
    <w:rsid w:val="000C6D25"/>
    <w:rsid w:val="000E13A5"/>
    <w:rsid w:val="000E1562"/>
    <w:rsid w:val="000E3595"/>
    <w:rsid w:val="000E6ED9"/>
    <w:rsid w:val="0010690C"/>
    <w:rsid w:val="00116C69"/>
    <w:rsid w:val="00122A3C"/>
    <w:rsid w:val="00125655"/>
    <w:rsid w:val="001439CC"/>
    <w:rsid w:val="00143F03"/>
    <w:rsid w:val="00144718"/>
    <w:rsid w:val="0015531A"/>
    <w:rsid w:val="0016202B"/>
    <w:rsid w:val="0017783C"/>
    <w:rsid w:val="001804D1"/>
    <w:rsid w:val="001817F1"/>
    <w:rsid w:val="0018321F"/>
    <w:rsid w:val="00185134"/>
    <w:rsid w:val="00193AF6"/>
    <w:rsid w:val="00195104"/>
    <w:rsid w:val="001976D4"/>
    <w:rsid w:val="001A1E60"/>
    <w:rsid w:val="001B7A07"/>
    <w:rsid w:val="001C363C"/>
    <w:rsid w:val="001C3A18"/>
    <w:rsid w:val="001E40B8"/>
    <w:rsid w:val="001F1B3F"/>
    <w:rsid w:val="00203C48"/>
    <w:rsid w:val="00216E26"/>
    <w:rsid w:val="00224291"/>
    <w:rsid w:val="00227947"/>
    <w:rsid w:val="00246369"/>
    <w:rsid w:val="002532E5"/>
    <w:rsid w:val="0025431A"/>
    <w:rsid w:val="00255308"/>
    <w:rsid w:val="002625B3"/>
    <w:rsid w:val="00262800"/>
    <w:rsid w:val="00264BBA"/>
    <w:rsid w:val="0026505B"/>
    <w:rsid w:val="0028224C"/>
    <w:rsid w:val="00282B76"/>
    <w:rsid w:val="00297AA7"/>
    <w:rsid w:val="00297C60"/>
    <w:rsid w:val="002A0B8D"/>
    <w:rsid w:val="002A6677"/>
    <w:rsid w:val="002A6C5E"/>
    <w:rsid w:val="002B5E4B"/>
    <w:rsid w:val="002C6E7C"/>
    <w:rsid w:val="002D2C10"/>
    <w:rsid w:val="002D2F78"/>
    <w:rsid w:val="002E0264"/>
    <w:rsid w:val="002E57EC"/>
    <w:rsid w:val="002E7A63"/>
    <w:rsid w:val="002F1495"/>
    <w:rsid w:val="002F549D"/>
    <w:rsid w:val="003115A5"/>
    <w:rsid w:val="00313984"/>
    <w:rsid w:val="00317955"/>
    <w:rsid w:val="00322F91"/>
    <w:rsid w:val="003305F4"/>
    <w:rsid w:val="003355FA"/>
    <w:rsid w:val="003447FB"/>
    <w:rsid w:val="003516C0"/>
    <w:rsid w:val="00353275"/>
    <w:rsid w:val="00375847"/>
    <w:rsid w:val="0037759C"/>
    <w:rsid w:val="003810C2"/>
    <w:rsid w:val="00385D36"/>
    <w:rsid w:val="003926A5"/>
    <w:rsid w:val="003A3C95"/>
    <w:rsid w:val="003A3D0C"/>
    <w:rsid w:val="003B10C7"/>
    <w:rsid w:val="003C4C51"/>
    <w:rsid w:val="003D1032"/>
    <w:rsid w:val="003D49E2"/>
    <w:rsid w:val="003D72B6"/>
    <w:rsid w:val="003F5CBA"/>
    <w:rsid w:val="004020F6"/>
    <w:rsid w:val="004043F3"/>
    <w:rsid w:val="00417228"/>
    <w:rsid w:val="00424574"/>
    <w:rsid w:val="00424DD0"/>
    <w:rsid w:val="00425C86"/>
    <w:rsid w:val="00432E35"/>
    <w:rsid w:val="004355AB"/>
    <w:rsid w:val="00435C9E"/>
    <w:rsid w:val="004428E5"/>
    <w:rsid w:val="00453E32"/>
    <w:rsid w:val="00456862"/>
    <w:rsid w:val="00462B46"/>
    <w:rsid w:val="004657E6"/>
    <w:rsid w:val="00470861"/>
    <w:rsid w:val="004708CA"/>
    <w:rsid w:val="0047637E"/>
    <w:rsid w:val="00480C7F"/>
    <w:rsid w:val="00482D82"/>
    <w:rsid w:val="004B4A99"/>
    <w:rsid w:val="004D21EB"/>
    <w:rsid w:val="004E057D"/>
    <w:rsid w:val="004E228B"/>
    <w:rsid w:val="004F4562"/>
    <w:rsid w:val="00500F6A"/>
    <w:rsid w:val="00501ACC"/>
    <w:rsid w:val="00506A0B"/>
    <w:rsid w:val="00512129"/>
    <w:rsid w:val="005164C8"/>
    <w:rsid w:val="00524A77"/>
    <w:rsid w:val="0052689C"/>
    <w:rsid w:val="00536C51"/>
    <w:rsid w:val="00543752"/>
    <w:rsid w:val="005442EE"/>
    <w:rsid w:val="00571B1C"/>
    <w:rsid w:val="00571D83"/>
    <w:rsid w:val="00574ECC"/>
    <w:rsid w:val="00582AF2"/>
    <w:rsid w:val="00591A2B"/>
    <w:rsid w:val="00592802"/>
    <w:rsid w:val="005A17C4"/>
    <w:rsid w:val="005A6B8A"/>
    <w:rsid w:val="005B0E59"/>
    <w:rsid w:val="005B555C"/>
    <w:rsid w:val="005B7D75"/>
    <w:rsid w:val="005D15CD"/>
    <w:rsid w:val="005D2D89"/>
    <w:rsid w:val="005D3F43"/>
    <w:rsid w:val="005D7E27"/>
    <w:rsid w:val="005F4174"/>
    <w:rsid w:val="00603C77"/>
    <w:rsid w:val="006045F8"/>
    <w:rsid w:val="00611451"/>
    <w:rsid w:val="00615672"/>
    <w:rsid w:val="006208B5"/>
    <w:rsid w:val="00624301"/>
    <w:rsid w:val="006322D7"/>
    <w:rsid w:val="00634DE8"/>
    <w:rsid w:val="00646859"/>
    <w:rsid w:val="00654D64"/>
    <w:rsid w:val="00660ED6"/>
    <w:rsid w:val="006617FD"/>
    <w:rsid w:val="0066189D"/>
    <w:rsid w:val="00662B1F"/>
    <w:rsid w:val="006708AB"/>
    <w:rsid w:val="006750C3"/>
    <w:rsid w:val="006769F9"/>
    <w:rsid w:val="00682A73"/>
    <w:rsid w:val="00683E6E"/>
    <w:rsid w:val="00685BE6"/>
    <w:rsid w:val="00693EE4"/>
    <w:rsid w:val="006A2A64"/>
    <w:rsid w:val="006C243E"/>
    <w:rsid w:val="006C42A4"/>
    <w:rsid w:val="006C5A98"/>
    <w:rsid w:val="006D248D"/>
    <w:rsid w:val="006F1376"/>
    <w:rsid w:val="006F7681"/>
    <w:rsid w:val="00722CDE"/>
    <w:rsid w:val="00725925"/>
    <w:rsid w:val="007304EA"/>
    <w:rsid w:val="0073355A"/>
    <w:rsid w:val="00734A32"/>
    <w:rsid w:val="00734FB1"/>
    <w:rsid w:val="00746402"/>
    <w:rsid w:val="00752EDF"/>
    <w:rsid w:val="00772F43"/>
    <w:rsid w:val="0077638B"/>
    <w:rsid w:val="00776FD6"/>
    <w:rsid w:val="00780501"/>
    <w:rsid w:val="00781C83"/>
    <w:rsid w:val="0078595E"/>
    <w:rsid w:val="007B22DE"/>
    <w:rsid w:val="007B65AA"/>
    <w:rsid w:val="007B7A2E"/>
    <w:rsid w:val="007C25E3"/>
    <w:rsid w:val="007D0DE5"/>
    <w:rsid w:val="007F2CB0"/>
    <w:rsid w:val="007F3293"/>
    <w:rsid w:val="007F654E"/>
    <w:rsid w:val="0080119A"/>
    <w:rsid w:val="00820F43"/>
    <w:rsid w:val="00826B76"/>
    <w:rsid w:val="00826BFB"/>
    <w:rsid w:val="00830C76"/>
    <w:rsid w:val="00835162"/>
    <w:rsid w:val="008465C7"/>
    <w:rsid w:val="00853CAD"/>
    <w:rsid w:val="0085538D"/>
    <w:rsid w:val="008568F0"/>
    <w:rsid w:val="00856BDF"/>
    <w:rsid w:val="00862E35"/>
    <w:rsid w:val="00883463"/>
    <w:rsid w:val="008866F8"/>
    <w:rsid w:val="00887D20"/>
    <w:rsid w:val="0089426C"/>
    <w:rsid w:val="008953C3"/>
    <w:rsid w:val="00896D2F"/>
    <w:rsid w:val="008977D8"/>
    <w:rsid w:val="008A0BBC"/>
    <w:rsid w:val="008A0E7A"/>
    <w:rsid w:val="008A40C8"/>
    <w:rsid w:val="008A523D"/>
    <w:rsid w:val="008A6A5E"/>
    <w:rsid w:val="008B0AB1"/>
    <w:rsid w:val="008B41CD"/>
    <w:rsid w:val="008C3092"/>
    <w:rsid w:val="008D09CD"/>
    <w:rsid w:val="009012BA"/>
    <w:rsid w:val="009024AB"/>
    <w:rsid w:val="00906213"/>
    <w:rsid w:val="00916D3E"/>
    <w:rsid w:val="00917ACD"/>
    <w:rsid w:val="00926B1B"/>
    <w:rsid w:val="00930709"/>
    <w:rsid w:val="00935395"/>
    <w:rsid w:val="00940213"/>
    <w:rsid w:val="0094593A"/>
    <w:rsid w:val="009643AF"/>
    <w:rsid w:val="009655A8"/>
    <w:rsid w:val="00972981"/>
    <w:rsid w:val="00973B44"/>
    <w:rsid w:val="00976040"/>
    <w:rsid w:val="00982505"/>
    <w:rsid w:val="00982E06"/>
    <w:rsid w:val="00986EC6"/>
    <w:rsid w:val="009908F1"/>
    <w:rsid w:val="009B3EE1"/>
    <w:rsid w:val="009B5D23"/>
    <w:rsid w:val="009C08C3"/>
    <w:rsid w:val="009C2B06"/>
    <w:rsid w:val="009C4ECC"/>
    <w:rsid w:val="009D0128"/>
    <w:rsid w:val="009D3D3E"/>
    <w:rsid w:val="009D6790"/>
    <w:rsid w:val="009E0E26"/>
    <w:rsid w:val="00A21B24"/>
    <w:rsid w:val="00A25E20"/>
    <w:rsid w:val="00A324CE"/>
    <w:rsid w:val="00A609B5"/>
    <w:rsid w:val="00A67120"/>
    <w:rsid w:val="00A930FC"/>
    <w:rsid w:val="00A9670F"/>
    <w:rsid w:val="00A978A4"/>
    <w:rsid w:val="00A978B9"/>
    <w:rsid w:val="00AA6A9D"/>
    <w:rsid w:val="00AB77AE"/>
    <w:rsid w:val="00AC2414"/>
    <w:rsid w:val="00AC5CF3"/>
    <w:rsid w:val="00AD341B"/>
    <w:rsid w:val="00AD38D9"/>
    <w:rsid w:val="00AD5E44"/>
    <w:rsid w:val="00B01714"/>
    <w:rsid w:val="00B13C19"/>
    <w:rsid w:val="00B21DA4"/>
    <w:rsid w:val="00B24117"/>
    <w:rsid w:val="00B25948"/>
    <w:rsid w:val="00B26B9F"/>
    <w:rsid w:val="00B271E6"/>
    <w:rsid w:val="00B311A1"/>
    <w:rsid w:val="00B3553B"/>
    <w:rsid w:val="00B3553E"/>
    <w:rsid w:val="00B41E1B"/>
    <w:rsid w:val="00B41FC3"/>
    <w:rsid w:val="00B42781"/>
    <w:rsid w:val="00B70E3A"/>
    <w:rsid w:val="00B7584C"/>
    <w:rsid w:val="00B7791C"/>
    <w:rsid w:val="00B81976"/>
    <w:rsid w:val="00B8268B"/>
    <w:rsid w:val="00B93C1C"/>
    <w:rsid w:val="00B956B4"/>
    <w:rsid w:val="00BA054E"/>
    <w:rsid w:val="00BA3B88"/>
    <w:rsid w:val="00BA7D3E"/>
    <w:rsid w:val="00BB7C75"/>
    <w:rsid w:val="00BC3E05"/>
    <w:rsid w:val="00BC75A4"/>
    <w:rsid w:val="00BD01AE"/>
    <w:rsid w:val="00BD64E8"/>
    <w:rsid w:val="00BF03FC"/>
    <w:rsid w:val="00C01F32"/>
    <w:rsid w:val="00C04AE2"/>
    <w:rsid w:val="00C06E8A"/>
    <w:rsid w:val="00C317D4"/>
    <w:rsid w:val="00C34C85"/>
    <w:rsid w:val="00C35686"/>
    <w:rsid w:val="00C4313D"/>
    <w:rsid w:val="00C44061"/>
    <w:rsid w:val="00C470D1"/>
    <w:rsid w:val="00C5214D"/>
    <w:rsid w:val="00C62B31"/>
    <w:rsid w:val="00C665D5"/>
    <w:rsid w:val="00C80F3C"/>
    <w:rsid w:val="00C85B60"/>
    <w:rsid w:val="00C94191"/>
    <w:rsid w:val="00CA7E65"/>
    <w:rsid w:val="00CB205A"/>
    <w:rsid w:val="00CB4777"/>
    <w:rsid w:val="00CB5E8C"/>
    <w:rsid w:val="00CB7766"/>
    <w:rsid w:val="00CC25A4"/>
    <w:rsid w:val="00CC34F4"/>
    <w:rsid w:val="00CC5618"/>
    <w:rsid w:val="00CE02AF"/>
    <w:rsid w:val="00CE2B65"/>
    <w:rsid w:val="00D173D9"/>
    <w:rsid w:val="00D473E6"/>
    <w:rsid w:val="00D56C14"/>
    <w:rsid w:val="00D77D6E"/>
    <w:rsid w:val="00D96DBC"/>
    <w:rsid w:val="00DA0E5D"/>
    <w:rsid w:val="00DA2F15"/>
    <w:rsid w:val="00DB12F0"/>
    <w:rsid w:val="00DC1A55"/>
    <w:rsid w:val="00DC50F6"/>
    <w:rsid w:val="00DD3CD5"/>
    <w:rsid w:val="00DE751A"/>
    <w:rsid w:val="00DF3F1E"/>
    <w:rsid w:val="00E02798"/>
    <w:rsid w:val="00E06F82"/>
    <w:rsid w:val="00E10F23"/>
    <w:rsid w:val="00E11FE0"/>
    <w:rsid w:val="00E16421"/>
    <w:rsid w:val="00E31F4E"/>
    <w:rsid w:val="00E327BF"/>
    <w:rsid w:val="00E35A52"/>
    <w:rsid w:val="00E41459"/>
    <w:rsid w:val="00E57691"/>
    <w:rsid w:val="00E72188"/>
    <w:rsid w:val="00E73019"/>
    <w:rsid w:val="00E771C2"/>
    <w:rsid w:val="00E8390F"/>
    <w:rsid w:val="00E83D1A"/>
    <w:rsid w:val="00E85B1C"/>
    <w:rsid w:val="00E93F2C"/>
    <w:rsid w:val="00E96EC6"/>
    <w:rsid w:val="00EA41EF"/>
    <w:rsid w:val="00EB0942"/>
    <w:rsid w:val="00EB1B7F"/>
    <w:rsid w:val="00EC106B"/>
    <w:rsid w:val="00EC1855"/>
    <w:rsid w:val="00EC187C"/>
    <w:rsid w:val="00EC2312"/>
    <w:rsid w:val="00EC574C"/>
    <w:rsid w:val="00EC708C"/>
    <w:rsid w:val="00ED0CA2"/>
    <w:rsid w:val="00ED242F"/>
    <w:rsid w:val="00EE00F2"/>
    <w:rsid w:val="00EE1378"/>
    <w:rsid w:val="00EE79FC"/>
    <w:rsid w:val="00EF45E3"/>
    <w:rsid w:val="00F051DF"/>
    <w:rsid w:val="00F078F7"/>
    <w:rsid w:val="00F13155"/>
    <w:rsid w:val="00F1389C"/>
    <w:rsid w:val="00F15A6F"/>
    <w:rsid w:val="00F277F7"/>
    <w:rsid w:val="00F306C3"/>
    <w:rsid w:val="00F365EA"/>
    <w:rsid w:val="00F55528"/>
    <w:rsid w:val="00F64B1D"/>
    <w:rsid w:val="00F72489"/>
    <w:rsid w:val="00F75423"/>
    <w:rsid w:val="00F921B7"/>
    <w:rsid w:val="00F95F39"/>
    <w:rsid w:val="00F96562"/>
    <w:rsid w:val="00FA4914"/>
    <w:rsid w:val="00FA7331"/>
    <w:rsid w:val="00FB5C9B"/>
    <w:rsid w:val="00FC4F14"/>
    <w:rsid w:val="00FD185D"/>
    <w:rsid w:val="00FD254D"/>
    <w:rsid w:val="00FD5FBE"/>
    <w:rsid w:val="00FD63C8"/>
    <w:rsid w:val="00FE3F0B"/>
    <w:rsid w:val="00FF1E8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432E35"/>
    <w:pPr>
      <w:spacing w:after="180"/>
    </w:pPr>
    <w:rPr>
      <w:rFonts w:ascii="Times New Roman" w:hAnsi="Times New Roman"/>
      <w:lang w:val="en-GB" w:eastAsia="en-US"/>
    </w:rPr>
  </w:style>
  <w:style w:type="paragraph" w:styleId="berschrift1">
    <w:name w:val="heading 1"/>
    <w:next w:val="Standard"/>
    <w:link w:val="berschrift1Zchn"/>
    <w:uiPriority w:val="9"/>
    <w:qFormat/>
    <w:rsid w:val="008A0E7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link w:val="berschrift2Zchn"/>
    <w:uiPriority w:val="9"/>
    <w:qFormat/>
    <w:rsid w:val="008A0E7A"/>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8A0E7A"/>
    <w:pPr>
      <w:spacing w:before="120"/>
      <w:outlineLvl w:val="2"/>
    </w:pPr>
    <w:rPr>
      <w:sz w:val="28"/>
    </w:rPr>
  </w:style>
  <w:style w:type="paragraph" w:styleId="berschrift4">
    <w:name w:val="heading 4"/>
    <w:basedOn w:val="berschrift3"/>
    <w:next w:val="Standard"/>
    <w:link w:val="berschrift4Zchn"/>
    <w:qFormat/>
    <w:rsid w:val="008A0E7A"/>
    <w:pPr>
      <w:ind w:left="1418" w:hanging="1418"/>
      <w:outlineLvl w:val="3"/>
    </w:pPr>
    <w:rPr>
      <w:sz w:val="24"/>
    </w:rPr>
  </w:style>
  <w:style w:type="paragraph" w:styleId="berschrift5">
    <w:name w:val="heading 5"/>
    <w:basedOn w:val="berschrift4"/>
    <w:next w:val="Standard"/>
    <w:qFormat/>
    <w:rsid w:val="008A0E7A"/>
    <w:pPr>
      <w:ind w:left="1701" w:hanging="1701"/>
      <w:outlineLvl w:val="4"/>
    </w:pPr>
    <w:rPr>
      <w:sz w:val="22"/>
    </w:rPr>
  </w:style>
  <w:style w:type="paragraph" w:styleId="berschrift6">
    <w:name w:val="heading 6"/>
    <w:basedOn w:val="H6"/>
    <w:next w:val="Standard"/>
    <w:qFormat/>
    <w:rsid w:val="008A0E7A"/>
    <w:pPr>
      <w:outlineLvl w:val="5"/>
    </w:pPr>
  </w:style>
  <w:style w:type="paragraph" w:styleId="berschrift7">
    <w:name w:val="heading 7"/>
    <w:basedOn w:val="H6"/>
    <w:next w:val="Standard"/>
    <w:qFormat/>
    <w:rsid w:val="008A0E7A"/>
    <w:pPr>
      <w:outlineLvl w:val="6"/>
    </w:pPr>
  </w:style>
  <w:style w:type="paragraph" w:styleId="berschrift8">
    <w:name w:val="heading 8"/>
    <w:basedOn w:val="berschrift1"/>
    <w:next w:val="Standard"/>
    <w:qFormat/>
    <w:rsid w:val="008A0E7A"/>
    <w:pPr>
      <w:ind w:left="0" w:firstLine="0"/>
      <w:outlineLvl w:val="7"/>
    </w:pPr>
  </w:style>
  <w:style w:type="paragraph" w:styleId="berschrift9">
    <w:name w:val="heading 9"/>
    <w:basedOn w:val="berschrift8"/>
    <w:next w:val="Standard"/>
    <w:qFormat/>
    <w:rsid w:val="008A0E7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8A0E7A"/>
    <w:pPr>
      <w:ind w:left="1985" w:hanging="1985"/>
      <w:outlineLvl w:val="9"/>
    </w:pPr>
    <w:rPr>
      <w:sz w:val="20"/>
    </w:rPr>
  </w:style>
  <w:style w:type="paragraph" w:styleId="Verzeichnis8">
    <w:name w:val="toc 8"/>
    <w:basedOn w:val="Verzeichnis1"/>
    <w:uiPriority w:val="39"/>
    <w:rsid w:val="008A0E7A"/>
    <w:pPr>
      <w:spacing w:before="180"/>
      <w:ind w:left="2693" w:hanging="2693"/>
    </w:pPr>
    <w:rPr>
      <w:b/>
    </w:rPr>
  </w:style>
  <w:style w:type="paragraph" w:styleId="Verzeichnis1">
    <w:name w:val="toc 1"/>
    <w:uiPriority w:val="39"/>
    <w:qFormat/>
    <w:rsid w:val="008A0E7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A0E7A"/>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8A0E7A"/>
    <w:pPr>
      <w:ind w:left="1701" w:hanging="1701"/>
    </w:pPr>
  </w:style>
  <w:style w:type="paragraph" w:styleId="Verzeichnis4">
    <w:name w:val="toc 4"/>
    <w:basedOn w:val="Verzeichnis3"/>
    <w:uiPriority w:val="39"/>
    <w:rsid w:val="008A0E7A"/>
    <w:pPr>
      <w:ind w:left="1418" w:hanging="1418"/>
    </w:pPr>
  </w:style>
  <w:style w:type="paragraph" w:styleId="Verzeichnis3">
    <w:name w:val="toc 3"/>
    <w:basedOn w:val="Verzeichnis2"/>
    <w:uiPriority w:val="39"/>
    <w:qFormat/>
    <w:rsid w:val="008A0E7A"/>
    <w:pPr>
      <w:ind w:left="1134" w:hanging="1134"/>
    </w:pPr>
  </w:style>
  <w:style w:type="paragraph" w:styleId="Verzeichnis2">
    <w:name w:val="toc 2"/>
    <w:basedOn w:val="Verzeichnis1"/>
    <w:uiPriority w:val="39"/>
    <w:qFormat/>
    <w:rsid w:val="008A0E7A"/>
    <w:pPr>
      <w:keepNext w:val="0"/>
      <w:spacing w:before="0"/>
      <w:ind w:left="851" w:hanging="851"/>
    </w:pPr>
    <w:rPr>
      <w:sz w:val="20"/>
    </w:rPr>
  </w:style>
  <w:style w:type="paragraph" w:styleId="Index2">
    <w:name w:val="index 2"/>
    <w:basedOn w:val="Index1"/>
    <w:semiHidden/>
    <w:rsid w:val="008A0E7A"/>
    <w:pPr>
      <w:ind w:left="284"/>
    </w:pPr>
  </w:style>
  <w:style w:type="paragraph" w:styleId="Index1">
    <w:name w:val="index 1"/>
    <w:basedOn w:val="Standard"/>
    <w:semiHidden/>
    <w:rsid w:val="008A0E7A"/>
    <w:pPr>
      <w:keepLines/>
      <w:spacing w:after="0"/>
    </w:pPr>
  </w:style>
  <w:style w:type="paragraph" w:customStyle="1" w:styleId="ZH">
    <w:name w:val="ZH"/>
    <w:rsid w:val="008A0E7A"/>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8A0E7A"/>
    <w:pPr>
      <w:outlineLvl w:val="9"/>
    </w:pPr>
  </w:style>
  <w:style w:type="paragraph" w:styleId="Listennummer2">
    <w:name w:val="List Number 2"/>
    <w:basedOn w:val="Listennummer"/>
    <w:rsid w:val="008A0E7A"/>
    <w:pPr>
      <w:ind w:left="851"/>
    </w:pPr>
  </w:style>
  <w:style w:type="paragraph" w:styleId="Listennummer">
    <w:name w:val="List Number"/>
    <w:basedOn w:val="Liste"/>
    <w:rsid w:val="008A0E7A"/>
  </w:style>
  <w:style w:type="paragraph" w:styleId="Liste">
    <w:name w:val="List"/>
    <w:basedOn w:val="Standard"/>
    <w:rsid w:val="008A0E7A"/>
    <w:pPr>
      <w:ind w:left="568" w:hanging="284"/>
    </w:pPr>
  </w:style>
  <w:style w:type="paragraph" w:styleId="Kopfzeile">
    <w:name w:val="header"/>
    <w:aliases w:val="header odd,header,header odd1,header odd2,header odd3,header odd4,header odd5,header odd6"/>
    <w:link w:val="KopfzeileZchn"/>
    <w:uiPriority w:val="99"/>
    <w:rsid w:val="008A0E7A"/>
    <w:pPr>
      <w:widowControl w:val="0"/>
    </w:pPr>
    <w:rPr>
      <w:rFonts w:ascii="Arial" w:hAnsi="Arial"/>
      <w:b/>
      <w:noProof/>
      <w:sz w:val="18"/>
      <w:lang w:val="en-GB" w:eastAsia="en-US"/>
    </w:rPr>
  </w:style>
  <w:style w:type="character" w:styleId="Funotenzeichen">
    <w:name w:val="footnote reference"/>
    <w:semiHidden/>
    <w:rsid w:val="008A0E7A"/>
    <w:rPr>
      <w:b/>
      <w:position w:val="6"/>
      <w:sz w:val="16"/>
    </w:rPr>
  </w:style>
  <w:style w:type="paragraph" w:styleId="Funotentext">
    <w:name w:val="footnote text"/>
    <w:basedOn w:val="Standard"/>
    <w:semiHidden/>
    <w:rsid w:val="008A0E7A"/>
    <w:pPr>
      <w:keepLines/>
      <w:spacing w:after="0"/>
      <w:ind w:left="454" w:hanging="454"/>
    </w:pPr>
    <w:rPr>
      <w:sz w:val="16"/>
    </w:rPr>
  </w:style>
  <w:style w:type="paragraph" w:customStyle="1" w:styleId="TAH">
    <w:name w:val="TAH"/>
    <w:basedOn w:val="TAC"/>
    <w:rsid w:val="008A0E7A"/>
    <w:rPr>
      <w:b/>
    </w:rPr>
  </w:style>
  <w:style w:type="paragraph" w:customStyle="1" w:styleId="TAC">
    <w:name w:val="TAC"/>
    <w:basedOn w:val="TAL"/>
    <w:rsid w:val="008A0E7A"/>
    <w:pPr>
      <w:jc w:val="center"/>
    </w:pPr>
  </w:style>
  <w:style w:type="paragraph" w:customStyle="1" w:styleId="TAL">
    <w:name w:val="TAL"/>
    <w:basedOn w:val="Standard"/>
    <w:rsid w:val="008A0E7A"/>
    <w:pPr>
      <w:keepNext/>
      <w:keepLines/>
      <w:spacing w:after="0"/>
    </w:pPr>
    <w:rPr>
      <w:rFonts w:ascii="Arial" w:hAnsi="Arial"/>
      <w:sz w:val="18"/>
    </w:rPr>
  </w:style>
  <w:style w:type="paragraph" w:customStyle="1" w:styleId="TF">
    <w:name w:val="TF"/>
    <w:basedOn w:val="TH"/>
    <w:rsid w:val="008A0E7A"/>
    <w:pPr>
      <w:keepNext w:val="0"/>
      <w:spacing w:before="0" w:after="240"/>
    </w:pPr>
  </w:style>
  <w:style w:type="paragraph" w:customStyle="1" w:styleId="TH">
    <w:name w:val="TH"/>
    <w:basedOn w:val="Standard"/>
    <w:link w:val="THChar"/>
    <w:rsid w:val="008A0E7A"/>
    <w:pPr>
      <w:keepNext/>
      <w:keepLines/>
      <w:spacing w:before="60"/>
      <w:jc w:val="center"/>
    </w:pPr>
    <w:rPr>
      <w:rFonts w:ascii="Arial" w:hAnsi="Arial"/>
      <w:b/>
    </w:rPr>
  </w:style>
  <w:style w:type="paragraph" w:customStyle="1" w:styleId="NO">
    <w:name w:val="NO"/>
    <w:basedOn w:val="Standard"/>
    <w:link w:val="NOZchn"/>
    <w:qFormat/>
    <w:rsid w:val="008A0E7A"/>
    <w:pPr>
      <w:keepLines/>
      <w:ind w:left="1135" w:hanging="851"/>
    </w:pPr>
  </w:style>
  <w:style w:type="paragraph" w:styleId="Verzeichnis9">
    <w:name w:val="toc 9"/>
    <w:basedOn w:val="Verzeichnis8"/>
    <w:uiPriority w:val="39"/>
    <w:rsid w:val="008A0E7A"/>
    <w:pPr>
      <w:ind w:left="1418" w:hanging="1418"/>
    </w:pPr>
  </w:style>
  <w:style w:type="paragraph" w:customStyle="1" w:styleId="EX">
    <w:name w:val="EX"/>
    <w:basedOn w:val="Standard"/>
    <w:rsid w:val="008A0E7A"/>
    <w:pPr>
      <w:keepLines/>
      <w:ind w:left="1702" w:hanging="1418"/>
    </w:pPr>
  </w:style>
  <w:style w:type="paragraph" w:customStyle="1" w:styleId="FP">
    <w:name w:val="FP"/>
    <w:basedOn w:val="Standard"/>
    <w:rsid w:val="008A0E7A"/>
    <w:pPr>
      <w:spacing w:after="0"/>
    </w:pPr>
  </w:style>
  <w:style w:type="paragraph" w:customStyle="1" w:styleId="LD">
    <w:name w:val="LD"/>
    <w:rsid w:val="008A0E7A"/>
    <w:pPr>
      <w:keepNext/>
      <w:keepLines/>
      <w:spacing w:line="180" w:lineRule="exact"/>
    </w:pPr>
    <w:rPr>
      <w:rFonts w:ascii="MS LineDraw" w:hAnsi="MS LineDraw"/>
      <w:noProof/>
      <w:lang w:val="en-GB" w:eastAsia="en-US"/>
    </w:rPr>
  </w:style>
  <w:style w:type="paragraph" w:customStyle="1" w:styleId="NW">
    <w:name w:val="NW"/>
    <w:basedOn w:val="NO"/>
    <w:rsid w:val="008A0E7A"/>
    <w:pPr>
      <w:spacing w:after="0"/>
    </w:pPr>
  </w:style>
  <w:style w:type="paragraph" w:customStyle="1" w:styleId="EW">
    <w:name w:val="EW"/>
    <w:basedOn w:val="EX"/>
    <w:rsid w:val="008A0E7A"/>
    <w:pPr>
      <w:spacing w:after="0"/>
    </w:pPr>
  </w:style>
  <w:style w:type="paragraph" w:styleId="Verzeichnis6">
    <w:name w:val="toc 6"/>
    <w:basedOn w:val="Verzeichnis5"/>
    <w:next w:val="Standard"/>
    <w:uiPriority w:val="39"/>
    <w:rsid w:val="008A0E7A"/>
    <w:pPr>
      <w:ind w:left="1985" w:hanging="1985"/>
    </w:pPr>
  </w:style>
  <w:style w:type="paragraph" w:styleId="Verzeichnis7">
    <w:name w:val="toc 7"/>
    <w:basedOn w:val="Verzeichnis6"/>
    <w:next w:val="Standard"/>
    <w:uiPriority w:val="39"/>
    <w:rsid w:val="008A0E7A"/>
    <w:pPr>
      <w:ind w:left="2268" w:hanging="2268"/>
    </w:pPr>
  </w:style>
  <w:style w:type="paragraph" w:styleId="Aufzhlungszeichen2">
    <w:name w:val="List Bullet 2"/>
    <w:basedOn w:val="Aufzhlungszeichen"/>
    <w:rsid w:val="008A0E7A"/>
    <w:pPr>
      <w:ind w:left="851"/>
    </w:pPr>
  </w:style>
  <w:style w:type="paragraph" w:styleId="Aufzhlungszeichen">
    <w:name w:val="List Bullet"/>
    <w:basedOn w:val="Liste"/>
    <w:rsid w:val="008A0E7A"/>
  </w:style>
  <w:style w:type="paragraph" w:styleId="Aufzhlungszeichen3">
    <w:name w:val="List Bullet 3"/>
    <w:basedOn w:val="Aufzhlungszeichen2"/>
    <w:rsid w:val="008A0E7A"/>
    <w:pPr>
      <w:ind w:left="1135"/>
    </w:pPr>
  </w:style>
  <w:style w:type="paragraph" w:customStyle="1" w:styleId="EQ">
    <w:name w:val="EQ"/>
    <w:basedOn w:val="Standard"/>
    <w:next w:val="Standard"/>
    <w:rsid w:val="008A0E7A"/>
    <w:pPr>
      <w:keepLines/>
      <w:tabs>
        <w:tab w:val="center" w:pos="4536"/>
        <w:tab w:val="right" w:pos="9072"/>
      </w:tabs>
    </w:pPr>
    <w:rPr>
      <w:noProof/>
    </w:rPr>
  </w:style>
  <w:style w:type="paragraph" w:customStyle="1" w:styleId="NF">
    <w:name w:val="NF"/>
    <w:basedOn w:val="NO"/>
    <w:rsid w:val="008A0E7A"/>
    <w:pPr>
      <w:keepNext/>
      <w:spacing w:after="0"/>
    </w:pPr>
    <w:rPr>
      <w:rFonts w:ascii="Arial" w:hAnsi="Arial"/>
      <w:sz w:val="18"/>
    </w:rPr>
  </w:style>
  <w:style w:type="paragraph" w:customStyle="1" w:styleId="PL">
    <w:name w:val="PL"/>
    <w:rsid w:val="008A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A0E7A"/>
    <w:pPr>
      <w:jc w:val="right"/>
    </w:pPr>
  </w:style>
  <w:style w:type="paragraph" w:customStyle="1" w:styleId="TAN">
    <w:name w:val="TAN"/>
    <w:basedOn w:val="TAL"/>
    <w:rsid w:val="008A0E7A"/>
    <w:pPr>
      <w:ind w:left="851" w:hanging="851"/>
    </w:pPr>
  </w:style>
  <w:style w:type="paragraph" w:customStyle="1" w:styleId="ZA">
    <w:name w:val="ZA"/>
    <w:rsid w:val="008A0E7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A0E7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A0E7A"/>
    <w:pPr>
      <w:framePr w:wrap="notBeside" w:vAnchor="page" w:hAnchor="margin" w:y="15764"/>
      <w:widowControl w:val="0"/>
    </w:pPr>
    <w:rPr>
      <w:rFonts w:ascii="Arial" w:hAnsi="Arial"/>
      <w:noProof/>
      <w:sz w:val="32"/>
      <w:lang w:val="en-GB" w:eastAsia="en-US"/>
    </w:rPr>
  </w:style>
  <w:style w:type="paragraph" w:customStyle="1" w:styleId="ZU">
    <w:name w:val="ZU"/>
    <w:rsid w:val="008A0E7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A0E7A"/>
    <w:pPr>
      <w:framePr w:wrap="notBeside" w:y="16161"/>
    </w:pPr>
  </w:style>
  <w:style w:type="character" w:customStyle="1" w:styleId="ZGSM">
    <w:name w:val="ZGSM"/>
    <w:rsid w:val="008A0E7A"/>
  </w:style>
  <w:style w:type="paragraph" w:styleId="Liste2">
    <w:name w:val="List 2"/>
    <w:basedOn w:val="Liste"/>
    <w:rsid w:val="008A0E7A"/>
    <w:pPr>
      <w:ind w:left="851"/>
    </w:pPr>
  </w:style>
  <w:style w:type="paragraph" w:customStyle="1" w:styleId="ZG">
    <w:name w:val="ZG"/>
    <w:rsid w:val="008A0E7A"/>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8A0E7A"/>
    <w:pPr>
      <w:ind w:left="1135"/>
    </w:pPr>
  </w:style>
  <w:style w:type="paragraph" w:styleId="Liste4">
    <w:name w:val="List 4"/>
    <w:basedOn w:val="Liste3"/>
    <w:rsid w:val="008A0E7A"/>
    <w:pPr>
      <w:ind w:left="1418"/>
    </w:pPr>
  </w:style>
  <w:style w:type="paragraph" w:styleId="Liste5">
    <w:name w:val="List 5"/>
    <w:basedOn w:val="Liste4"/>
    <w:rsid w:val="008A0E7A"/>
    <w:pPr>
      <w:ind w:left="1702"/>
    </w:pPr>
  </w:style>
  <w:style w:type="paragraph" w:customStyle="1" w:styleId="EditorsNote">
    <w:name w:val="Editor's Note"/>
    <w:aliases w:val="EN"/>
    <w:basedOn w:val="NO"/>
    <w:link w:val="EditorsNoteCharChar"/>
    <w:qFormat/>
    <w:rsid w:val="008A0E7A"/>
    <w:rPr>
      <w:color w:val="FF0000"/>
    </w:rPr>
  </w:style>
  <w:style w:type="paragraph" w:styleId="Aufzhlungszeichen4">
    <w:name w:val="List Bullet 4"/>
    <w:basedOn w:val="Aufzhlungszeichen3"/>
    <w:rsid w:val="008A0E7A"/>
    <w:pPr>
      <w:ind w:left="1418"/>
    </w:pPr>
  </w:style>
  <w:style w:type="paragraph" w:styleId="Aufzhlungszeichen5">
    <w:name w:val="List Bullet 5"/>
    <w:basedOn w:val="Aufzhlungszeichen4"/>
    <w:rsid w:val="008A0E7A"/>
    <w:pPr>
      <w:ind w:left="1702"/>
    </w:pPr>
  </w:style>
  <w:style w:type="paragraph" w:customStyle="1" w:styleId="B1">
    <w:name w:val="B1"/>
    <w:basedOn w:val="Liste"/>
    <w:link w:val="B1Char"/>
    <w:qFormat/>
    <w:rsid w:val="008A0E7A"/>
  </w:style>
  <w:style w:type="paragraph" w:customStyle="1" w:styleId="B2">
    <w:name w:val="B2"/>
    <w:basedOn w:val="Liste2"/>
    <w:qFormat/>
    <w:rsid w:val="008A0E7A"/>
  </w:style>
  <w:style w:type="paragraph" w:customStyle="1" w:styleId="B3">
    <w:name w:val="B3"/>
    <w:basedOn w:val="Liste3"/>
    <w:rsid w:val="008A0E7A"/>
  </w:style>
  <w:style w:type="paragraph" w:customStyle="1" w:styleId="B4">
    <w:name w:val="B4"/>
    <w:basedOn w:val="Liste4"/>
    <w:rsid w:val="008A0E7A"/>
  </w:style>
  <w:style w:type="paragraph" w:customStyle="1" w:styleId="B5">
    <w:name w:val="B5"/>
    <w:basedOn w:val="Liste5"/>
    <w:rsid w:val="008A0E7A"/>
  </w:style>
  <w:style w:type="paragraph" w:styleId="Fuzeile">
    <w:name w:val="footer"/>
    <w:basedOn w:val="Kopfzeile"/>
    <w:link w:val="FuzeileZchn"/>
    <w:uiPriority w:val="99"/>
    <w:rsid w:val="008A0E7A"/>
    <w:pPr>
      <w:jc w:val="center"/>
    </w:pPr>
    <w:rPr>
      <w:i/>
    </w:rPr>
  </w:style>
  <w:style w:type="paragraph" w:customStyle="1" w:styleId="ZTD">
    <w:name w:val="ZTD"/>
    <w:basedOn w:val="ZB"/>
    <w:rsid w:val="008A0E7A"/>
    <w:pPr>
      <w:framePr w:hRule="auto" w:wrap="notBeside" w:y="852"/>
    </w:pPr>
    <w:rPr>
      <w:i w:val="0"/>
      <w:sz w:val="40"/>
    </w:rPr>
  </w:style>
  <w:style w:type="paragraph" w:customStyle="1" w:styleId="CRCoverPage">
    <w:name w:val="CR Cover Page"/>
    <w:rsid w:val="008A0E7A"/>
    <w:pPr>
      <w:spacing w:after="120"/>
    </w:pPr>
    <w:rPr>
      <w:rFonts w:ascii="Arial" w:hAnsi="Arial"/>
      <w:lang w:val="en-GB" w:eastAsia="en-US"/>
    </w:rPr>
  </w:style>
  <w:style w:type="paragraph" w:customStyle="1" w:styleId="tdoc-header">
    <w:name w:val="tdoc-header"/>
    <w:rsid w:val="008A0E7A"/>
    <w:rPr>
      <w:rFonts w:ascii="Arial" w:hAnsi="Arial"/>
      <w:noProof/>
      <w:sz w:val="24"/>
      <w:lang w:val="en-GB" w:eastAsia="en-US"/>
    </w:rPr>
  </w:style>
  <w:style w:type="character" w:styleId="Hyperlink">
    <w:name w:val="Hyperlink"/>
    <w:uiPriority w:val="99"/>
    <w:rsid w:val="008A0E7A"/>
    <w:rPr>
      <w:color w:val="0000FF"/>
      <w:u w:val="single"/>
    </w:rPr>
  </w:style>
  <w:style w:type="character" w:styleId="Kommentarzeichen">
    <w:name w:val="annotation reference"/>
    <w:rsid w:val="008A0E7A"/>
    <w:rPr>
      <w:sz w:val="16"/>
    </w:rPr>
  </w:style>
  <w:style w:type="paragraph" w:styleId="Kommentartext">
    <w:name w:val="annotation text"/>
    <w:basedOn w:val="Standard"/>
    <w:link w:val="KommentartextZchn"/>
    <w:rsid w:val="008A0E7A"/>
  </w:style>
  <w:style w:type="character" w:styleId="BesuchterHyperlink">
    <w:name w:val="FollowedHyperlink"/>
    <w:rsid w:val="008A0E7A"/>
    <w:rPr>
      <w:color w:val="800080"/>
      <w:u w:val="single"/>
    </w:rPr>
  </w:style>
  <w:style w:type="paragraph" w:styleId="Sprechblasentext">
    <w:name w:val="Balloon Text"/>
    <w:basedOn w:val="Standard"/>
    <w:link w:val="SprechblasentextZchn"/>
    <w:rsid w:val="008A0E7A"/>
    <w:rPr>
      <w:rFonts w:ascii="Tahoma" w:hAnsi="Tahoma"/>
      <w:sz w:val="16"/>
      <w:szCs w:val="16"/>
    </w:rPr>
  </w:style>
  <w:style w:type="paragraph" w:customStyle="1" w:styleId="code">
    <w:name w:val="code"/>
    <w:basedOn w:val="Standard"/>
    <w:rsid w:val="008A0E7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8A0E7A"/>
  </w:style>
  <w:style w:type="paragraph" w:styleId="Kommentarthema">
    <w:name w:val="annotation subject"/>
    <w:basedOn w:val="Kommentartext"/>
    <w:next w:val="Kommentartext"/>
    <w:link w:val="KommentarthemaZchn"/>
    <w:rsid w:val="000540D7"/>
    <w:rPr>
      <w:b/>
      <w:bCs/>
    </w:rPr>
  </w:style>
  <w:style w:type="character" w:customStyle="1" w:styleId="KommentartextZchn">
    <w:name w:val="Kommentartext Zchn"/>
    <w:link w:val="Kommentartext"/>
    <w:rsid w:val="000540D7"/>
    <w:rPr>
      <w:rFonts w:ascii="Times New Roman" w:hAnsi="Times New Roman"/>
      <w:lang w:val="en-GB"/>
    </w:rPr>
  </w:style>
  <w:style w:type="character" w:customStyle="1" w:styleId="CommentSubjectChar">
    <w:name w:val="Comment Subject Char"/>
    <w:basedOn w:val="KommentartextZchn"/>
    <w:link w:val="Kommentarthema"/>
    <w:rsid w:val="000540D7"/>
  </w:style>
  <w:style w:type="paragraph" w:styleId="berarbeitung">
    <w:name w:val="Revision"/>
    <w:hidden/>
    <w:uiPriority w:val="99"/>
    <w:semiHidden/>
    <w:rsid w:val="001976D4"/>
    <w:rPr>
      <w:rFonts w:ascii="Times New Roman" w:hAnsi="Times New Roman"/>
      <w:lang w:val="en-GB" w:eastAsia="en-US"/>
    </w:rPr>
  </w:style>
  <w:style w:type="paragraph" w:styleId="Listenabsatz">
    <w:name w:val="List Paragraph"/>
    <w:basedOn w:val="Standard"/>
    <w:uiPriority w:val="34"/>
    <w:qFormat/>
    <w:rsid w:val="00C317D4"/>
    <w:pPr>
      <w:spacing w:after="0"/>
      <w:ind w:left="720"/>
    </w:pPr>
    <w:rPr>
      <w:rFonts w:ascii="Calibri" w:hAnsi="Calibri"/>
      <w:sz w:val="22"/>
      <w:szCs w:val="22"/>
      <w:lang w:val="de-DE" w:eastAsia="de-DE"/>
    </w:rPr>
  </w:style>
  <w:style w:type="paragraph" w:customStyle="1" w:styleId="INDENT1">
    <w:name w:val="INDENT1"/>
    <w:basedOn w:val="Standard"/>
    <w:rsid w:val="005B555C"/>
    <w:pPr>
      <w:overflowPunct w:val="0"/>
      <w:autoSpaceDE w:val="0"/>
      <w:autoSpaceDN w:val="0"/>
      <w:adjustRightInd w:val="0"/>
      <w:ind w:left="851"/>
      <w:textAlignment w:val="baseline"/>
    </w:pPr>
    <w:rPr>
      <w:lang w:eastAsia="ja-JP"/>
    </w:rPr>
  </w:style>
  <w:style w:type="character" w:customStyle="1" w:styleId="B1Char">
    <w:name w:val="B1 Char"/>
    <w:link w:val="B1"/>
    <w:rsid w:val="005B555C"/>
    <w:rPr>
      <w:rFonts w:ascii="Times New Roman" w:hAnsi="Times New Roman"/>
      <w:lang w:val="en-GB" w:eastAsia="en-US"/>
    </w:rPr>
  </w:style>
  <w:style w:type="character" w:customStyle="1" w:styleId="berschrift3Zchn">
    <w:name w:val="Überschrift 3 Zchn"/>
    <w:aliases w:val="h3 Zchn"/>
    <w:link w:val="berschrift3"/>
    <w:rsid w:val="00B01714"/>
    <w:rPr>
      <w:rFonts w:ascii="Arial" w:hAnsi="Arial"/>
      <w:sz w:val="28"/>
      <w:lang w:val="en-GB" w:eastAsia="en-US"/>
    </w:rPr>
  </w:style>
  <w:style w:type="paragraph" w:customStyle="1" w:styleId="Editorsnote0">
    <w:name w:val="Editor's note"/>
    <w:basedOn w:val="Standard"/>
    <w:link w:val="EditorsnoteChar"/>
    <w:qFormat/>
    <w:rsid w:val="00B01714"/>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B01714"/>
    <w:rPr>
      <w:rFonts w:ascii="Times New Roman" w:eastAsia="SimSun" w:hAnsi="Times New Roman"/>
      <w:color w:val="FF0000"/>
      <w:lang w:val="en-GB" w:eastAsia="zh-CN"/>
    </w:rPr>
  </w:style>
  <w:style w:type="character" w:customStyle="1" w:styleId="NOZchn">
    <w:name w:val="NO Zchn"/>
    <w:link w:val="NO"/>
    <w:rsid w:val="00EC574C"/>
    <w:rPr>
      <w:rFonts w:ascii="Times New Roman" w:hAnsi="Times New Roman"/>
      <w:lang w:val="en-GB" w:eastAsia="en-US"/>
    </w:rPr>
  </w:style>
  <w:style w:type="paragraph" w:styleId="Indexberschrift">
    <w:name w:val="index heading"/>
    <w:basedOn w:val="Standard"/>
    <w:next w:val="Standard"/>
    <w:rsid w:val="00E10F23"/>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2">
    <w:name w:val="INDENT2"/>
    <w:basedOn w:val="Standard"/>
    <w:rsid w:val="00E10F23"/>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E10F23"/>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E10F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E10F23"/>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E10F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E10F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Beschriftung">
    <w:name w:val="caption"/>
    <w:basedOn w:val="Standard"/>
    <w:next w:val="Standard"/>
    <w:qFormat/>
    <w:rsid w:val="00E10F23"/>
    <w:pPr>
      <w:overflowPunct w:val="0"/>
      <w:autoSpaceDE w:val="0"/>
      <w:autoSpaceDN w:val="0"/>
      <w:adjustRightInd w:val="0"/>
      <w:spacing w:before="120" w:after="120"/>
      <w:textAlignment w:val="baseline"/>
    </w:pPr>
    <w:rPr>
      <w:b/>
      <w:lang w:eastAsia="ja-JP"/>
    </w:rPr>
  </w:style>
  <w:style w:type="paragraph" w:styleId="Dokumentstruktur">
    <w:name w:val="Document Map"/>
    <w:basedOn w:val="Standard"/>
    <w:link w:val="DokumentstrukturZchn"/>
    <w:uiPriority w:val="99"/>
    <w:rsid w:val="00E10F23"/>
    <w:pPr>
      <w:shd w:val="clear" w:color="auto" w:fill="000080"/>
      <w:overflowPunct w:val="0"/>
      <w:autoSpaceDE w:val="0"/>
      <w:autoSpaceDN w:val="0"/>
      <w:adjustRightInd w:val="0"/>
      <w:textAlignment w:val="baseline"/>
    </w:pPr>
    <w:rPr>
      <w:rFonts w:ascii="Tahoma" w:hAnsi="Tahoma"/>
      <w:lang w:eastAsia="ja-JP"/>
    </w:rPr>
  </w:style>
  <w:style w:type="character" w:customStyle="1" w:styleId="DokumentstrukturZchn">
    <w:name w:val="Dokumentstruktur Zchn"/>
    <w:link w:val="Dokumentstruktur"/>
    <w:uiPriority w:val="99"/>
    <w:rsid w:val="00E10F23"/>
    <w:rPr>
      <w:rFonts w:ascii="Tahoma" w:hAnsi="Tahoma"/>
      <w:shd w:val="clear" w:color="auto" w:fill="000080"/>
      <w:lang w:val="en-GB" w:eastAsia="ja-JP"/>
    </w:rPr>
  </w:style>
  <w:style w:type="paragraph" w:styleId="NurText">
    <w:name w:val="Plain Text"/>
    <w:basedOn w:val="Standard"/>
    <w:link w:val="NurTextZchn"/>
    <w:uiPriority w:val="99"/>
    <w:rsid w:val="00E10F23"/>
    <w:pPr>
      <w:overflowPunct w:val="0"/>
      <w:autoSpaceDE w:val="0"/>
      <w:autoSpaceDN w:val="0"/>
      <w:adjustRightInd w:val="0"/>
      <w:textAlignment w:val="baseline"/>
    </w:pPr>
    <w:rPr>
      <w:rFonts w:ascii="Courier New" w:hAnsi="Courier New"/>
      <w:lang w:val="nb-NO"/>
    </w:rPr>
  </w:style>
  <w:style w:type="character" w:customStyle="1" w:styleId="NurTextZchn">
    <w:name w:val="Nur Text Zchn"/>
    <w:link w:val="NurText"/>
    <w:uiPriority w:val="99"/>
    <w:rsid w:val="00E10F23"/>
    <w:rPr>
      <w:rFonts w:ascii="Courier New" w:hAnsi="Courier New"/>
      <w:lang w:val="nb-NO" w:eastAsia="en-US"/>
    </w:rPr>
  </w:style>
  <w:style w:type="paragraph" w:customStyle="1" w:styleId="TAJ">
    <w:name w:val="TAJ"/>
    <w:basedOn w:val="TH"/>
    <w:rsid w:val="00E10F23"/>
    <w:pPr>
      <w:overflowPunct w:val="0"/>
      <w:autoSpaceDE w:val="0"/>
      <w:autoSpaceDN w:val="0"/>
      <w:adjustRightInd w:val="0"/>
      <w:textAlignment w:val="baseline"/>
    </w:pPr>
  </w:style>
  <w:style w:type="paragraph" w:styleId="Textkrper">
    <w:name w:val="Body Text"/>
    <w:basedOn w:val="Standard"/>
    <w:link w:val="TextkrperZchn"/>
    <w:rsid w:val="00E10F23"/>
    <w:pPr>
      <w:overflowPunct w:val="0"/>
      <w:autoSpaceDE w:val="0"/>
      <w:autoSpaceDN w:val="0"/>
      <w:adjustRightInd w:val="0"/>
      <w:textAlignment w:val="baseline"/>
    </w:pPr>
    <w:rPr>
      <w:lang w:eastAsia="ja-JP"/>
    </w:rPr>
  </w:style>
  <w:style w:type="character" w:customStyle="1" w:styleId="TextkrperZchn">
    <w:name w:val="Textkörper Zchn"/>
    <w:link w:val="Textkrper"/>
    <w:rsid w:val="00E10F23"/>
    <w:rPr>
      <w:rFonts w:ascii="Times New Roman" w:hAnsi="Times New Roman"/>
      <w:lang w:val="en-GB" w:eastAsia="ja-JP"/>
    </w:rPr>
  </w:style>
  <w:style w:type="paragraph" w:customStyle="1" w:styleId="Guidance">
    <w:name w:val="Guidance"/>
    <w:basedOn w:val="Standard"/>
    <w:rsid w:val="00E10F23"/>
    <w:pPr>
      <w:overflowPunct w:val="0"/>
      <w:autoSpaceDE w:val="0"/>
      <w:autoSpaceDN w:val="0"/>
      <w:adjustRightInd w:val="0"/>
      <w:textAlignment w:val="baseline"/>
    </w:pPr>
    <w:rPr>
      <w:i/>
      <w:color w:val="0000FF"/>
      <w:lang w:eastAsia="ja-JP"/>
    </w:rPr>
  </w:style>
  <w:style w:type="character" w:customStyle="1" w:styleId="EditorsNoteCharChar">
    <w:name w:val="Editor's Note Char Char"/>
    <w:link w:val="EditorsNote"/>
    <w:rsid w:val="00E10F23"/>
    <w:rPr>
      <w:rFonts w:ascii="Times New Roman" w:hAnsi="Times New Roman"/>
      <w:color w:val="FF0000"/>
      <w:lang w:val="en-GB" w:eastAsia="en-US"/>
    </w:rPr>
  </w:style>
  <w:style w:type="character" w:customStyle="1" w:styleId="SprechblasentextZchn">
    <w:name w:val="Sprechblasentext Zchn"/>
    <w:link w:val="Sprechblasentext"/>
    <w:rsid w:val="00E10F23"/>
    <w:rPr>
      <w:rFonts w:ascii="Tahoma" w:hAnsi="Tahoma" w:cs="Tahoma"/>
      <w:sz w:val="16"/>
      <w:szCs w:val="16"/>
      <w:lang w:val="en-GB" w:eastAsia="en-US"/>
    </w:rPr>
  </w:style>
  <w:style w:type="character" w:customStyle="1" w:styleId="THChar">
    <w:name w:val="TH Char"/>
    <w:link w:val="TH"/>
    <w:rsid w:val="00E10F23"/>
    <w:rPr>
      <w:rFonts w:ascii="Arial" w:hAnsi="Arial"/>
      <w:b/>
      <w:lang w:val="en-GB" w:eastAsia="en-US"/>
    </w:rPr>
  </w:style>
  <w:style w:type="character" w:customStyle="1" w:styleId="normaltext">
    <w:name w:val="normal_text"/>
    <w:rsid w:val="00E10F23"/>
  </w:style>
  <w:style w:type="character" w:customStyle="1" w:styleId="apple-converted-space">
    <w:name w:val="apple-converted-space"/>
    <w:rsid w:val="00E10F23"/>
  </w:style>
  <w:style w:type="character" w:customStyle="1" w:styleId="KommentarthemaZchn">
    <w:name w:val="Kommentarthema Zchn"/>
    <w:link w:val="Kommentarthema"/>
    <w:rsid w:val="00E10F23"/>
    <w:rPr>
      <w:rFonts w:ascii="Times New Roman" w:hAnsi="Times New Roman"/>
      <w:b/>
      <w:bCs/>
      <w:lang w:val="en-GB" w:eastAsia="en-US"/>
    </w:rPr>
  </w:style>
  <w:style w:type="character" w:customStyle="1" w:styleId="berschrift4Zchn">
    <w:name w:val="Überschrift 4 Zchn"/>
    <w:link w:val="berschrift4"/>
    <w:rsid w:val="00E10F23"/>
    <w:rPr>
      <w:rFonts w:ascii="Arial" w:hAnsi="Arial"/>
      <w:sz w:val="24"/>
      <w:lang w:val="en-GB" w:eastAsia="en-US"/>
    </w:rPr>
  </w:style>
  <w:style w:type="character" w:customStyle="1" w:styleId="B1Zchn">
    <w:name w:val="B1 Zchn"/>
    <w:rsid w:val="00E10F23"/>
    <w:rPr>
      <w:rFonts w:ascii="Times New Roman" w:hAnsi="Times New Roman"/>
      <w:lang w:val="en-GB" w:eastAsia="en-US"/>
    </w:rPr>
  </w:style>
  <w:style w:type="paragraph" w:customStyle="1" w:styleId="1">
    <w:name w:val="列出段落1"/>
    <w:basedOn w:val="Standard"/>
    <w:rsid w:val="00E10F23"/>
    <w:pPr>
      <w:overflowPunct w:val="0"/>
      <w:autoSpaceDE w:val="0"/>
      <w:autoSpaceDN w:val="0"/>
      <w:adjustRightInd w:val="0"/>
      <w:ind w:firstLineChars="200" w:firstLine="420"/>
      <w:textAlignment w:val="baseline"/>
    </w:pPr>
    <w:rPr>
      <w:rFonts w:eastAsia="MS Mincho"/>
      <w:lang w:eastAsia="ja-JP"/>
    </w:rPr>
  </w:style>
  <w:style w:type="paragraph" w:customStyle="1" w:styleId="b20">
    <w:name w:val="b2"/>
    <w:basedOn w:val="Standard"/>
    <w:rsid w:val="00E10F23"/>
    <w:pPr>
      <w:spacing w:before="100" w:beforeAutospacing="1" w:after="100" w:afterAutospacing="1"/>
    </w:pPr>
    <w:rPr>
      <w:rFonts w:ascii="SimSun" w:eastAsia="SimSun" w:hAnsi="SimSun" w:cs="SimSun"/>
      <w:sz w:val="24"/>
      <w:szCs w:val="24"/>
      <w:lang w:val="en-US" w:eastAsia="zh-CN"/>
    </w:rPr>
  </w:style>
  <w:style w:type="numbering" w:customStyle="1" w:styleId="Nessunelenco1">
    <w:name w:val="Nessun elenco1"/>
    <w:next w:val="KeineListe"/>
    <w:uiPriority w:val="99"/>
    <w:semiHidden/>
    <w:unhideWhenUsed/>
    <w:rsid w:val="006F1376"/>
  </w:style>
  <w:style w:type="character" w:customStyle="1" w:styleId="berschrift1Zchn">
    <w:name w:val="Überschrift 1 Zchn"/>
    <w:link w:val="berschrift1"/>
    <w:uiPriority w:val="9"/>
    <w:rsid w:val="006F1376"/>
    <w:rPr>
      <w:rFonts w:ascii="Arial" w:hAnsi="Arial"/>
      <w:sz w:val="36"/>
      <w:lang w:val="en-GB" w:eastAsia="en-US"/>
    </w:rPr>
  </w:style>
  <w:style w:type="character" w:customStyle="1" w:styleId="berschrift2Zchn">
    <w:name w:val="Überschrift 2 Zchn"/>
    <w:aliases w:val="H2 Zchn,h2 Zchn,2nd level Zchn,†berschrift 2 Zchn,õberschrift 2 Zchn,UNDERRUBRIK 1-2 Zchn"/>
    <w:link w:val="berschrift2"/>
    <w:uiPriority w:val="9"/>
    <w:rsid w:val="006F1376"/>
    <w:rPr>
      <w:rFonts w:ascii="Arial" w:hAnsi="Arial"/>
      <w:sz w:val="32"/>
      <w:lang w:val="en-GB" w:eastAsia="en-US"/>
    </w:rPr>
  </w:style>
  <w:style w:type="character" w:customStyle="1" w:styleId="KopfzeileZchn">
    <w:name w:val="Kopfzeile Zchn"/>
    <w:aliases w:val="header odd Zchn,header Zchn,header odd1 Zchn,header odd2 Zchn,header odd3 Zchn,header odd4 Zchn,header odd5 Zchn,header odd6 Zchn"/>
    <w:link w:val="Kopfzeile"/>
    <w:uiPriority w:val="99"/>
    <w:rsid w:val="006F1376"/>
    <w:rPr>
      <w:rFonts w:ascii="Arial" w:hAnsi="Arial"/>
      <w:b/>
      <w:noProof/>
      <w:sz w:val="18"/>
      <w:lang w:val="en-GB" w:eastAsia="en-US"/>
    </w:rPr>
  </w:style>
  <w:style w:type="character" w:customStyle="1" w:styleId="FuzeileZchn">
    <w:name w:val="Fußzeile Zchn"/>
    <w:link w:val="Fuzeile"/>
    <w:uiPriority w:val="99"/>
    <w:rsid w:val="006F1376"/>
    <w:rPr>
      <w:rFonts w:ascii="Arial" w:hAnsi="Arial"/>
      <w:b/>
      <w:i/>
      <w:noProof/>
      <w:sz w:val="18"/>
      <w:lang w:val="en-GB" w:eastAsia="en-US"/>
    </w:rPr>
  </w:style>
  <w:style w:type="paragraph" w:styleId="Inhaltsverzeichnisberschrift">
    <w:name w:val="TOC Heading"/>
    <w:basedOn w:val="berschrift1"/>
    <w:next w:val="Standard"/>
    <w:uiPriority w:val="39"/>
    <w:unhideWhenUsed/>
    <w:qFormat/>
    <w:rsid w:val="006F1376"/>
    <w:pPr>
      <w:pBdr>
        <w:top w:val="none" w:sz="0" w:space="0" w:color="auto"/>
      </w:pBdr>
      <w:spacing w:before="480" w:after="0" w:line="276" w:lineRule="auto"/>
      <w:ind w:left="0" w:firstLine="0"/>
      <w:outlineLvl w:val="9"/>
    </w:pPr>
    <w:rPr>
      <w:rFonts w:ascii="Cambria" w:eastAsia="MS Gothic" w:hAnsi="Cambria"/>
      <w:b/>
      <w:bCs/>
      <w:color w:val="365F91"/>
      <w:sz w:val="28"/>
      <w:szCs w:val="28"/>
      <w:lang w:val="de-DE"/>
    </w:rPr>
  </w:style>
  <w:style w:type="paragraph" w:customStyle="1" w:styleId="HLevel1">
    <w:name w:val="HLevel1"/>
    <w:basedOn w:val="berschrift1"/>
    <w:link w:val="HLevel1Zchn"/>
    <w:autoRedefine/>
    <w:qFormat/>
    <w:rsid w:val="006F1376"/>
    <w:pPr>
      <w:pBdr>
        <w:top w:val="none" w:sz="0" w:space="0" w:color="auto"/>
      </w:pBdr>
      <w:spacing w:before="480" w:after="0" w:line="276" w:lineRule="auto"/>
      <w:ind w:left="0" w:firstLine="0"/>
    </w:pPr>
    <w:rPr>
      <w:rFonts w:ascii="Tele-GroteskNor" w:eastAsia="MS Gothic" w:hAnsi="Tele-GroteskNor" w:cs="Tele-GroteskNor"/>
      <w:b/>
      <w:bCs/>
      <w:color w:val="E10074"/>
      <w:sz w:val="38"/>
      <w:szCs w:val="38"/>
      <w:lang w:eastAsia="de-DE"/>
    </w:rPr>
  </w:style>
  <w:style w:type="character" w:customStyle="1" w:styleId="HLevel1Zchn">
    <w:name w:val="HLevel1 Zchn"/>
    <w:link w:val="HLevel1"/>
    <w:rsid w:val="006F1376"/>
    <w:rPr>
      <w:rFonts w:ascii="Tele-GroteskNor" w:eastAsia="MS Gothic" w:hAnsi="Tele-GroteskNor" w:cs="Tele-GroteskNor"/>
      <w:b/>
      <w:bCs/>
      <w:color w:val="E10074"/>
      <w:sz w:val="38"/>
      <w:szCs w:val="38"/>
      <w:lang w:val="en-GB" w:eastAsia="de-DE"/>
    </w:rPr>
  </w:style>
  <w:style w:type="paragraph" w:customStyle="1" w:styleId="HLevel2">
    <w:name w:val="HLevel2"/>
    <w:basedOn w:val="Standard"/>
    <w:link w:val="HLevel2Zchn"/>
    <w:qFormat/>
    <w:rsid w:val="006F1376"/>
    <w:pPr>
      <w:widowControl w:val="0"/>
      <w:autoSpaceDE w:val="0"/>
      <w:autoSpaceDN w:val="0"/>
      <w:adjustRightInd w:val="0"/>
      <w:spacing w:before="84" w:after="0"/>
      <w:ind w:left="839" w:right="1134"/>
      <w:outlineLvl w:val="1"/>
    </w:pPr>
    <w:rPr>
      <w:rFonts w:ascii="Tele-GroteskNor" w:eastAsia="MS Mincho" w:hAnsi="Tele-GroteskNor" w:cs="Tele-GroteskNor"/>
      <w:color w:val="000000"/>
      <w:sz w:val="32"/>
      <w:szCs w:val="32"/>
      <w:lang w:eastAsia="de-DE"/>
    </w:rPr>
  </w:style>
  <w:style w:type="character" w:customStyle="1" w:styleId="HLevel2Zchn">
    <w:name w:val="HLevel2 Zchn"/>
    <w:link w:val="HLevel2"/>
    <w:rsid w:val="006F1376"/>
    <w:rPr>
      <w:rFonts w:ascii="Tele-GroteskNor" w:eastAsia="MS Mincho" w:hAnsi="Tele-GroteskNor" w:cs="Tele-GroteskNor"/>
      <w:color w:val="000000"/>
      <w:sz w:val="32"/>
      <w:szCs w:val="32"/>
      <w:lang w:val="en-GB" w:eastAsia="de-DE"/>
    </w:rPr>
  </w:style>
</w:styles>
</file>

<file path=word/webSettings.xml><?xml version="1.0" encoding="utf-8"?>
<w:webSettings xmlns:r="http://schemas.openxmlformats.org/officeDocument/2006/relationships" xmlns:w="http://schemas.openxmlformats.org/wordprocessingml/2006/main">
  <w:divs>
    <w:div w:id="326175233">
      <w:bodyDiv w:val="1"/>
      <w:marLeft w:val="0"/>
      <w:marRight w:val="0"/>
      <w:marTop w:val="0"/>
      <w:marBottom w:val="0"/>
      <w:divBdr>
        <w:top w:val="none" w:sz="0" w:space="0" w:color="auto"/>
        <w:left w:val="none" w:sz="0" w:space="0" w:color="auto"/>
        <w:bottom w:val="none" w:sz="0" w:space="0" w:color="auto"/>
        <w:right w:val="none" w:sz="0" w:space="0" w:color="auto"/>
      </w:divBdr>
    </w:div>
    <w:div w:id="377752447">
      <w:bodyDiv w:val="1"/>
      <w:marLeft w:val="0"/>
      <w:marRight w:val="0"/>
      <w:marTop w:val="0"/>
      <w:marBottom w:val="0"/>
      <w:divBdr>
        <w:top w:val="none" w:sz="0" w:space="0" w:color="auto"/>
        <w:left w:val="none" w:sz="0" w:space="0" w:color="auto"/>
        <w:bottom w:val="none" w:sz="0" w:space="0" w:color="auto"/>
        <w:right w:val="none" w:sz="0" w:space="0" w:color="auto"/>
      </w:divBdr>
    </w:div>
    <w:div w:id="42993646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2014225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93931001">
      <w:bodyDiv w:val="1"/>
      <w:marLeft w:val="0"/>
      <w:marRight w:val="0"/>
      <w:marTop w:val="0"/>
      <w:marBottom w:val="0"/>
      <w:divBdr>
        <w:top w:val="none" w:sz="0" w:space="0" w:color="auto"/>
        <w:left w:val="none" w:sz="0" w:space="0" w:color="auto"/>
        <w:bottom w:val="none" w:sz="0" w:space="0" w:color="auto"/>
        <w:right w:val="none" w:sz="0" w:space="0" w:color="auto"/>
      </w:divBdr>
    </w:div>
    <w:div w:id="1689024870">
      <w:bodyDiv w:val="1"/>
      <w:marLeft w:val="0"/>
      <w:marRight w:val="0"/>
      <w:marTop w:val="0"/>
      <w:marBottom w:val="0"/>
      <w:divBdr>
        <w:top w:val="none" w:sz="0" w:space="0" w:color="auto"/>
        <w:left w:val="none" w:sz="0" w:space="0" w:color="auto"/>
        <w:bottom w:val="none" w:sz="0" w:space="0" w:color="auto"/>
        <w:right w:val="none" w:sz="0" w:space="0" w:color="auto"/>
      </w:divBdr>
    </w:div>
    <w:div w:id="1822454865">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1875343650">
      <w:bodyDiv w:val="1"/>
      <w:marLeft w:val="0"/>
      <w:marRight w:val="0"/>
      <w:marTop w:val="0"/>
      <w:marBottom w:val="0"/>
      <w:divBdr>
        <w:top w:val="none" w:sz="0" w:space="0" w:color="auto"/>
        <w:left w:val="none" w:sz="0" w:space="0" w:color="auto"/>
        <w:bottom w:val="none" w:sz="0" w:space="0" w:color="auto"/>
        <w:right w:val="none" w:sz="0" w:space="0" w:color="auto"/>
      </w:divBdr>
    </w:div>
    <w:div w:id="1910991291">
      <w:bodyDiv w:val="1"/>
      <w:marLeft w:val="0"/>
      <w:marRight w:val="0"/>
      <w:marTop w:val="0"/>
      <w:marBottom w:val="0"/>
      <w:divBdr>
        <w:top w:val="none" w:sz="0" w:space="0" w:color="auto"/>
        <w:left w:val="none" w:sz="0" w:space="0" w:color="auto"/>
        <w:bottom w:val="none" w:sz="0" w:space="0" w:color="auto"/>
        <w:right w:val="none" w:sz="0" w:space="0" w:color="auto"/>
      </w:divBdr>
    </w:div>
    <w:div w:id="1920213216">
      <w:bodyDiv w:val="1"/>
      <w:marLeft w:val="0"/>
      <w:marRight w:val="0"/>
      <w:marTop w:val="0"/>
      <w:marBottom w:val="0"/>
      <w:divBdr>
        <w:top w:val="none" w:sz="0" w:space="0" w:color="auto"/>
        <w:left w:val="none" w:sz="0" w:space="0" w:color="auto"/>
        <w:bottom w:val="none" w:sz="0" w:space="0" w:color="auto"/>
        <w:right w:val="none" w:sz="0" w:space="0" w:color="auto"/>
      </w:divBdr>
    </w:div>
    <w:div w:id="1999963213">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DEF628-4B6E-47C5-A2C3-1E9A65641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3289</Words>
  <Characters>20727</Characters>
  <Application>Microsoft Office Word</Application>
  <DocSecurity>0</DocSecurity>
  <Lines>172</Lines>
  <Paragraphs>47</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3GPP SA3 Contribution</vt:lpstr>
      <vt:lpstr>3GPP SA3 Contribution</vt:lpstr>
      <vt:lpstr>3GPP SA3 Contribution</vt:lpstr>
    </vt:vector>
  </TitlesOfParts>
  <Company>3GPP Support Team</Company>
  <LinksUpToDate>false</LinksUpToDate>
  <CharactersWithSpaces>23969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Nokia Networks</dc:creator>
  <cp:lastModifiedBy>DTAG3</cp:lastModifiedBy>
  <cp:revision>3</cp:revision>
  <cp:lastPrinted>1601-01-01T00:00:00Z</cp:lastPrinted>
  <dcterms:created xsi:type="dcterms:W3CDTF">2015-01-23T09:22:00Z</dcterms:created>
  <dcterms:modified xsi:type="dcterms:W3CDTF">2015-01-23T09:25:00Z</dcterms:modified>
</cp:coreProperties>
</file>