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B50A6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</w:t>
      </w:r>
      <w:r w:rsidR="00761B83" w:rsidRPr="00761B83">
        <w:rPr>
          <w:rFonts w:cs="Arial" w:hint="eastAsia"/>
          <w:bCs/>
          <w:sz w:val="22"/>
        </w:rPr>
        <w:t xml:space="preserve"> </w:t>
      </w:r>
      <w:r w:rsidR="00761B83" w:rsidRPr="00761B83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ab/>
      </w:r>
      <w:r w:rsidR="00DB5F92">
        <w:rPr>
          <w:rFonts w:cs="Arial"/>
          <w:bCs/>
          <w:sz w:val="22"/>
        </w:rPr>
        <w:tab/>
        <w:t>S3-</w:t>
      </w:r>
      <w:r w:rsidR="00400EAC">
        <w:rPr>
          <w:rFonts w:cs="Arial"/>
          <w:bCs/>
          <w:sz w:val="22"/>
        </w:rPr>
        <w:t>1</w:t>
      </w:r>
      <w:r w:rsidR="00D922D4">
        <w:rPr>
          <w:rFonts w:cs="Arial" w:hint="eastAsia"/>
          <w:bCs/>
          <w:sz w:val="22"/>
          <w:lang w:eastAsia="zh-CN"/>
        </w:rPr>
        <w:t>4</w:t>
      </w:r>
      <w:r w:rsidR="006D739E">
        <w:rPr>
          <w:rFonts w:cs="Arial"/>
          <w:bCs/>
          <w:sz w:val="22"/>
          <w:lang w:eastAsia="zh-CN"/>
        </w:rPr>
        <w:t>2</w:t>
      </w:r>
      <w:r w:rsidR="00C330E5">
        <w:rPr>
          <w:rFonts w:cs="Arial"/>
          <w:bCs/>
          <w:sz w:val="22"/>
          <w:lang w:eastAsia="zh-CN"/>
        </w:rPr>
        <w:t>254</w:t>
      </w:r>
    </w:p>
    <w:p w:rsidR="00DB5F92" w:rsidRDefault="00C909F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  <w:lang w:eastAsia="zh-CN"/>
        </w:rPr>
        <w:t>25</w:t>
      </w:r>
      <w:r w:rsidR="00761B83" w:rsidRPr="00761B83">
        <w:rPr>
          <w:rFonts w:cs="Arial"/>
          <w:bCs/>
          <w:sz w:val="22"/>
          <w:lang w:eastAsia="zh-CN"/>
        </w:rPr>
        <w:t xml:space="preserve"> – </w:t>
      </w:r>
      <w:r>
        <w:rPr>
          <w:rFonts w:cs="Arial"/>
          <w:bCs/>
          <w:sz w:val="22"/>
          <w:lang w:eastAsia="zh-CN"/>
        </w:rPr>
        <w:t>29</w:t>
      </w:r>
      <w:r w:rsidR="00B50A61"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August</w:t>
      </w:r>
      <w:r w:rsidR="00761B83" w:rsidRPr="00761B83">
        <w:rPr>
          <w:rFonts w:cs="Arial"/>
          <w:bCs/>
          <w:sz w:val="22"/>
          <w:lang w:eastAsia="zh-CN"/>
        </w:rPr>
        <w:t xml:space="preserve"> 201</w:t>
      </w:r>
      <w:r w:rsidR="00761B83" w:rsidRPr="00761B83">
        <w:rPr>
          <w:rFonts w:cs="Arial" w:hint="eastAsia"/>
          <w:bCs/>
          <w:sz w:val="22"/>
          <w:lang w:eastAsia="zh-CN"/>
        </w:rPr>
        <w:t>4</w:t>
      </w:r>
      <w:r w:rsidR="00761B83" w:rsidRPr="00761B83">
        <w:rPr>
          <w:rFonts w:cs="Arial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Sophia Antipolis</w:t>
      </w:r>
      <w:r w:rsidR="00B50A61">
        <w:rPr>
          <w:rFonts w:cs="Arial" w:hint="eastAsia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France</w:t>
      </w:r>
      <w:r w:rsidR="00DB5F92">
        <w:rPr>
          <w:rFonts w:cs="Arial"/>
          <w:bCs/>
          <w:sz w:val="22"/>
        </w:rPr>
        <w:tab/>
      </w:r>
      <w:ins w:id="0" w:author="TeliaSonera" w:date="2014-08-26T11:18:00Z">
        <w:r w:rsidR="00BF732E" w:rsidRPr="008D5C1A">
          <w:rPr>
            <w:rFonts w:cs="Arial"/>
            <w:b w:val="0"/>
            <w:bCs/>
            <w:i/>
            <w:sz w:val="16"/>
            <w:szCs w:val="16"/>
          </w:rPr>
          <w:t>was: S3142064</w:t>
        </w:r>
      </w:ins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Pr="00406D39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63B46">
        <w:rPr>
          <w:rFonts w:ascii="Arial" w:eastAsia="MS Mincho" w:hAnsi="Arial"/>
          <w:b/>
          <w:lang w:eastAsia="ja-JP"/>
        </w:rPr>
        <w:t>TeliaSonera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D50DD">
        <w:rPr>
          <w:rFonts w:ascii="Arial" w:hAnsi="Arial"/>
          <w:b/>
          <w:lang w:eastAsia="zh-CN"/>
        </w:rPr>
        <w:t>Centralized security management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B11158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687A4F">
        <w:rPr>
          <w:rFonts w:ascii="Arial" w:hAnsi="Arial"/>
          <w:b/>
          <w:lang w:eastAsia="zh-CN"/>
        </w:rPr>
        <w:t>7.13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B11158">
        <w:rPr>
          <w:rFonts w:ascii="Arial" w:eastAsia="MS Mincho" w:hAnsi="Arial"/>
          <w:b/>
          <w:lang w:eastAsia="ja-JP"/>
        </w:rPr>
        <w:t>Work Item / Release:</w:t>
      </w:r>
      <w:r w:rsidRPr="00B11158">
        <w:rPr>
          <w:rFonts w:ascii="Arial" w:eastAsia="MS Mincho" w:hAnsi="Arial"/>
          <w:b/>
          <w:lang w:eastAsia="ja-JP"/>
        </w:rPr>
        <w:tab/>
      </w:r>
      <w:r w:rsidR="004972E1">
        <w:rPr>
          <w:rFonts w:ascii="Arial" w:eastAsia="MS Mincho" w:hAnsi="Arial"/>
          <w:b/>
          <w:lang w:eastAsia="ja-JP"/>
        </w:rPr>
        <w:t xml:space="preserve">SCAS / </w:t>
      </w:r>
      <w:r w:rsidR="00C909FA">
        <w:rPr>
          <w:rFonts w:ascii="Arial" w:eastAsia="MS Mincho" w:hAnsi="Arial"/>
          <w:b/>
          <w:lang w:eastAsia="ja-JP"/>
        </w:rPr>
        <w:t>Rel-13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Pr="00755348" w:rsidRDefault="00CD030C" w:rsidP="00CD030C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B41C1F">
        <w:rPr>
          <w:rFonts w:ascii="Arial" w:hAnsi="Arial" w:hint="eastAsia"/>
          <w:i/>
          <w:lang w:eastAsia="zh-CN"/>
        </w:rPr>
        <w:t xml:space="preserve"> </w:t>
      </w:r>
      <w:r w:rsidR="001D50DD">
        <w:rPr>
          <w:rFonts w:ascii="Arial" w:eastAsia="MS Mincho" w:hAnsi="Arial"/>
          <w:i/>
          <w:lang w:eastAsia="ja-JP"/>
        </w:rPr>
        <w:t xml:space="preserve">We have made a </w:t>
      </w:r>
      <w:proofErr w:type="spellStart"/>
      <w:r w:rsidR="001D50DD">
        <w:rPr>
          <w:rFonts w:ascii="Arial" w:eastAsia="MS Mincho" w:hAnsi="Arial"/>
          <w:i/>
          <w:lang w:eastAsia="ja-JP"/>
        </w:rPr>
        <w:t>pCR</w:t>
      </w:r>
      <w:proofErr w:type="spellEnd"/>
      <w:r w:rsidR="001D50DD">
        <w:rPr>
          <w:rFonts w:ascii="Arial" w:eastAsia="MS Mincho" w:hAnsi="Arial"/>
          <w:i/>
          <w:lang w:eastAsia="ja-JP"/>
        </w:rPr>
        <w:t xml:space="preserve"> to TR 33.806 </w:t>
      </w:r>
      <w:r w:rsidR="00864840">
        <w:rPr>
          <w:rFonts w:ascii="Arial" w:eastAsia="MS Mincho" w:hAnsi="Arial"/>
          <w:i/>
          <w:lang w:eastAsia="ja-JP"/>
        </w:rPr>
        <w:t>in</w:t>
      </w:r>
      <w:r w:rsidR="00C6366D">
        <w:rPr>
          <w:rFonts w:ascii="Arial" w:eastAsia="MS Mincho" w:hAnsi="Arial"/>
          <w:i/>
          <w:lang w:eastAsia="ja-JP"/>
        </w:rPr>
        <w:t xml:space="preserve"> </w:t>
      </w:r>
      <w:r w:rsidR="004269F7">
        <w:rPr>
          <w:rFonts w:ascii="Arial" w:eastAsia="MS Mincho" w:hAnsi="Arial"/>
          <w:i/>
          <w:lang w:eastAsia="ja-JP"/>
        </w:rPr>
        <w:t xml:space="preserve">special </w:t>
      </w:r>
      <w:r w:rsidR="00C6366D">
        <w:rPr>
          <w:rFonts w:ascii="Arial" w:eastAsia="MS Mincho" w:hAnsi="Arial"/>
          <w:i/>
          <w:lang w:eastAsia="ja-JP"/>
        </w:rPr>
        <w:t>sympathy</w:t>
      </w:r>
      <w:r w:rsidR="001E5257">
        <w:rPr>
          <w:rFonts w:ascii="Arial" w:eastAsia="MS Mincho" w:hAnsi="Arial"/>
          <w:i/>
          <w:lang w:eastAsia="ja-JP"/>
        </w:rPr>
        <w:t xml:space="preserve"> to the high-level requirement</w:t>
      </w:r>
      <w:r w:rsidR="001D50DD">
        <w:rPr>
          <w:rFonts w:ascii="Arial" w:eastAsia="MS Mincho" w:hAnsi="Arial"/>
          <w:i/>
          <w:lang w:eastAsia="ja-JP"/>
        </w:rPr>
        <w:t xml:space="preserve"> 3.01-19 in Deutsche Telekom</w:t>
      </w:r>
      <w:r w:rsidR="002340D7">
        <w:rPr>
          <w:rFonts w:ascii="Arial" w:eastAsia="MS Mincho" w:hAnsi="Arial"/>
          <w:i/>
          <w:lang w:eastAsia="ja-JP"/>
        </w:rPr>
        <w:t>’</w:t>
      </w:r>
      <w:r w:rsidR="001D50DD">
        <w:rPr>
          <w:rFonts w:ascii="Arial" w:eastAsia="MS Mincho" w:hAnsi="Arial"/>
          <w:i/>
          <w:lang w:eastAsia="ja-JP"/>
        </w:rPr>
        <w:t>s share of requirements in S3-142033.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445884" w:rsidRDefault="00A47AA5" w:rsidP="00445884">
      <w:pPr>
        <w:rPr>
          <w:rFonts w:ascii="Calibri" w:hAnsi="Calibri" w:cs="Calibri"/>
          <w:szCs w:val="22"/>
        </w:rPr>
      </w:pPr>
      <w:r>
        <w:rPr>
          <w:rFonts w:eastAsia="MS Mincho"/>
          <w:lang w:eastAsia="ja-JP"/>
        </w:rPr>
        <w:t xml:space="preserve"> </w:t>
      </w:r>
      <w:r w:rsidR="003F3F2B">
        <w:rPr>
          <w:rFonts w:eastAsia="MS Mincho"/>
          <w:lang w:eastAsia="ja-JP"/>
        </w:rPr>
        <w:t xml:space="preserve">This input </w:t>
      </w:r>
      <w:r w:rsidR="003F3F2B">
        <w:rPr>
          <w:rFonts w:ascii="Calibri" w:hAnsi="Calibri" w:cs="Calibri"/>
          <w:szCs w:val="22"/>
        </w:rPr>
        <w:t>concerns</w:t>
      </w:r>
      <w:r w:rsidR="00445884" w:rsidRPr="004403B5">
        <w:rPr>
          <w:rFonts w:ascii="Calibri" w:hAnsi="Calibri" w:cs="Calibri"/>
          <w:szCs w:val="22"/>
        </w:rPr>
        <w:t xml:space="preserve"> </w:t>
      </w:r>
      <w:r w:rsidR="003F3F2B">
        <w:rPr>
          <w:rFonts w:ascii="Calibri" w:hAnsi="Calibri" w:cs="Calibri"/>
          <w:szCs w:val="22"/>
        </w:rPr>
        <w:t xml:space="preserve">the </w:t>
      </w:r>
      <w:r w:rsidR="00445884" w:rsidRPr="004403B5">
        <w:rPr>
          <w:rFonts w:ascii="Calibri" w:hAnsi="Calibri" w:cs="Calibri"/>
          <w:szCs w:val="22"/>
        </w:rPr>
        <w:t>database</w:t>
      </w:r>
      <w:r w:rsidR="003F3F2B">
        <w:rPr>
          <w:rFonts w:ascii="Calibri" w:hAnsi="Calibri" w:cs="Calibri"/>
          <w:szCs w:val="22"/>
        </w:rPr>
        <w:t xml:space="preserve">, or the </w:t>
      </w:r>
      <w:r w:rsidR="001E5257" w:rsidRPr="00296EF1">
        <w:rPr>
          <w:rFonts w:ascii="Calibri" w:hAnsi="Calibri" w:cs="Calibri"/>
          <w:i/>
          <w:szCs w:val="22"/>
        </w:rPr>
        <w:t>various</w:t>
      </w:r>
      <w:r w:rsidR="001E5257">
        <w:rPr>
          <w:rFonts w:ascii="Calibri" w:hAnsi="Calibri" w:cs="Calibri"/>
          <w:szCs w:val="22"/>
        </w:rPr>
        <w:t xml:space="preserve"> </w:t>
      </w:r>
      <w:r w:rsidR="003F3F2B">
        <w:rPr>
          <w:rFonts w:ascii="Calibri" w:hAnsi="Calibri" w:cs="Calibri"/>
          <w:szCs w:val="22"/>
        </w:rPr>
        <w:t>databases,</w:t>
      </w:r>
      <w:r w:rsidR="00445884" w:rsidRPr="004403B5">
        <w:rPr>
          <w:rFonts w:ascii="Calibri" w:hAnsi="Calibri" w:cs="Calibri"/>
          <w:szCs w:val="22"/>
        </w:rPr>
        <w:t xml:space="preserve"> holding account information</w:t>
      </w:r>
      <w:r w:rsidR="000A1D30">
        <w:rPr>
          <w:rFonts w:ascii="Calibri" w:hAnsi="Calibri" w:cs="Calibri"/>
          <w:szCs w:val="22"/>
        </w:rPr>
        <w:t xml:space="preserve"> for system-</w:t>
      </w:r>
      <w:r w:rsidR="00292DF1">
        <w:rPr>
          <w:rFonts w:ascii="Calibri" w:hAnsi="Calibri" w:cs="Calibri"/>
          <w:szCs w:val="22"/>
        </w:rPr>
        <w:t xml:space="preserve">user access to the MME, </w:t>
      </w:r>
      <w:r w:rsidR="003F3F2B">
        <w:rPr>
          <w:rFonts w:ascii="Calibri" w:hAnsi="Calibri" w:cs="Calibri"/>
          <w:szCs w:val="22"/>
        </w:rPr>
        <w:t xml:space="preserve">i.e. </w:t>
      </w:r>
      <w:r w:rsidR="000A1D30">
        <w:rPr>
          <w:rFonts w:ascii="Calibri" w:hAnsi="Calibri" w:cs="Calibri"/>
          <w:szCs w:val="22"/>
        </w:rPr>
        <w:t xml:space="preserve">the </w:t>
      </w:r>
      <w:r w:rsidR="00292DF1">
        <w:rPr>
          <w:rFonts w:ascii="Calibri" w:hAnsi="Calibri" w:cs="Calibri"/>
          <w:szCs w:val="22"/>
        </w:rPr>
        <w:t>maintenance access</w:t>
      </w:r>
      <w:r w:rsidR="00445884">
        <w:rPr>
          <w:rFonts w:ascii="Calibri" w:hAnsi="Calibri" w:cs="Calibri"/>
          <w:szCs w:val="22"/>
        </w:rPr>
        <w:t>.</w:t>
      </w:r>
      <w:r w:rsidR="008879C3">
        <w:rPr>
          <w:rFonts w:ascii="Calibri" w:hAnsi="Calibri" w:cs="Calibri"/>
          <w:szCs w:val="22"/>
        </w:rPr>
        <w:t xml:space="preserve"> Access-control security will depend on the complexity to maintain </w:t>
      </w:r>
      <w:r w:rsidR="00381863">
        <w:rPr>
          <w:rFonts w:ascii="Calibri" w:hAnsi="Calibri" w:cs="Calibri"/>
          <w:szCs w:val="22"/>
        </w:rPr>
        <w:t xml:space="preserve">and administer </w:t>
      </w:r>
      <w:r w:rsidR="008879C3">
        <w:rPr>
          <w:rFonts w:ascii="Calibri" w:hAnsi="Calibri" w:cs="Calibri"/>
          <w:szCs w:val="22"/>
        </w:rPr>
        <w:t>these databases.</w:t>
      </w:r>
    </w:p>
    <w:p w:rsidR="009109F7" w:rsidRPr="00CF130F" w:rsidRDefault="009109F7" w:rsidP="00CD030C">
      <w:pPr>
        <w:rPr>
          <w:lang w:eastAsia="zh-CN"/>
        </w:rPr>
      </w:pP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70552B" w:rsidRPr="001E5257" w:rsidRDefault="001F2645" w:rsidP="001F2645">
      <w:pPr>
        <w:rPr>
          <w:lang w:eastAsia="zh-CN"/>
        </w:rPr>
      </w:pPr>
      <w:r w:rsidRPr="001E5257">
        <w:rPr>
          <w:lang w:eastAsia="zh-CN"/>
        </w:rPr>
        <w:t>It is very</w:t>
      </w:r>
      <w:r w:rsidR="00FE2434" w:rsidRPr="001E5257">
        <w:rPr>
          <w:lang w:eastAsia="zh-CN"/>
        </w:rPr>
        <w:t xml:space="preserve"> problematic for maintenance and operation if for one or several system ar</w:t>
      </w:r>
      <w:r w:rsidR="00D17175" w:rsidRPr="001E5257">
        <w:rPr>
          <w:lang w:eastAsia="zh-CN"/>
        </w:rPr>
        <w:t>eas</w:t>
      </w:r>
      <w:r w:rsidR="00FE2434" w:rsidRPr="001E5257">
        <w:rPr>
          <w:lang w:eastAsia="zh-CN"/>
        </w:rPr>
        <w:t xml:space="preserve"> there are multiple instances of databases with system user credentials to maintain. Implicitly</w:t>
      </w:r>
      <w:r w:rsidR="00D17175" w:rsidRPr="001E5257">
        <w:rPr>
          <w:lang w:eastAsia="zh-CN"/>
        </w:rPr>
        <w:t>,</w:t>
      </w:r>
      <w:r w:rsidR="00FE2434" w:rsidRPr="001E5257">
        <w:rPr>
          <w:lang w:eastAsia="zh-CN"/>
        </w:rPr>
        <w:t xml:space="preserve"> therefore, or perhaps even directly (as argued in [1]), it becomes a security risk.</w:t>
      </w:r>
    </w:p>
    <w:p w:rsidR="001F2645" w:rsidRPr="001E5257" w:rsidRDefault="00FE2434" w:rsidP="001F2645">
      <w:pPr>
        <w:rPr>
          <w:lang w:eastAsia="zh-CN"/>
        </w:rPr>
      </w:pPr>
      <w:r w:rsidRPr="001E5257">
        <w:rPr>
          <w:lang w:eastAsia="zh-CN"/>
        </w:rPr>
        <w:t>If an operator procures an “MME sys</w:t>
      </w:r>
      <w:r w:rsidR="00292DF1">
        <w:rPr>
          <w:lang w:eastAsia="zh-CN"/>
        </w:rPr>
        <w:t xml:space="preserve">tem”, or an “LTE packet core”, </w:t>
      </w:r>
      <w:r w:rsidRPr="001E5257">
        <w:rPr>
          <w:lang w:eastAsia="zh-CN"/>
        </w:rPr>
        <w:t xml:space="preserve">for the network, </w:t>
      </w:r>
      <w:r w:rsidR="00292DF1">
        <w:rPr>
          <w:lang w:eastAsia="zh-CN"/>
        </w:rPr>
        <w:t xml:space="preserve">it can, for example, </w:t>
      </w:r>
      <w:r w:rsidRPr="001E5257">
        <w:rPr>
          <w:lang w:eastAsia="zh-CN"/>
        </w:rPr>
        <w:t>consist of se</w:t>
      </w:r>
      <w:r w:rsidR="00292DF1">
        <w:rPr>
          <w:lang w:eastAsia="zh-CN"/>
        </w:rPr>
        <w:t>veral physical network elements. I</w:t>
      </w:r>
      <w:r w:rsidRPr="001E5257">
        <w:rPr>
          <w:lang w:eastAsia="zh-CN"/>
        </w:rPr>
        <w:t xml:space="preserve">t is therefore reasonable to require that the operator needs to maintain system </w:t>
      </w:r>
      <w:r w:rsidR="001E5257">
        <w:rPr>
          <w:lang w:eastAsia="zh-CN"/>
        </w:rPr>
        <w:t>accounts data</w:t>
      </w:r>
      <w:r w:rsidRPr="001E5257">
        <w:rPr>
          <w:lang w:eastAsia="zh-CN"/>
        </w:rPr>
        <w:t xml:space="preserve"> in only one place. Typically this single </w:t>
      </w:r>
      <w:r w:rsidR="00F71022" w:rsidRPr="001E5257">
        <w:rPr>
          <w:lang w:eastAsia="zh-CN"/>
        </w:rPr>
        <w:t>database would be associated to</w:t>
      </w:r>
      <w:r w:rsidRPr="001E5257">
        <w:rPr>
          <w:lang w:eastAsia="zh-CN"/>
        </w:rPr>
        <w:t xml:space="preserve"> the central </w:t>
      </w:r>
      <w:r w:rsidR="00697D41">
        <w:rPr>
          <w:lang w:eastAsia="zh-CN"/>
        </w:rPr>
        <w:t xml:space="preserve">management system. It is highly </w:t>
      </w:r>
      <w:r w:rsidRPr="001E5257">
        <w:rPr>
          <w:lang w:eastAsia="zh-CN"/>
        </w:rPr>
        <w:t xml:space="preserve">undesirable if also local </w:t>
      </w:r>
      <w:r w:rsidR="00B80E23" w:rsidRPr="001E5257">
        <w:rPr>
          <w:lang w:eastAsia="zh-CN"/>
        </w:rPr>
        <w:t xml:space="preserve">(independent) </w:t>
      </w:r>
      <w:r w:rsidRPr="001E5257">
        <w:rPr>
          <w:lang w:eastAsia="zh-CN"/>
        </w:rPr>
        <w:t xml:space="preserve">credential databases need to be maintained. </w:t>
      </w:r>
    </w:p>
    <w:p w:rsidR="000A1D30" w:rsidRPr="001E5257" w:rsidRDefault="00292DF1" w:rsidP="000A1D30">
      <w:pPr>
        <w:rPr>
          <w:rFonts w:eastAsia="MS Mincho"/>
          <w:lang w:eastAsia="ja-JP"/>
        </w:rPr>
      </w:pPr>
      <w:r>
        <w:rPr>
          <w:szCs w:val="22"/>
        </w:rPr>
        <w:t>It can also happen, as another example,</w:t>
      </w:r>
      <w:r w:rsidR="000A1D30" w:rsidRPr="001E5257">
        <w:rPr>
          <w:szCs w:val="22"/>
        </w:rPr>
        <w:t xml:space="preserve"> that web based management is used for managing </w:t>
      </w:r>
      <w:r w:rsidR="001E5257">
        <w:rPr>
          <w:szCs w:val="22"/>
        </w:rPr>
        <w:t xml:space="preserve">a </w:t>
      </w:r>
      <w:r w:rsidR="000A1D30" w:rsidRPr="001E5257">
        <w:rPr>
          <w:szCs w:val="22"/>
        </w:rPr>
        <w:t>platform server, although the platform includes an element management system.  It can also happen that a platform includes more than on</w:t>
      </w:r>
      <w:r>
        <w:rPr>
          <w:szCs w:val="22"/>
        </w:rPr>
        <w:t>e management system.  In such scenarios</w:t>
      </w:r>
      <w:r w:rsidR="001E5257">
        <w:rPr>
          <w:szCs w:val="22"/>
        </w:rPr>
        <w:t>,</w:t>
      </w:r>
      <w:r w:rsidR="000A1D30" w:rsidRPr="001E5257">
        <w:rPr>
          <w:szCs w:val="22"/>
        </w:rPr>
        <w:t xml:space="preserve"> </w:t>
      </w:r>
      <w:r w:rsidR="00697D41">
        <w:rPr>
          <w:szCs w:val="22"/>
        </w:rPr>
        <w:t>there</w:t>
      </w:r>
      <w:r w:rsidR="000A1D30" w:rsidRPr="001E5257">
        <w:rPr>
          <w:szCs w:val="22"/>
        </w:rPr>
        <w:t xml:space="preserve"> might</w:t>
      </w:r>
      <w:r>
        <w:rPr>
          <w:szCs w:val="22"/>
        </w:rPr>
        <w:t xml:space="preserve"> be</w:t>
      </w:r>
      <w:r w:rsidR="000A1D30" w:rsidRPr="001E5257">
        <w:rPr>
          <w:szCs w:val="22"/>
        </w:rPr>
        <w:t xml:space="preserve"> </w:t>
      </w:r>
      <w:r w:rsidR="00697D41">
        <w:rPr>
          <w:szCs w:val="22"/>
        </w:rPr>
        <w:t>storage</w:t>
      </w:r>
      <w:r w:rsidR="000A1D30" w:rsidRPr="001E5257">
        <w:rPr>
          <w:szCs w:val="22"/>
        </w:rPr>
        <w:t xml:space="preserve"> </w:t>
      </w:r>
      <w:r>
        <w:rPr>
          <w:szCs w:val="22"/>
        </w:rPr>
        <w:t xml:space="preserve">of </w:t>
      </w:r>
      <w:r w:rsidR="000A1D30" w:rsidRPr="001E5257">
        <w:rPr>
          <w:szCs w:val="22"/>
        </w:rPr>
        <w:t xml:space="preserve">user </w:t>
      </w:r>
      <w:r>
        <w:rPr>
          <w:szCs w:val="22"/>
        </w:rPr>
        <w:t xml:space="preserve">accounts or </w:t>
      </w:r>
      <w:r w:rsidR="000A1D30" w:rsidRPr="001E5257">
        <w:rPr>
          <w:szCs w:val="22"/>
        </w:rPr>
        <w:t xml:space="preserve">credentials on each platform server employing the web based management.  </w:t>
      </w:r>
      <w:r w:rsidR="001E5257" w:rsidRPr="001E5257">
        <w:rPr>
          <w:szCs w:val="22"/>
        </w:rPr>
        <w:t>Better would be</w:t>
      </w:r>
      <w:r>
        <w:rPr>
          <w:szCs w:val="22"/>
        </w:rPr>
        <w:t>,</w:t>
      </w:r>
      <w:r w:rsidR="001E5257" w:rsidRPr="001E5257">
        <w:rPr>
          <w:szCs w:val="22"/>
        </w:rPr>
        <w:t xml:space="preserve"> if those</w:t>
      </w:r>
      <w:r w:rsidR="000A1D30" w:rsidRPr="001E5257">
        <w:rPr>
          <w:szCs w:val="22"/>
        </w:rPr>
        <w:t xml:space="preserve"> management systems and/or network elements could </w:t>
      </w:r>
      <w:r w:rsidR="00296EF1">
        <w:rPr>
          <w:szCs w:val="22"/>
        </w:rPr>
        <w:t xml:space="preserve">merely </w:t>
      </w:r>
      <w:r w:rsidR="000A1D30" w:rsidRPr="001E5257">
        <w:rPr>
          <w:szCs w:val="22"/>
        </w:rPr>
        <w:t xml:space="preserve">act as </w:t>
      </w:r>
      <w:r w:rsidR="00296EF1">
        <w:rPr>
          <w:szCs w:val="22"/>
        </w:rPr>
        <w:t xml:space="preserve">e.g. </w:t>
      </w:r>
      <w:r w:rsidR="000A1D30" w:rsidRPr="001E5257">
        <w:rPr>
          <w:szCs w:val="22"/>
        </w:rPr>
        <w:t>RADIUS or LDAP clients in order to support a centralized storage of user credentials</w:t>
      </w:r>
      <w:r>
        <w:rPr>
          <w:szCs w:val="22"/>
        </w:rPr>
        <w:t>, in one place</w:t>
      </w:r>
      <w:r w:rsidR="000A1D30" w:rsidRPr="001E5257">
        <w:rPr>
          <w:szCs w:val="22"/>
        </w:rPr>
        <w:t xml:space="preserve">.   </w:t>
      </w:r>
    </w:p>
    <w:p w:rsidR="001F2645" w:rsidRPr="001E5257" w:rsidRDefault="00AF16A8" w:rsidP="001F2645">
      <w:pPr>
        <w:rPr>
          <w:lang w:eastAsia="zh-CN"/>
        </w:rPr>
      </w:pPr>
      <w:r w:rsidRPr="001E5257">
        <w:rPr>
          <w:lang w:eastAsia="zh-CN"/>
        </w:rPr>
        <w:t>Fo</w:t>
      </w:r>
      <w:r w:rsidR="001E5257">
        <w:rPr>
          <w:lang w:eastAsia="zh-CN"/>
        </w:rPr>
        <w:t>r further motivation and alternative</w:t>
      </w:r>
      <w:r w:rsidRPr="001E5257">
        <w:rPr>
          <w:lang w:eastAsia="zh-CN"/>
        </w:rPr>
        <w:t xml:space="preserve"> description of the problem, we </w:t>
      </w:r>
      <w:r w:rsidR="00697D41">
        <w:rPr>
          <w:lang w:eastAsia="zh-CN"/>
        </w:rPr>
        <w:t xml:space="preserve">can </w:t>
      </w:r>
      <w:r w:rsidRPr="001E5257">
        <w:rPr>
          <w:lang w:eastAsia="zh-CN"/>
        </w:rPr>
        <w:t xml:space="preserve">refer </w:t>
      </w:r>
      <w:r w:rsidR="00296EF1">
        <w:rPr>
          <w:lang w:eastAsia="zh-CN"/>
        </w:rPr>
        <w:t xml:space="preserve">also </w:t>
      </w:r>
      <w:r w:rsidRPr="001E5257">
        <w:rPr>
          <w:lang w:eastAsia="zh-CN"/>
        </w:rPr>
        <w:t xml:space="preserve">to </w:t>
      </w:r>
      <w:r w:rsidR="00D17175" w:rsidRPr="001E5257">
        <w:rPr>
          <w:lang w:eastAsia="zh-CN"/>
        </w:rPr>
        <w:t>t</w:t>
      </w:r>
      <w:r w:rsidRPr="001E5257">
        <w:rPr>
          <w:lang w:eastAsia="zh-CN"/>
        </w:rPr>
        <w:t>he outlay of Req. 3.01-19 in S3-142033 [1].</w:t>
      </w:r>
    </w:p>
    <w:p w:rsidR="001F2645" w:rsidRPr="001E5257" w:rsidRDefault="00C85244" w:rsidP="001F2645">
      <w:pPr>
        <w:rPr>
          <w:lang w:eastAsia="zh-CN"/>
        </w:rPr>
      </w:pPr>
      <w:r w:rsidRPr="001E5257">
        <w:rPr>
          <w:lang w:eastAsia="zh-CN"/>
        </w:rPr>
        <w:t>TR 33.806 is a SCAS for the MME</w:t>
      </w:r>
      <w:r w:rsidR="000A1D30" w:rsidRPr="001E5257">
        <w:rPr>
          <w:lang w:eastAsia="zh-CN"/>
        </w:rPr>
        <w:t xml:space="preserve"> only</w:t>
      </w:r>
      <w:r w:rsidRPr="001E5257">
        <w:rPr>
          <w:lang w:eastAsia="zh-CN"/>
        </w:rPr>
        <w:t xml:space="preserve">. The requirement of centralized security management would perhaps be more obvious to make for a system (farm) that consists of several (types) nodes or network elements. </w:t>
      </w:r>
      <w:r w:rsidR="000A1D30" w:rsidRPr="001E5257">
        <w:rPr>
          <w:lang w:eastAsia="zh-CN"/>
        </w:rPr>
        <w:t>Again h</w:t>
      </w:r>
      <w:r w:rsidRPr="001E5257">
        <w:rPr>
          <w:lang w:eastAsia="zh-CN"/>
        </w:rPr>
        <w:t xml:space="preserve">owever, also an MME system in a real procurement would normally come in several physical network elements with different addresses. As a whole, we argue that also a SCAS for only the MME should be in </w:t>
      </w:r>
      <w:proofErr w:type="spellStart"/>
      <w:r w:rsidRPr="001E5257">
        <w:rPr>
          <w:lang w:eastAsia="zh-CN"/>
        </w:rPr>
        <w:t>consistance</w:t>
      </w:r>
      <w:proofErr w:type="spellEnd"/>
      <w:r w:rsidRPr="001E5257">
        <w:rPr>
          <w:lang w:eastAsia="zh-CN"/>
        </w:rPr>
        <w:t xml:space="preserve"> with this requirement.</w:t>
      </w:r>
    </w:p>
    <w:p w:rsidR="00D8240A" w:rsidRPr="004C4AC8" w:rsidRDefault="004C4AC8" w:rsidP="00115FB7">
      <w:pPr>
        <w:rPr>
          <w:b/>
          <w:sz w:val="24"/>
          <w:szCs w:val="24"/>
          <w:lang w:eastAsia="zh-CN"/>
        </w:rPr>
      </w:pPr>
      <w:r w:rsidRPr="004C4AC8">
        <w:rPr>
          <w:b/>
          <w:sz w:val="24"/>
          <w:szCs w:val="24"/>
          <w:lang w:eastAsia="zh-CN"/>
        </w:rPr>
        <w:t>References:</w:t>
      </w:r>
    </w:p>
    <w:p w:rsidR="0070552B" w:rsidRPr="0070552B" w:rsidRDefault="00B83560" w:rsidP="004C4AC8">
      <w:pPr>
        <w:pStyle w:val="Default"/>
        <w:rPr>
          <w:sz w:val="20"/>
          <w:szCs w:val="20"/>
        </w:rPr>
      </w:pPr>
      <w:r w:rsidRPr="0070552B">
        <w:rPr>
          <w:sz w:val="20"/>
          <w:szCs w:val="20"/>
        </w:rPr>
        <w:t xml:space="preserve"> </w:t>
      </w:r>
      <w:r>
        <w:rPr>
          <w:sz w:val="20"/>
          <w:szCs w:val="20"/>
        </w:rPr>
        <w:t>[1</w:t>
      </w:r>
      <w:r w:rsidR="0070552B" w:rsidRPr="0070552B">
        <w:rPr>
          <w:sz w:val="20"/>
          <w:szCs w:val="20"/>
        </w:rPr>
        <w:t xml:space="preserve">] </w:t>
      </w:r>
      <w:r w:rsidR="0070552B">
        <w:rPr>
          <w:sz w:val="20"/>
          <w:szCs w:val="20"/>
        </w:rPr>
        <w:t>“</w:t>
      </w:r>
      <w:r w:rsidR="0070552B" w:rsidRPr="0070552B">
        <w:rPr>
          <w:i/>
          <w:sz w:val="20"/>
          <w:szCs w:val="20"/>
        </w:rPr>
        <w:t xml:space="preserve">Security Requirement Network </w:t>
      </w:r>
      <w:proofErr w:type="spellStart"/>
      <w:r w:rsidR="0070552B" w:rsidRPr="0070552B">
        <w:rPr>
          <w:i/>
          <w:sz w:val="20"/>
          <w:szCs w:val="20"/>
        </w:rPr>
        <w:t>Signalling</w:t>
      </w:r>
      <w:proofErr w:type="spellEnd"/>
      <w:r w:rsidR="0070552B" w:rsidRPr="0070552B">
        <w:rPr>
          <w:i/>
          <w:sz w:val="20"/>
          <w:szCs w:val="20"/>
        </w:rPr>
        <w:t xml:space="preserve"> Node en</w:t>
      </w:r>
      <w:r w:rsidR="0070552B">
        <w:rPr>
          <w:sz w:val="20"/>
          <w:szCs w:val="20"/>
        </w:rPr>
        <w:t>”</w:t>
      </w:r>
      <w:r w:rsidR="0070552B" w:rsidRPr="0070552B">
        <w:rPr>
          <w:sz w:val="20"/>
          <w:szCs w:val="20"/>
        </w:rPr>
        <w:t>, Deutsche Telekom</w:t>
      </w:r>
      <w:r w:rsidR="0070552B">
        <w:rPr>
          <w:sz w:val="20"/>
          <w:szCs w:val="20"/>
        </w:rPr>
        <w:t xml:space="preserve"> Group, </w:t>
      </w:r>
      <w:hyperlink r:id="rId10" w:history="1">
        <w:r w:rsidR="00F72D42">
          <w:rPr>
            <w:rStyle w:val="Hyperlink"/>
            <w:sz w:val="20"/>
            <w:szCs w:val="20"/>
          </w:rPr>
          <w:t xml:space="preserve">3GPP SA3 </w:t>
        </w:r>
        <w:r w:rsidR="0070552B" w:rsidRPr="0070552B">
          <w:rPr>
            <w:rStyle w:val="Hyperlink"/>
            <w:sz w:val="20"/>
            <w:szCs w:val="20"/>
          </w:rPr>
          <w:t>contribution S3-</w:t>
        </w:r>
        <w:r w:rsidR="0070552B" w:rsidRPr="00F72D42">
          <w:rPr>
            <w:rStyle w:val="Hyperlink"/>
            <w:sz w:val="20"/>
            <w:szCs w:val="20"/>
          </w:rPr>
          <w:t>142033</w:t>
        </w:r>
      </w:hyperlink>
      <w:r w:rsidR="0070552B">
        <w:rPr>
          <w:sz w:val="20"/>
          <w:szCs w:val="20"/>
        </w:rPr>
        <w:t>.</w:t>
      </w:r>
    </w:p>
    <w:p w:rsidR="00C80451" w:rsidRDefault="00C80451" w:rsidP="00C80451">
      <w:pPr>
        <w:pStyle w:val="Heading1"/>
      </w:pPr>
      <w:r>
        <w:t>Proposal</w:t>
      </w:r>
    </w:p>
    <w:p w:rsidR="004C4AC8" w:rsidRDefault="00C80451" w:rsidP="00AF16A8">
      <w:pPr>
        <w:rPr>
          <w:lang w:eastAsia="zh-CN"/>
        </w:rPr>
      </w:pPr>
      <w:r>
        <w:t xml:space="preserve">It is proposed </w:t>
      </w:r>
      <w:ins w:id="1" w:author="TeliaSonera" w:date="2014-08-26T11:17:00Z">
        <w:r w:rsidR="00BF732E">
          <w:t xml:space="preserve">to insert a threat </w:t>
        </w:r>
        <w:r w:rsidR="001B715A">
          <w:t>that describes this maintenance</w:t>
        </w:r>
      </w:ins>
      <w:ins w:id="2" w:author="TeliaSonera" w:date="2014-08-26T11:47:00Z">
        <w:r w:rsidR="001B715A">
          <w:t>-</w:t>
        </w:r>
      </w:ins>
      <w:ins w:id="3" w:author="TeliaSonera" w:date="2014-08-26T11:18:00Z">
        <w:r w:rsidR="00BF732E">
          <w:t xml:space="preserve">workload </w:t>
        </w:r>
      </w:ins>
      <w:ins w:id="4" w:author="TeliaSonera" w:date="2014-08-26T11:17:00Z">
        <w:r w:rsidR="00BF732E">
          <w:t>vulnerability.</w:t>
        </w:r>
      </w:ins>
    </w:p>
    <w:p w:rsidR="004C4AC8" w:rsidRDefault="004C4AC8" w:rsidP="00C80451">
      <w:pPr>
        <w:rPr>
          <w:lang w:eastAsia="zh-CN"/>
        </w:rPr>
      </w:pPr>
    </w:p>
    <w:p w:rsidR="005A1F91" w:rsidRPr="00BE4CEA" w:rsidRDefault="005A1F91" w:rsidP="005A1F91">
      <w:pPr>
        <w:pStyle w:val="Heading1"/>
      </w:pPr>
      <w:proofErr w:type="gramStart"/>
      <w:r w:rsidRPr="00BE4CEA">
        <w:t>pCR</w:t>
      </w:r>
      <w:proofErr w:type="gramEnd"/>
      <w:r w:rsidRPr="00BE4CEA">
        <w:t xml:space="preserve"> </w:t>
      </w:r>
    </w:p>
    <w:p w:rsidR="00E1237D" w:rsidRDefault="00E1237D" w:rsidP="00643AA5">
      <w:pPr>
        <w:rPr>
          <w:ins w:id="5" w:author="TeliaSonera" w:date="2014-07-07T12:08:00Z"/>
          <w:rFonts w:cs="Arial"/>
          <w:noProof/>
          <w:sz w:val="44"/>
          <w:szCs w:val="44"/>
        </w:rPr>
      </w:pPr>
    </w:p>
    <w:p w:rsidR="00E1237D" w:rsidRPr="007431BF" w:rsidDel="00E1237D" w:rsidRDefault="00E1237D" w:rsidP="00E1237D">
      <w:pPr>
        <w:jc w:val="center"/>
        <w:rPr>
          <w:del w:id="6" w:author="TeliaSonera" w:date="2014-07-07T12:08:00Z"/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lastRenderedPageBreak/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E1237D" w:rsidRPr="00EF49D2" w:rsidRDefault="00E1237D" w:rsidP="00E1237D">
      <w:pPr>
        <w:pStyle w:val="Heading4"/>
        <w:rPr>
          <w:ins w:id="7" w:author="TeliaSonera" w:date="2014-07-07T12:08:00Z"/>
          <w:lang w:eastAsia="zh-CN"/>
        </w:rPr>
      </w:pPr>
      <w:bookmarkStart w:id="8" w:name="_Toc391401488"/>
      <w:bookmarkStart w:id="9" w:name="_Toc381215950"/>
      <w:ins w:id="10" w:author="TeliaSonera" w:date="2014-07-07T12:08:00Z">
        <w:r>
          <w:rPr>
            <w:rFonts w:hint="eastAsia"/>
            <w:lang w:eastAsia="zh-CN"/>
          </w:rPr>
          <w:t>5.4.2</w:t>
        </w:r>
        <w:proofErr w:type="gramStart"/>
        <w:r>
          <w:rPr>
            <w:rFonts w:hint="eastAsia"/>
            <w:lang w:eastAsia="zh-CN"/>
          </w:rPr>
          <w:t>.</w:t>
        </w:r>
      </w:ins>
      <w:ins w:id="11" w:author="TeliaSonera" w:date="2014-07-07T12:10:00Z">
        <w:r w:rsidR="00F07877">
          <w:rPr>
            <w:lang w:eastAsia="zh-CN"/>
          </w:rPr>
          <w:t>xx</w:t>
        </w:r>
      </w:ins>
      <w:proofErr w:type="gramEnd"/>
      <w:ins w:id="12" w:author="TeliaSonera" w:date="2014-07-07T12:19:00Z">
        <w:r w:rsidR="00F07877">
          <w:rPr>
            <w:lang w:eastAsia="zh-CN"/>
          </w:rPr>
          <w:tab/>
        </w:r>
      </w:ins>
      <w:ins w:id="13" w:author="TeliaSonera" w:date="2014-07-07T12:08:00Z">
        <w:r>
          <w:rPr>
            <w:lang w:eastAsia="zh-CN"/>
          </w:rPr>
          <w:tab/>
        </w:r>
      </w:ins>
      <w:bookmarkEnd w:id="8"/>
      <w:ins w:id="14" w:author="TeliaSonera" w:date="2014-07-07T12:11:00Z">
        <w:r w:rsidR="00DD5148">
          <w:t>T</w:t>
        </w:r>
      </w:ins>
      <w:ins w:id="15" w:author="TeliaSonera" w:date="2014-08-13T14:05:00Z">
        <w:r w:rsidR="00DD5148">
          <w:t xml:space="preserve">X </w:t>
        </w:r>
      </w:ins>
      <w:ins w:id="16" w:author="TeliaSonera" w:date="2014-08-13T14:06:00Z">
        <w:r w:rsidR="00DD5148">
          <w:t>Access-contro</w:t>
        </w:r>
      </w:ins>
      <w:ins w:id="17" w:author="TeliaSonera" w:date="2014-08-13T14:07:00Z">
        <w:r w:rsidR="00DD5148">
          <w:t>l</w:t>
        </w:r>
      </w:ins>
      <w:ins w:id="18" w:author="TeliaSonera" w:date="2014-08-13T14:06:00Z">
        <w:r w:rsidR="00DD5148">
          <w:t xml:space="preserve"> threat due to c</w:t>
        </w:r>
      </w:ins>
      <w:ins w:id="19" w:author="TeliaSonera" w:date="2014-08-12T13:01:00Z">
        <w:r w:rsidR="00697D41">
          <w:t>ompl</w:t>
        </w:r>
      </w:ins>
      <w:ins w:id="20" w:author="TeliaSonera" w:date="2014-08-13T12:58:00Z">
        <w:r w:rsidR="00697D41">
          <w:t>ex</w:t>
        </w:r>
      </w:ins>
      <w:ins w:id="21" w:author="TeliaSonera" w:date="2014-08-12T13:01:00Z">
        <w:r w:rsidR="00B2739E">
          <w:t xml:space="preserve"> administration</w:t>
        </w:r>
      </w:ins>
      <w:ins w:id="22" w:author="TeliaSonera" w:date="2014-08-12T13:09:00Z">
        <w:r w:rsidR="00B2739E">
          <w:t xml:space="preserve"> and human error</w:t>
        </w:r>
      </w:ins>
      <w:ins w:id="23" w:author="TeliaSonera" w:date="2014-08-12T10:58:00Z">
        <w:r w:rsidR="00591DC6">
          <w:t xml:space="preserve"> </w:t>
        </w:r>
      </w:ins>
      <w:ins w:id="24" w:author="TeliaSonera" w:date="2014-07-07T12:08:00Z">
        <w:r w:rsidRPr="00206495" w:rsidDel="00486E98">
          <w:rPr>
            <w:rStyle w:val="CommentReference"/>
            <w:rFonts w:ascii="Times New Roman" w:hAnsi="Times New Roman"/>
          </w:rPr>
          <w:t xml:space="preserve"> </w:t>
        </w:r>
        <w:bookmarkEnd w:id="9"/>
      </w:ins>
    </w:p>
    <w:p w:rsidR="00E1237D" w:rsidRPr="00206495" w:rsidRDefault="00E1237D" w:rsidP="00E1237D">
      <w:pPr>
        <w:pStyle w:val="B1"/>
        <w:rPr>
          <w:ins w:id="25" w:author="TeliaSonera" w:date="2014-07-07T12:08:00Z"/>
          <w:i/>
        </w:rPr>
      </w:pPr>
      <w:ins w:id="26" w:author="TeliaSonera" w:date="2014-07-07T12:08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</w:r>
        <w:r w:rsidRPr="00206495">
          <w:rPr>
            <w:rFonts w:hint="eastAsia"/>
            <w:i/>
            <w:lang w:eastAsia="zh-CN"/>
          </w:rPr>
          <w:t>Threat Nam</w:t>
        </w:r>
      </w:ins>
      <w:ins w:id="27" w:author="TeliaSonera" w:date="2014-08-12T13:08:00Z">
        <w:r w:rsidR="00B2739E">
          <w:rPr>
            <w:i/>
            <w:lang w:eastAsia="zh-CN"/>
          </w:rPr>
          <w:t xml:space="preserve">e: </w:t>
        </w:r>
      </w:ins>
      <w:ins w:id="28" w:author="TeliaSonera" w:date="2014-07-07T12:11:00Z">
        <w:r>
          <w:t xml:space="preserve"> </w:t>
        </w:r>
      </w:ins>
      <w:ins w:id="29" w:author="TeliaSonera" w:date="2014-08-13T12:58:00Z">
        <w:r w:rsidR="00697D41">
          <w:t>Access</w:t>
        </w:r>
      </w:ins>
      <w:ins w:id="30" w:author="TeliaSonera" w:date="2014-08-13T12:59:00Z">
        <w:r w:rsidR="00697D41">
          <w:t>-</w:t>
        </w:r>
      </w:ins>
      <w:ins w:id="31" w:author="TeliaSonera" w:date="2014-08-13T12:58:00Z">
        <w:r w:rsidR="00697D41">
          <w:t>control threat due to c</w:t>
        </w:r>
      </w:ins>
      <w:ins w:id="32" w:author="TeliaSonera" w:date="2014-08-12T13:10:00Z">
        <w:r w:rsidR="00697D41">
          <w:t>ompl</w:t>
        </w:r>
      </w:ins>
      <w:ins w:id="33" w:author="TeliaSonera" w:date="2014-08-13T12:58:00Z">
        <w:r w:rsidR="00697D41">
          <w:t>ex</w:t>
        </w:r>
      </w:ins>
      <w:ins w:id="34" w:author="TeliaSonera" w:date="2014-08-12T13:10:00Z">
        <w:r w:rsidR="00B2739E">
          <w:t xml:space="preserve"> administration and human error</w:t>
        </w:r>
      </w:ins>
    </w:p>
    <w:p w:rsidR="00E1237D" w:rsidRPr="007E3162" w:rsidRDefault="00E1237D" w:rsidP="00E1237D">
      <w:pPr>
        <w:pStyle w:val="B1"/>
        <w:rPr>
          <w:ins w:id="35" w:author="TeliaSonera" w:date="2014-07-07T12:08:00Z"/>
          <w:i/>
        </w:rPr>
      </w:pPr>
      <w:ins w:id="36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 xml:space="preserve">Threat Reference: </w:t>
        </w:r>
        <w:r w:rsidRPr="00EF49D2">
          <w:t>to be done later</w:t>
        </w:r>
        <w:bookmarkStart w:id="37" w:name="_GoBack"/>
        <w:bookmarkEnd w:id="37"/>
      </w:ins>
    </w:p>
    <w:p w:rsidR="00E1237D" w:rsidRPr="00243CDB" w:rsidRDefault="00E1237D" w:rsidP="00E1237D">
      <w:pPr>
        <w:pStyle w:val="B1"/>
        <w:rPr>
          <w:ins w:id="38" w:author="TeliaSonera" w:date="2014-07-07T12:08:00Z"/>
        </w:rPr>
      </w:pPr>
      <w:ins w:id="39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 Category:</w:t>
        </w:r>
      </w:ins>
      <w:ins w:id="40" w:author="TeliaSonera" w:date="2014-08-13T14:22:00Z">
        <w:r w:rsidR="00243CDB">
          <w:t xml:space="preserve"> Unauthorized access</w:t>
        </w:r>
      </w:ins>
    </w:p>
    <w:p w:rsidR="00E1237D" w:rsidRPr="00C0475C" w:rsidRDefault="00E1237D" w:rsidP="00E1237D">
      <w:pPr>
        <w:pStyle w:val="B1"/>
        <w:rPr>
          <w:ins w:id="41" w:author="TeliaSonera" w:date="2014-07-07T12:08:00Z"/>
          <w:i/>
        </w:rPr>
      </w:pPr>
      <w:ins w:id="42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Threatened</w:t>
        </w:r>
        <w:r w:rsidRPr="00EF49D2">
          <w:rPr>
            <w:rFonts w:hint="eastAsia"/>
            <w:i/>
            <w:lang w:eastAsia="zh-CN"/>
          </w:rPr>
          <w:t xml:space="preserve"> </w:t>
        </w:r>
        <w:r w:rsidRPr="007E3162">
          <w:rPr>
            <w:i/>
          </w:rPr>
          <w:t>Asset:</w:t>
        </w:r>
        <w:r w:rsidRPr="008A2512">
          <w:rPr>
            <w:rFonts w:hint="eastAsia"/>
            <w:i/>
          </w:rPr>
          <w:t xml:space="preserve"> </w:t>
        </w:r>
      </w:ins>
      <w:ins w:id="43" w:author="TeliaSonera" w:date="2014-07-07T12:13:00Z">
        <w:r>
          <w:t>all critical assets of MME as listed in 5.2, except hardware assets</w:t>
        </w:r>
      </w:ins>
    </w:p>
    <w:p w:rsidR="00E1237D" w:rsidRPr="001178B4" w:rsidRDefault="00E1237D" w:rsidP="00296EF1">
      <w:pPr>
        <w:autoSpaceDE w:val="0"/>
        <w:autoSpaceDN w:val="0"/>
        <w:adjustRightInd w:val="0"/>
        <w:spacing w:after="0"/>
        <w:ind w:left="568" w:hanging="288"/>
        <w:rPr>
          <w:ins w:id="44" w:author="TeliaSonera" w:date="2014-07-07T12:08:00Z"/>
          <w:rFonts w:ascii="Arial" w:hAnsi="Arial" w:cs="Arial"/>
          <w:sz w:val="22"/>
          <w:szCs w:val="22"/>
          <w:lang w:val="en-US" w:eastAsia="zh-CN"/>
        </w:rPr>
      </w:pPr>
      <w:ins w:id="45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 Des</w:t>
        </w:r>
        <w:r w:rsidRPr="00EF49D2">
          <w:rPr>
            <w:i/>
          </w:rPr>
          <w:t>cription:</w:t>
        </w:r>
        <w:r w:rsidRPr="007E3162">
          <w:rPr>
            <w:rFonts w:hint="eastAsia"/>
            <w:i/>
          </w:rPr>
          <w:t xml:space="preserve"> </w:t>
        </w:r>
      </w:ins>
      <w:ins w:id="46" w:author="TeliaSonera" w:date="2014-08-12T13:17:00Z">
        <w:r w:rsidR="003819B1">
          <w:rPr>
            <w:lang w:val="en-US" w:eastAsia="zh-CN"/>
          </w:rPr>
          <w:t>T</w:t>
        </w:r>
        <w:r w:rsidR="001178B4" w:rsidRPr="003819B1">
          <w:rPr>
            <w:lang w:val="en-US" w:eastAsia="zh-CN"/>
          </w:rPr>
          <w:t xml:space="preserve">he risk of </w:t>
        </w:r>
      </w:ins>
      <w:ins w:id="47" w:author="TeliaSonera" w:date="2014-08-12T13:23:00Z">
        <w:r w:rsidR="003819B1">
          <w:rPr>
            <w:lang w:val="en-US" w:eastAsia="zh-CN"/>
          </w:rPr>
          <w:t xml:space="preserve">user </w:t>
        </w:r>
      </w:ins>
      <w:ins w:id="48" w:author="TeliaSonera" w:date="2014-08-12T13:17:00Z">
        <w:r w:rsidR="001178B4" w:rsidRPr="003819B1">
          <w:rPr>
            <w:lang w:val="en-US" w:eastAsia="zh-CN"/>
          </w:rPr>
          <w:t>accounts being forgotten</w:t>
        </w:r>
      </w:ins>
      <w:ins w:id="49" w:author="TeliaSonera" w:date="2014-08-12T13:19:00Z">
        <w:r w:rsidR="001178B4" w:rsidRPr="003819B1">
          <w:rPr>
            <w:lang w:val="en-US" w:eastAsia="zh-CN"/>
          </w:rPr>
          <w:t xml:space="preserve"> </w:t>
        </w:r>
        <w:r w:rsidR="003819B1">
          <w:rPr>
            <w:lang w:val="en-US" w:eastAsia="zh-CN"/>
          </w:rPr>
          <w:t>during chang</w:t>
        </w:r>
      </w:ins>
      <w:ins w:id="50" w:author="TeliaSonera" w:date="2014-08-12T13:23:00Z">
        <w:r w:rsidR="003819B1">
          <w:rPr>
            <w:lang w:val="en-US" w:eastAsia="zh-CN"/>
          </w:rPr>
          <w:t>e</w:t>
        </w:r>
      </w:ins>
      <w:ins w:id="51" w:author="TeliaSonera" w:date="2014-08-12T13:19:00Z">
        <w:r w:rsidR="003819B1">
          <w:rPr>
            <w:lang w:val="en-US" w:eastAsia="zh-CN"/>
          </w:rPr>
          <w:t xml:space="preserve"> or deletion</w:t>
        </w:r>
      </w:ins>
      <w:ins w:id="52" w:author="TeliaSonera" w:date="2014-08-12T13:25:00Z">
        <w:r w:rsidR="003819B1">
          <w:rPr>
            <w:lang w:val="en-US" w:eastAsia="zh-CN"/>
          </w:rPr>
          <w:t xml:space="preserve">, or </w:t>
        </w:r>
      </w:ins>
      <w:ins w:id="53" w:author="TeliaSonera" w:date="2014-08-12T13:26:00Z">
        <w:r w:rsidR="003819B1">
          <w:rPr>
            <w:lang w:val="en-US" w:eastAsia="zh-CN"/>
          </w:rPr>
          <w:t xml:space="preserve">other </w:t>
        </w:r>
      </w:ins>
      <w:ins w:id="54" w:author="TeliaSonera" w:date="2014-08-12T13:25:00Z">
        <w:r w:rsidR="003819B1">
          <w:rPr>
            <w:lang w:val="en-US" w:eastAsia="zh-CN"/>
          </w:rPr>
          <w:t>slips in their handlings</w:t>
        </w:r>
      </w:ins>
      <w:ins w:id="55" w:author="TeliaSonera" w:date="2014-08-12T13:26:00Z">
        <w:r w:rsidR="003819B1">
          <w:rPr>
            <w:lang w:val="en-US" w:eastAsia="zh-CN"/>
          </w:rPr>
          <w:t xml:space="preserve"> caused by maintenance workload</w:t>
        </w:r>
      </w:ins>
      <w:ins w:id="56" w:author="TeliaSonera" w:date="2014-08-12T13:23:00Z">
        <w:r w:rsidR="003819B1">
          <w:rPr>
            <w:lang w:val="en-US" w:eastAsia="zh-CN"/>
          </w:rPr>
          <w:t xml:space="preserve">. </w:t>
        </w:r>
      </w:ins>
      <w:ins w:id="57" w:author="TeliaSonera" w:date="2014-08-12T13:19:00Z">
        <w:r w:rsidR="001178B4" w:rsidRPr="003819B1">
          <w:rPr>
            <w:lang w:val="en-US" w:eastAsia="zh-CN"/>
          </w:rPr>
          <w:t xml:space="preserve">This could </w:t>
        </w:r>
      </w:ins>
      <w:ins w:id="58" w:author="TeliaSonera" w:date="2014-08-12T13:22:00Z">
        <w:r w:rsidR="003819B1">
          <w:rPr>
            <w:lang w:val="en-US" w:eastAsia="zh-CN"/>
          </w:rPr>
          <w:t xml:space="preserve">more easily </w:t>
        </w:r>
      </w:ins>
      <w:ins w:id="59" w:author="TeliaSonera" w:date="2014-08-12T13:19:00Z">
        <w:r w:rsidR="001178B4" w:rsidRPr="003819B1">
          <w:rPr>
            <w:lang w:val="en-US" w:eastAsia="zh-CN"/>
          </w:rPr>
          <w:t>give a user wrong system rights</w:t>
        </w:r>
      </w:ins>
      <w:ins w:id="60" w:author="TeliaSonera" w:date="2014-08-18T09:43:00Z">
        <w:r w:rsidR="00296EF1">
          <w:rPr>
            <w:lang w:val="en-US" w:eastAsia="zh-CN"/>
          </w:rPr>
          <w:t>,</w:t>
        </w:r>
      </w:ins>
      <w:ins w:id="61" w:author="TeliaSonera" w:date="2014-08-12T13:19:00Z">
        <w:r w:rsidR="001178B4" w:rsidRPr="003819B1">
          <w:rPr>
            <w:lang w:val="en-US" w:eastAsia="zh-CN"/>
          </w:rPr>
          <w:t xml:space="preserve"> or </w:t>
        </w:r>
      </w:ins>
      <w:ins w:id="62" w:author="TeliaSonera" w:date="2014-08-18T09:43:00Z">
        <w:r w:rsidR="00296EF1">
          <w:rPr>
            <w:lang w:val="en-US" w:eastAsia="zh-CN"/>
          </w:rPr>
          <w:t xml:space="preserve">unintentionally </w:t>
        </w:r>
      </w:ins>
      <w:ins w:id="63" w:author="TeliaSonera" w:date="2014-08-12T13:19:00Z">
        <w:r w:rsidR="001178B4" w:rsidRPr="003819B1">
          <w:rPr>
            <w:lang w:val="en-US" w:eastAsia="zh-CN"/>
          </w:rPr>
          <w:t>continued access to a system.</w:t>
        </w:r>
      </w:ins>
      <w:ins w:id="64" w:author="TeliaSonera" w:date="2014-08-12T13:27:00Z">
        <w:r w:rsidR="003819B1">
          <w:rPr>
            <w:lang w:val="en-US" w:eastAsia="zh-CN"/>
          </w:rPr>
          <w:t xml:space="preserve"> </w:t>
        </w:r>
      </w:ins>
      <w:ins w:id="65" w:author="TeliaSonera" w:date="2014-08-26T11:13:00Z">
        <w:r w:rsidR="00097EA0" w:rsidRPr="00326483">
          <w:rPr>
            <w:lang w:val="en-US" w:eastAsia="zh-CN"/>
          </w:rPr>
          <w:t xml:space="preserve">The threat </w:t>
        </w:r>
      </w:ins>
      <w:ins w:id="66" w:author="TeliaSonera" w:date="2014-08-26T11:19:00Z">
        <w:r w:rsidR="00097EA0" w:rsidRPr="00326483">
          <w:rPr>
            <w:lang w:val="en-US" w:eastAsia="zh-CN"/>
          </w:rPr>
          <w:t>is especially relevant</w:t>
        </w:r>
      </w:ins>
      <w:ins w:id="67" w:author="TeliaSonera" w:date="2014-08-26T11:13:00Z">
        <w:r w:rsidR="001345E4" w:rsidRPr="00326483">
          <w:rPr>
            <w:lang w:val="en-US" w:eastAsia="zh-CN"/>
          </w:rPr>
          <w:t xml:space="preserve"> when numerous</w:t>
        </w:r>
      </w:ins>
      <w:ins w:id="68" w:author="TeliaSonera" w:date="2014-08-26T11:15:00Z">
        <w:r w:rsidR="001345E4" w:rsidRPr="00326483">
          <w:rPr>
            <w:lang w:val="en-US" w:eastAsia="zh-CN"/>
          </w:rPr>
          <w:t>, independent</w:t>
        </w:r>
      </w:ins>
      <w:ins w:id="69" w:author="TeliaSonera" w:date="2014-08-26T11:14:00Z">
        <w:r w:rsidR="001345E4" w:rsidRPr="00326483">
          <w:rPr>
            <w:lang w:val="en-US" w:eastAsia="zh-CN"/>
          </w:rPr>
          <w:t xml:space="preserve"> </w:t>
        </w:r>
      </w:ins>
      <w:ins w:id="70" w:author="TeliaSonera" w:date="2014-08-26T11:20:00Z">
        <w:r w:rsidR="00097EA0" w:rsidRPr="00326483">
          <w:rPr>
            <w:lang w:val="en-US" w:eastAsia="zh-CN"/>
          </w:rPr>
          <w:t xml:space="preserve">account </w:t>
        </w:r>
      </w:ins>
      <w:ins w:id="71" w:author="TeliaSonera" w:date="2014-08-26T11:14:00Z">
        <w:r w:rsidR="001345E4" w:rsidRPr="00326483">
          <w:rPr>
            <w:lang w:val="en-US" w:eastAsia="zh-CN"/>
          </w:rPr>
          <w:t>databases,</w:t>
        </w:r>
      </w:ins>
      <w:ins w:id="72" w:author="TeliaSonera" w:date="2014-08-26T11:13:00Z">
        <w:r w:rsidR="001345E4" w:rsidRPr="00326483">
          <w:rPr>
            <w:lang w:val="en-US" w:eastAsia="zh-CN"/>
          </w:rPr>
          <w:t xml:space="preserve"> instead of a single </w:t>
        </w:r>
      </w:ins>
      <w:ins w:id="73" w:author="TeliaSonera" w:date="2014-08-26T11:16:00Z">
        <w:r w:rsidR="008B3FF5" w:rsidRPr="00326483">
          <w:rPr>
            <w:lang w:val="en-US" w:eastAsia="zh-CN"/>
          </w:rPr>
          <w:t xml:space="preserve">centralized </w:t>
        </w:r>
      </w:ins>
      <w:ins w:id="74" w:author="TeliaSonera" w:date="2014-08-26T11:13:00Z">
        <w:r w:rsidR="001345E4" w:rsidRPr="00326483">
          <w:rPr>
            <w:lang w:val="en-US" w:eastAsia="zh-CN"/>
          </w:rPr>
          <w:t>one, need to be managed</w:t>
        </w:r>
      </w:ins>
      <w:ins w:id="75" w:author="TeliaSonera" w:date="2014-08-26T11:20:00Z">
        <w:r w:rsidR="00097EA0" w:rsidRPr="00326483">
          <w:rPr>
            <w:lang w:val="en-US" w:eastAsia="zh-CN"/>
          </w:rPr>
          <w:t xml:space="preserve"> and </w:t>
        </w:r>
        <w:proofErr w:type="spellStart"/>
        <w:r w:rsidR="00097EA0" w:rsidRPr="00326483">
          <w:rPr>
            <w:lang w:val="en-US" w:eastAsia="zh-CN"/>
          </w:rPr>
          <w:t>maintaned</w:t>
        </w:r>
      </w:ins>
      <w:proofErr w:type="spellEnd"/>
      <w:ins w:id="76" w:author="TeliaSonera" w:date="2014-08-26T11:13:00Z">
        <w:r w:rsidR="001345E4" w:rsidRPr="00326483">
          <w:rPr>
            <w:lang w:val="en-US" w:eastAsia="zh-CN"/>
          </w:rPr>
          <w:t>.</w:t>
        </w:r>
      </w:ins>
      <w:del w:id="77" w:author="TeliaSonera" w:date="2014-08-26T11:12:00Z">
        <w:r w:rsidR="00296EF1" w:rsidDel="001345E4">
          <w:rPr>
            <w:lang w:val="en-US" w:eastAsia="zh-CN"/>
          </w:rPr>
          <w:delText>In addition, c</w:delText>
        </w:r>
        <w:r w:rsidR="003819B1" w:rsidDel="001345E4">
          <w:rPr>
            <w:lang w:val="en-US" w:eastAsia="zh-CN"/>
          </w:rPr>
          <w:delText xml:space="preserve">redentials and accounts are sensitive data, </w:delText>
        </w:r>
        <w:r w:rsidR="00243CDB" w:rsidDel="001345E4">
          <w:rPr>
            <w:lang w:val="en-US" w:eastAsia="zh-CN"/>
          </w:rPr>
          <w:delText>which</w:delText>
        </w:r>
        <w:r w:rsidR="003819B1" w:rsidDel="001345E4">
          <w:rPr>
            <w:lang w:val="en-US" w:eastAsia="zh-CN"/>
          </w:rPr>
          <w:delText xml:space="preserve"> become more vulnerable as a whole if stored in many places. </w:delText>
        </w:r>
      </w:del>
    </w:p>
    <w:p w:rsidR="00E1237D" w:rsidRPr="00594D2E" w:rsidRDefault="00E1237D" w:rsidP="00E1237D">
      <w:pPr>
        <w:pStyle w:val="B1"/>
        <w:rPr>
          <w:ins w:id="78" w:author="TeliaSonera" w:date="2014-07-07T12:08:00Z"/>
        </w:rPr>
      </w:pPr>
      <w:ins w:id="79" w:author="TeliaSonera" w:date="2014-07-07T12:08:00Z">
        <w:r>
          <w:t>-</w:t>
        </w:r>
        <w:r>
          <w:tab/>
        </w:r>
        <w:r w:rsidRPr="00EF49D2">
          <w:rPr>
            <w:rFonts w:hint="eastAsia"/>
            <w:i/>
            <w:lang w:eastAsia="zh-CN"/>
          </w:rPr>
          <w:t>Threat relevance</w:t>
        </w:r>
        <w:r w:rsidRPr="00594D2E"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80" w:author="TeliaSonera" w:date="2014-07-07T12:12:00Z">
        <w:r>
          <w:rPr>
            <w:lang w:eastAsia="zh-CN"/>
          </w:rPr>
          <w:t>Mitigate</w:t>
        </w:r>
      </w:ins>
    </w:p>
    <w:p w:rsidR="00E1237D" w:rsidRPr="00643AA5" w:rsidRDefault="00F07877" w:rsidP="00643AA5">
      <w:pPr>
        <w:pStyle w:val="NO"/>
        <w:rPr>
          <w:ins w:id="81" w:author="TeliaSonera" w:date="2014-07-07T12:08:00Z"/>
          <w:i/>
          <w:lang w:eastAsia="x-none"/>
        </w:rPr>
      </w:pPr>
      <w:ins w:id="82" w:author="TeliaSonera" w:date="2014-07-07T12:08:00Z">
        <w:r>
          <w:rPr>
            <w:lang w:eastAsia="x-none"/>
          </w:rPr>
          <w:t>N</w:t>
        </w:r>
      </w:ins>
      <w:ins w:id="83" w:author="TeliaSonera" w:date="2014-07-07T12:32:00Z">
        <w:r>
          <w:rPr>
            <w:lang w:eastAsia="x-none"/>
          </w:rPr>
          <w:t>OTE</w:t>
        </w:r>
      </w:ins>
      <w:ins w:id="84" w:author="TeliaSonera" w:date="2014-07-07T12:08:00Z">
        <w:r>
          <w:rPr>
            <w:lang w:eastAsia="x-none"/>
          </w:rPr>
          <w:t xml:space="preserve">: </w:t>
        </w:r>
      </w:ins>
      <w:ins w:id="85" w:author="TeliaSonera" w:date="2014-07-07T12:32:00Z">
        <w:r>
          <w:rPr>
            <w:lang w:eastAsia="x-none"/>
          </w:rPr>
          <w:t>T</w:t>
        </w:r>
      </w:ins>
      <w:ins w:id="86" w:author="TeliaSonera" w:date="2014-07-07T12:08:00Z">
        <w:r>
          <w:rPr>
            <w:lang w:eastAsia="x-none"/>
          </w:rPr>
          <w:t xml:space="preserve">his is a </w:t>
        </w:r>
      </w:ins>
      <w:ins w:id="87" w:author="TeliaSonera" w:date="2014-07-07T12:31:00Z">
        <w:r>
          <w:rPr>
            <w:lang w:eastAsia="x-none"/>
          </w:rPr>
          <w:t>high-level</w:t>
        </w:r>
      </w:ins>
      <w:ins w:id="88" w:author="TeliaSonera" w:date="2014-07-07T12:08:00Z">
        <w:r>
          <w:rPr>
            <w:lang w:eastAsia="x-none"/>
          </w:rPr>
          <w:t xml:space="preserve"> threat. </w:t>
        </w:r>
      </w:ins>
      <w:ins w:id="89" w:author="TeliaSonera" w:date="2014-07-07T12:36:00Z">
        <w:r w:rsidR="00216D5C">
          <w:rPr>
            <w:lang w:eastAsia="x-none"/>
          </w:rPr>
          <w:t>It has a relation</w:t>
        </w:r>
        <w:r w:rsidR="00DD5148">
          <w:rPr>
            <w:lang w:eastAsia="x-none"/>
          </w:rPr>
          <w:t xml:space="preserve"> to other threats: ‘</w:t>
        </w:r>
      </w:ins>
      <w:ins w:id="90" w:author="TeliaSonera" w:date="2014-08-13T14:01:00Z">
        <w:r w:rsidR="00DD5148">
          <w:rPr>
            <w:lang w:eastAsia="x-none"/>
          </w:rPr>
          <w:t>T1 Threat from the internal attacks</w:t>
        </w:r>
      </w:ins>
      <w:ins w:id="91" w:author="TeliaSonera" w:date="2014-08-13T14:02:00Z">
        <w:r w:rsidR="00DD5148">
          <w:rPr>
            <w:lang w:eastAsia="x-none"/>
          </w:rPr>
          <w:t>’, ‘T5 Security threats on MME management and maintenance interfaces</w:t>
        </w:r>
      </w:ins>
      <w:ins w:id="92" w:author="TeliaSonera" w:date="2014-08-13T14:03:00Z">
        <w:r w:rsidR="00DD5148">
          <w:rPr>
            <w:lang w:eastAsia="x-none"/>
          </w:rPr>
          <w:t>’, ‘T6 Security threats on MME user account and password management</w:t>
        </w:r>
      </w:ins>
      <w:ins w:id="93" w:author="TeliaSonera" w:date="2014-08-13T14:04:00Z">
        <w:r w:rsidR="00DD5148">
          <w:rPr>
            <w:lang w:eastAsia="x-none"/>
          </w:rPr>
          <w:t>’, ‘T10 Elevation of privilege’.</w:t>
        </w:r>
      </w:ins>
      <w:ins w:id="94" w:author="TeliaSonera" w:date="2014-07-07T12:36:00Z">
        <w:r w:rsidR="00216D5C">
          <w:rPr>
            <w:lang w:eastAsia="x-none"/>
          </w:rPr>
          <w:t xml:space="preserve"> </w:t>
        </w:r>
      </w:ins>
      <w:ins w:id="95" w:author="TeliaSonera" w:date="2014-07-07T12:32:00Z">
        <w:r>
          <w:rPr>
            <w:lang w:eastAsia="x-none"/>
          </w:rPr>
          <w:t>I</w:t>
        </w:r>
      </w:ins>
      <w:ins w:id="96" w:author="TeliaSonera" w:date="2014-07-07T12:08:00Z">
        <w:r w:rsidR="00E1237D" w:rsidRPr="00594D2E">
          <w:rPr>
            <w:lang w:eastAsia="x-none"/>
          </w:rPr>
          <w:t>t can be mapped to the security objective</w:t>
        </w:r>
      </w:ins>
      <w:ins w:id="97" w:author="TeliaSonera" w:date="2014-07-07T12:40:00Z">
        <w:r w:rsidR="00216D5C">
          <w:rPr>
            <w:lang w:eastAsia="x-none"/>
          </w:rPr>
          <w:t>s</w:t>
        </w:r>
      </w:ins>
      <w:ins w:id="98" w:author="TeliaSonera" w:date="2014-07-07T12:08:00Z">
        <w:r w:rsidR="00E1237D" w:rsidRPr="00594D2E">
          <w:rPr>
            <w:lang w:eastAsia="x-none"/>
          </w:rPr>
          <w:t xml:space="preserve">: </w:t>
        </w:r>
      </w:ins>
      <w:ins w:id="99" w:author="TeliaSonera" w:date="2014-08-13T13:58:00Z">
        <w:r w:rsidR="00DD5148">
          <w:rPr>
            <w:lang w:eastAsia="x-none"/>
          </w:rPr>
          <w:t xml:space="preserve">SECURE STORAGE, </w:t>
        </w:r>
      </w:ins>
      <w:ins w:id="100" w:author="TeliaSonera" w:date="2014-07-07T12:08:00Z">
        <w:r w:rsidR="00E1237D" w:rsidRPr="00594D2E">
          <w:rPr>
            <w:lang w:eastAsia="x-none"/>
          </w:rPr>
          <w:t>SECURE MME A</w:t>
        </w:r>
        <w:r w:rsidR="00DD5148">
          <w:rPr>
            <w:lang w:eastAsia="x-none"/>
          </w:rPr>
          <w:t>DMINISTRATION</w:t>
        </w:r>
      </w:ins>
      <w:ins w:id="101" w:author="TeliaSonera" w:date="2014-08-13T14:00:00Z">
        <w:r w:rsidR="00DD5148">
          <w:rPr>
            <w:lang w:eastAsia="x-none"/>
          </w:rPr>
          <w:t>.</w:t>
        </w:r>
      </w:ins>
    </w:p>
    <w:p w:rsidR="00216D5C" w:rsidRDefault="00216D5C" w:rsidP="00216D5C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79719E" w:rsidRDefault="0079719E" w:rsidP="00216D5C">
      <w:pPr>
        <w:jc w:val="center"/>
        <w:rPr>
          <w:rFonts w:cs="Arial"/>
          <w:noProof/>
          <w:sz w:val="44"/>
          <w:szCs w:val="44"/>
        </w:rPr>
      </w:pPr>
    </w:p>
    <w:p w:rsidR="0064572D" w:rsidRPr="0079719E" w:rsidDel="0079719E" w:rsidRDefault="0079719E" w:rsidP="0079719E">
      <w:pPr>
        <w:jc w:val="center"/>
        <w:rPr>
          <w:del w:id="102" w:author="TeliaSonera" w:date="2014-07-07T12:52:00Z"/>
          <w:rFonts w:cs="Arial"/>
          <w:noProof/>
          <w:sz w:val="44"/>
          <w:szCs w:val="44"/>
        </w:rPr>
      </w:pPr>
      <w:del w:id="103" w:author="TeliaSonera" w:date="2014-08-26T11:16:00Z">
        <w:r w:rsidRPr="0037228B" w:rsidDel="008B3FF5">
          <w:rPr>
            <w:rFonts w:cs="Arial"/>
            <w:noProof/>
            <w:sz w:val="44"/>
            <w:szCs w:val="44"/>
          </w:rPr>
          <w:delText>***</w:delText>
        </w:r>
        <w:r w:rsidRPr="0037228B" w:rsidDel="008B3FF5">
          <w:rPr>
            <w:rFonts w:cs="Arial"/>
            <w:noProof/>
            <w:sz w:val="44"/>
            <w:szCs w:val="44"/>
          </w:rPr>
          <w:tab/>
          <w:delText>BEGIN CHANGES</w:delText>
        </w:r>
        <w:r w:rsidRPr="0037228B" w:rsidDel="008B3FF5">
          <w:rPr>
            <w:rFonts w:cs="Arial"/>
            <w:noProof/>
            <w:sz w:val="44"/>
            <w:szCs w:val="44"/>
          </w:rPr>
          <w:tab/>
          <w:delText>***</w:delText>
        </w:r>
      </w:del>
    </w:p>
    <w:p w:rsidR="001F6D25" w:rsidDel="008B3FF5" w:rsidRDefault="001F6D25" w:rsidP="001F6D25">
      <w:pPr>
        <w:pStyle w:val="Heading2"/>
        <w:rPr>
          <w:del w:id="104" w:author="TeliaSonera" w:date="2014-08-26T11:16:00Z"/>
          <w:lang w:eastAsia="zh-CN"/>
        </w:rPr>
      </w:pPr>
      <w:bookmarkStart w:id="105" w:name="_Toc391401523"/>
      <w:del w:id="106" w:author="TeliaSonera" w:date="2014-08-26T11:16:00Z">
        <w:r w:rsidDel="008B3FF5">
          <w:rPr>
            <w:lang w:eastAsia="zh-CN"/>
          </w:rPr>
          <w:delText>6.x</w:delText>
        </w:r>
        <w:r w:rsidDel="008B3FF5">
          <w:rPr>
            <w:rFonts w:hint="eastAsia"/>
            <w:lang w:eastAsia="zh-CN"/>
          </w:rPr>
          <w:delText xml:space="preserve"> </w:delText>
        </w:r>
        <w:r w:rsidDel="008B3FF5">
          <w:rPr>
            <w:lang w:eastAsia="zh-CN"/>
          </w:rPr>
          <w:tab/>
          <w:delText>R</w:delText>
        </w:r>
        <w:r w:rsidDel="008B3FF5">
          <w:rPr>
            <w:rFonts w:hint="eastAsia"/>
            <w:lang w:eastAsia="zh-CN"/>
          </w:rPr>
          <w:delText>equirements</w:delText>
        </w:r>
        <w:bookmarkEnd w:id="105"/>
        <w:r w:rsidR="00591DC6" w:rsidDel="008B3FF5">
          <w:rPr>
            <w:lang w:eastAsia="zh-CN"/>
          </w:rPr>
          <w:delText xml:space="preserve"> on centralized security management</w:delText>
        </w:r>
      </w:del>
    </w:p>
    <w:p w:rsidR="001F6D25" w:rsidRPr="001C3175" w:rsidDel="008B3FF5" w:rsidRDefault="001F6D25" w:rsidP="001F6D25">
      <w:pPr>
        <w:pStyle w:val="B1"/>
        <w:rPr>
          <w:del w:id="107" w:author="TeliaSonera" w:date="2014-08-26T11:16:00Z"/>
          <w:lang w:eastAsia="zh-CN"/>
        </w:rPr>
      </w:pPr>
      <w:del w:id="108" w:author="TeliaSonera" w:date="2014-08-26T11:16:00Z">
        <w:r w:rsidRPr="001C3175" w:rsidDel="008B3FF5">
          <w:delText>-</w:delText>
        </w:r>
        <w:r w:rsidRPr="001C3175" w:rsidDel="008B3FF5">
          <w:tab/>
        </w:r>
        <w:r w:rsidRPr="00F2455C" w:rsidDel="008B3FF5">
          <w:rPr>
            <w:i/>
          </w:rPr>
          <w:delText>Requirement name</w:delText>
        </w:r>
        <w:r w:rsidRPr="001C3175" w:rsidDel="008B3FF5">
          <w:delText xml:space="preserve">: </w:delText>
        </w:r>
        <w:r w:rsidR="00591DC6" w:rsidDel="008B3FF5">
          <w:delText>Centralized security management</w:delText>
        </w:r>
        <w:r w:rsidDel="008B3FF5">
          <w:rPr>
            <w:lang w:eastAsia="zh-CN"/>
          </w:rPr>
          <w:delText xml:space="preserve"> </w:delText>
        </w:r>
      </w:del>
    </w:p>
    <w:p w:rsidR="001F6D25" w:rsidRPr="001C3175" w:rsidDel="008B3FF5" w:rsidRDefault="001F6D25" w:rsidP="001F6D25">
      <w:pPr>
        <w:pStyle w:val="B1"/>
        <w:rPr>
          <w:del w:id="109" w:author="TeliaSonera" w:date="2014-08-26T11:16:00Z"/>
          <w:lang w:eastAsia="zh-CN"/>
        </w:rPr>
      </w:pPr>
      <w:del w:id="110" w:author="TeliaSonera" w:date="2014-08-26T11:16:00Z">
        <w:r w:rsidRPr="001C3175" w:rsidDel="008B3FF5">
          <w:delText>-</w:delText>
        </w:r>
        <w:r w:rsidRPr="001C3175" w:rsidDel="008B3FF5">
          <w:tab/>
        </w:r>
        <w:r w:rsidRPr="00F2455C" w:rsidDel="008B3FF5">
          <w:rPr>
            <w:i/>
          </w:rPr>
          <w:delText>Requirement reference</w:delText>
        </w:r>
        <w:r w:rsidR="00216D5C" w:rsidDel="008B3FF5">
          <w:delText>: to de done later</w:delText>
        </w:r>
      </w:del>
    </w:p>
    <w:p w:rsidR="001F6D25" w:rsidDel="008B3FF5" w:rsidRDefault="001F6D25" w:rsidP="001F6D25">
      <w:pPr>
        <w:pStyle w:val="B1"/>
        <w:rPr>
          <w:del w:id="111" w:author="TeliaSonera" w:date="2014-08-26T11:16:00Z"/>
          <w:lang w:eastAsia="zh-CN"/>
        </w:rPr>
      </w:pPr>
      <w:del w:id="112" w:author="TeliaSonera" w:date="2014-08-26T11:16:00Z">
        <w:r w:rsidRPr="001C3175" w:rsidDel="008B3FF5">
          <w:delText>-</w:delText>
        </w:r>
        <w:r w:rsidRPr="001C3175" w:rsidDel="008B3FF5">
          <w:tab/>
        </w:r>
        <w:r w:rsidRPr="00F2455C" w:rsidDel="008B3FF5">
          <w:rPr>
            <w:i/>
          </w:rPr>
          <w:delText>Requirement Description</w:delText>
        </w:r>
        <w:r w:rsidRPr="001C3175" w:rsidDel="008B3FF5">
          <w:delText xml:space="preserve">: </w:delText>
        </w:r>
      </w:del>
    </w:p>
    <w:p w:rsidR="001F6D25" w:rsidDel="008B3FF5" w:rsidRDefault="001F6D25" w:rsidP="001F6D25">
      <w:pPr>
        <w:pStyle w:val="B2"/>
        <w:rPr>
          <w:del w:id="113" w:author="TeliaSonera" w:date="2014-08-26T11:16:00Z"/>
          <w:lang w:eastAsia="zh-CN"/>
        </w:rPr>
      </w:pPr>
      <w:del w:id="114" w:author="TeliaSonera" w:date="2014-08-26T11:16:00Z">
        <w:r w:rsidDel="008B3FF5">
          <w:rPr>
            <w:rFonts w:hint="eastAsia"/>
            <w:lang w:eastAsia="zh-CN"/>
          </w:rPr>
          <w:delText>R</w:delText>
        </w:r>
        <w:r w:rsidDel="008B3FF5">
          <w:rPr>
            <w:lang w:eastAsia="zh-CN"/>
          </w:rPr>
          <w:delText>X</w:delText>
        </w:r>
        <w:r w:rsidR="00591DC6" w:rsidDel="008B3FF5">
          <w:rPr>
            <w:rFonts w:hint="eastAsia"/>
            <w:lang w:eastAsia="zh-CN"/>
          </w:rPr>
          <w:delText>-1:</w:delText>
        </w:r>
        <w:r w:rsidR="00591DC6" w:rsidDel="008B3FF5">
          <w:rPr>
            <w:lang w:eastAsia="zh-CN"/>
          </w:rPr>
          <w:delText xml:space="preserve"> </w:delText>
        </w:r>
        <w:r w:rsidR="00E6223D" w:rsidDel="008B3FF5">
          <w:rPr>
            <w:lang w:eastAsia="zh-CN"/>
          </w:rPr>
          <w:delText xml:space="preserve"> </w:delText>
        </w:r>
        <w:r w:rsidR="00A12317" w:rsidDel="008B3FF5">
          <w:rPr>
            <w:lang w:eastAsia="zh-CN"/>
          </w:rPr>
          <w:delText>For access control, t</w:delText>
        </w:r>
        <w:r w:rsidR="00F56B86" w:rsidDel="008B3FF5">
          <w:rPr>
            <w:lang w:eastAsia="zh-CN"/>
          </w:rPr>
          <w:delText>he system must use</w:delText>
        </w:r>
        <w:r w:rsidR="00591DC6" w:rsidDel="008B3FF5">
          <w:rPr>
            <w:lang w:eastAsia="zh-CN"/>
          </w:rPr>
          <w:delText xml:space="preserve"> only one central database</w:delText>
        </w:r>
        <w:r w:rsidR="00A12317" w:rsidDel="008B3FF5">
          <w:rPr>
            <w:lang w:eastAsia="zh-CN"/>
          </w:rPr>
          <w:delText xml:space="preserve"> containing account data and credentials</w:delText>
        </w:r>
        <w:r w:rsidR="00591DC6" w:rsidDel="008B3FF5">
          <w:rPr>
            <w:lang w:eastAsia="zh-CN"/>
          </w:rPr>
          <w:delText>.</w:delText>
        </w:r>
      </w:del>
    </w:p>
    <w:p w:rsidR="00591DC6" w:rsidDel="008B3FF5" w:rsidRDefault="00591DC6" w:rsidP="001F6D25">
      <w:pPr>
        <w:pStyle w:val="B2"/>
        <w:rPr>
          <w:del w:id="115" w:author="TeliaSonera" w:date="2014-08-26T11:16:00Z"/>
          <w:lang w:eastAsia="zh-CN"/>
        </w:rPr>
      </w:pPr>
      <w:del w:id="116" w:author="TeliaSonera" w:date="2014-08-26T11:16:00Z">
        <w:r w:rsidDel="008B3FF5">
          <w:rPr>
            <w:lang w:eastAsia="zh-CN"/>
          </w:rPr>
          <w:delText>RX-2: No local independent databases</w:delText>
        </w:r>
        <w:r w:rsidR="00296EF1" w:rsidDel="008B3FF5">
          <w:rPr>
            <w:lang w:eastAsia="zh-CN"/>
          </w:rPr>
          <w:delText>,</w:delText>
        </w:r>
        <w:r w:rsidDel="008B3FF5">
          <w:rPr>
            <w:lang w:eastAsia="zh-CN"/>
          </w:rPr>
          <w:delText xml:space="preserve"> </w:delText>
        </w:r>
        <w:r w:rsidR="00296EF1" w:rsidDel="008B3FF5">
          <w:rPr>
            <w:lang w:eastAsia="zh-CN"/>
          </w:rPr>
          <w:delText xml:space="preserve">beside the centralized database, </w:delText>
        </w:r>
        <w:r w:rsidDel="008B3FF5">
          <w:rPr>
            <w:lang w:eastAsia="zh-CN"/>
          </w:rPr>
          <w:delText>shall exist that</w:delText>
        </w:r>
        <w:r w:rsidR="00A12317" w:rsidDel="008B3FF5">
          <w:rPr>
            <w:lang w:eastAsia="zh-CN"/>
          </w:rPr>
          <w:delText xml:space="preserve"> stores account data and credentials</w:delText>
        </w:r>
        <w:r w:rsidDel="008B3FF5">
          <w:rPr>
            <w:lang w:eastAsia="zh-CN"/>
          </w:rPr>
          <w:delText>, used for access control to the system.</w:delText>
        </w:r>
      </w:del>
    </w:p>
    <w:p w:rsidR="001F6D25" w:rsidDel="008B3FF5" w:rsidRDefault="001F6D25" w:rsidP="001F6D25">
      <w:pPr>
        <w:pStyle w:val="B1"/>
        <w:rPr>
          <w:del w:id="117" w:author="TeliaSonera" w:date="2014-08-26T11:16:00Z"/>
          <w:lang w:eastAsia="zh-CN"/>
        </w:rPr>
      </w:pPr>
      <w:del w:id="118" w:author="TeliaSonera" w:date="2014-08-26T11:16:00Z">
        <w:r w:rsidDel="008B3FF5">
          <w:rPr>
            <w:rFonts w:hint="eastAsia"/>
            <w:lang w:eastAsia="zh-CN"/>
          </w:rPr>
          <w:delText>-</w:delText>
        </w:r>
        <w:r w:rsidDel="008B3FF5">
          <w:rPr>
            <w:lang w:eastAsia="zh-CN"/>
          </w:rPr>
          <w:tab/>
        </w:r>
        <w:r w:rsidR="00216D5C" w:rsidDel="008B3FF5">
          <w:rPr>
            <w:i/>
          </w:rPr>
          <w:delText>Threat</w:delText>
        </w:r>
        <w:r w:rsidRPr="00F2455C" w:rsidDel="008B3FF5">
          <w:rPr>
            <w:i/>
          </w:rPr>
          <w:delText xml:space="preserve"> references</w:delText>
        </w:r>
        <w:r w:rsidDel="008B3FF5">
          <w:delText>:</w:delText>
        </w:r>
        <w:r w:rsidR="00A12CE7" w:rsidDel="008B3FF5">
          <w:rPr>
            <w:lang w:eastAsia="zh-CN"/>
          </w:rPr>
          <w:delText xml:space="preserve"> </w:delText>
        </w:r>
        <w:r w:rsidR="007D6C1F" w:rsidDel="008B3FF5">
          <w:rPr>
            <w:lang w:eastAsia="zh-CN"/>
          </w:rPr>
          <w:delText xml:space="preserve">‘TX Access-control threat due to complex administration and human error’, </w:delText>
        </w:r>
        <w:r w:rsidR="0025791C" w:rsidDel="008B3FF5">
          <w:rPr>
            <w:lang w:eastAsia="zh-CN"/>
          </w:rPr>
          <w:delText>‘</w:delText>
        </w:r>
        <w:r w:rsidR="007D6C1F" w:rsidDel="008B3FF5">
          <w:rPr>
            <w:lang w:eastAsia="x-none"/>
          </w:rPr>
          <w:delText>T1 Threat from the internal attacks’, ‘T5 Security threats on MME management and maintenance interfaces’, ‘T6 Security threats on MME user account and password management’, ‘T10 Elevation of privilege’.</w:delText>
        </w:r>
      </w:del>
    </w:p>
    <w:p w:rsidR="001F6D25" w:rsidRPr="00F70771" w:rsidDel="008B3FF5" w:rsidRDefault="001F6D25" w:rsidP="001F6D25">
      <w:pPr>
        <w:pStyle w:val="B1"/>
        <w:rPr>
          <w:del w:id="119" w:author="TeliaSonera" w:date="2014-08-26T11:16:00Z"/>
          <w:lang w:eastAsia="zh-CN"/>
        </w:rPr>
      </w:pPr>
      <w:del w:id="120" w:author="TeliaSonera" w:date="2014-08-26T11:16:00Z">
        <w:r w:rsidRPr="001C3175" w:rsidDel="008B3FF5">
          <w:delText>-</w:delText>
        </w:r>
        <w:r w:rsidDel="008B3FF5">
          <w:tab/>
        </w:r>
        <w:r w:rsidRPr="00F2455C" w:rsidDel="008B3FF5">
          <w:rPr>
            <w:i/>
          </w:rPr>
          <w:delText>Test case</w:delText>
        </w:r>
        <w:r w:rsidRPr="001C3175" w:rsidDel="008B3FF5">
          <w:delText xml:space="preserve">: </w:delText>
        </w:r>
        <w:r w:rsidR="00A12317" w:rsidDel="008B3FF5">
          <w:delText xml:space="preserve">To be determined / </w:delText>
        </w:r>
        <w:r w:rsidR="00697D41" w:rsidDel="008B3FF5">
          <w:delText>Not applicable</w:delText>
        </w:r>
        <w:r w:rsidR="00204411" w:rsidDel="008B3FF5">
          <w:delText>.</w:delText>
        </w:r>
      </w:del>
    </w:p>
    <w:p w:rsidR="001F6D25" w:rsidRPr="009C1684" w:rsidDel="008B3FF5" w:rsidRDefault="001F6D25" w:rsidP="001F6D25">
      <w:pPr>
        <w:pStyle w:val="B1"/>
        <w:rPr>
          <w:del w:id="121" w:author="TeliaSonera" w:date="2014-08-26T11:16:00Z"/>
          <w:lang w:eastAsia="zh-CN"/>
        </w:rPr>
      </w:pPr>
      <w:del w:id="122" w:author="TeliaSonera" w:date="2014-08-26T11:16:00Z">
        <w:r w:rsidRPr="001C3175" w:rsidDel="008B3FF5">
          <w:delText>-</w:delText>
        </w:r>
        <w:r w:rsidRPr="001C3175" w:rsidDel="008B3FF5">
          <w:tab/>
        </w:r>
        <w:r w:rsidRPr="00F2455C" w:rsidDel="008B3FF5">
          <w:rPr>
            <w:i/>
          </w:rPr>
          <w:delText>Requirement evidences</w:delText>
        </w:r>
        <w:r w:rsidRPr="009C1684" w:rsidDel="008B3FF5">
          <w:delText>:</w:delText>
        </w:r>
        <w:r w:rsidR="00D6534D" w:rsidDel="008B3FF5">
          <w:delText xml:space="preserve"> </w:delText>
        </w:r>
        <w:r w:rsidR="00204411" w:rsidDel="008B3FF5">
          <w:delText xml:space="preserve">Declaration from </w:delText>
        </w:r>
        <w:r w:rsidR="00990FF8" w:rsidDel="008B3FF5">
          <w:delText xml:space="preserve">product </w:delText>
        </w:r>
        <w:r w:rsidR="00204411" w:rsidDel="008B3FF5">
          <w:delText xml:space="preserve">manufacturer stating that </w:delText>
        </w:r>
        <w:r w:rsidR="001F6E92" w:rsidDel="008B3FF5">
          <w:delText>the RX-1</w:delText>
        </w:r>
        <w:r w:rsidR="00204411" w:rsidDel="008B3FF5">
          <w:delText xml:space="preserve"> </w:delText>
        </w:r>
        <w:r w:rsidR="00C47AA6" w:rsidDel="008B3FF5">
          <w:delText>and RX-2 are</w:delText>
        </w:r>
        <w:r w:rsidR="00204411" w:rsidDel="008B3FF5">
          <w:delText xml:space="preserve"> fulfilled</w:delText>
        </w:r>
        <w:r w:rsidR="00C47AA6" w:rsidDel="008B3FF5">
          <w:delText>.</w:delText>
        </w:r>
        <w:r w:rsidR="00204411" w:rsidDel="008B3FF5">
          <w:delText xml:space="preserve"> </w:delText>
        </w:r>
      </w:del>
    </w:p>
    <w:p w:rsidR="001F6D25" w:rsidRPr="00CC452F" w:rsidDel="008B3FF5" w:rsidRDefault="001F6D25" w:rsidP="001F6D25">
      <w:pPr>
        <w:pStyle w:val="NO"/>
        <w:rPr>
          <w:del w:id="123" w:author="TeliaSonera" w:date="2014-08-26T11:16:00Z"/>
          <w:lang w:eastAsia="zh-CN"/>
        </w:rPr>
      </w:pPr>
      <w:del w:id="124" w:author="TeliaSonera" w:date="2014-08-26T11:16:00Z">
        <w:r w:rsidDel="008B3FF5">
          <w:delText>NOTE:  This is a high-level requirement</w:delText>
        </w:r>
        <w:r w:rsidDel="008B3FF5">
          <w:rPr>
            <w:rFonts w:hint="eastAsia"/>
            <w:lang w:eastAsia="zh-CN"/>
          </w:rPr>
          <w:delText xml:space="preserve">. </w:delText>
        </w:r>
      </w:del>
    </w:p>
    <w:p w:rsidR="00DB00C6" w:rsidRPr="002C6734" w:rsidDel="008B3FF5" w:rsidRDefault="00DB00C6" w:rsidP="00DB00C6">
      <w:pPr>
        <w:rPr>
          <w:del w:id="125" w:author="TeliaSonera" w:date="2014-08-26T11:16:00Z"/>
          <w:rFonts w:eastAsia="MS Mincho"/>
          <w:lang w:eastAsia="zh-CN"/>
        </w:rPr>
      </w:pPr>
    </w:p>
    <w:p w:rsidR="005D3D25" w:rsidDel="008B3FF5" w:rsidRDefault="005D3D25" w:rsidP="005D3D25">
      <w:pPr>
        <w:jc w:val="center"/>
        <w:rPr>
          <w:del w:id="126" w:author="TeliaSonera" w:date="2014-08-26T11:16:00Z"/>
          <w:rFonts w:cs="Arial"/>
          <w:noProof/>
          <w:sz w:val="44"/>
          <w:szCs w:val="44"/>
        </w:rPr>
      </w:pPr>
      <w:del w:id="127" w:author="TeliaSonera" w:date="2014-08-26T11:16:00Z">
        <w:r w:rsidRPr="002C6734" w:rsidDel="008B3FF5">
          <w:rPr>
            <w:rFonts w:cs="Arial"/>
            <w:noProof/>
            <w:sz w:val="44"/>
            <w:szCs w:val="44"/>
          </w:rPr>
          <w:delText>***</w:delText>
        </w:r>
        <w:r w:rsidRPr="002C6734" w:rsidDel="008B3FF5">
          <w:rPr>
            <w:rFonts w:cs="Arial"/>
            <w:noProof/>
            <w:sz w:val="44"/>
            <w:szCs w:val="44"/>
          </w:rPr>
          <w:tab/>
          <w:delText>END OF CHANGES</w:delText>
        </w:r>
        <w:r w:rsidRPr="002C6734" w:rsidDel="008B3FF5">
          <w:rPr>
            <w:rFonts w:cs="Arial"/>
            <w:noProof/>
            <w:sz w:val="44"/>
            <w:szCs w:val="44"/>
          </w:rPr>
          <w:tab/>
          <w:delText>***</w:delText>
        </w:r>
      </w:del>
    </w:p>
    <w:p w:rsidR="005D3D25" w:rsidRPr="005D3D25" w:rsidRDefault="005D3D25" w:rsidP="005D3D25">
      <w:del w:id="128" w:author="TeliaSonera" w:date="2014-08-26T11:16:00Z">
        <w:r w:rsidDel="008B3FF5">
          <w:delText xml:space="preserve"> </w:delText>
        </w:r>
      </w:del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E39" w:rsidRDefault="00FA1E39">
      <w:r>
        <w:separator/>
      </w:r>
    </w:p>
  </w:endnote>
  <w:endnote w:type="continuationSeparator" w:id="0">
    <w:p w:rsidR="00FA1E39" w:rsidRDefault="00FA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E39" w:rsidRDefault="00FA1E39">
      <w:r>
        <w:separator/>
      </w:r>
    </w:p>
  </w:footnote>
  <w:footnote w:type="continuationSeparator" w:id="0">
    <w:p w:rsidR="00FA1E39" w:rsidRDefault="00FA1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F048E8"/>
    <w:multiLevelType w:val="hybridMultilevel"/>
    <w:tmpl w:val="6F62775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5050C23"/>
    <w:multiLevelType w:val="multilevel"/>
    <w:tmpl w:val="AE50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5DE6AFA"/>
    <w:multiLevelType w:val="hybridMultilevel"/>
    <w:tmpl w:val="00C4B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D4022"/>
    <w:multiLevelType w:val="hybridMultilevel"/>
    <w:tmpl w:val="EE04A634"/>
    <w:lvl w:ilvl="0" w:tplc="1668109E">
      <w:start w:val="1"/>
      <w:numFmt w:val="decimal"/>
      <w:lvlText w:val="%1）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415D33"/>
    <w:multiLevelType w:val="hybridMultilevel"/>
    <w:tmpl w:val="DA14EF6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FE46436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BDD67A0"/>
    <w:multiLevelType w:val="hybridMultilevel"/>
    <w:tmpl w:val="4ADA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B7B649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>
    <w:nsid w:val="71910B6C"/>
    <w:multiLevelType w:val="hybridMultilevel"/>
    <w:tmpl w:val="9A1CCF34"/>
    <w:lvl w:ilvl="0" w:tplc="39BE7976">
      <w:start w:val="4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AFE46436">
      <w:start w:val="1"/>
      <w:numFmt w:val="bullet"/>
      <w:lvlText w:val="-"/>
      <w:lvlJc w:val="left"/>
      <w:pPr>
        <w:ind w:left="1932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544779F"/>
    <w:multiLevelType w:val="hybridMultilevel"/>
    <w:tmpl w:val="BB54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EC92EED"/>
    <w:multiLevelType w:val="hybridMultilevel"/>
    <w:tmpl w:val="C756BC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29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22"/>
  </w:num>
  <w:num w:numId="22">
    <w:abstractNumId w:val="27"/>
  </w:num>
  <w:num w:numId="23">
    <w:abstractNumId w:val="28"/>
  </w:num>
  <w:num w:numId="24">
    <w:abstractNumId w:val="21"/>
  </w:num>
  <w:num w:numId="25">
    <w:abstractNumId w:val="15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3"/>
  </w:num>
  <w:num w:numId="29">
    <w:abstractNumId w:val="26"/>
  </w:num>
  <w:num w:numId="30">
    <w:abstractNumId w:val="10"/>
  </w:num>
  <w:num w:numId="31">
    <w:abstractNumId w:val="16"/>
  </w:num>
  <w:num w:numId="32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4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31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0E"/>
    <w:rsid w:val="00020DBC"/>
    <w:rsid w:val="00027BD1"/>
    <w:rsid w:val="00030E86"/>
    <w:rsid w:val="00031FC5"/>
    <w:rsid w:val="00034BC9"/>
    <w:rsid w:val="00035F4C"/>
    <w:rsid w:val="000360D0"/>
    <w:rsid w:val="00036502"/>
    <w:rsid w:val="0003689D"/>
    <w:rsid w:val="00041787"/>
    <w:rsid w:val="00044AE4"/>
    <w:rsid w:val="00047158"/>
    <w:rsid w:val="000649D0"/>
    <w:rsid w:val="00073DD1"/>
    <w:rsid w:val="00076EB3"/>
    <w:rsid w:val="000810AF"/>
    <w:rsid w:val="0008137E"/>
    <w:rsid w:val="00082723"/>
    <w:rsid w:val="0008637B"/>
    <w:rsid w:val="00097EA0"/>
    <w:rsid w:val="000A1D30"/>
    <w:rsid w:val="000A1F26"/>
    <w:rsid w:val="000A42F5"/>
    <w:rsid w:val="000A45F5"/>
    <w:rsid w:val="000B2569"/>
    <w:rsid w:val="000B31EF"/>
    <w:rsid w:val="000B3457"/>
    <w:rsid w:val="000C0B44"/>
    <w:rsid w:val="000D1A72"/>
    <w:rsid w:val="000D7484"/>
    <w:rsid w:val="000E012B"/>
    <w:rsid w:val="000E0890"/>
    <w:rsid w:val="000E0F87"/>
    <w:rsid w:val="000E1432"/>
    <w:rsid w:val="000E3AB7"/>
    <w:rsid w:val="000E457E"/>
    <w:rsid w:val="000F0C62"/>
    <w:rsid w:val="000F61D7"/>
    <w:rsid w:val="0010220C"/>
    <w:rsid w:val="001025AA"/>
    <w:rsid w:val="00106395"/>
    <w:rsid w:val="00112569"/>
    <w:rsid w:val="00115FB7"/>
    <w:rsid w:val="00116C60"/>
    <w:rsid w:val="001178B4"/>
    <w:rsid w:val="0012276B"/>
    <w:rsid w:val="001249AB"/>
    <w:rsid w:val="001345E4"/>
    <w:rsid w:val="00136679"/>
    <w:rsid w:val="00145EFF"/>
    <w:rsid w:val="001474B9"/>
    <w:rsid w:val="001521B6"/>
    <w:rsid w:val="00160637"/>
    <w:rsid w:val="00165E6C"/>
    <w:rsid w:val="001756B5"/>
    <w:rsid w:val="00175B03"/>
    <w:rsid w:val="00180D62"/>
    <w:rsid w:val="001A2341"/>
    <w:rsid w:val="001B21F7"/>
    <w:rsid w:val="001B2799"/>
    <w:rsid w:val="001B2F9F"/>
    <w:rsid w:val="001B605D"/>
    <w:rsid w:val="001B715A"/>
    <w:rsid w:val="001C2E6F"/>
    <w:rsid w:val="001D50DD"/>
    <w:rsid w:val="001E5257"/>
    <w:rsid w:val="001F2645"/>
    <w:rsid w:val="001F39C0"/>
    <w:rsid w:val="001F5442"/>
    <w:rsid w:val="001F6D25"/>
    <w:rsid w:val="001F6E92"/>
    <w:rsid w:val="0020440A"/>
    <w:rsid w:val="00204411"/>
    <w:rsid w:val="00205337"/>
    <w:rsid w:val="00207E00"/>
    <w:rsid w:val="00210641"/>
    <w:rsid w:val="00210C8C"/>
    <w:rsid w:val="002119AA"/>
    <w:rsid w:val="00212DD3"/>
    <w:rsid w:val="00216D5C"/>
    <w:rsid w:val="00220A20"/>
    <w:rsid w:val="00225142"/>
    <w:rsid w:val="00226AFE"/>
    <w:rsid w:val="00230907"/>
    <w:rsid w:val="002340D7"/>
    <w:rsid w:val="00237613"/>
    <w:rsid w:val="00241A90"/>
    <w:rsid w:val="00243CDB"/>
    <w:rsid w:val="00250FA3"/>
    <w:rsid w:val="00254101"/>
    <w:rsid w:val="00257906"/>
    <w:rsid w:val="0025791C"/>
    <w:rsid w:val="002604C7"/>
    <w:rsid w:val="002610C1"/>
    <w:rsid w:val="00263596"/>
    <w:rsid w:val="00267023"/>
    <w:rsid w:val="0027515B"/>
    <w:rsid w:val="0027726E"/>
    <w:rsid w:val="00277D59"/>
    <w:rsid w:val="0028048D"/>
    <w:rsid w:val="002825D9"/>
    <w:rsid w:val="00283729"/>
    <w:rsid w:val="00291648"/>
    <w:rsid w:val="00292DF1"/>
    <w:rsid w:val="00296CA0"/>
    <w:rsid w:val="00296EF1"/>
    <w:rsid w:val="002973B0"/>
    <w:rsid w:val="002B14C6"/>
    <w:rsid w:val="002C34BB"/>
    <w:rsid w:val="002C6734"/>
    <w:rsid w:val="002D5B20"/>
    <w:rsid w:val="002D5C95"/>
    <w:rsid w:val="002D5FFA"/>
    <w:rsid w:val="002D7AFA"/>
    <w:rsid w:val="002E13AF"/>
    <w:rsid w:val="002E3D9E"/>
    <w:rsid w:val="002E3EA5"/>
    <w:rsid w:val="002E54C2"/>
    <w:rsid w:val="002E5F0F"/>
    <w:rsid w:val="002F1C2B"/>
    <w:rsid w:val="002F1E4B"/>
    <w:rsid w:val="002F20E5"/>
    <w:rsid w:val="002F6459"/>
    <w:rsid w:val="0030148B"/>
    <w:rsid w:val="003126C6"/>
    <w:rsid w:val="00320875"/>
    <w:rsid w:val="00325D4E"/>
    <w:rsid w:val="00326190"/>
    <w:rsid w:val="00326483"/>
    <w:rsid w:val="00331B43"/>
    <w:rsid w:val="003465E0"/>
    <w:rsid w:val="003465E6"/>
    <w:rsid w:val="00347EDD"/>
    <w:rsid w:val="0035512B"/>
    <w:rsid w:val="00356A2C"/>
    <w:rsid w:val="00365286"/>
    <w:rsid w:val="00370139"/>
    <w:rsid w:val="003725A6"/>
    <w:rsid w:val="00381537"/>
    <w:rsid w:val="00381863"/>
    <w:rsid w:val="003819B1"/>
    <w:rsid w:val="003833E1"/>
    <w:rsid w:val="00387C76"/>
    <w:rsid w:val="00387CEB"/>
    <w:rsid w:val="00395896"/>
    <w:rsid w:val="00396EA4"/>
    <w:rsid w:val="003A069A"/>
    <w:rsid w:val="003A3B9B"/>
    <w:rsid w:val="003A3D8E"/>
    <w:rsid w:val="003B30F8"/>
    <w:rsid w:val="003C744B"/>
    <w:rsid w:val="003C7BBE"/>
    <w:rsid w:val="003D22D0"/>
    <w:rsid w:val="003D34A1"/>
    <w:rsid w:val="003D3E94"/>
    <w:rsid w:val="003D76AF"/>
    <w:rsid w:val="003E2ECE"/>
    <w:rsid w:val="003E573A"/>
    <w:rsid w:val="003E7304"/>
    <w:rsid w:val="003F0CA0"/>
    <w:rsid w:val="003F3F2B"/>
    <w:rsid w:val="00400EAC"/>
    <w:rsid w:val="00402803"/>
    <w:rsid w:val="00406D39"/>
    <w:rsid w:val="00411222"/>
    <w:rsid w:val="00414BB1"/>
    <w:rsid w:val="00417F26"/>
    <w:rsid w:val="00420701"/>
    <w:rsid w:val="00423497"/>
    <w:rsid w:val="004269F7"/>
    <w:rsid w:val="00436D68"/>
    <w:rsid w:val="00440CA3"/>
    <w:rsid w:val="00445884"/>
    <w:rsid w:val="004475EC"/>
    <w:rsid w:val="00450487"/>
    <w:rsid w:val="004542CB"/>
    <w:rsid w:val="00461AD0"/>
    <w:rsid w:val="00466F7A"/>
    <w:rsid w:val="00473924"/>
    <w:rsid w:val="004741B6"/>
    <w:rsid w:val="00475D46"/>
    <w:rsid w:val="004846D9"/>
    <w:rsid w:val="004875EB"/>
    <w:rsid w:val="004972E1"/>
    <w:rsid w:val="00497794"/>
    <w:rsid w:val="004A3B8B"/>
    <w:rsid w:val="004B4B49"/>
    <w:rsid w:val="004C2A44"/>
    <w:rsid w:val="004C4AC8"/>
    <w:rsid w:val="004D04D8"/>
    <w:rsid w:val="004D0BF9"/>
    <w:rsid w:val="004D6A6B"/>
    <w:rsid w:val="004E1820"/>
    <w:rsid w:val="004E2D43"/>
    <w:rsid w:val="004F59A9"/>
    <w:rsid w:val="0050344D"/>
    <w:rsid w:val="0050686D"/>
    <w:rsid w:val="00511520"/>
    <w:rsid w:val="00511683"/>
    <w:rsid w:val="00517F4E"/>
    <w:rsid w:val="0052482D"/>
    <w:rsid w:val="005317EF"/>
    <w:rsid w:val="00532040"/>
    <w:rsid w:val="00550FAA"/>
    <w:rsid w:val="00553438"/>
    <w:rsid w:val="00555FA8"/>
    <w:rsid w:val="0056154E"/>
    <w:rsid w:val="00564749"/>
    <w:rsid w:val="005707BF"/>
    <w:rsid w:val="00573E7E"/>
    <w:rsid w:val="005746F8"/>
    <w:rsid w:val="0057768B"/>
    <w:rsid w:val="00580750"/>
    <w:rsid w:val="00580A0B"/>
    <w:rsid w:val="00581D6A"/>
    <w:rsid w:val="00583DED"/>
    <w:rsid w:val="00585E68"/>
    <w:rsid w:val="00591DC6"/>
    <w:rsid w:val="00597C21"/>
    <w:rsid w:val="005A1F91"/>
    <w:rsid w:val="005A4806"/>
    <w:rsid w:val="005A6A39"/>
    <w:rsid w:val="005B52A7"/>
    <w:rsid w:val="005B5D70"/>
    <w:rsid w:val="005B615D"/>
    <w:rsid w:val="005C304F"/>
    <w:rsid w:val="005C7C62"/>
    <w:rsid w:val="005D2227"/>
    <w:rsid w:val="005D27FB"/>
    <w:rsid w:val="005D3D25"/>
    <w:rsid w:val="005E29A2"/>
    <w:rsid w:val="005E2EB4"/>
    <w:rsid w:val="005E3797"/>
    <w:rsid w:val="005E5985"/>
    <w:rsid w:val="005E7D93"/>
    <w:rsid w:val="005F33EA"/>
    <w:rsid w:val="005F5DD6"/>
    <w:rsid w:val="005F6844"/>
    <w:rsid w:val="00602382"/>
    <w:rsid w:val="0060466D"/>
    <w:rsid w:val="00624B56"/>
    <w:rsid w:val="00624B84"/>
    <w:rsid w:val="00632E6F"/>
    <w:rsid w:val="00643603"/>
    <w:rsid w:val="006439DF"/>
    <w:rsid w:val="00643AA5"/>
    <w:rsid w:val="00644116"/>
    <w:rsid w:val="0064572D"/>
    <w:rsid w:val="0065200E"/>
    <w:rsid w:val="00654E82"/>
    <w:rsid w:val="0066394C"/>
    <w:rsid w:val="00663B46"/>
    <w:rsid w:val="00673642"/>
    <w:rsid w:val="00673E1D"/>
    <w:rsid w:val="0067559E"/>
    <w:rsid w:val="00680BD6"/>
    <w:rsid w:val="00681AAA"/>
    <w:rsid w:val="00682470"/>
    <w:rsid w:val="00683DD4"/>
    <w:rsid w:val="006864CB"/>
    <w:rsid w:val="00687A4F"/>
    <w:rsid w:val="00690E52"/>
    <w:rsid w:val="006935A3"/>
    <w:rsid w:val="006939E2"/>
    <w:rsid w:val="00697D41"/>
    <w:rsid w:val="006A19BE"/>
    <w:rsid w:val="006B14EE"/>
    <w:rsid w:val="006B6F7B"/>
    <w:rsid w:val="006C00B1"/>
    <w:rsid w:val="006C1E23"/>
    <w:rsid w:val="006C5007"/>
    <w:rsid w:val="006C7E57"/>
    <w:rsid w:val="006D739E"/>
    <w:rsid w:val="006E7368"/>
    <w:rsid w:val="006F2757"/>
    <w:rsid w:val="006F44B5"/>
    <w:rsid w:val="006F50EC"/>
    <w:rsid w:val="006F6C4B"/>
    <w:rsid w:val="007011CA"/>
    <w:rsid w:val="0070552B"/>
    <w:rsid w:val="0071166C"/>
    <w:rsid w:val="00716EFC"/>
    <w:rsid w:val="007175F0"/>
    <w:rsid w:val="007210CB"/>
    <w:rsid w:val="00725A3B"/>
    <w:rsid w:val="00731162"/>
    <w:rsid w:val="007327A3"/>
    <w:rsid w:val="00733211"/>
    <w:rsid w:val="00733C97"/>
    <w:rsid w:val="00737D0B"/>
    <w:rsid w:val="007431BF"/>
    <w:rsid w:val="0074370A"/>
    <w:rsid w:val="007531F3"/>
    <w:rsid w:val="00755348"/>
    <w:rsid w:val="007562F4"/>
    <w:rsid w:val="00761B83"/>
    <w:rsid w:val="0077062A"/>
    <w:rsid w:val="007714E9"/>
    <w:rsid w:val="007729EF"/>
    <w:rsid w:val="007749D9"/>
    <w:rsid w:val="00776B6E"/>
    <w:rsid w:val="0078290A"/>
    <w:rsid w:val="00783B2F"/>
    <w:rsid w:val="007872C7"/>
    <w:rsid w:val="00787EEA"/>
    <w:rsid w:val="00790CA8"/>
    <w:rsid w:val="0079719E"/>
    <w:rsid w:val="007A3B7B"/>
    <w:rsid w:val="007A65BA"/>
    <w:rsid w:val="007B58EB"/>
    <w:rsid w:val="007C2D2B"/>
    <w:rsid w:val="007D6C1F"/>
    <w:rsid w:val="007E69D5"/>
    <w:rsid w:val="007E7378"/>
    <w:rsid w:val="007E7AE4"/>
    <w:rsid w:val="007F5BEE"/>
    <w:rsid w:val="008000BB"/>
    <w:rsid w:val="0080598C"/>
    <w:rsid w:val="00810357"/>
    <w:rsid w:val="00812DAE"/>
    <w:rsid w:val="00826554"/>
    <w:rsid w:val="00834E3B"/>
    <w:rsid w:val="00835B0B"/>
    <w:rsid w:val="00837678"/>
    <w:rsid w:val="00843294"/>
    <w:rsid w:val="00843B8B"/>
    <w:rsid w:val="00855C35"/>
    <w:rsid w:val="008564D6"/>
    <w:rsid w:val="00860CA1"/>
    <w:rsid w:val="00864840"/>
    <w:rsid w:val="00866A2C"/>
    <w:rsid w:val="00871E71"/>
    <w:rsid w:val="00874DBE"/>
    <w:rsid w:val="00880ECF"/>
    <w:rsid w:val="00882CF8"/>
    <w:rsid w:val="008879C3"/>
    <w:rsid w:val="008A0554"/>
    <w:rsid w:val="008A3DCB"/>
    <w:rsid w:val="008A5FE4"/>
    <w:rsid w:val="008B3FF5"/>
    <w:rsid w:val="008C2F31"/>
    <w:rsid w:val="008C6521"/>
    <w:rsid w:val="008D1FD5"/>
    <w:rsid w:val="008D5C1A"/>
    <w:rsid w:val="008D7A19"/>
    <w:rsid w:val="008D7BAC"/>
    <w:rsid w:val="008E355F"/>
    <w:rsid w:val="008E5299"/>
    <w:rsid w:val="008F2799"/>
    <w:rsid w:val="008F333C"/>
    <w:rsid w:val="008F7813"/>
    <w:rsid w:val="009009DE"/>
    <w:rsid w:val="0090123B"/>
    <w:rsid w:val="009028B4"/>
    <w:rsid w:val="009078BB"/>
    <w:rsid w:val="009109F7"/>
    <w:rsid w:val="00916CD7"/>
    <w:rsid w:val="00922BCC"/>
    <w:rsid w:val="00942AB7"/>
    <w:rsid w:val="0094406F"/>
    <w:rsid w:val="009526F4"/>
    <w:rsid w:val="00956036"/>
    <w:rsid w:val="00957CF0"/>
    <w:rsid w:val="00963A00"/>
    <w:rsid w:val="00967B5E"/>
    <w:rsid w:val="009804FD"/>
    <w:rsid w:val="00983348"/>
    <w:rsid w:val="0098353F"/>
    <w:rsid w:val="009856EE"/>
    <w:rsid w:val="0098760F"/>
    <w:rsid w:val="00990FF8"/>
    <w:rsid w:val="00993558"/>
    <w:rsid w:val="00994103"/>
    <w:rsid w:val="009948A3"/>
    <w:rsid w:val="00995CE3"/>
    <w:rsid w:val="009B1581"/>
    <w:rsid w:val="009C321E"/>
    <w:rsid w:val="009C5BD1"/>
    <w:rsid w:val="009D3FC7"/>
    <w:rsid w:val="009D61FA"/>
    <w:rsid w:val="009E7FDC"/>
    <w:rsid w:val="009F4F5A"/>
    <w:rsid w:val="00A02481"/>
    <w:rsid w:val="00A12317"/>
    <w:rsid w:val="00A12CE7"/>
    <w:rsid w:val="00A1460A"/>
    <w:rsid w:val="00A2374F"/>
    <w:rsid w:val="00A24D20"/>
    <w:rsid w:val="00A27C2B"/>
    <w:rsid w:val="00A27DB8"/>
    <w:rsid w:val="00A30584"/>
    <w:rsid w:val="00A33DD6"/>
    <w:rsid w:val="00A349A0"/>
    <w:rsid w:val="00A416BE"/>
    <w:rsid w:val="00A45000"/>
    <w:rsid w:val="00A464FF"/>
    <w:rsid w:val="00A47016"/>
    <w:rsid w:val="00A47AA5"/>
    <w:rsid w:val="00A66BC8"/>
    <w:rsid w:val="00A71B83"/>
    <w:rsid w:val="00A721B2"/>
    <w:rsid w:val="00A76E03"/>
    <w:rsid w:val="00A83C5A"/>
    <w:rsid w:val="00A86A51"/>
    <w:rsid w:val="00A9262A"/>
    <w:rsid w:val="00A9623F"/>
    <w:rsid w:val="00AA0FE0"/>
    <w:rsid w:val="00AA6417"/>
    <w:rsid w:val="00AB3951"/>
    <w:rsid w:val="00AB680B"/>
    <w:rsid w:val="00AB7A0E"/>
    <w:rsid w:val="00AC2ACA"/>
    <w:rsid w:val="00AD1ECD"/>
    <w:rsid w:val="00AD56E6"/>
    <w:rsid w:val="00AD6AC0"/>
    <w:rsid w:val="00AD7E02"/>
    <w:rsid w:val="00AE31AB"/>
    <w:rsid w:val="00AE77B8"/>
    <w:rsid w:val="00AF16A8"/>
    <w:rsid w:val="00B055A3"/>
    <w:rsid w:val="00B11158"/>
    <w:rsid w:val="00B120A3"/>
    <w:rsid w:val="00B16B26"/>
    <w:rsid w:val="00B2165A"/>
    <w:rsid w:val="00B2739E"/>
    <w:rsid w:val="00B27519"/>
    <w:rsid w:val="00B41C1F"/>
    <w:rsid w:val="00B50A61"/>
    <w:rsid w:val="00B5373B"/>
    <w:rsid w:val="00B54844"/>
    <w:rsid w:val="00B63C9A"/>
    <w:rsid w:val="00B67093"/>
    <w:rsid w:val="00B67664"/>
    <w:rsid w:val="00B7210B"/>
    <w:rsid w:val="00B761C0"/>
    <w:rsid w:val="00B80E23"/>
    <w:rsid w:val="00B83560"/>
    <w:rsid w:val="00B86DD2"/>
    <w:rsid w:val="00B87743"/>
    <w:rsid w:val="00B92808"/>
    <w:rsid w:val="00B94640"/>
    <w:rsid w:val="00B948E9"/>
    <w:rsid w:val="00B94CD2"/>
    <w:rsid w:val="00B95C7C"/>
    <w:rsid w:val="00B95EAC"/>
    <w:rsid w:val="00B96D65"/>
    <w:rsid w:val="00B970FC"/>
    <w:rsid w:val="00BA5046"/>
    <w:rsid w:val="00BA5D24"/>
    <w:rsid w:val="00BA738D"/>
    <w:rsid w:val="00BB0491"/>
    <w:rsid w:val="00BB43E8"/>
    <w:rsid w:val="00BB5E0D"/>
    <w:rsid w:val="00BC06E1"/>
    <w:rsid w:val="00BC2352"/>
    <w:rsid w:val="00BC3B64"/>
    <w:rsid w:val="00BC4774"/>
    <w:rsid w:val="00BC5E25"/>
    <w:rsid w:val="00BD060E"/>
    <w:rsid w:val="00BD2BB6"/>
    <w:rsid w:val="00BD2C5A"/>
    <w:rsid w:val="00BD2E1D"/>
    <w:rsid w:val="00BE031E"/>
    <w:rsid w:val="00BE0912"/>
    <w:rsid w:val="00BE4CEA"/>
    <w:rsid w:val="00BE63EC"/>
    <w:rsid w:val="00BF260A"/>
    <w:rsid w:val="00BF732E"/>
    <w:rsid w:val="00BF7CC9"/>
    <w:rsid w:val="00C0241B"/>
    <w:rsid w:val="00C02A40"/>
    <w:rsid w:val="00C05E54"/>
    <w:rsid w:val="00C13C12"/>
    <w:rsid w:val="00C15C38"/>
    <w:rsid w:val="00C164FF"/>
    <w:rsid w:val="00C17A71"/>
    <w:rsid w:val="00C20D1C"/>
    <w:rsid w:val="00C2236D"/>
    <w:rsid w:val="00C26183"/>
    <w:rsid w:val="00C2676A"/>
    <w:rsid w:val="00C330E5"/>
    <w:rsid w:val="00C36024"/>
    <w:rsid w:val="00C47AA6"/>
    <w:rsid w:val="00C621A9"/>
    <w:rsid w:val="00C6366D"/>
    <w:rsid w:val="00C67303"/>
    <w:rsid w:val="00C67362"/>
    <w:rsid w:val="00C70BCA"/>
    <w:rsid w:val="00C76915"/>
    <w:rsid w:val="00C8025B"/>
    <w:rsid w:val="00C80451"/>
    <w:rsid w:val="00C84BB3"/>
    <w:rsid w:val="00C85244"/>
    <w:rsid w:val="00C87ED6"/>
    <w:rsid w:val="00C909FA"/>
    <w:rsid w:val="00C95940"/>
    <w:rsid w:val="00C96F66"/>
    <w:rsid w:val="00CA07AC"/>
    <w:rsid w:val="00CA0DD4"/>
    <w:rsid w:val="00CA12F5"/>
    <w:rsid w:val="00CA39C3"/>
    <w:rsid w:val="00CA75C8"/>
    <w:rsid w:val="00CA7F9E"/>
    <w:rsid w:val="00CB0F2B"/>
    <w:rsid w:val="00CB2F94"/>
    <w:rsid w:val="00CC04B6"/>
    <w:rsid w:val="00CC3B8B"/>
    <w:rsid w:val="00CD030C"/>
    <w:rsid w:val="00CD4223"/>
    <w:rsid w:val="00CD4E11"/>
    <w:rsid w:val="00CE51AE"/>
    <w:rsid w:val="00CF130F"/>
    <w:rsid w:val="00D17175"/>
    <w:rsid w:val="00D27E47"/>
    <w:rsid w:val="00D34463"/>
    <w:rsid w:val="00D34896"/>
    <w:rsid w:val="00D363E7"/>
    <w:rsid w:val="00D40502"/>
    <w:rsid w:val="00D426F2"/>
    <w:rsid w:val="00D444F1"/>
    <w:rsid w:val="00D61825"/>
    <w:rsid w:val="00D62A51"/>
    <w:rsid w:val="00D6534D"/>
    <w:rsid w:val="00D70FBD"/>
    <w:rsid w:val="00D77FE9"/>
    <w:rsid w:val="00D8240A"/>
    <w:rsid w:val="00D8269B"/>
    <w:rsid w:val="00D85155"/>
    <w:rsid w:val="00D86737"/>
    <w:rsid w:val="00D870AA"/>
    <w:rsid w:val="00D877ED"/>
    <w:rsid w:val="00D922D4"/>
    <w:rsid w:val="00D923C6"/>
    <w:rsid w:val="00DA1263"/>
    <w:rsid w:val="00DA18D8"/>
    <w:rsid w:val="00DA1B7C"/>
    <w:rsid w:val="00DA2C47"/>
    <w:rsid w:val="00DB00C6"/>
    <w:rsid w:val="00DB4D4D"/>
    <w:rsid w:val="00DB5F92"/>
    <w:rsid w:val="00DC59B9"/>
    <w:rsid w:val="00DC5F08"/>
    <w:rsid w:val="00DD48BB"/>
    <w:rsid w:val="00DD5148"/>
    <w:rsid w:val="00DD713F"/>
    <w:rsid w:val="00DE2620"/>
    <w:rsid w:val="00DE31C4"/>
    <w:rsid w:val="00DE31F1"/>
    <w:rsid w:val="00DE4687"/>
    <w:rsid w:val="00DF2962"/>
    <w:rsid w:val="00E04C5D"/>
    <w:rsid w:val="00E05435"/>
    <w:rsid w:val="00E1237D"/>
    <w:rsid w:val="00E1742A"/>
    <w:rsid w:val="00E23370"/>
    <w:rsid w:val="00E2779B"/>
    <w:rsid w:val="00E27879"/>
    <w:rsid w:val="00E27CA7"/>
    <w:rsid w:val="00E27E4D"/>
    <w:rsid w:val="00E34091"/>
    <w:rsid w:val="00E43B71"/>
    <w:rsid w:val="00E43E75"/>
    <w:rsid w:val="00E4504B"/>
    <w:rsid w:val="00E47503"/>
    <w:rsid w:val="00E6197A"/>
    <w:rsid w:val="00E6223D"/>
    <w:rsid w:val="00E631FD"/>
    <w:rsid w:val="00E63A95"/>
    <w:rsid w:val="00E66328"/>
    <w:rsid w:val="00E70BFC"/>
    <w:rsid w:val="00E85315"/>
    <w:rsid w:val="00E859B0"/>
    <w:rsid w:val="00E973CB"/>
    <w:rsid w:val="00EA3569"/>
    <w:rsid w:val="00EA3824"/>
    <w:rsid w:val="00EB0FF2"/>
    <w:rsid w:val="00EB20C0"/>
    <w:rsid w:val="00EB3079"/>
    <w:rsid w:val="00EB4D09"/>
    <w:rsid w:val="00EB5129"/>
    <w:rsid w:val="00EC08A4"/>
    <w:rsid w:val="00EC1C81"/>
    <w:rsid w:val="00EC43AC"/>
    <w:rsid w:val="00EC6A32"/>
    <w:rsid w:val="00ED0621"/>
    <w:rsid w:val="00ED0A57"/>
    <w:rsid w:val="00ED2702"/>
    <w:rsid w:val="00ED42B5"/>
    <w:rsid w:val="00ED4F74"/>
    <w:rsid w:val="00ED5F16"/>
    <w:rsid w:val="00EE49A3"/>
    <w:rsid w:val="00EE63EB"/>
    <w:rsid w:val="00EF31BA"/>
    <w:rsid w:val="00EF695F"/>
    <w:rsid w:val="00F07877"/>
    <w:rsid w:val="00F10BE1"/>
    <w:rsid w:val="00F12F0C"/>
    <w:rsid w:val="00F22122"/>
    <w:rsid w:val="00F24A28"/>
    <w:rsid w:val="00F300B7"/>
    <w:rsid w:val="00F32608"/>
    <w:rsid w:val="00F43DB9"/>
    <w:rsid w:val="00F45EA9"/>
    <w:rsid w:val="00F51EF2"/>
    <w:rsid w:val="00F545DC"/>
    <w:rsid w:val="00F56B86"/>
    <w:rsid w:val="00F605F6"/>
    <w:rsid w:val="00F6241B"/>
    <w:rsid w:val="00F632BA"/>
    <w:rsid w:val="00F6560A"/>
    <w:rsid w:val="00F71022"/>
    <w:rsid w:val="00F72798"/>
    <w:rsid w:val="00F72D42"/>
    <w:rsid w:val="00F7334C"/>
    <w:rsid w:val="00F7681E"/>
    <w:rsid w:val="00F83372"/>
    <w:rsid w:val="00F84718"/>
    <w:rsid w:val="00F85509"/>
    <w:rsid w:val="00F87A43"/>
    <w:rsid w:val="00F96663"/>
    <w:rsid w:val="00FA1E39"/>
    <w:rsid w:val="00FA274F"/>
    <w:rsid w:val="00FA3755"/>
    <w:rsid w:val="00FC07E2"/>
    <w:rsid w:val="00FC104F"/>
    <w:rsid w:val="00FC1155"/>
    <w:rsid w:val="00FC2408"/>
    <w:rsid w:val="00FC3AAF"/>
    <w:rsid w:val="00FD660A"/>
    <w:rsid w:val="00FE2434"/>
    <w:rsid w:val="00FF047E"/>
    <w:rsid w:val="00FF1291"/>
    <w:rsid w:val="00FF1A65"/>
    <w:rsid w:val="00FF3E38"/>
    <w:rsid w:val="00FF71F0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4C4A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4C4A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tsg_sa/WG3_Security/TSGS3_76_Sophia/Docs/S3-142033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926D4-169C-4548-A2EB-7FB39CA6F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Aldén, Magnus X.</dc:creator>
  <cp:lastModifiedBy>TeliaSonera</cp:lastModifiedBy>
  <cp:revision>2</cp:revision>
  <cp:lastPrinted>2014-03-19T10:18:00Z</cp:lastPrinted>
  <dcterms:created xsi:type="dcterms:W3CDTF">2014-08-28T08:05:00Z</dcterms:created>
  <dcterms:modified xsi:type="dcterms:W3CDTF">2014-08-28T08:05:00Z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