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58" w:rsidRDefault="00DB5F92">
      <w:pPr>
        <w:pStyle w:val="a5"/>
        <w:tabs>
          <w:tab w:val="center" w:pos="4153"/>
          <w:tab w:val="right" w:pos="9639"/>
        </w:tabs>
        <w:rPr>
          <w:ins w:id="0" w:author="Judy" w:date="2014-08-26T21:11:00Z"/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655D39">
        <w:rPr>
          <w:rFonts w:cs="Arial"/>
          <w:bCs/>
          <w:sz w:val="22"/>
        </w:rPr>
        <w:t xml:space="preserve">(Security) </w:t>
      </w:r>
      <w:r w:rsidR="00655D39" w:rsidRPr="00290400">
        <w:rPr>
          <w:rFonts w:cs="Arial"/>
          <w:bCs/>
          <w:sz w:val="22"/>
        </w:rPr>
        <w:t>Meeting</w:t>
      </w:r>
      <w:r w:rsidR="0072557B">
        <w:rPr>
          <w:rFonts w:cs="Arial" w:hint="eastAsia"/>
          <w:bCs/>
          <w:sz w:val="22"/>
          <w:lang w:eastAsia="zh-CN"/>
        </w:rPr>
        <w:t xml:space="preserve"> #7</w:t>
      </w:r>
      <w:r w:rsidR="003B691F">
        <w:rPr>
          <w:rFonts w:cs="Arial" w:hint="eastAsia"/>
          <w:bCs/>
          <w:sz w:val="22"/>
          <w:lang w:eastAsia="zh-CN"/>
        </w:rPr>
        <w:t>6</w:t>
      </w:r>
      <w:r>
        <w:rPr>
          <w:rFonts w:cs="Arial"/>
          <w:bCs/>
          <w:sz w:val="22"/>
        </w:rPr>
        <w:tab/>
      </w:r>
      <w:r w:rsidR="004237BA">
        <w:rPr>
          <w:rFonts w:cs="Arial" w:hint="eastAsia"/>
          <w:bCs/>
          <w:sz w:val="22"/>
          <w:lang w:eastAsia="zh-CN"/>
        </w:rPr>
        <w:t>S3-</w:t>
      </w:r>
      <w:r w:rsidR="00FE2C77">
        <w:rPr>
          <w:rFonts w:cs="Arial" w:hint="eastAsia"/>
          <w:bCs/>
          <w:sz w:val="22"/>
          <w:lang w:eastAsia="zh-CN"/>
        </w:rPr>
        <w:t>142</w:t>
      </w:r>
      <w:ins w:id="1" w:author="Judy" w:date="2014-08-26T21:11:00Z">
        <w:r w:rsidR="00FF1D58">
          <w:rPr>
            <w:rFonts w:cs="Arial" w:hint="eastAsia"/>
            <w:bCs/>
            <w:sz w:val="22"/>
            <w:lang w:eastAsia="zh-CN"/>
          </w:rPr>
          <w:t>283</w:t>
        </w:r>
      </w:ins>
    </w:p>
    <w:p w:rsidR="00DB5F92" w:rsidRPr="002B58E8" w:rsidRDefault="00FE2C77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25</w:t>
      </w:r>
      <w:r w:rsidRPr="0072557B">
        <w:rPr>
          <w:rFonts w:cs="Arial"/>
          <w:bCs/>
          <w:sz w:val="22"/>
        </w:rPr>
        <w:t xml:space="preserve"> </w:t>
      </w:r>
      <w:r w:rsidR="0072557B" w:rsidRPr="0072557B">
        <w:rPr>
          <w:rFonts w:cs="Arial"/>
          <w:bCs/>
          <w:sz w:val="22"/>
        </w:rPr>
        <w:t xml:space="preserve">– </w:t>
      </w:r>
      <w:r>
        <w:rPr>
          <w:rFonts w:cs="Arial" w:hint="eastAsia"/>
          <w:bCs/>
          <w:sz w:val="22"/>
          <w:lang w:eastAsia="zh-CN"/>
        </w:rPr>
        <w:t>29</w:t>
      </w:r>
      <w:r w:rsidRPr="0072557B">
        <w:rPr>
          <w:rFonts w:cs="Arial" w:hint="eastAsia"/>
          <w:bCs/>
          <w:sz w:val="22"/>
        </w:rPr>
        <w:t xml:space="preserve"> </w:t>
      </w:r>
      <w:r w:rsidR="003B691F">
        <w:rPr>
          <w:rFonts w:cs="Arial" w:hint="eastAsia"/>
          <w:bCs/>
          <w:sz w:val="22"/>
          <w:lang w:eastAsia="zh-CN"/>
        </w:rPr>
        <w:t>August</w:t>
      </w:r>
      <w:r w:rsidR="0072557B" w:rsidRPr="0072557B">
        <w:rPr>
          <w:rFonts w:cs="Arial"/>
          <w:bCs/>
          <w:sz w:val="22"/>
        </w:rPr>
        <w:t xml:space="preserve"> 201</w:t>
      </w:r>
      <w:r w:rsidR="0072557B" w:rsidRPr="0072557B">
        <w:rPr>
          <w:rFonts w:cs="Arial" w:hint="eastAsia"/>
          <w:bCs/>
          <w:sz w:val="22"/>
        </w:rPr>
        <w:t>4</w:t>
      </w:r>
      <w:r w:rsidR="0072557B" w:rsidRPr="0072557B">
        <w:rPr>
          <w:rFonts w:cs="Arial"/>
          <w:bCs/>
          <w:sz w:val="22"/>
        </w:rPr>
        <w:t xml:space="preserve">, </w:t>
      </w:r>
      <w:r w:rsidR="003B691F" w:rsidRPr="00290400">
        <w:rPr>
          <w:rFonts w:cs="Arial" w:hint="eastAsia"/>
          <w:bCs/>
          <w:sz w:val="22"/>
        </w:rPr>
        <w:t>Sophia Antipolis, France</w:t>
      </w:r>
      <w:r w:rsidR="00DB5F92">
        <w:rPr>
          <w:rFonts w:cs="Arial"/>
          <w:bCs/>
          <w:sz w:val="22"/>
        </w:rPr>
        <w:tab/>
      </w:r>
      <w:ins w:id="2" w:author="minpeng" w:date="2014-08-26T23:31:00Z">
        <w:r w:rsidR="002B58E8" w:rsidRPr="002B58E8">
          <w:rPr>
            <w:rFonts w:cs="Arial"/>
            <w:bCs/>
            <w:sz w:val="22"/>
          </w:rPr>
          <w:t>Revison of S3-142086</w:t>
        </w:r>
      </w:ins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97365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 xml:space="preserve">China </w:t>
      </w:r>
      <w:r w:rsidR="006B1C5D">
        <w:rPr>
          <w:rFonts w:ascii="Arial" w:hAnsi="Arial" w:hint="eastAsia"/>
          <w:b/>
          <w:lang w:eastAsia="zh-CN"/>
        </w:rPr>
        <w:t>M</w:t>
      </w:r>
      <w:r w:rsidR="00BD2C5A">
        <w:rPr>
          <w:rFonts w:ascii="Arial" w:hAnsi="Arial" w:hint="eastAsia"/>
          <w:b/>
          <w:lang w:eastAsia="zh-CN"/>
        </w:rPr>
        <w:t>obile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FE2C77">
        <w:rPr>
          <w:rFonts w:ascii="Arial" w:hAnsi="Arial" w:hint="eastAsia"/>
          <w:b/>
          <w:lang w:eastAsia="zh-CN"/>
        </w:rPr>
        <w:t>[</w:t>
      </w:r>
      <w:proofErr w:type="spellStart"/>
      <w:r w:rsidR="00FE2C77">
        <w:rPr>
          <w:rFonts w:ascii="Arial" w:hAnsi="Arial" w:hint="eastAsia"/>
          <w:b/>
          <w:lang w:eastAsia="zh-CN"/>
        </w:rPr>
        <w:t>WebRTC</w:t>
      </w:r>
      <w:proofErr w:type="spellEnd"/>
      <w:r w:rsidR="00FE2C77">
        <w:rPr>
          <w:rFonts w:ascii="Arial" w:hAnsi="Arial" w:hint="eastAsia"/>
          <w:b/>
          <w:lang w:eastAsia="zh-CN"/>
        </w:rPr>
        <w:t>] R13 Scope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00BAE" w:rsidRPr="00673914">
        <w:rPr>
          <w:rFonts w:ascii="Arial" w:hAnsi="Arial"/>
          <w:b/>
          <w:lang w:eastAsia="ja-JP"/>
        </w:rPr>
        <w:t>Discussion</w:t>
      </w:r>
      <w:r w:rsidR="00300BAE">
        <w:rPr>
          <w:rFonts w:ascii="Arial" w:hAnsi="Arial" w:hint="eastAsia"/>
          <w:b/>
          <w:lang w:eastAsia="zh-CN"/>
        </w:rPr>
        <w:t xml:space="preserve"> &amp; 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FE2C77">
        <w:rPr>
          <w:rFonts w:ascii="Arial" w:hAnsi="Arial" w:hint="eastAsia"/>
          <w:b/>
          <w:lang w:eastAsia="zh-CN"/>
        </w:rPr>
        <w:t>7.1.2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bookmarkStart w:id="3" w:name="_GoBack"/>
      <w:bookmarkEnd w:id="3"/>
      <w:proofErr w:type="spellStart"/>
      <w:r w:rsidR="00FE2C77" w:rsidRPr="00163C60">
        <w:rPr>
          <w:rFonts w:ascii="Arial" w:eastAsia="MS Mincho" w:hAnsi="Arial"/>
          <w:b/>
          <w:lang w:eastAsia="ja-JP"/>
        </w:rPr>
        <w:t>eWebRTCi</w:t>
      </w:r>
      <w:proofErr w:type="spellEnd"/>
      <w:r w:rsidR="00FE2C77" w:rsidRPr="00163C60">
        <w:rPr>
          <w:rFonts w:ascii="Arial" w:eastAsia="MS Mincho" w:hAnsi="Arial"/>
          <w:b/>
          <w:lang w:eastAsia="ja-JP"/>
        </w:rPr>
        <w:t xml:space="preserve"> </w:t>
      </w:r>
      <w:r w:rsidR="00FE2C77">
        <w:rPr>
          <w:rFonts w:ascii="Arial" w:hAnsi="Arial" w:hint="eastAsia"/>
          <w:b/>
          <w:lang w:eastAsia="zh-CN"/>
        </w:rPr>
        <w:t xml:space="preserve">/ </w:t>
      </w:r>
      <w:r w:rsidRPr="00F158CE">
        <w:rPr>
          <w:rFonts w:ascii="Arial" w:eastAsia="MS Mincho" w:hAnsi="Arial"/>
          <w:b/>
          <w:lang w:eastAsia="ja-JP"/>
        </w:rPr>
        <w:t>Re</w:t>
      </w:r>
      <w:r w:rsidRPr="00936A25">
        <w:rPr>
          <w:rFonts w:ascii="Arial" w:hAnsi="Arial"/>
          <w:b/>
          <w:lang w:eastAsia="zh-CN"/>
        </w:rPr>
        <w:t>l-1</w:t>
      </w:r>
      <w:r w:rsidR="003B691F">
        <w:rPr>
          <w:rFonts w:ascii="Arial" w:hAnsi="Arial" w:hint="eastAsia"/>
          <w:b/>
          <w:lang w:eastAsia="zh-CN"/>
        </w:rPr>
        <w:t>3</w:t>
      </w:r>
      <w:r w:rsidRPr="00936A25">
        <w:rPr>
          <w:rFonts w:ascii="Arial" w:hAnsi="Arial"/>
          <w:b/>
          <w:lang w:eastAsia="zh-CN"/>
        </w:rPr>
        <w:t xml:space="preserve"> </w:t>
      </w:r>
    </w:p>
    <w:p w:rsidR="00CD030C" w:rsidRPr="00CE4BA3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</w:t>
      </w:r>
      <w:proofErr w:type="spellStart"/>
      <w:r w:rsidR="00B34931">
        <w:rPr>
          <w:rFonts w:ascii="Arial" w:hAnsi="Arial" w:hint="eastAsia"/>
          <w:i/>
          <w:lang w:eastAsia="zh-CN"/>
        </w:rPr>
        <w:t>pCR</w:t>
      </w:r>
      <w:proofErr w:type="spellEnd"/>
      <w:r w:rsidR="00B34931">
        <w:rPr>
          <w:rFonts w:ascii="Arial" w:hAnsi="Arial" w:hint="eastAsia"/>
          <w:i/>
          <w:lang w:eastAsia="zh-CN"/>
        </w:rPr>
        <w:t xml:space="preserve"> </w:t>
      </w:r>
      <w:r w:rsidR="00CE4BA3">
        <w:rPr>
          <w:rFonts w:ascii="Arial" w:hAnsi="Arial" w:hint="eastAsia"/>
          <w:i/>
          <w:lang w:eastAsia="zh-CN"/>
        </w:rPr>
        <w:t xml:space="preserve">proposes the scope for Release 13 security work on </w:t>
      </w:r>
      <w:proofErr w:type="spellStart"/>
      <w:r w:rsidR="00CE4BA3">
        <w:rPr>
          <w:rFonts w:ascii="Arial" w:hAnsi="Arial" w:hint="eastAsia"/>
          <w:i/>
          <w:lang w:eastAsia="zh-CN"/>
        </w:rPr>
        <w:t>WebRTC</w:t>
      </w:r>
      <w:proofErr w:type="spellEnd"/>
      <w:r w:rsidR="00CE4BA3">
        <w:rPr>
          <w:rFonts w:ascii="Arial" w:hAnsi="Arial" w:hint="eastAsia"/>
          <w:i/>
          <w:lang w:eastAsia="zh-CN"/>
        </w:rPr>
        <w:t xml:space="preserve"> IMS Client access to IMS.</w:t>
      </w:r>
    </w:p>
    <w:p w:rsidR="003B691F" w:rsidRDefault="003B691F" w:rsidP="003B691F">
      <w:pPr>
        <w:pStyle w:val="1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3B691F" w:rsidRPr="00D2226C" w:rsidRDefault="00D2226C" w:rsidP="00D2226C">
      <w:pPr>
        <w:rPr>
          <w:lang w:eastAsia="zh-CN"/>
        </w:rPr>
      </w:pPr>
      <w:r w:rsidRPr="00AD3653">
        <w:rPr>
          <w:rFonts w:hint="eastAsia"/>
          <w:lang w:eastAsia="zh-CN"/>
        </w:rPr>
        <w:t>This contribution</w:t>
      </w:r>
      <w:r>
        <w:rPr>
          <w:rFonts w:hint="eastAsia"/>
          <w:lang w:eastAsia="zh-CN"/>
        </w:rPr>
        <w:t xml:space="preserve"> </w:t>
      </w:r>
      <w:r w:rsidR="00373C88">
        <w:rPr>
          <w:rFonts w:hint="eastAsia"/>
          <w:lang w:eastAsia="zh-CN"/>
        </w:rPr>
        <w:t xml:space="preserve">proposes </w:t>
      </w:r>
      <w:r w:rsidR="004A066C">
        <w:rPr>
          <w:rFonts w:hint="eastAsia"/>
          <w:lang w:eastAsia="zh-CN"/>
        </w:rPr>
        <w:t xml:space="preserve">the corresponding content of scope for study on security for </w:t>
      </w:r>
      <w:proofErr w:type="spellStart"/>
      <w:r w:rsidR="004A066C">
        <w:rPr>
          <w:rFonts w:hint="eastAsia"/>
          <w:lang w:eastAsia="zh-CN"/>
        </w:rPr>
        <w:t>WebRTC</w:t>
      </w:r>
      <w:proofErr w:type="spellEnd"/>
      <w:r w:rsidR="004A066C">
        <w:rPr>
          <w:rFonts w:hint="eastAsia"/>
          <w:lang w:eastAsia="zh-CN"/>
        </w:rPr>
        <w:t xml:space="preserve"> IMS Client access to IMS in Release 13.</w:t>
      </w:r>
    </w:p>
    <w:p w:rsidR="005D3D25" w:rsidRPr="00BE4CEA" w:rsidRDefault="005D3D25" w:rsidP="003B691F">
      <w:pPr>
        <w:pStyle w:val="1"/>
        <w:numPr>
          <w:ilvl w:val="0"/>
          <w:numId w:val="38"/>
        </w:numPr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395AF8">
      <w:pPr>
        <w:jc w:val="center"/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883FCC" w:rsidRPr="00883FCC" w:rsidRDefault="00883FCC" w:rsidP="0072557B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EF3C8E" w:rsidRDefault="00846437" w:rsidP="004A066C">
      <w:pPr>
        <w:pStyle w:val="EditorsNote"/>
        <w:ind w:left="0" w:firstLine="0"/>
        <w:rPr>
          <w:ins w:id="4" w:author="chengziyao-cmri" w:date="2014-07-07T11:32:00Z"/>
          <w:rFonts w:ascii="Arial" w:hAnsi="Arial"/>
          <w:color w:val="auto"/>
          <w:sz w:val="36"/>
          <w:lang w:eastAsia="zh-CN"/>
        </w:rPr>
      </w:pPr>
      <w:ins w:id="5" w:author="chengziyao-cmri" w:date="2014-07-07T11:57:00Z">
        <w:r>
          <w:rPr>
            <w:rFonts w:ascii="Arial" w:hAnsi="Arial" w:hint="eastAsia"/>
            <w:color w:val="auto"/>
            <w:sz w:val="36"/>
            <w:lang w:eastAsia="zh-CN"/>
          </w:rPr>
          <w:t>X</w:t>
        </w:r>
      </w:ins>
      <w:ins w:id="6" w:author="chengziyao-cmri" w:date="2014-07-07T10:25:00Z">
        <w:r w:rsidR="00CE4BA3">
          <w:rPr>
            <w:rFonts w:ascii="Arial" w:hAnsi="Arial" w:hint="eastAsia"/>
            <w:color w:val="auto"/>
            <w:sz w:val="36"/>
            <w:lang w:eastAsia="zh-CN"/>
          </w:rPr>
          <w:t>. Scope</w:t>
        </w:r>
      </w:ins>
    </w:p>
    <w:p w:rsidR="005F3FEC" w:rsidRDefault="00CE4BA3" w:rsidP="00CE4BA3">
      <w:pPr>
        <w:rPr>
          <w:ins w:id="7" w:author="Ericsson22 " w:date="2014-08-18T10:34:00Z"/>
          <w:lang w:eastAsia="zh-CN"/>
        </w:rPr>
      </w:pPr>
      <w:ins w:id="8" w:author="chengziyao-cmri" w:date="2014-07-07T13:55:00Z">
        <w:r w:rsidRPr="00290988">
          <w:t xml:space="preserve">The present document </w:t>
        </w:r>
      </w:ins>
      <w:ins w:id="9" w:author="Ericsson22 " w:date="2014-08-18T10:25:00Z">
        <w:r w:rsidR="00BA0E75" w:rsidRPr="00290988">
          <w:t xml:space="preserve">contains a study on security issues following the potential modifications of the IMS architecture and stage 2 procedures as required by the support of </w:t>
        </w:r>
      </w:ins>
      <w:proofErr w:type="spellStart"/>
      <w:ins w:id="10" w:author="Ericsson22 " w:date="2014-08-18T10:27:00Z">
        <w:r w:rsidR="00BA0E75">
          <w:t>e</w:t>
        </w:r>
      </w:ins>
      <w:ins w:id="11" w:author="Ericsson22 " w:date="2014-08-18T10:25:00Z">
        <w:r w:rsidR="00BA0E75" w:rsidRPr="00290988">
          <w:t>WebRTC</w:t>
        </w:r>
      </w:ins>
      <w:ins w:id="12" w:author="Ericsson22 " w:date="2014-08-18T10:27:00Z">
        <w:r w:rsidR="00BA0E75">
          <w:t>i</w:t>
        </w:r>
      </w:ins>
      <w:proofErr w:type="spellEnd"/>
      <w:ins w:id="13" w:author="Ericsson22 " w:date="2014-08-18T10:25:00Z">
        <w:r w:rsidR="00BA0E75" w:rsidRPr="00290988">
          <w:t xml:space="preserve"> </w:t>
        </w:r>
      </w:ins>
      <w:ins w:id="14" w:author="Ericsson22 " w:date="2014-08-18T10:27:00Z">
        <w:r w:rsidR="00BA0E75">
          <w:t>(Enhancements to WEBRTC interoperability)</w:t>
        </w:r>
      </w:ins>
      <w:ins w:id="15" w:author="Ericsson22 " w:date="2014-08-18T10:25:00Z">
        <w:r w:rsidR="00BA0E75" w:rsidRPr="00290988">
          <w:rPr>
            <w:lang w:eastAsia="zh-CN"/>
          </w:rPr>
          <w:t>.</w:t>
        </w:r>
      </w:ins>
      <w:ins w:id="16" w:author="Ericsson22 " w:date="2014-08-18T10:30:00Z">
        <w:r w:rsidR="00BA0E75">
          <w:rPr>
            <w:lang w:eastAsia="zh-CN"/>
          </w:rPr>
          <w:t xml:space="preserve"> </w:t>
        </w:r>
      </w:ins>
    </w:p>
    <w:p w:rsidR="00706C5B" w:rsidRPr="00706C5B" w:rsidRDefault="005F3FEC" w:rsidP="00CE4BA3">
      <w:pPr>
        <w:rPr>
          <w:ins w:id="17" w:author="chengziyao-cmri" w:date="2014-07-07T13:55:00Z"/>
          <w:lang w:eastAsia="zh-CN"/>
        </w:rPr>
      </w:pPr>
      <w:ins w:id="18" w:author="Ericsson22 " w:date="2014-08-18T10:37:00Z">
        <w:r>
          <w:rPr>
            <w:lang w:eastAsia="zh-CN"/>
          </w:rPr>
          <w:t>In particular</w:t>
        </w:r>
      </w:ins>
      <w:ins w:id="19" w:author="Ericsson22 " w:date="2014-08-18T10:34:00Z">
        <w:r>
          <w:rPr>
            <w:lang w:eastAsia="zh-CN"/>
          </w:rPr>
          <w:t xml:space="preserve">, the present document </w:t>
        </w:r>
      </w:ins>
      <w:ins w:id="20" w:author="chengziyao-cmri" w:date="2014-07-07T13:57:00Z">
        <w:r w:rsidR="00CE4BA3">
          <w:rPr>
            <w:rFonts w:hint="eastAsia"/>
            <w:lang w:eastAsia="zh-CN"/>
          </w:rPr>
          <w:t>focuses on</w:t>
        </w:r>
      </w:ins>
      <w:ins w:id="21" w:author="Ericsson22 " w:date="2014-08-18T10:35:00Z">
        <w:r>
          <w:rPr>
            <w:lang w:eastAsia="zh-CN"/>
          </w:rPr>
          <w:t>:</w:t>
        </w:r>
      </w:ins>
      <w:ins w:id="22" w:author="chengziyao-cmri" w:date="2014-07-08T16:33:00Z">
        <w:r w:rsidR="00706C5B">
          <w:rPr>
            <w:rFonts w:hint="eastAsia"/>
            <w:lang w:eastAsia="zh-CN"/>
          </w:rPr>
          <w:t xml:space="preserve"> </w:t>
        </w:r>
      </w:ins>
    </w:p>
    <w:p w:rsidR="005F3FEC" w:rsidRDefault="00082729" w:rsidP="00395AF8">
      <w:pPr>
        <w:numPr>
          <w:ilvl w:val="0"/>
          <w:numId w:val="39"/>
        </w:numPr>
        <w:suppressAutoHyphens/>
        <w:overflowPunct w:val="0"/>
        <w:autoSpaceDE w:val="0"/>
        <w:spacing w:after="120"/>
        <w:ind w:right="1236"/>
        <w:textAlignment w:val="baseline"/>
        <w:rPr>
          <w:ins w:id="23" w:author="Ericsson22 " w:date="2014-08-18T10:38:00Z"/>
        </w:rPr>
      </w:pPr>
      <w:ins w:id="24" w:author="Ericsson22 " w:date="2014-08-18T10:49:00Z">
        <w:r>
          <w:t xml:space="preserve"> </w:t>
        </w:r>
      </w:ins>
      <w:ins w:id="25" w:author="Ericsson22 " w:date="2014-08-18T10:38:00Z">
        <w:r w:rsidR="005F3FEC" w:rsidRPr="00BB0F0B">
          <w:t xml:space="preserve">Support for end to end </w:t>
        </w:r>
        <w:proofErr w:type="spellStart"/>
        <w:r w:rsidR="005F3FEC" w:rsidRPr="00BB0F0B">
          <w:t>WebRTC</w:t>
        </w:r>
        <w:proofErr w:type="spellEnd"/>
        <w:r w:rsidR="005F3FEC" w:rsidRPr="00BB0F0B">
          <w:t xml:space="preserve"> security, subject to regulatory constraints, that avoids conversion between </w:t>
        </w:r>
        <w:proofErr w:type="spellStart"/>
        <w:r w:rsidR="005F3FEC" w:rsidRPr="00BB0F0B">
          <w:t>WebRTC</w:t>
        </w:r>
        <w:proofErr w:type="spellEnd"/>
        <w:r w:rsidR="005F3FEC" w:rsidRPr="00BB0F0B">
          <w:t xml:space="preserve"> and IMS security protocols</w:t>
        </w:r>
        <w:r w:rsidR="005F3FEC">
          <w:t xml:space="preserve"> </w:t>
        </w:r>
        <w:r w:rsidR="005F3FEC">
          <w:rPr>
            <w:color w:val="1F497D"/>
          </w:rPr>
          <w:t xml:space="preserve">, including </w:t>
        </w:r>
        <w:r w:rsidR="005F3FEC">
          <w:t>the feasibility of end to end security aspects</w:t>
        </w:r>
      </w:ins>
    </w:p>
    <w:p w:rsidR="005F3FEC" w:rsidRDefault="00082729" w:rsidP="00395AF8">
      <w:pPr>
        <w:numPr>
          <w:ilvl w:val="0"/>
          <w:numId w:val="39"/>
        </w:numPr>
        <w:suppressAutoHyphens/>
        <w:overflowPunct w:val="0"/>
        <w:autoSpaceDE w:val="0"/>
        <w:spacing w:after="120"/>
        <w:ind w:right="1236"/>
        <w:textAlignment w:val="baseline"/>
        <w:rPr>
          <w:ins w:id="26" w:author="Ericsson22 " w:date="2014-08-18T10:41:00Z"/>
        </w:rPr>
      </w:pPr>
      <w:ins w:id="27" w:author="Ericsson22 " w:date="2014-08-18T10:49:00Z">
        <w:r>
          <w:t xml:space="preserve"> T</w:t>
        </w:r>
      </w:ins>
      <w:ins w:id="28" w:author="Ericsson22 " w:date="2014-08-18T10:41:00Z">
        <w:r w:rsidR="005F3FEC" w:rsidRPr="0094190A">
          <w:t xml:space="preserve">hird-party </w:t>
        </w:r>
        <w:proofErr w:type="spellStart"/>
        <w:r w:rsidR="005F3FEC" w:rsidRPr="0094190A">
          <w:t>WebRTC</w:t>
        </w:r>
        <w:proofErr w:type="spellEnd"/>
        <w:r w:rsidR="005F3FEC" w:rsidRPr="0094190A">
          <w:t xml:space="preserve"> access in the case where the</w:t>
        </w:r>
        <w:r w:rsidR="005F3FEC">
          <w:t xml:space="preserve"> 3</w:t>
        </w:r>
        <w:r w:rsidR="005F3FEC" w:rsidRPr="00EC0D3D">
          <w:rPr>
            <w:vertAlign w:val="superscript"/>
          </w:rPr>
          <w:t>rd</w:t>
        </w:r>
        <w:r w:rsidR="005F3FEC">
          <w:t xml:space="preserve"> party allocates IMS identities from a block where the associated subscription</w:t>
        </w:r>
        <w:r w:rsidR="005F3FEC" w:rsidRPr="0094190A">
          <w:t xml:space="preserve"> corresponds to a class of users supported by the </w:t>
        </w:r>
        <w:proofErr w:type="spellStart"/>
        <w:r w:rsidR="005F3FEC" w:rsidRPr="0094190A">
          <w:t>WebRTC</w:t>
        </w:r>
        <w:proofErr w:type="spellEnd"/>
        <w:r w:rsidR="005F3FEC" w:rsidRPr="0094190A">
          <w:t xml:space="preserve"> environment (e.g., enterprise associates) rather than a single end user</w:t>
        </w:r>
      </w:ins>
    </w:p>
    <w:p w:rsidR="00395AF8" w:rsidRPr="00395AF8" w:rsidRDefault="00395AF8" w:rsidP="00AB6B16">
      <w:pPr>
        <w:suppressAutoHyphens/>
        <w:overflowPunct w:val="0"/>
        <w:autoSpaceDE w:val="0"/>
        <w:spacing w:after="120"/>
        <w:ind w:right="1236"/>
        <w:textAlignment w:val="baseline"/>
      </w:pPr>
    </w:p>
    <w:p w:rsidR="005D3D25" w:rsidRDefault="00395AF8" w:rsidP="00395AF8">
      <w:pPr>
        <w:suppressAutoHyphens/>
        <w:overflowPunct w:val="0"/>
        <w:autoSpaceDE w:val="0"/>
        <w:spacing w:after="120"/>
        <w:ind w:right="1236"/>
        <w:jc w:val="center"/>
        <w:textAlignment w:val="baseline"/>
        <w:rPr>
          <w:rFonts w:cs="Arial"/>
          <w:noProof/>
          <w:sz w:val="44"/>
          <w:szCs w:val="44"/>
        </w:rPr>
      </w:pPr>
      <w:r>
        <w:rPr>
          <w:rFonts w:cs="Arial" w:hint="eastAsia"/>
          <w:noProof/>
          <w:sz w:val="44"/>
          <w:szCs w:val="44"/>
          <w:lang w:eastAsia="zh-CN"/>
        </w:rPr>
        <w:t xml:space="preserve">             </w:t>
      </w:r>
      <w:r w:rsidR="005D3D25" w:rsidRPr="00395AF8">
        <w:rPr>
          <w:rFonts w:cs="Arial"/>
          <w:noProof/>
          <w:sz w:val="44"/>
          <w:szCs w:val="44"/>
        </w:rPr>
        <w:t>***</w:t>
      </w:r>
      <w:r w:rsidR="005D3D25" w:rsidRPr="00395AF8">
        <w:rPr>
          <w:rFonts w:cs="Arial"/>
          <w:noProof/>
          <w:sz w:val="44"/>
          <w:szCs w:val="44"/>
        </w:rPr>
        <w:tab/>
        <w:t>END OF CHANGES</w:t>
      </w:r>
      <w:r w:rsidR="005D3D25" w:rsidRPr="00395AF8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E9" w:rsidRDefault="006E01E9">
      <w:r>
        <w:separator/>
      </w:r>
    </w:p>
  </w:endnote>
  <w:endnote w:type="continuationSeparator" w:id="0">
    <w:p w:rsidR="006E01E9" w:rsidRDefault="006E0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E9" w:rsidRDefault="006E01E9">
      <w:r>
        <w:separator/>
      </w:r>
    </w:p>
  </w:footnote>
  <w:footnote w:type="continuationSeparator" w:id="0">
    <w:p w:rsidR="006E01E9" w:rsidRDefault="006E01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391EEF"/>
    <w:multiLevelType w:val="hybridMultilevel"/>
    <w:tmpl w:val="BA18B794"/>
    <w:lvl w:ilvl="0" w:tplc="12940944">
      <w:start w:val="1"/>
      <w:numFmt w:val="decimal"/>
      <w:lvlText w:val="%1)"/>
      <w:lvlJc w:val="left"/>
      <w:pPr>
        <w:ind w:left="420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89C00EF"/>
    <w:multiLevelType w:val="hybridMultilevel"/>
    <w:tmpl w:val="96B2B0B2"/>
    <w:lvl w:ilvl="0" w:tplc="775ED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DD59FB"/>
    <w:multiLevelType w:val="hybridMultilevel"/>
    <w:tmpl w:val="C068C822"/>
    <w:lvl w:ilvl="0" w:tplc="E8EAD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6041AA"/>
    <w:multiLevelType w:val="hybridMultilevel"/>
    <w:tmpl w:val="B0F402D8"/>
    <w:lvl w:ilvl="0" w:tplc="04090001">
      <w:start w:val="1"/>
      <w:numFmt w:val="bullet"/>
      <w:lvlText w:val=""/>
      <w:lvlJc w:val="left"/>
      <w:pPr>
        <w:ind w:left="10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152269F"/>
    <w:multiLevelType w:val="hybridMultilevel"/>
    <w:tmpl w:val="2B62CA48"/>
    <w:lvl w:ilvl="0" w:tplc="FE9E9AAC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b w:val="0"/>
        <w:i w:val="0"/>
        <w:sz w:val="24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1CB4DC6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2">
    <w:nsid w:val="45D54FA4"/>
    <w:multiLevelType w:val="hybridMultilevel"/>
    <w:tmpl w:val="9CD64512"/>
    <w:lvl w:ilvl="0" w:tplc="C6483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49A576B6"/>
    <w:multiLevelType w:val="hybridMultilevel"/>
    <w:tmpl w:val="386E6570"/>
    <w:lvl w:ilvl="0" w:tplc="CDCCC4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8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9">
    <w:nsid w:val="673A73C1"/>
    <w:multiLevelType w:val="hybridMultilevel"/>
    <w:tmpl w:val="85047804"/>
    <w:lvl w:ilvl="0" w:tplc="494C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7C22751B"/>
    <w:multiLevelType w:val="hybridMultilevel"/>
    <w:tmpl w:val="E494AF8A"/>
    <w:lvl w:ilvl="0" w:tplc="E362B8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7"/>
  </w:num>
  <w:num w:numId="9">
    <w:abstractNumId w:val="26"/>
  </w:num>
  <w:num w:numId="10">
    <w:abstractNumId w:val="33"/>
  </w:num>
  <w:num w:numId="11">
    <w:abstractNumId w:val="15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30"/>
  </w:num>
  <w:num w:numId="22">
    <w:abstractNumId w:val="34"/>
  </w:num>
  <w:num w:numId="23">
    <w:abstractNumId w:val="35"/>
  </w:num>
  <w:num w:numId="24">
    <w:abstractNumId w:val="32"/>
  </w:num>
  <w:num w:numId="25">
    <w:abstractNumId w:val="23"/>
  </w:num>
  <w:num w:numId="26">
    <w:abstractNumId w:val="28"/>
  </w:num>
  <w:num w:numId="27">
    <w:abstractNumId w:val="17"/>
  </w:num>
  <w:num w:numId="28">
    <w:abstractNumId w:val="27"/>
  </w:num>
  <w:num w:numId="29">
    <w:abstractNumId w:val="16"/>
  </w:num>
  <w:num w:numId="30">
    <w:abstractNumId w:val="21"/>
  </w:num>
  <w:num w:numId="31">
    <w:abstractNumId w:val="10"/>
  </w:num>
  <w:num w:numId="32">
    <w:abstractNumId w:val="8"/>
  </w:num>
  <w:num w:numId="33">
    <w:abstractNumId w:val="13"/>
  </w:num>
  <w:num w:numId="34">
    <w:abstractNumId w:val="22"/>
  </w:num>
  <w:num w:numId="35">
    <w:abstractNumId w:val="14"/>
  </w:num>
  <w:num w:numId="36">
    <w:abstractNumId w:val="36"/>
  </w:num>
  <w:num w:numId="37">
    <w:abstractNumId w:val="20"/>
  </w:num>
  <w:num w:numId="38">
    <w:abstractNumId w:val="29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039C"/>
    <w:rsid w:val="00013A90"/>
    <w:rsid w:val="00030E86"/>
    <w:rsid w:val="00035F4C"/>
    <w:rsid w:val="00036407"/>
    <w:rsid w:val="00036D79"/>
    <w:rsid w:val="00040CFD"/>
    <w:rsid w:val="00062E80"/>
    <w:rsid w:val="0007017E"/>
    <w:rsid w:val="00070523"/>
    <w:rsid w:val="00074202"/>
    <w:rsid w:val="0008137E"/>
    <w:rsid w:val="00082229"/>
    <w:rsid w:val="00082729"/>
    <w:rsid w:val="00093E44"/>
    <w:rsid w:val="000A5C7C"/>
    <w:rsid w:val="000B5934"/>
    <w:rsid w:val="000B7986"/>
    <w:rsid w:val="000B7F76"/>
    <w:rsid w:val="000C334C"/>
    <w:rsid w:val="000C477F"/>
    <w:rsid w:val="000C5B33"/>
    <w:rsid w:val="000D29B2"/>
    <w:rsid w:val="000D7484"/>
    <w:rsid w:val="000E012B"/>
    <w:rsid w:val="000E0F87"/>
    <w:rsid w:val="000E1432"/>
    <w:rsid w:val="000F563D"/>
    <w:rsid w:val="001001F8"/>
    <w:rsid w:val="001010C1"/>
    <w:rsid w:val="00116C60"/>
    <w:rsid w:val="00122182"/>
    <w:rsid w:val="0012340C"/>
    <w:rsid w:val="00125E60"/>
    <w:rsid w:val="00126BA9"/>
    <w:rsid w:val="001273C0"/>
    <w:rsid w:val="00135B4E"/>
    <w:rsid w:val="00137627"/>
    <w:rsid w:val="00160637"/>
    <w:rsid w:val="0017090B"/>
    <w:rsid w:val="00177658"/>
    <w:rsid w:val="001829FA"/>
    <w:rsid w:val="001A0C4A"/>
    <w:rsid w:val="001A11F5"/>
    <w:rsid w:val="001C0CC5"/>
    <w:rsid w:val="001D1B9F"/>
    <w:rsid w:val="001F3571"/>
    <w:rsid w:val="00206754"/>
    <w:rsid w:val="002109B9"/>
    <w:rsid w:val="00225142"/>
    <w:rsid w:val="002315BD"/>
    <w:rsid w:val="00241A90"/>
    <w:rsid w:val="0024257B"/>
    <w:rsid w:val="00250FA3"/>
    <w:rsid w:val="00253E32"/>
    <w:rsid w:val="00253F24"/>
    <w:rsid w:val="00255630"/>
    <w:rsid w:val="00257906"/>
    <w:rsid w:val="0027726E"/>
    <w:rsid w:val="00281F02"/>
    <w:rsid w:val="00283729"/>
    <w:rsid w:val="002A3B0A"/>
    <w:rsid w:val="002A73AC"/>
    <w:rsid w:val="002B24A9"/>
    <w:rsid w:val="002B58E8"/>
    <w:rsid w:val="002B7080"/>
    <w:rsid w:val="002C46CC"/>
    <w:rsid w:val="002D6980"/>
    <w:rsid w:val="002F6459"/>
    <w:rsid w:val="002F6B49"/>
    <w:rsid w:val="00300BAE"/>
    <w:rsid w:val="003035C1"/>
    <w:rsid w:val="0030493D"/>
    <w:rsid w:val="00323E4A"/>
    <w:rsid w:val="00331CFA"/>
    <w:rsid w:val="0033325B"/>
    <w:rsid w:val="0033758E"/>
    <w:rsid w:val="00355D18"/>
    <w:rsid w:val="0036429E"/>
    <w:rsid w:val="00367F7E"/>
    <w:rsid w:val="003719F3"/>
    <w:rsid w:val="00373C88"/>
    <w:rsid w:val="00381537"/>
    <w:rsid w:val="003833E1"/>
    <w:rsid w:val="00395AF8"/>
    <w:rsid w:val="003A54ED"/>
    <w:rsid w:val="003A768D"/>
    <w:rsid w:val="003B691F"/>
    <w:rsid w:val="003B7426"/>
    <w:rsid w:val="003C581A"/>
    <w:rsid w:val="003D22D0"/>
    <w:rsid w:val="003E2ECE"/>
    <w:rsid w:val="003E573A"/>
    <w:rsid w:val="003F52D2"/>
    <w:rsid w:val="004023F0"/>
    <w:rsid w:val="0040421B"/>
    <w:rsid w:val="00405B89"/>
    <w:rsid w:val="00410779"/>
    <w:rsid w:val="00411222"/>
    <w:rsid w:val="004228B6"/>
    <w:rsid w:val="004237BA"/>
    <w:rsid w:val="0042441B"/>
    <w:rsid w:val="004379DC"/>
    <w:rsid w:val="004434B1"/>
    <w:rsid w:val="0044420E"/>
    <w:rsid w:val="004542CB"/>
    <w:rsid w:val="0046164C"/>
    <w:rsid w:val="0046282A"/>
    <w:rsid w:val="00466F7A"/>
    <w:rsid w:val="0047629B"/>
    <w:rsid w:val="004A066C"/>
    <w:rsid w:val="004A06A8"/>
    <w:rsid w:val="004A79BA"/>
    <w:rsid w:val="004B01D0"/>
    <w:rsid w:val="004B0835"/>
    <w:rsid w:val="004B268F"/>
    <w:rsid w:val="004B71C3"/>
    <w:rsid w:val="004B785E"/>
    <w:rsid w:val="004D10F6"/>
    <w:rsid w:val="004D14AE"/>
    <w:rsid w:val="004D5B11"/>
    <w:rsid w:val="0050607E"/>
    <w:rsid w:val="005247B2"/>
    <w:rsid w:val="00525D26"/>
    <w:rsid w:val="00532F2F"/>
    <w:rsid w:val="00533C59"/>
    <w:rsid w:val="0054086B"/>
    <w:rsid w:val="00555835"/>
    <w:rsid w:val="00560A3F"/>
    <w:rsid w:val="0056154E"/>
    <w:rsid w:val="00564ABB"/>
    <w:rsid w:val="00570729"/>
    <w:rsid w:val="005707BF"/>
    <w:rsid w:val="00573E7E"/>
    <w:rsid w:val="00577A01"/>
    <w:rsid w:val="005A020C"/>
    <w:rsid w:val="005A2EB7"/>
    <w:rsid w:val="005A67E3"/>
    <w:rsid w:val="005B615D"/>
    <w:rsid w:val="005C30E7"/>
    <w:rsid w:val="005D3D25"/>
    <w:rsid w:val="005D4B8B"/>
    <w:rsid w:val="005D5040"/>
    <w:rsid w:val="005E1A80"/>
    <w:rsid w:val="005E2EB4"/>
    <w:rsid w:val="005E3797"/>
    <w:rsid w:val="005F1031"/>
    <w:rsid w:val="005F1A9F"/>
    <w:rsid w:val="005F3FEC"/>
    <w:rsid w:val="0060727F"/>
    <w:rsid w:val="0061027D"/>
    <w:rsid w:val="00613386"/>
    <w:rsid w:val="00627143"/>
    <w:rsid w:val="00631B76"/>
    <w:rsid w:val="006338D4"/>
    <w:rsid w:val="00643603"/>
    <w:rsid w:val="0064531B"/>
    <w:rsid w:val="00655D39"/>
    <w:rsid w:val="0066394C"/>
    <w:rsid w:val="00666AE6"/>
    <w:rsid w:val="00673A38"/>
    <w:rsid w:val="006753D2"/>
    <w:rsid w:val="0067559E"/>
    <w:rsid w:val="00677BDF"/>
    <w:rsid w:val="00681AAA"/>
    <w:rsid w:val="006878B3"/>
    <w:rsid w:val="006939E2"/>
    <w:rsid w:val="006A07AE"/>
    <w:rsid w:val="006B1C5D"/>
    <w:rsid w:val="006C5007"/>
    <w:rsid w:val="006D41D5"/>
    <w:rsid w:val="006E01E9"/>
    <w:rsid w:val="006E09B5"/>
    <w:rsid w:val="006F1A31"/>
    <w:rsid w:val="006F2757"/>
    <w:rsid w:val="006F4782"/>
    <w:rsid w:val="00701AA3"/>
    <w:rsid w:val="00704A19"/>
    <w:rsid w:val="00704EF0"/>
    <w:rsid w:val="00706C5B"/>
    <w:rsid w:val="00716EFC"/>
    <w:rsid w:val="00717D7C"/>
    <w:rsid w:val="0072557B"/>
    <w:rsid w:val="00733C97"/>
    <w:rsid w:val="007347B0"/>
    <w:rsid w:val="00742E7C"/>
    <w:rsid w:val="00765B68"/>
    <w:rsid w:val="007669F2"/>
    <w:rsid w:val="007815B4"/>
    <w:rsid w:val="00786828"/>
    <w:rsid w:val="00787EEA"/>
    <w:rsid w:val="007A463D"/>
    <w:rsid w:val="007A4A23"/>
    <w:rsid w:val="007A6D53"/>
    <w:rsid w:val="007C0B05"/>
    <w:rsid w:val="007C15D7"/>
    <w:rsid w:val="007C23DA"/>
    <w:rsid w:val="007C3FE3"/>
    <w:rsid w:val="007C698E"/>
    <w:rsid w:val="007D31DE"/>
    <w:rsid w:val="007E2AC0"/>
    <w:rsid w:val="007E6FAE"/>
    <w:rsid w:val="007E7378"/>
    <w:rsid w:val="007F011E"/>
    <w:rsid w:val="008009F6"/>
    <w:rsid w:val="00804671"/>
    <w:rsid w:val="00807A8D"/>
    <w:rsid w:val="00812DAE"/>
    <w:rsid w:val="008135FF"/>
    <w:rsid w:val="00813BE7"/>
    <w:rsid w:val="008228C4"/>
    <w:rsid w:val="00835129"/>
    <w:rsid w:val="00846437"/>
    <w:rsid w:val="00855C35"/>
    <w:rsid w:val="008564D6"/>
    <w:rsid w:val="00860CA1"/>
    <w:rsid w:val="0086239F"/>
    <w:rsid w:val="00866A86"/>
    <w:rsid w:val="00871A7F"/>
    <w:rsid w:val="008722D4"/>
    <w:rsid w:val="00874D37"/>
    <w:rsid w:val="00876331"/>
    <w:rsid w:val="00876C42"/>
    <w:rsid w:val="00883FCC"/>
    <w:rsid w:val="00887AFC"/>
    <w:rsid w:val="00897365"/>
    <w:rsid w:val="008A366C"/>
    <w:rsid w:val="008A3DCB"/>
    <w:rsid w:val="008D3FA2"/>
    <w:rsid w:val="008F46FA"/>
    <w:rsid w:val="009009DE"/>
    <w:rsid w:val="009013F0"/>
    <w:rsid w:val="009023CB"/>
    <w:rsid w:val="009123DF"/>
    <w:rsid w:val="00916CD7"/>
    <w:rsid w:val="00922B90"/>
    <w:rsid w:val="00932B41"/>
    <w:rsid w:val="009347C7"/>
    <w:rsid w:val="00936A25"/>
    <w:rsid w:val="00937510"/>
    <w:rsid w:val="009379E8"/>
    <w:rsid w:val="00941543"/>
    <w:rsid w:val="00941C52"/>
    <w:rsid w:val="00945BAA"/>
    <w:rsid w:val="00956036"/>
    <w:rsid w:val="00970548"/>
    <w:rsid w:val="00971003"/>
    <w:rsid w:val="00972350"/>
    <w:rsid w:val="00983348"/>
    <w:rsid w:val="0098760F"/>
    <w:rsid w:val="00994E33"/>
    <w:rsid w:val="009A7026"/>
    <w:rsid w:val="009B0106"/>
    <w:rsid w:val="009C1684"/>
    <w:rsid w:val="009C2F78"/>
    <w:rsid w:val="009C321E"/>
    <w:rsid w:val="009D0E7F"/>
    <w:rsid w:val="009D3FC7"/>
    <w:rsid w:val="009D58D9"/>
    <w:rsid w:val="009D5983"/>
    <w:rsid w:val="009E2A92"/>
    <w:rsid w:val="009E7FDC"/>
    <w:rsid w:val="009F09C5"/>
    <w:rsid w:val="00A03C48"/>
    <w:rsid w:val="00A1460A"/>
    <w:rsid w:val="00A14ECE"/>
    <w:rsid w:val="00A2374F"/>
    <w:rsid w:val="00A27DB8"/>
    <w:rsid w:val="00A36B24"/>
    <w:rsid w:val="00A416BE"/>
    <w:rsid w:val="00A43ACF"/>
    <w:rsid w:val="00A520CE"/>
    <w:rsid w:val="00A6527E"/>
    <w:rsid w:val="00A743C5"/>
    <w:rsid w:val="00A755B1"/>
    <w:rsid w:val="00A77EF4"/>
    <w:rsid w:val="00A86A51"/>
    <w:rsid w:val="00AA0FE0"/>
    <w:rsid w:val="00AB3027"/>
    <w:rsid w:val="00AB6B16"/>
    <w:rsid w:val="00AB7A0E"/>
    <w:rsid w:val="00AC33CD"/>
    <w:rsid w:val="00AC47F5"/>
    <w:rsid w:val="00AC4AE5"/>
    <w:rsid w:val="00AD1ECD"/>
    <w:rsid w:val="00AD29F5"/>
    <w:rsid w:val="00AD725A"/>
    <w:rsid w:val="00AE2B29"/>
    <w:rsid w:val="00AE77B8"/>
    <w:rsid w:val="00AE7931"/>
    <w:rsid w:val="00B0031E"/>
    <w:rsid w:val="00B069A6"/>
    <w:rsid w:val="00B34931"/>
    <w:rsid w:val="00B35C65"/>
    <w:rsid w:val="00B37BF9"/>
    <w:rsid w:val="00B52691"/>
    <w:rsid w:val="00B6134E"/>
    <w:rsid w:val="00B6386D"/>
    <w:rsid w:val="00B65557"/>
    <w:rsid w:val="00B87164"/>
    <w:rsid w:val="00B92808"/>
    <w:rsid w:val="00B94640"/>
    <w:rsid w:val="00BA0E75"/>
    <w:rsid w:val="00BA3743"/>
    <w:rsid w:val="00BA5046"/>
    <w:rsid w:val="00BA738D"/>
    <w:rsid w:val="00BB43E8"/>
    <w:rsid w:val="00BC1277"/>
    <w:rsid w:val="00BC5E25"/>
    <w:rsid w:val="00BD2C5A"/>
    <w:rsid w:val="00BE0912"/>
    <w:rsid w:val="00BE329C"/>
    <w:rsid w:val="00BE4816"/>
    <w:rsid w:val="00BE4CEA"/>
    <w:rsid w:val="00BF260A"/>
    <w:rsid w:val="00BF6036"/>
    <w:rsid w:val="00C035BC"/>
    <w:rsid w:val="00C10BB4"/>
    <w:rsid w:val="00C12D16"/>
    <w:rsid w:val="00C135DC"/>
    <w:rsid w:val="00C13C12"/>
    <w:rsid w:val="00C47275"/>
    <w:rsid w:val="00C53227"/>
    <w:rsid w:val="00C70BCA"/>
    <w:rsid w:val="00C717FE"/>
    <w:rsid w:val="00C80451"/>
    <w:rsid w:val="00C82242"/>
    <w:rsid w:val="00CC097A"/>
    <w:rsid w:val="00CD030C"/>
    <w:rsid w:val="00CD4E11"/>
    <w:rsid w:val="00CE4559"/>
    <w:rsid w:val="00CE4BA3"/>
    <w:rsid w:val="00CF1AC1"/>
    <w:rsid w:val="00D2226C"/>
    <w:rsid w:val="00D23A7F"/>
    <w:rsid w:val="00D30541"/>
    <w:rsid w:val="00D3267B"/>
    <w:rsid w:val="00D34463"/>
    <w:rsid w:val="00D34862"/>
    <w:rsid w:val="00D34CFD"/>
    <w:rsid w:val="00D353F7"/>
    <w:rsid w:val="00D37F4F"/>
    <w:rsid w:val="00D41354"/>
    <w:rsid w:val="00D45D20"/>
    <w:rsid w:val="00D56ABF"/>
    <w:rsid w:val="00D5752B"/>
    <w:rsid w:val="00D944E0"/>
    <w:rsid w:val="00D95B80"/>
    <w:rsid w:val="00DB00C6"/>
    <w:rsid w:val="00DB5F92"/>
    <w:rsid w:val="00DC300B"/>
    <w:rsid w:val="00DC5F08"/>
    <w:rsid w:val="00DE182A"/>
    <w:rsid w:val="00DE3117"/>
    <w:rsid w:val="00DE31C4"/>
    <w:rsid w:val="00DE7A70"/>
    <w:rsid w:val="00DF1C3F"/>
    <w:rsid w:val="00DF66BA"/>
    <w:rsid w:val="00E00EC3"/>
    <w:rsid w:val="00E10D94"/>
    <w:rsid w:val="00E1742A"/>
    <w:rsid w:val="00E27CA7"/>
    <w:rsid w:val="00E3231D"/>
    <w:rsid w:val="00E324C3"/>
    <w:rsid w:val="00E3684C"/>
    <w:rsid w:val="00E37D01"/>
    <w:rsid w:val="00E47503"/>
    <w:rsid w:val="00E55FE8"/>
    <w:rsid w:val="00E60156"/>
    <w:rsid w:val="00E6197A"/>
    <w:rsid w:val="00E63A95"/>
    <w:rsid w:val="00E63FA5"/>
    <w:rsid w:val="00E6466B"/>
    <w:rsid w:val="00E7358F"/>
    <w:rsid w:val="00E75E32"/>
    <w:rsid w:val="00E7658E"/>
    <w:rsid w:val="00E84C16"/>
    <w:rsid w:val="00E85315"/>
    <w:rsid w:val="00E859B0"/>
    <w:rsid w:val="00E86A4D"/>
    <w:rsid w:val="00EA3569"/>
    <w:rsid w:val="00EA3824"/>
    <w:rsid w:val="00EA5CA7"/>
    <w:rsid w:val="00EB0FF2"/>
    <w:rsid w:val="00EB4094"/>
    <w:rsid w:val="00EC4ED0"/>
    <w:rsid w:val="00EC6C58"/>
    <w:rsid w:val="00ED0621"/>
    <w:rsid w:val="00ED2702"/>
    <w:rsid w:val="00EE05D7"/>
    <w:rsid w:val="00EF31BA"/>
    <w:rsid w:val="00EF3C8E"/>
    <w:rsid w:val="00F14722"/>
    <w:rsid w:val="00F158CE"/>
    <w:rsid w:val="00F1616A"/>
    <w:rsid w:val="00F16241"/>
    <w:rsid w:val="00F25993"/>
    <w:rsid w:val="00F2617D"/>
    <w:rsid w:val="00F27DD7"/>
    <w:rsid w:val="00F41ECE"/>
    <w:rsid w:val="00F43DB9"/>
    <w:rsid w:val="00F44C30"/>
    <w:rsid w:val="00F605F6"/>
    <w:rsid w:val="00F84718"/>
    <w:rsid w:val="00F92DFB"/>
    <w:rsid w:val="00F952E5"/>
    <w:rsid w:val="00F969AB"/>
    <w:rsid w:val="00FA274F"/>
    <w:rsid w:val="00FB3531"/>
    <w:rsid w:val="00FC1155"/>
    <w:rsid w:val="00FC7278"/>
    <w:rsid w:val="00FD4908"/>
    <w:rsid w:val="00FD660A"/>
    <w:rsid w:val="00FE2C77"/>
    <w:rsid w:val="00FE3F4C"/>
    <w:rsid w:val="00FF047E"/>
    <w:rsid w:val="00FF1A65"/>
    <w:rsid w:val="00FF1D58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E2EB4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宋体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宋体"/>
      <w:sz w:val="18"/>
      <w:szCs w:val="18"/>
    </w:rPr>
  </w:style>
  <w:style w:type="character" w:customStyle="1" w:styleId="Char1">
    <w:name w:val="文档结构图 Char"/>
    <w:link w:val="af1"/>
    <w:rsid w:val="00E859B0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Char2"/>
    <w:rsid w:val="00281F02"/>
    <w:rPr>
      <w:b/>
      <w:bCs/>
    </w:rPr>
  </w:style>
  <w:style w:type="character" w:customStyle="1" w:styleId="Char2">
    <w:name w:val="批注主题 Char"/>
    <w:link w:val="af2"/>
    <w:rsid w:val="00281F0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300BAE"/>
    <w:rPr>
      <w:rFonts w:ascii="Times New Roman" w:hAnsi="Times New Roman"/>
      <w:color w:val="FF0000"/>
      <w:lang w:val="en-GB"/>
    </w:rPr>
  </w:style>
  <w:style w:type="character" w:customStyle="1" w:styleId="EditorsNoteChar0">
    <w:name w:val="Editor's Note Char"/>
    <w:locked/>
    <w:rsid w:val="0072557B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A3724-3F8D-481D-8ABE-33B50C70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minpeng</cp:lastModifiedBy>
  <cp:revision>4</cp:revision>
  <dcterms:created xsi:type="dcterms:W3CDTF">2014-08-26T13:13:00Z</dcterms:created>
  <dcterms:modified xsi:type="dcterms:W3CDTF">2014-08-26T15:31:00Z</dcterms:modified>
</cp:coreProperties>
</file>