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2C2" w:rsidRPr="00AC56F8" w:rsidRDefault="00B246E5" w:rsidP="00F02A42">
      <w:pPr>
        <w:widowControl w:val="0"/>
        <w:tabs>
          <w:tab w:val="center" w:pos="4153"/>
          <w:tab w:val="right" w:pos="8222"/>
        </w:tabs>
        <w:spacing w:after="0"/>
        <w:rPr>
          <w:rFonts w:ascii="Arial" w:hAnsi="Arial" w:cs="Arial"/>
          <w:b/>
          <w:bCs/>
          <w:noProof/>
          <w:sz w:val="22"/>
          <w:lang w:eastAsia="zh-CN"/>
        </w:rPr>
      </w:pPr>
      <w:r w:rsidRPr="00B246E5">
        <w:rPr>
          <w:rFonts w:ascii="Arial" w:hAnsi="Arial" w:cs="Arial"/>
          <w:b/>
          <w:bCs/>
          <w:noProof/>
          <w:sz w:val="22"/>
        </w:rPr>
        <w:t>3GPP TSG SA WG3 (Security) Meeting #76</w:t>
      </w:r>
      <w:r w:rsidR="00CA12C2" w:rsidRPr="00AC56F8">
        <w:rPr>
          <w:rFonts w:ascii="Arial" w:hAnsi="Arial" w:cs="Arial"/>
          <w:b/>
          <w:bCs/>
          <w:noProof/>
          <w:sz w:val="22"/>
        </w:rPr>
        <w:tab/>
      </w:r>
      <w:r w:rsidR="00CA12C2" w:rsidRPr="00AC56F8">
        <w:rPr>
          <w:rFonts w:ascii="Arial" w:hAnsi="Arial" w:cs="Arial"/>
          <w:b/>
          <w:noProof/>
          <w:color w:val="000000"/>
        </w:rPr>
        <w:t>S3-</w:t>
      </w:r>
      <w:del w:id="0" w:author="minpeng" w:date="2014-08-28T15:26:00Z">
        <w:r w:rsidR="00C6201B" w:rsidRPr="00AC56F8" w:rsidDel="00D1498A">
          <w:rPr>
            <w:rFonts w:ascii="Arial" w:hAnsi="Arial" w:cs="Arial"/>
            <w:b/>
            <w:noProof/>
            <w:color w:val="000000"/>
          </w:rPr>
          <w:delText>1</w:delText>
        </w:r>
        <w:r w:rsidR="00C6201B" w:rsidDel="00D1498A">
          <w:rPr>
            <w:rFonts w:ascii="Arial" w:hAnsi="Arial" w:cs="Arial" w:hint="eastAsia"/>
            <w:b/>
            <w:noProof/>
            <w:color w:val="000000"/>
            <w:lang w:eastAsia="zh-CN"/>
          </w:rPr>
          <w:delText>42087</w:delText>
        </w:r>
      </w:del>
      <w:ins w:id="1" w:author="minpeng" w:date="2014-08-28T15:26:00Z">
        <w:r w:rsidR="00D1498A" w:rsidRPr="00AC56F8">
          <w:rPr>
            <w:rFonts w:ascii="Arial" w:hAnsi="Arial" w:cs="Arial"/>
            <w:b/>
            <w:noProof/>
            <w:color w:val="000000"/>
          </w:rPr>
          <w:t>1</w:t>
        </w:r>
        <w:r w:rsidR="00D1498A">
          <w:rPr>
            <w:rFonts w:ascii="Arial" w:hAnsi="Arial" w:cs="Arial" w:hint="eastAsia"/>
            <w:b/>
            <w:noProof/>
            <w:color w:val="000000"/>
            <w:lang w:eastAsia="zh-CN"/>
          </w:rPr>
          <w:t>42</w:t>
        </w:r>
        <w:r w:rsidR="00D1498A">
          <w:rPr>
            <w:rFonts w:ascii="Arial" w:hAnsi="Arial" w:cs="Arial" w:hint="eastAsia"/>
            <w:b/>
            <w:noProof/>
            <w:color w:val="000000"/>
            <w:lang w:eastAsia="zh-CN"/>
          </w:rPr>
          <w:t>249</w:t>
        </w:r>
      </w:ins>
    </w:p>
    <w:p w:rsidR="00CA12C2" w:rsidRPr="00AC56F8" w:rsidRDefault="00B246E5" w:rsidP="00D1498A">
      <w:pPr>
        <w:widowControl w:val="0"/>
        <w:tabs>
          <w:tab w:val="center" w:pos="4153"/>
          <w:tab w:val="right" w:pos="8222"/>
        </w:tabs>
        <w:spacing w:after="0"/>
        <w:rPr>
          <w:rFonts w:ascii="Arial" w:hAnsi="Arial" w:cs="Arial"/>
          <w:b/>
          <w:bCs/>
          <w:noProof/>
          <w:sz w:val="22"/>
          <w:lang w:eastAsia="zh-CN"/>
        </w:rPr>
      </w:pPr>
      <w:r w:rsidRPr="006F0F8B">
        <w:rPr>
          <w:rFonts w:ascii="Arial" w:hAnsi="Arial" w:cs="Arial"/>
          <w:b/>
          <w:bCs/>
          <w:noProof/>
          <w:sz w:val="22"/>
          <w:lang w:eastAsia="zh-CN"/>
        </w:rPr>
        <w:t>25-29 August 2014 Sophia Antipolis (France)</w:t>
      </w:r>
      <w:ins w:id="2" w:author="minpeng" w:date="2014-08-28T15:26:00Z">
        <w:r w:rsidR="00D1498A">
          <w:rPr>
            <w:rFonts w:ascii="Arial" w:hAnsi="Arial" w:cs="Arial" w:hint="eastAsia"/>
            <w:b/>
            <w:bCs/>
            <w:noProof/>
            <w:sz w:val="22"/>
            <w:lang w:eastAsia="zh-CN"/>
          </w:rPr>
          <w:tab/>
        </w:r>
      </w:ins>
      <w:ins w:id="3" w:author="minpeng" w:date="2014-08-28T15:27:00Z">
        <w:r w:rsidR="00D1498A">
          <w:rPr>
            <w:rFonts w:ascii="Arial" w:hAnsi="Arial" w:cs="Arial" w:hint="eastAsia"/>
            <w:b/>
            <w:bCs/>
            <w:noProof/>
            <w:sz w:val="22"/>
            <w:lang w:eastAsia="zh-CN"/>
          </w:rPr>
          <w:t>revision of S3-142087</w:t>
        </w:r>
      </w:ins>
    </w:p>
    <w:p w:rsidR="00CA12C2" w:rsidRPr="00AC56F8" w:rsidRDefault="00CA12C2" w:rsidP="00F02A42">
      <w:pPr>
        <w:keepNext/>
        <w:pBdr>
          <w:bottom w:val="single" w:sz="4" w:space="1" w:color="auto"/>
        </w:pBdr>
        <w:tabs>
          <w:tab w:val="right" w:pos="8222"/>
        </w:tabs>
        <w:spacing w:after="0"/>
        <w:outlineLvl w:val="0"/>
        <w:rPr>
          <w:rFonts w:ascii="Arial" w:hAnsi="Arial"/>
          <w:b/>
        </w:rPr>
      </w:pPr>
      <w:r w:rsidRPr="00AC56F8">
        <w:rPr>
          <w:rFonts w:ascii="Arial" w:hAnsi="Arial" w:cs="Arial"/>
          <w:b/>
          <w:sz w:val="24"/>
        </w:rPr>
        <w:tab/>
      </w:r>
    </w:p>
    <w:p w:rsidR="00CA12C2" w:rsidRPr="00AC56F8" w:rsidRDefault="00CA12C2" w:rsidP="00CA12C2">
      <w:pPr>
        <w:spacing w:before="120" w:after="0"/>
        <w:ind w:left="2127" w:hanging="2127"/>
        <w:rPr>
          <w:rFonts w:ascii="Arial" w:hAnsi="Arial"/>
          <w:b/>
          <w:lang w:eastAsia="zh-CN"/>
        </w:rPr>
      </w:pPr>
      <w:r w:rsidRPr="00AC56F8">
        <w:rPr>
          <w:rFonts w:ascii="Arial" w:eastAsia="MS Mincho" w:hAnsi="Arial"/>
          <w:b/>
          <w:lang w:eastAsia="ja-JP"/>
        </w:rPr>
        <w:t>Source:</w:t>
      </w:r>
      <w:r w:rsidRPr="00AC56F8">
        <w:rPr>
          <w:rFonts w:ascii="Arial" w:eastAsia="MS Mincho" w:hAnsi="Arial"/>
          <w:b/>
          <w:lang w:eastAsia="ja-JP"/>
        </w:rPr>
        <w:tab/>
      </w:r>
      <w:r w:rsidRPr="00AC56F8">
        <w:rPr>
          <w:rFonts w:ascii="Arial" w:hAnsi="Arial" w:hint="eastAsia"/>
          <w:b/>
          <w:lang w:eastAsia="zh-CN"/>
        </w:rPr>
        <w:t>China Mobile</w:t>
      </w:r>
    </w:p>
    <w:p w:rsidR="00CA12C2" w:rsidRPr="007A29E3" w:rsidRDefault="00CA12C2" w:rsidP="00CA12C2">
      <w:pPr>
        <w:spacing w:before="120" w:after="0"/>
        <w:ind w:left="2127" w:hanging="2127"/>
        <w:rPr>
          <w:rFonts w:ascii="Arial" w:hAnsi="Arial"/>
          <w:b/>
          <w:lang w:eastAsia="zh-CN"/>
        </w:rPr>
      </w:pPr>
      <w:r w:rsidRPr="00C96D7F">
        <w:rPr>
          <w:rFonts w:ascii="Arial" w:eastAsia="MS Mincho" w:hAnsi="Arial"/>
          <w:b/>
          <w:lang w:eastAsia="ja-JP"/>
        </w:rPr>
        <w:t>Title:</w:t>
      </w:r>
      <w:r w:rsidRPr="00C96D7F">
        <w:rPr>
          <w:rFonts w:ascii="Arial" w:eastAsia="MS Mincho" w:hAnsi="Arial"/>
          <w:b/>
          <w:lang w:eastAsia="ja-JP"/>
        </w:rPr>
        <w:tab/>
      </w:r>
      <w:r w:rsidR="000858AF">
        <w:rPr>
          <w:rFonts w:ascii="Arial" w:eastAsiaTheme="minorEastAsia" w:hAnsi="Arial" w:hint="eastAsia"/>
          <w:b/>
          <w:lang w:eastAsia="zh-CN"/>
        </w:rPr>
        <w:t>[MTCe]</w:t>
      </w:r>
      <w:r w:rsidR="00386F4B">
        <w:rPr>
          <w:rFonts w:ascii="Arial" w:eastAsiaTheme="minorEastAsia" w:hAnsi="Arial" w:hint="eastAsia"/>
          <w:b/>
          <w:lang w:eastAsia="zh-CN"/>
        </w:rPr>
        <w:t xml:space="preserve"> </w:t>
      </w:r>
      <w:r>
        <w:rPr>
          <w:rFonts w:ascii="Arial" w:hAnsi="Arial" w:hint="eastAsia"/>
          <w:b/>
          <w:lang w:eastAsia="zh-CN"/>
        </w:rPr>
        <w:t xml:space="preserve">Proposal </w:t>
      </w:r>
      <w:r w:rsidRPr="00C14364">
        <w:rPr>
          <w:rFonts w:ascii="Arial" w:hAnsi="Arial" w:hint="eastAsia"/>
          <w:b/>
          <w:lang w:eastAsia="zh-CN"/>
        </w:rPr>
        <w:t>for g</w:t>
      </w:r>
      <w:r>
        <w:rPr>
          <w:rFonts w:ascii="Arial" w:hAnsi="Arial" w:hint="eastAsia"/>
          <w:b/>
          <w:lang w:eastAsia="zh-CN"/>
        </w:rPr>
        <w:t>roup authentication requirement</w:t>
      </w:r>
    </w:p>
    <w:p w:rsidR="00CA12C2" w:rsidRPr="00C96D7F" w:rsidRDefault="00CA12C2" w:rsidP="00CA12C2">
      <w:pPr>
        <w:spacing w:before="120" w:after="0"/>
        <w:ind w:left="2127" w:hanging="2127"/>
        <w:rPr>
          <w:rFonts w:ascii="Arial" w:eastAsia="MS Mincho" w:hAnsi="Arial"/>
          <w:b/>
          <w:lang w:eastAsia="ja-JP"/>
        </w:rPr>
      </w:pPr>
      <w:r w:rsidRPr="00C96D7F">
        <w:rPr>
          <w:rFonts w:ascii="Arial" w:eastAsia="MS Mincho" w:hAnsi="Arial"/>
          <w:b/>
          <w:lang w:eastAsia="ja-JP"/>
        </w:rPr>
        <w:t>Document for:</w:t>
      </w:r>
      <w:r w:rsidRPr="00C96D7F">
        <w:rPr>
          <w:rFonts w:ascii="Arial" w:eastAsia="MS Mincho" w:hAnsi="Arial"/>
          <w:b/>
          <w:lang w:eastAsia="ja-JP"/>
        </w:rPr>
        <w:tab/>
        <w:t>Approval</w:t>
      </w:r>
    </w:p>
    <w:p w:rsidR="00CA12C2" w:rsidRPr="0092643D" w:rsidRDefault="00CA12C2" w:rsidP="00CA12C2">
      <w:pPr>
        <w:spacing w:before="120" w:after="0"/>
        <w:ind w:left="2127" w:hanging="2127"/>
        <w:rPr>
          <w:rFonts w:ascii="Arial" w:hAnsi="Arial"/>
          <w:b/>
          <w:lang w:eastAsia="zh-CN"/>
        </w:rPr>
      </w:pPr>
      <w:r w:rsidRPr="00C96D7F">
        <w:rPr>
          <w:rFonts w:ascii="Arial" w:eastAsia="MS Mincho" w:hAnsi="Arial"/>
          <w:b/>
          <w:lang w:eastAsia="ja-JP"/>
        </w:rPr>
        <w:t>Agenda Item:</w:t>
      </w:r>
      <w:r w:rsidRPr="00C96D7F">
        <w:rPr>
          <w:rFonts w:ascii="Arial" w:eastAsia="MS Mincho" w:hAnsi="Arial"/>
          <w:b/>
          <w:lang w:eastAsia="ja-JP"/>
        </w:rPr>
        <w:tab/>
      </w:r>
      <w:r>
        <w:rPr>
          <w:rFonts w:ascii="Arial" w:hAnsi="Arial" w:hint="eastAsia"/>
          <w:b/>
          <w:lang w:eastAsia="zh-CN"/>
        </w:rPr>
        <w:t>7.</w:t>
      </w:r>
      <w:r w:rsidR="00BC6FFE">
        <w:rPr>
          <w:rFonts w:ascii="Arial" w:hAnsi="Arial" w:hint="eastAsia"/>
          <w:b/>
          <w:lang w:eastAsia="zh-CN"/>
        </w:rPr>
        <w:t>15</w:t>
      </w:r>
    </w:p>
    <w:p w:rsidR="00CA12C2" w:rsidRPr="0092643D" w:rsidRDefault="00CA12C2" w:rsidP="00CA12C2">
      <w:pPr>
        <w:spacing w:before="120" w:after="0"/>
        <w:ind w:left="2127" w:hanging="2127"/>
        <w:rPr>
          <w:rFonts w:ascii="Arial" w:hAnsi="Arial"/>
          <w:b/>
          <w:lang w:eastAsia="zh-CN"/>
        </w:rPr>
      </w:pPr>
      <w:r w:rsidRPr="00C96D7F">
        <w:rPr>
          <w:rFonts w:ascii="Arial" w:eastAsia="MS Mincho" w:hAnsi="Arial"/>
          <w:b/>
          <w:lang w:eastAsia="ja-JP"/>
        </w:rPr>
        <w:t>Work Item / Release:</w:t>
      </w:r>
      <w:r w:rsidRPr="00C96D7F">
        <w:rPr>
          <w:rFonts w:ascii="Arial" w:eastAsia="MS Mincho" w:hAnsi="Arial"/>
          <w:b/>
          <w:lang w:eastAsia="ja-JP"/>
        </w:rPr>
        <w:tab/>
      </w:r>
      <w:r>
        <w:rPr>
          <w:rFonts w:ascii="Arial" w:hAnsi="Arial" w:hint="eastAsia"/>
          <w:b/>
          <w:lang w:eastAsia="zh-CN"/>
        </w:rPr>
        <w:t>MTCe</w:t>
      </w:r>
      <w:r w:rsidRPr="0092643D">
        <w:rPr>
          <w:rFonts w:ascii="Arial" w:hAnsi="Arial" w:hint="eastAsia"/>
          <w:b/>
          <w:lang w:eastAsia="zh-CN"/>
        </w:rPr>
        <w:t>/</w:t>
      </w:r>
      <w:r w:rsidRPr="0057288E">
        <w:rPr>
          <w:rFonts w:ascii="Arial" w:hAnsi="Arial" w:hint="eastAsia"/>
          <w:b/>
          <w:lang w:eastAsia="zh-CN"/>
        </w:rPr>
        <w:t>Rel-1</w:t>
      </w:r>
      <w:r>
        <w:rPr>
          <w:rFonts w:ascii="Arial" w:hAnsi="Arial" w:hint="eastAsia"/>
          <w:b/>
          <w:lang w:eastAsia="zh-CN"/>
        </w:rPr>
        <w:t>3</w:t>
      </w:r>
    </w:p>
    <w:p w:rsidR="00CA12C2" w:rsidRDefault="00CA12C2" w:rsidP="00CA12C2">
      <w:pPr>
        <w:pBdr>
          <w:bottom w:val="single" w:sz="6" w:space="1" w:color="auto"/>
        </w:pBdr>
        <w:rPr>
          <w:rFonts w:ascii="Arial" w:hAnsi="Arial"/>
          <w:b/>
          <w:lang w:val="fr-FR" w:eastAsia="zh-CN"/>
        </w:rPr>
      </w:pPr>
    </w:p>
    <w:p w:rsidR="009E3E05" w:rsidRDefault="009E3E05" w:rsidP="00B85A31">
      <w:pPr>
        <w:pStyle w:val="B1"/>
        <w:keepNext/>
        <w:keepLines/>
        <w:numPr>
          <w:ilvl w:val="0"/>
          <w:numId w:val="3"/>
        </w:numPr>
        <w:rPr>
          <w:b/>
          <w:lang w:eastAsia="zh-CN"/>
        </w:rPr>
      </w:pPr>
      <w:r>
        <w:rPr>
          <w:rFonts w:hint="eastAsia"/>
          <w:b/>
          <w:lang w:eastAsia="zh-CN"/>
        </w:rPr>
        <w:t>Introduction</w:t>
      </w:r>
    </w:p>
    <w:p w:rsidR="009E3E05" w:rsidRDefault="009E3E05" w:rsidP="009E3E05">
      <w:pPr>
        <w:rPr>
          <w:lang w:eastAsia="zh-CN"/>
        </w:rPr>
      </w:pPr>
      <w:r>
        <w:rPr>
          <w:rFonts w:hint="eastAsia"/>
          <w:lang w:eastAsia="zh-CN"/>
        </w:rPr>
        <w:t>In this contribution, it proposes to have group authentication requirement for group communications.</w:t>
      </w:r>
    </w:p>
    <w:p w:rsidR="0096433F" w:rsidRDefault="0096433F" w:rsidP="0096433F">
      <w:pPr>
        <w:pStyle w:val="B1"/>
        <w:keepNext/>
        <w:keepLines/>
        <w:numPr>
          <w:ilvl w:val="0"/>
          <w:numId w:val="3"/>
        </w:numPr>
        <w:rPr>
          <w:b/>
          <w:lang w:eastAsia="zh-CN"/>
        </w:rPr>
      </w:pPr>
      <w:r>
        <w:rPr>
          <w:rFonts w:hint="eastAsia"/>
          <w:b/>
          <w:lang w:eastAsia="zh-CN"/>
        </w:rPr>
        <w:t>Discussion</w:t>
      </w:r>
    </w:p>
    <w:p w:rsidR="0056331D" w:rsidRDefault="00D51225">
      <w:pPr>
        <w:ind w:firstLine="360"/>
        <w:rPr>
          <w:lang w:eastAsia="zh-CN"/>
        </w:rPr>
      </w:pPr>
      <w:r>
        <w:rPr>
          <w:rFonts w:hint="eastAsia"/>
          <w:lang w:eastAsia="zh-CN"/>
        </w:rPr>
        <w:t xml:space="preserve">In the last meeting, it has started study group security enhancement for MTC. Rapporteur </w:t>
      </w:r>
      <w:r w:rsidR="00E36412">
        <w:rPr>
          <w:rFonts w:hint="eastAsia"/>
          <w:lang w:eastAsia="zh-CN"/>
        </w:rPr>
        <w:t>wants to</w:t>
      </w:r>
      <w:r>
        <w:rPr>
          <w:rFonts w:hint="eastAsia"/>
          <w:lang w:eastAsia="zh-CN"/>
        </w:rPr>
        <w:t xml:space="preserve"> move existing security requirement to the new TR. Furthermore, some detailed security requirements are still needed.</w:t>
      </w:r>
    </w:p>
    <w:p w:rsidR="00FA37E5" w:rsidRPr="00164B33" w:rsidRDefault="00203301" w:rsidP="00FA37E5">
      <w:pPr>
        <w:pStyle w:val="a5"/>
        <w:numPr>
          <w:ilvl w:val="0"/>
          <w:numId w:val="5"/>
        </w:numPr>
        <w:ind w:firstLineChars="0"/>
        <w:rPr>
          <w:lang w:eastAsia="zh-CN"/>
        </w:rPr>
      </w:pPr>
      <w:r w:rsidRPr="00164B33">
        <w:rPr>
          <w:rFonts w:hint="eastAsia"/>
          <w:lang w:eastAsia="zh-CN"/>
        </w:rPr>
        <w:t xml:space="preserve">In SA1, it has already </w:t>
      </w:r>
      <w:r w:rsidR="009F4EDE" w:rsidRPr="00164B33">
        <w:rPr>
          <w:lang w:eastAsia="zh-CN"/>
        </w:rPr>
        <w:t>defined</w:t>
      </w:r>
      <w:r w:rsidRPr="00164B33">
        <w:rPr>
          <w:rFonts w:hint="eastAsia"/>
          <w:lang w:eastAsia="zh-CN"/>
        </w:rPr>
        <w:t xml:space="preserve"> MTC group features.</w:t>
      </w:r>
      <w:r w:rsidR="009F4EDE" w:rsidRPr="00164B33">
        <w:rPr>
          <w:rFonts w:hint="eastAsia"/>
          <w:lang w:eastAsia="zh-CN"/>
        </w:rPr>
        <w:t xml:space="preserve"> </w:t>
      </w:r>
      <w:r w:rsidR="00FA37E5" w:rsidRPr="00164B33">
        <w:rPr>
          <w:rFonts w:hint="eastAsia"/>
          <w:lang w:eastAsia="zh-CN"/>
        </w:rPr>
        <w:t xml:space="preserve">It also defines that </w:t>
      </w:r>
      <w:r w:rsidR="00FA37E5" w:rsidRPr="00164B33">
        <w:rPr>
          <w:lang w:eastAsia="zh-CN"/>
        </w:rPr>
        <w:t>“With Group Based MTC Features, each MTC Device is visible from the 3GPP Network perspective.”</w:t>
      </w:r>
      <w:r w:rsidR="00FA37E5" w:rsidRPr="00164B33">
        <w:rPr>
          <w:rFonts w:hint="eastAsia"/>
          <w:lang w:eastAsia="zh-CN"/>
        </w:rPr>
        <w:t xml:space="preserve"> So each MTC device should be </w:t>
      </w:r>
      <w:r w:rsidR="00FA37E5" w:rsidRPr="00164B33">
        <w:rPr>
          <w:lang w:eastAsia="zh-CN"/>
        </w:rPr>
        <w:t>authenticated</w:t>
      </w:r>
      <w:r w:rsidR="00FA37E5" w:rsidRPr="00164B33">
        <w:rPr>
          <w:rFonts w:hint="eastAsia"/>
          <w:lang w:eastAsia="zh-CN"/>
        </w:rPr>
        <w:t xml:space="preserve"> with 3GPP network entity.</w:t>
      </w:r>
      <w:r w:rsidR="00443910" w:rsidRPr="00164B33">
        <w:rPr>
          <w:rFonts w:hint="eastAsia"/>
          <w:lang w:eastAsia="zh-CN"/>
        </w:rPr>
        <w:t xml:space="preserve"> However, there is no such requirement in current group requirements. So it would be better to add such requirement.</w:t>
      </w:r>
    </w:p>
    <w:p w:rsidR="00FA37E5" w:rsidRPr="00164B33" w:rsidRDefault="00FA37E5" w:rsidP="00FA37E5">
      <w:pPr>
        <w:ind w:firstLine="360"/>
        <w:rPr>
          <w:lang w:eastAsia="ja-JP"/>
        </w:rPr>
      </w:pPr>
      <w:r w:rsidRPr="00164B33">
        <w:rPr>
          <w:rFonts w:hint="eastAsia"/>
          <w:lang w:eastAsia="zh-CN"/>
        </w:rPr>
        <w:t xml:space="preserve">Conclusion </w:t>
      </w:r>
      <w:r w:rsidR="00D51225">
        <w:rPr>
          <w:rFonts w:hint="eastAsia"/>
          <w:lang w:eastAsia="zh-CN"/>
        </w:rPr>
        <w:t>1</w:t>
      </w:r>
      <w:r w:rsidRPr="00164B33">
        <w:rPr>
          <w:rFonts w:hint="eastAsia"/>
          <w:lang w:eastAsia="zh-CN"/>
        </w:rPr>
        <w:t xml:space="preserve">: A requirement should be made that </w:t>
      </w:r>
      <w:r w:rsidRPr="00164B33">
        <w:rPr>
          <w:lang w:eastAsia="zh-CN"/>
        </w:rPr>
        <w:t>“</w:t>
      </w:r>
      <w:r w:rsidRPr="00164B33">
        <w:rPr>
          <w:rFonts w:hint="eastAsia"/>
          <w:lang w:eastAsia="zh-CN"/>
        </w:rPr>
        <w:t>MTC device</w:t>
      </w:r>
      <w:r w:rsidR="002C6E4F" w:rsidRPr="00164B33">
        <w:rPr>
          <w:rFonts w:hint="eastAsia"/>
          <w:lang w:eastAsia="zh-CN"/>
        </w:rPr>
        <w:t>(s)</w:t>
      </w:r>
      <w:r w:rsidRPr="00164B33">
        <w:rPr>
          <w:rFonts w:hint="eastAsia"/>
          <w:lang w:eastAsia="zh-CN"/>
        </w:rPr>
        <w:t xml:space="preserve"> should</w:t>
      </w:r>
      <w:r w:rsidRPr="00164B33">
        <w:rPr>
          <w:lang w:eastAsia="ja-JP"/>
        </w:rPr>
        <w:t xml:space="preserve"> be </w:t>
      </w:r>
      <w:r w:rsidRPr="00164B33">
        <w:rPr>
          <w:rFonts w:hint="eastAsia"/>
          <w:lang w:eastAsia="zh-CN"/>
        </w:rPr>
        <w:t>mutual</w:t>
      </w:r>
      <w:r w:rsidR="00934C31" w:rsidRPr="00164B33">
        <w:rPr>
          <w:rFonts w:hint="eastAsia"/>
          <w:lang w:eastAsia="zh-CN"/>
        </w:rPr>
        <w:t>ly</w:t>
      </w:r>
      <w:r w:rsidRPr="00164B33">
        <w:rPr>
          <w:rFonts w:hint="eastAsia"/>
          <w:lang w:eastAsia="zh-CN"/>
        </w:rPr>
        <w:t xml:space="preserve"> </w:t>
      </w:r>
      <w:r w:rsidRPr="00164B33">
        <w:rPr>
          <w:lang w:eastAsia="ja-JP"/>
        </w:rPr>
        <w:t>authenticated with</w:t>
      </w:r>
      <w:r w:rsidRPr="00164B33">
        <w:rPr>
          <w:rFonts w:hint="eastAsia"/>
          <w:lang w:eastAsia="zh-CN"/>
        </w:rPr>
        <w:t xml:space="preserve"> related entit</w:t>
      </w:r>
      <w:r w:rsidR="00934C31" w:rsidRPr="00164B33">
        <w:rPr>
          <w:rFonts w:hint="eastAsia"/>
          <w:lang w:eastAsia="zh-CN"/>
        </w:rPr>
        <w:t>ies in the network</w:t>
      </w:r>
      <w:r w:rsidRPr="00164B33">
        <w:rPr>
          <w:rFonts w:hint="eastAsia"/>
          <w:lang w:eastAsia="zh-CN"/>
        </w:rPr>
        <w:t xml:space="preserve">. </w:t>
      </w:r>
      <w:r w:rsidRPr="00164B33">
        <w:rPr>
          <w:lang w:eastAsia="zh-CN"/>
        </w:rPr>
        <w:t>”</w:t>
      </w:r>
    </w:p>
    <w:p w:rsidR="00934C31" w:rsidRPr="00164B33" w:rsidRDefault="00FA37E5" w:rsidP="00FA37E5">
      <w:pPr>
        <w:pStyle w:val="a5"/>
        <w:numPr>
          <w:ilvl w:val="0"/>
          <w:numId w:val="5"/>
        </w:numPr>
        <w:ind w:firstLineChars="0"/>
        <w:rPr>
          <w:lang w:eastAsia="zh-CN"/>
        </w:rPr>
      </w:pPr>
      <w:r w:rsidRPr="00164B33">
        <w:rPr>
          <w:rFonts w:hint="eastAsia"/>
          <w:lang w:eastAsia="zh-CN"/>
        </w:rPr>
        <w:t>What is more, SA1</w:t>
      </w:r>
      <w:r w:rsidR="009F4EDE" w:rsidRPr="00164B33">
        <w:rPr>
          <w:rFonts w:hint="eastAsia"/>
          <w:lang w:eastAsia="zh-CN"/>
        </w:rPr>
        <w:t xml:space="preserve"> also has defined several use cases such as Radio Network Congestion Use Case and Core Network Congestion Use Case which can be observed to have same features that many MTC devices could connect network </w:t>
      </w:r>
      <w:r w:rsidR="009F4EDE" w:rsidRPr="00164B33">
        <w:rPr>
          <w:lang w:eastAsia="zh-CN"/>
        </w:rPr>
        <w:t>simultaneously</w:t>
      </w:r>
      <w:r w:rsidR="009F4EDE" w:rsidRPr="00164B33">
        <w:rPr>
          <w:rFonts w:hint="eastAsia"/>
          <w:lang w:eastAsia="zh-CN"/>
        </w:rPr>
        <w:t>.</w:t>
      </w:r>
    </w:p>
    <w:p w:rsidR="004D37B9" w:rsidRPr="00164B33" w:rsidRDefault="009F4EDE" w:rsidP="00934C31">
      <w:pPr>
        <w:pStyle w:val="a5"/>
        <w:ind w:left="720" w:firstLineChars="0" w:firstLine="0"/>
        <w:rPr>
          <w:lang w:eastAsia="zh-CN"/>
        </w:rPr>
      </w:pPr>
      <w:r w:rsidRPr="00164B33">
        <w:rPr>
          <w:rFonts w:hint="eastAsia"/>
          <w:lang w:eastAsia="zh-CN"/>
        </w:rPr>
        <w:t xml:space="preserve"> </w:t>
      </w:r>
      <w:r w:rsidR="00934C31" w:rsidRPr="00164B33">
        <w:rPr>
          <w:rFonts w:hint="eastAsia"/>
          <w:lang w:eastAsia="zh-CN"/>
        </w:rPr>
        <w:t xml:space="preserve">This way, it means it is possible the MTC devices </w:t>
      </w:r>
      <w:r w:rsidRPr="00164B33">
        <w:rPr>
          <w:rFonts w:hint="eastAsia"/>
          <w:lang w:eastAsia="zh-CN"/>
        </w:rPr>
        <w:t xml:space="preserve">should be authenticated with network </w:t>
      </w:r>
      <w:r w:rsidRPr="00164B33">
        <w:rPr>
          <w:lang w:eastAsia="zh-CN"/>
        </w:rPr>
        <w:t>simultaneously</w:t>
      </w:r>
      <w:r w:rsidRPr="00164B33">
        <w:rPr>
          <w:rFonts w:hint="eastAsia"/>
          <w:lang w:eastAsia="zh-CN"/>
        </w:rPr>
        <w:t xml:space="preserve"> as </w:t>
      </w:r>
      <w:r w:rsidR="00934C31" w:rsidRPr="00164B33">
        <w:rPr>
          <w:rFonts w:hint="eastAsia"/>
          <w:lang w:eastAsia="zh-CN"/>
        </w:rPr>
        <w:t xml:space="preserve">a group in the </w:t>
      </w:r>
      <w:r w:rsidRPr="00164B33">
        <w:rPr>
          <w:rFonts w:hint="eastAsia"/>
          <w:lang w:eastAsia="zh-CN"/>
        </w:rPr>
        <w:t>following feature.</w:t>
      </w:r>
      <w:r w:rsidRPr="00164B33">
        <w:rPr>
          <w:lang w:eastAsia="zh-CN"/>
        </w:rPr>
        <w:t xml:space="preserve"> </w:t>
      </w:r>
    </w:p>
    <w:p w:rsidR="004D37B9" w:rsidRPr="00164B33" w:rsidRDefault="00AF6FD5" w:rsidP="004D37B9">
      <w:pPr>
        <w:overflowPunct w:val="0"/>
        <w:autoSpaceDE w:val="0"/>
        <w:autoSpaceDN w:val="0"/>
        <w:adjustRightInd w:val="0"/>
        <w:jc w:val="center"/>
        <w:rPr>
          <w:lang w:val="en-US" w:eastAsia="zh-CN"/>
        </w:rPr>
      </w:pPr>
      <w:r>
        <w:rPr>
          <w:noProof/>
          <w:lang w:val="en-US" w:eastAsia="zh-CN"/>
        </w:rPr>
        <w:pict>
          <v:rect id="_x0000_s1026" style="position:absolute;left:0;text-align:left;margin-left:234.5pt;margin-top:47.5pt;width:89.5pt;height:19pt;z-index:251660288" strokecolor="white [3212]">
            <v:textbox style="mso-next-textbox:#_x0000_s1026" inset="0,0,0,0">
              <w:txbxContent>
                <w:p w:rsidR="004D37B9" w:rsidRPr="00D63EEF" w:rsidRDefault="004D37B9" w:rsidP="004D37B9">
                  <w:pPr>
                    <w:jc w:val="center"/>
                    <w:rPr>
                      <w:rFonts w:eastAsiaTheme="minorEastAsia"/>
                      <w:sz w:val="16"/>
                      <w:lang w:eastAsia="zh-CN"/>
                    </w:rPr>
                  </w:pPr>
                  <w:r w:rsidRPr="00D63EEF">
                    <w:rPr>
                      <w:rFonts w:eastAsiaTheme="minorEastAsia" w:hint="eastAsia"/>
                      <w:sz w:val="16"/>
                      <w:lang w:eastAsia="zh-CN"/>
                    </w:rPr>
                    <w:t>Network Entity</w:t>
                  </w:r>
                </w:p>
              </w:txbxContent>
            </v:textbox>
          </v:rect>
        </w:pict>
      </w:r>
      <w:r w:rsidR="004D37B9" w:rsidRPr="00164B33">
        <w:rPr>
          <w:noProof/>
          <w:lang w:val="en-US" w:eastAsia="zh-CN"/>
        </w:rPr>
        <w:drawing>
          <wp:inline distT="0" distB="0" distL="0" distR="0">
            <wp:extent cx="3136265" cy="1699895"/>
            <wp:effectExtent l="0" t="0" r="0" b="0"/>
            <wp:docPr id="4" name="对象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248472" cy="2178186"/>
                      <a:chOff x="107504" y="1331476"/>
                      <a:chExt cx="4248472" cy="2178186"/>
                    </a:xfrm>
                  </a:grpSpPr>
                  <a:pic>
                    <a:nvPicPr>
                      <a:cNvPr id="75" name="内容占位符 5" descr="智能水表.jpg"/>
                      <a:cNvPicPr>
                        <a:picLocks noChangeAspect="1"/>
                      </a:cNvPicPr>
                    </a:nvPicPr>
                    <a:blipFill>
                      <a:blip r:embed="rId7" cstate="print"/>
                      <a:stretch>
                        <a:fillRect/>
                      </a:stretch>
                    </a:blipFill>
                    <a:spPr bwMode="auto">
                      <a:xfrm>
                        <a:off x="323528" y="1628800"/>
                        <a:ext cx="766400" cy="944758"/>
                      </a:xfrm>
                      <a:prstGeom prst="rect">
                        <a:avLst/>
                      </a:prstGeom>
                      <a:noFill/>
                      <a:ln w="9525">
                        <a:noFill/>
                        <a:miter lim="800000"/>
                        <a:headEnd/>
                        <a:tailEnd/>
                      </a:ln>
                    </a:spPr>
                  </a:pic>
                  <a:cxnSp>
                    <a:nvCxnSpPr>
                      <a:cNvPr id="85" name="直接箭头连接符 84"/>
                      <a:cNvCxnSpPr/>
                    </a:nvCxnSpPr>
                    <a:spPr>
                      <a:xfrm>
                        <a:off x="1073328" y="1879830"/>
                        <a:ext cx="2058512" cy="613066"/>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pic>
                    <a:nvPicPr>
                      <a:cNvPr id="93" name="内容占位符 5" descr="智能水表.jpg"/>
                      <a:cNvPicPr>
                        <a:picLocks noChangeAspect="1"/>
                      </a:cNvPicPr>
                    </a:nvPicPr>
                    <a:blipFill>
                      <a:blip r:embed="rId7" cstate="print"/>
                      <a:stretch>
                        <a:fillRect/>
                      </a:stretch>
                    </a:blipFill>
                    <a:spPr bwMode="auto">
                      <a:xfrm>
                        <a:off x="323528" y="2564904"/>
                        <a:ext cx="766400" cy="944758"/>
                      </a:xfrm>
                      <a:prstGeom prst="rect">
                        <a:avLst/>
                      </a:prstGeom>
                      <a:noFill/>
                      <a:ln w="9525">
                        <a:noFill/>
                        <a:miter lim="800000"/>
                        <a:headEnd/>
                        <a:tailEnd/>
                      </a:ln>
                    </a:spPr>
                  </a:pic>
                  <a:cxnSp>
                    <a:nvCxnSpPr>
                      <a:cNvPr id="96" name="直接箭头连接符 95"/>
                      <a:cNvCxnSpPr/>
                    </a:nvCxnSpPr>
                    <a:spPr>
                      <a:xfrm>
                        <a:off x="1043608" y="2060848"/>
                        <a:ext cx="2088232" cy="504056"/>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97" name="直接箭头连接符 96"/>
                      <a:cNvCxnSpPr/>
                    </a:nvCxnSpPr>
                    <a:spPr>
                      <a:xfrm>
                        <a:off x="1001320" y="2276872"/>
                        <a:ext cx="2130520" cy="360040"/>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98" name="直接箭头连接符 97"/>
                      <a:cNvCxnSpPr/>
                    </a:nvCxnSpPr>
                    <a:spPr>
                      <a:xfrm>
                        <a:off x="1001320" y="2455894"/>
                        <a:ext cx="2130520" cy="253026"/>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99" name="直接箭头连接符 98"/>
                      <a:cNvCxnSpPr/>
                    </a:nvCxnSpPr>
                    <a:spPr>
                      <a:xfrm>
                        <a:off x="1001320" y="2708920"/>
                        <a:ext cx="2130520" cy="72008"/>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100" name="直接箭头连接符 99"/>
                      <a:cNvCxnSpPr/>
                    </a:nvCxnSpPr>
                    <a:spPr>
                      <a:xfrm flipV="1">
                        <a:off x="1013888" y="2852936"/>
                        <a:ext cx="2117952" cy="72008"/>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101" name="直接箭头连接符 100"/>
                      <a:cNvCxnSpPr/>
                    </a:nvCxnSpPr>
                    <a:spPr>
                      <a:xfrm flipV="1">
                        <a:off x="971600" y="2924944"/>
                        <a:ext cx="2160240" cy="216024"/>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cxnSp>
                    <a:nvCxnSpPr>
                      <a:cNvPr id="102" name="直接箭头连接符 101"/>
                      <a:cNvCxnSpPr/>
                    </a:nvCxnSpPr>
                    <a:spPr>
                      <a:xfrm flipV="1">
                        <a:off x="971600" y="2996952"/>
                        <a:ext cx="2160240" cy="323038"/>
                      </a:xfrm>
                      <a:prstGeom prst="straightConnector1">
                        <a:avLst/>
                      </a:prstGeom>
                      <a:ln>
                        <a:solidFill>
                          <a:srgbClr val="2C5EAC"/>
                        </a:solidFill>
                        <a:prstDash val="solid"/>
                        <a:headEnd type="arrow" w="med" len="med"/>
                        <a:tailEnd type="arrow" w="med" len="med"/>
                      </a:ln>
                    </a:spPr>
                    <a:style>
                      <a:lnRef idx="1">
                        <a:schemeClr val="accent1"/>
                      </a:lnRef>
                      <a:fillRef idx="0">
                        <a:schemeClr val="accent1"/>
                      </a:fillRef>
                      <a:effectRef idx="0">
                        <a:schemeClr val="accent1"/>
                      </a:effectRef>
                      <a:fontRef idx="minor">
                        <a:schemeClr val="tx1"/>
                      </a:fontRef>
                    </a:style>
                  </a:cxnSp>
                  <a:pic>
                    <a:nvPicPr>
                      <a:cNvPr id="119" name="图片 118" descr="subserver-icon.JPG"/>
                      <a:cNvPicPr>
                        <a:picLocks noChangeAspect="1"/>
                      </a:cNvPicPr>
                    </a:nvPicPr>
                    <a:blipFill>
                      <a:blip r:embed="rId8" cstate="print"/>
                      <a:stretch>
                        <a:fillRect/>
                      </a:stretch>
                    </a:blipFill>
                    <a:spPr>
                      <a:xfrm>
                        <a:off x="3131840" y="2327701"/>
                        <a:ext cx="576064" cy="813267"/>
                      </a:xfrm>
                      <a:prstGeom prst="rect">
                        <a:avLst/>
                      </a:prstGeom>
                    </a:spPr>
                  </a:pic>
                  <a:sp>
                    <a:nvSpPr>
                      <a:cNvPr id="120" name="TextBox 119"/>
                      <a:cNvSpPr txBox="1"/>
                    </a:nvSpPr>
                    <a:spPr>
                      <a:xfrm>
                        <a:off x="107504" y="1331476"/>
                        <a:ext cx="1296144" cy="369332"/>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dirty="0" smtClean="0"/>
                            <a:t> </a:t>
                          </a:r>
                          <a:r>
                            <a:rPr lang="en-US" altLang="zh-CN" sz="1600" dirty="0" smtClean="0"/>
                            <a:t>Smart Meter</a:t>
                          </a:r>
                          <a:endParaRPr lang="zh-CN" altLang="en-US" sz="1600" dirty="0"/>
                        </a:p>
                      </a:txBody>
                      <a:useSpRect/>
                    </a:txSp>
                  </a:sp>
                  <a:sp>
                    <a:nvSpPr>
                      <a:cNvPr id="121" name="TextBox 120"/>
                      <a:cNvSpPr txBox="1"/>
                    </a:nvSpPr>
                    <a:spPr>
                      <a:xfrm>
                        <a:off x="2627784" y="2082334"/>
                        <a:ext cx="1728192"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altLang="zh-CN" sz="1600" dirty="0" smtClean="0"/>
                            <a:t>Utility Data </a:t>
                          </a:r>
                          <a:r>
                            <a:rPr lang="en-GB" altLang="zh-CN" sz="1600" dirty="0" err="1" smtClean="0"/>
                            <a:t>Center</a:t>
                          </a:r>
                          <a:endParaRPr lang="zh-CN" altLang="en-US" sz="1600" dirty="0" smtClean="0"/>
                        </a:p>
                      </a:txBody>
                      <a:useSpRect/>
                    </a:txSp>
                  </a:sp>
                  <a:sp>
                    <a:nvSpPr>
                      <a:cNvPr id="130" name="TextBox 129"/>
                      <a:cNvSpPr txBox="1"/>
                    </a:nvSpPr>
                    <a:spPr>
                      <a:xfrm rot="464867">
                        <a:off x="1272776" y="2387683"/>
                        <a:ext cx="1413874" cy="253916"/>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050" dirty="0" smtClean="0">
                              <a:solidFill>
                                <a:schemeClr val="accent1"/>
                              </a:solidFill>
                            </a:rPr>
                            <a:t>Mutual authentication</a:t>
                          </a:r>
                          <a:endParaRPr lang="zh-CN" altLang="en-US" sz="1050" dirty="0">
                            <a:solidFill>
                              <a:schemeClr val="accent1"/>
                            </a:solidFill>
                          </a:endParaRPr>
                        </a:p>
                      </a:txBody>
                      <a:useSpRect/>
                    </a:txSp>
                  </a:sp>
                </lc:lockedCanvas>
              </a:graphicData>
            </a:graphic>
          </wp:inline>
        </w:drawing>
      </w:r>
    </w:p>
    <w:p w:rsidR="009F4EDE" w:rsidRPr="00164B33" w:rsidRDefault="009F4EDE" w:rsidP="009F4EDE">
      <w:pPr>
        <w:overflowPunct w:val="0"/>
        <w:autoSpaceDE w:val="0"/>
        <w:autoSpaceDN w:val="0"/>
        <w:adjustRightInd w:val="0"/>
        <w:jc w:val="center"/>
        <w:rPr>
          <w:lang w:val="en-US" w:eastAsia="zh-CN"/>
        </w:rPr>
      </w:pPr>
    </w:p>
    <w:p w:rsidR="009F4EDE" w:rsidRPr="00164B33" w:rsidRDefault="009F4EDE" w:rsidP="009F4EDE">
      <w:pPr>
        <w:overflowPunct w:val="0"/>
        <w:autoSpaceDE w:val="0"/>
        <w:autoSpaceDN w:val="0"/>
        <w:adjustRightInd w:val="0"/>
        <w:jc w:val="center"/>
        <w:rPr>
          <w:lang w:eastAsia="zh-CN"/>
        </w:rPr>
      </w:pPr>
      <w:r w:rsidRPr="00164B33">
        <w:rPr>
          <w:rFonts w:hint="eastAsia"/>
          <w:lang w:val="en-US" w:eastAsia="zh-CN"/>
        </w:rPr>
        <w:lastRenderedPageBreak/>
        <w:t xml:space="preserve">Figure 1. </w:t>
      </w:r>
      <w:r w:rsidR="00934C31" w:rsidRPr="00164B33">
        <w:rPr>
          <w:rFonts w:hint="eastAsia"/>
          <w:lang w:val="en-US" w:eastAsia="zh-CN"/>
        </w:rPr>
        <w:t>Example, a</w:t>
      </w:r>
      <w:r w:rsidRPr="00164B33">
        <w:rPr>
          <w:rFonts w:hint="eastAsia"/>
          <w:lang w:val="en-US" w:eastAsia="zh-CN"/>
        </w:rPr>
        <w:t xml:space="preserve">uthentication mechanism </w:t>
      </w:r>
      <w:r w:rsidR="00934C31" w:rsidRPr="00164B33">
        <w:rPr>
          <w:rFonts w:hint="eastAsia"/>
          <w:lang w:val="en-US" w:eastAsia="zh-CN"/>
        </w:rPr>
        <w:t xml:space="preserve">of </w:t>
      </w:r>
      <w:r w:rsidRPr="00164B33">
        <w:rPr>
          <w:rFonts w:hint="eastAsia"/>
          <w:lang w:val="en-US" w:eastAsia="zh-CN"/>
        </w:rPr>
        <w:t xml:space="preserve">MTC devices and </w:t>
      </w:r>
      <w:r w:rsidR="004D37B9" w:rsidRPr="00164B33">
        <w:rPr>
          <w:rFonts w:hint="eastAsia"/>
          <w:lang w:val="en-US" w:eastAsia="zh-CN"/>
        </w:rPr>
        <w:t>Network Entity</w:t>
      </w:r>
    </w:p>
    <w:p w:rsidR="009F4EDE" w:rsidRPr="00164B33" w:rsidDel="00934C31" w:rsidRDefault="00FA37E5" w:rsidP="00203301">
      <w:pPr>
        <w:rPr>
          <w:lang w:eastAsia="zh-CN"/>
        </w:rPr>
      </w:pPr>
      <w:r w:rsidRPr="00164B33" w:rsidDel="00934C31">
        <w:rPr>
          <w:rFonts w:hint="eastAsia"/>
          <w:lang w:eastAsia="zh-CN"/>
        </w:rPr>
        <w:tab/>
        <w:t xml:space="preserve">It means </w:t>
      </w:r>
      <w:r w:rsidR="00934C31" w:rsidRPr="00164B33">
        <w:rPr>
          <w:rFonts w:hint="eastAsia"/>
          <w:lang w:eastAsia="zh-CN"/>
        </w:rPr>
        <w:t xml:space="preserve">if the authentication is done one by one, </w:t>
      </w:r>
      <w:r w:rsidRPr="00164B33" w:rsidDel="00934C31">
        <w:rPr>
          <w:rFonts w:hint="eastAsia"/>
          <w:lang w:eastAsia="zh-CN"/>
        </w:rPr>
        <w:t xml:space="preserve">there will be many authentication </w:t>
      </w:r>
      <w:r w:rsidRPr="00164B33" w:rsidDel="00934C31">
        <w:rPr>
          <w:lang w:eastAsia="zh-CN"/>
        </w:rPr>
        <w:t>procedures</w:t>
      </w:r>
      <w:r w:rsidRPr="00164B33" w:rsidDel="00934C31">
        <w:rPr>
          <w:rFonts w:hint="eastAsia"/>
          <w:lang w:eastAsia="zh-CN"/>
        </w:rPr>
        <w:t xml:space="preserve"> and </w:t>
      </w:r>
      <w:r w:rsidRPr="00164B33" w:rsidDel="00934C31">
        <w:rPr>
          <w:lang w:eastAsia="zh-CN"/>
        </w:rPr>
        <w:t>signalling</w:t>
      </w:r>
      <w:r w:rsidRPr="00164B33" w:rsidDel="00934C31">
        <w:rPr>
          <w:rFonts w:hint="eastAsia"/>
          <w:lang w:eastAsia="zh-CN"/>
        </w:rPr>
        <w:t xml:space="preserve"> for MTC devices and network entity. The more MTC devices have, the more authentication procedures and </w:t>
      </w:r>
      <w:r w:rsidRPr="00164B33" w:rsidDel="00934C31">
        <w:rPr>
          <w:lang w:eastAsia="zh-CN"/>
        </w:rPr>
        <w:t>signalling</w:t>
      </w:r>
      <w:r w:rsidRPr="00164B33" w:rsidDel="00934C31">
        <w:rPr>
          <w:rFonts w:hint="eastAsia"/>
          <w:lang w:eastAsia="zh-CN"/>
        </w:rPr>
        <w:t xml:space="preserve"> are transferred. It </w:t>
      </w:r>
      <w:r w:rsidRPr="00164B33" w:rsidDel="00934C31">
        <w:rPr>
          <w:lang w:eastAsia="zh-CN"/>
        </w:rPr>
        <w:t xml:space="preserve">would also cause congestion. </w:t>
      </w:r>
      <w:r w:rsidRPr="00164B33" w:rsidDel="00934C31">
        <w:rPr>
          <w:rFonts w:hint="eastAsia"/>
          <w:lang w:eastAsia="zh-CN"/>
        </w:rPr>
        <w:t xml:space="preserve">In order to reduce the congestion, it is better to authenticate all MTC devices in one group together in a signal authentication </w:t>
      </w:r>
      <w:r w:rsidRPr="00164B33" w:rsidDel="00934C31">
        <w:rPr>
          <w:lang w:eastAsia="zh-CN"/>
        </w:rPr>
        <w:t>signalling</w:t>
      </w:r>
      <w:r w:rsidRPr="00164B33" w:rsidDel="00934C31">
        <w:rPr>
          <w:rFonts w:hint="eastAsia"/>
          <w:lang w:eastAsia="zh-CN"/>
        </w:rPr>
        <w:t xml:space="preserve"> procedure with network entity. </w:t>
      </w:r>
    </w:p>
    <w:p w:rsidR="00FA37E5" w:rsidRDefault="00FA37E5" w:rsidP="00FA37E5">
      <w:pPr>
        <w:ind w:firstLine="360"/>
        <w:rPr>
          <w:lang w:eastAsia="ja-JP"/>
        </w:rPr>
      </w:pPr>
      <w:r w:rsidRPr="00164B33">
        <w:rPr>
          <w:rFonts w:hint="eastAsia"/>
          <w:lang w:eastAsia="zh-CN"/>
        </w:rPr>
        <w:t xml:space="preserve">Conclusion </w:t>
      </w:r>
      <w:r w:rsidR="00D51225">
        <w:rPr>
          <w:rFonts w:hint="eastAsia"/>
          <w:lang w:eastAsia="zh-CN"/>
        </w:rPr>
        <w:t>2</w:t>
      </w:r>
      <w:r w:rsidRPr="00164B33">
        <w:rPr>
          <w:rFonts w:hint="eastAsia"/>
          <w:lang w:eastAsia="zh-CN"/>
        </w:rPr>
        <w:t xml:space="preserve">: A requirement should be made that </w:t>
      </w:r>
      <w:r w:rsidRPr="00164B33">
        <w:rPr>
          <w:lang w:eastAsia="zh-CN"/>
        </w:rPr>
        <w:t xml:space="preserve">“All MTC devices in one group </w:t>
      </w:r>
      <w:r w:rsidR="00934C31" w:rsidRPr="00164B33">
        <w:rPr>
          <w:rFonts w:hint="eastAsia"/>
          <w:lang w:eastAsia="zh-CN"/>
        </w:rPr>
        <w:t>may</w:t>
      </w:r>
      <w:r w:rsidR="00934C31" w:rsidRPr="00164B33">
        <w:rPr>
          <w:lang w:eastAsia="zh-CN"/>
        </w:rPr>
        <w:t xml:space="preserve"> </w:t>
      </w:r>
      <w:r w:rsidRPr="00164B33">
        <w:rPr>
          <w:lang w:eastAsia="zh-CN"/>
        </w:rPr>
        <w:t>be authenticated with related entit</w:t>
      </w:r>
      <w:r w:rsidR="00934C31" w:rsidRPr="00164B33">
        <w:rPr>
          <w:rFonts w:hint="eastAsia"/>
          <w:lang w:eastAsia="zh-CN"/>
        </w:rPr>
        <w:t xml:space="preserve">ies in network </w:t>
      </w:r>
      <w:r w:rsidR="00934C31" w:rsidRPr="00164B33">
        <w:rPr>
          <w:lang w:eastAsia="zh-CN"/>
        </w:rPr>
        <w:t>simultaneously</w:t>
      </w:r>
      <w:r w:rsidRPr="00164B33">
        <w:rPr>
          <w:lang w:eastAsia="zh-CN"/>
        </w:rPr>
        <w:t>.</w:t>
      </w:r>
      <w:r w:rsidRPr="00164B33">
        <w:rPr>
          <w:rFonts w:hint="eastAsia"/>
          <w:lang w:eastAsia="zh-CN"/>
        </w:rPr>
        <w:t xml:space="preserve"> </w:t>
      </w:r>
      <w:r w:rsidRPr="00164B33">
        <w:rPr>
          <w:lang w:eastAsia="zh-CN"/>
        </w:rPr>
        <w:t>”</w:t>
      </w:r>
    </w:p>
    <w:p w:rsidR="00FA37E5" w:rsidRPr="00FA37E5" w:rsidRDefault="00FA37E5" w:rsidP="00203301">
      <w:pPr>
        <w:rPr>
          <w:lang w:eastAsia="zh-CN"/>
        </w:rPr>
      </w:pPr>
    </w:p>
    <w:p w:rsidR="009E3E05" w:rsidRDefault="00B85A31" w:rsidP="00B85A31">
      <w:pPr>
        <w:pStyle w:val="B1"/>
        <w:keepNext/>
        <w:keepLines/>
        <w:numPr>
          <w:ilvl w:val="0"/>
          <w:numId w:val="3"/>
        </w:numPr>
        <w:rPr>
          <w:b/>
          <w:lang w:eastAsia="zh-CN"/>
        </w:rPr>
      </w:pPr>
      <w:r>
        <w:rPr>
          <w:rFonts w:hint="eastAsia"/>
          <w:b/>
          <w:lang w:eastAsia="zh-CN"/>
        </w:rPr>
        <w:t>pCR</w:t>
      </w:r>
    </w:p>
    <w:p w:rsidR="00B85A31" w:rsidRPr="00262D81" w:rsidRDefault="00B85A31" w:rsidP="00B85A31">
      <w:pPr>
        <w:rPr>
          <w:lang w:eastAsia="zh-CN"/>
        </w:rPr>
      </w:pPr>
      <w:r>
        <w:rPr>
          <w:rFonts w:hint="eastAsia"/>
          <w:lang w:eastAsia="zh-CN"/>
        </w:rPr>
        <w:t>========================Begin of Change=================================</w:t>
      </w:r>
    </w:p>
    <w:p w:rsidR="00D02FDF" w:rsidRPr="007B6807" w:rsidRDefault="00D02FDF" w:rsidP="00D02FDF">
      <w:pPr>
        <w:pStyle w:val="3"/>
        <w:rPr>
          <w:rFonts w:eastAsia="MS Mincho"/>
        </w:rPr>
      </w:pPr>
      <w:bookmarkStart w:id="4" w:name="_Toc395280665"/>
      <w:bookmarkStart w:id="5" w:name="_Toc381003072"/>
      <w:r w:rsidRPr="007B6807">
        <w:rPr>
          <w:rFonts w:eastAsia="MS Mincho"/>
        </w:rPr>
        <w:t>4.4.4</w:t>
      </w:r>
      <w:r w:rsidRPr="007B6807">
        <w:rPr>
          <w:rFonts w:eastAsia="MS Mincho"/>
        </w:rPr>
        <w:tab/>
        <w:t>Solution 4: Authentication of UEs of a group</w:t>
      </w:r>
      <w:bookmarkEnd w:id="4"/>
    </w:p>
    <w:p w:rsidR="00D02FDF" w:rsidRDefault="00D02FDF" w:rsidP="00D02FDF">
      <w:pPr>
        <w:rPr>
          <w:ins w:id="6" w:author="minpeng" w:date="2014-08-25T20:24:00Z"/>
          <w:rFonts w:eastAsiaTheme="minorEastAsia"/>
          <w:lang w:eastAsia="zh-CN"/>
        </w:rPr>
      </w:pPr>
      <w:r w:rsidRPr="007B6807">
        <w:rPr>
          <w:rFonts w:eastAsia="MS Mincho"/>
        </w:rPr>
        <w:t xml:space="preserve">There are two options to authenticate UEs of a group. One option is that network performs two steps authentication: the first is to identify the individual UE and the second is to associate this UE as a member of MTC group. </w:t>
      </w:r>
      <w:ins w:id="7" w:author="Adrian Zoicas" w:date="2014-08-08T16:47:00Z">
        <w:r w:rsidRPr="007B6807">
          <w:rPr>
            <w:rFonts w:eastAsia="MS Mincho"/>
          </w:rPr>
          <w:br/>
        </w:r>
      </w:ins>
      <w:r w:rsidRPr="007B6807">
        <w:rPr>
          <w:rFonts w:eastAsia="MS Mincho"/>
        </w:rPr>
        <w:t>The other option is that network authenticates all related UE in a group together at the same time, by which the authentication solution can be called as group authentication. If such group authentication is used, it can save network resource to combine the two steps into one step.</w:t>
      </w:r>
    </w:p>
    <w:p w:rsidR="00D02FDF" w:rsidRPr="00D02FDF" w:rsidRDefault="00D02FDF" w:rsidP="00D02FDF">
      <w:pPr>
        <w:rPr>
          <w:rFonts w:eastAsiaTheme="minorEastAsia"/>
          <w:lang w:eastAsia="zh-CN"/>
        </w:rPr>
      </w:pPr>
      <w:ins w:id="8" w:author="minpeng" w:date="2014-08-25T20:24:00Z">
        <w:r>
          <w:rPr>
            <w:rFonts w:eastAsiaTheme="minorEastAsia" w:hint="eastAsia"/>
            <w:lang w:eastAsia="zh-CN"/>
          </w:rPr>
          <w:t>Note:</w:t>
        </w:r>
      </w:ins>
      <w:ins w:id="9" w:author="minpeng" w:date="2014-08-25T21:03:00Z">
        <w:r w:rsidR="0027666A">
          <w:rPr>
            <w:rFonts w:eastAsiaTheme="minorEastAsia" w:hint="eastAsia"/>
            <w:lang w:eastAsia="zh-CN"/>
          </w:rPr>
          <w:t xml:space="preserve"> When there is group authentication,</w:t>
        </w:r>
      </w:ins>
      <w:ins w:id="10" w:author="minpeng" w:date="2014-08-25T20:24:00Z">
        <w:r>
          <w:rPr>
            <w:rFonts w:eastAsiaTheme="minorEastAsia" w:hint="eastAsia"/>
            <w:lang w:eastAsia="zh-CN"/>
          </w:rPr>
          <w:t xml:space="preserve"> </w:t>
        </w:r>
      </w:ins>
      <w:ins w:id="11" w:author="minpeng" w:date="2014-08-25T20:25:00Z">
        <w:r>
          <w:rPr>
            <w:rFonts w:hint="eastAsia"/>
            <w:lang w:eastAsia="zh-CN"/>
          </w:rPr>
          <w:t>UE</w:t>
        </w:r>
      </w:ins>
      <w:ins w:id="12" w:author="minpeng" w:date="2014-08-25T20:24:00Z">
        <w:r w:rsidRPr="000801EF">
          <w:rPr>
            <w:rFonts w:hint="eastAsia"/>
            <w:lang w:eastAsia="zh-CN"/>
          </w:rPr>
          <w:t xml:space="preserve"> should</w:t>
        </w:r>
        <w:r w:rsidRPr="000801EF">
          <w:rPr>
            <w:lang w:eastAsia="ja-JP"/>
          </w:rPr>
          <w:t xml:space="preserve"> be </w:t>
        </w:r>
        <w:r w:rsidRPr="000801EF">
          <w:rPr>
            <w:rFonts w:hint="eastAsia"/>
            <w:lang w:eastAsia="zh-CN"/>
          </w:rPr>
          <w:t xml:space="preserve">mutually </w:t>
        </w:r>
        <w:r w:rsidRPr="000801EF">
          <w:rPr>
            <w:lang w:eastAsia="ja-JP"/>
          </w:rPr>
          <w:t>authenticated with</w:t>
        </w:r>
        <w:r w:rsidRPr="000801EF">
          <w:rPr>
            <w:rFonts w:hint="eastAsia"/>
            <w:lang w:eastAsia="zh-CN"/>
          </w:rPr>
          <w:t xml:space="preserve"> network.</w:t>
        </w:r>
      </w:ins>
    </w:p>
    <w:p w:rsidR="00D02FDF" w:rsidRPr="007B6807" w:rsidRDefault="00D02FDF" w:rsidP="00D02FDF">
      <w:r w:rsidRPr="007B6807">
        <w:t xml:space="preserve">Editor Note: whether or not group authentication can save network resource is FFS. </w:t>
      </w:r>
    </w:p>
    <w:bookmarkEnd w:id="5"/>
    <w:p w:rsidR="002D70DD" w:rsidRPr="00CA12C2" w:rsidRDefault="002D70DD"/>
    <w:sectPr w:rsidR="002D70DD" w:rsidRPr="00CA12C2" w:rsidSect="002D70D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4D46" w:rsidRDefault="00004D46" w:rsidP="001A2D6C">
      <w:pPr>
        <w:spacing w:after="0"/>
      </w:pPr>
      <w:r>
        <w:separator/>
      </w:r>
    </w:p>
  </w:endnote>
  <w:endnote w:type="continuationSeparator" w:id="0">
    <w:p w:rsidR="00004D46" w:rsidRDefault="00004D46" w:rsidP="001A2D6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4D46" w:rsidRDefault="00004D46" w:rsidP="001A2D6C">
      <w:pPr>
        <w:spacing w:after="0"/>
      </w:pPr>
      <w:r>
        <w:separator/>
      </w:r>
    </w:p>
  </w:footnote>
  <w:footnote w:type="continuationSeparator" w:id="0">
    <w:p w:rsidR="00004D46" w:rsidRDefault="00004D46" w:rsidP="001A2D6C">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051D4"/>
    <w:multiLevelType w:val="hybridMultilevel"/>
    <w:tmpl w:val="A1826FAA"/>
    <w:lvl w:ilvl="0" w:tplc="9EEC4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8D4B3B"/>
    <w:multiLevelType w:val="hybridMultilevel"/>
    <w:tmpl w:val="979822F4"/>
    <w:lvl w:ilvl="0" w:tplc="9EEC49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A527C9"/>
    <w:multiLevelType w:val="hybridMultilevel"/>
    <w:tmpl w:val="E7C65182"/>
    <w:lvl w:ilvl="0" w:tplc="CA942E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295109"/>
    <w:multiLevelType w:val="hybridMultilevel"/>
    <w:tmpl w:val="F4ECC038"/>
    <w:lvl w:ilvl="0" w:tplc="83D8696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316538AC"/>
    <w:multiLevelType w:val="hybridMultilevel"/>
    <w:tmpl w:val="D5441B5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0A24ED"/>
    <w:multiLevelType w:val="hybridMultilevel"/>
    <w:tmpl w:val="A5D8E47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
  </w:num>
  <w:num w:numId="2">
    <w:abstractNumId w:val="0"/>
  </w:num>
  <w:num w:numId="3">
    <w:abstractNumId w:val="1"/>
  </w:num>
  <w:num w:numId="4">
    <w:abstractNumId w:val="4"/>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17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12C2"/>
    <w:rsid w:val="00004D46"/>
    <w:rsid w:val="0001576C"/>
    <w:rsid w:val="00047441"/>
    <w:rsid w:val="000801EF"/>
    <w:rsid w:val="000858AF"/>
    <w:rsid w:val="000E2C22"/>
    <w:rsid w:val="001076E4"/>
    <w:rsid w:val="00124999"/>
    <w:rsid w:val="00164B33"/>
    <w:rsid w:val="001A2D6C"/>
    <w:rsid w:val="00203301"/>
    <w:rsid w:val="00251E0A"/>
    <w:rsid w:val="0027666A"/>
    <w:rsid w:val="0028624F"/>
    <w:rsid w:val="002957CC"/>
    <w:rsid w:val="002C6E4F"/>
    <w:rsid w:val="002D70DD"/>
    <w:rsid w:val="003143D6"/>
    <w:rsid w:val="003229DF"/>
    <w:rsid w:val="00386F4B"/>
    <w:rsid w:val="00443910"/>
    <w:rsid w:val="004546EA"/>
    <w:rsid w:val="00494EBB"/>
    <w:rsid w:val="004D37B9"/>
    <w:rsid w:val="0052352B"/>
    <w:rsid w:val="0056331D"/>
    <w:rsid w:val="005B317F"/>
    <w:rsid w:val="005C3E6D"/>
    <w:rsid w:val="005F1664"/>
    <w:rsid w:val="006156E9"/>
    <w:rsid w:val="00652ECB"/>
    <w:rsid w:val="00681D12"/>
    <w:rsid w:val="00837DB4"/>
    <w:rsid w:val="00875709"/>
    <w:rsid w:val="00934C31"/>
    <w:rsid w:val="0096433F"/>
    <w:rsid w:val="00994337"/>
    <w:rsid w:val="009D0022"/>
    <w:rsid w:val="009E3E05"/>
    <w:rsid w:val="009F0645"/>
    <w:rsid w:val="009F4EDE"/>
    <w:rsid w:val="00A078F2"/>
    <w:rsid w:val="00AF6FD5"/>
    <w:rsid w:val="00B211C2"/>
    <w:rsid w:val="00B246E5"/>
    <w:rsid w:val="00B32418"/>
    <w:rsid w:val="00B85A31"/>
    <w:rsid w:val="00BC6FFE"/>
    <w:rsid w:val="00C0267E"/>
    <w:rsid w:val="00C460A4"/>
    <w:rsid w:val="00C6201B"/>
    <w:rsid w:val="00CA12C2"/>
    <w:rsid w:val="00CA76AB"/>
    <w:rsid w:val="00CF219F"/>
    <w:rsid w:val="00D02FDF"/>
    <w:rsid w:val="00D1498A"/>
    <w:rsid w:val="00D51225"/>
    <w:rsid w:val="00D9222F"/>
    <w:rsid w:val="00E36412"/>
    <w:rsid w:val="00E61078"/>
    <w:rsid w:val="00EA64DC"/>
    <w:rsid w:val="00EE7FA6"/>
    <w:rsid w:val="00F02A42"/>
    <w:rsid w:val="00F666C7"/>
    <w:rsid w:val="00FA37E5"/>
    <w:rsid w:val="00FB1501"/>
    <w:rsid w:val="00FD3D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2C2"/>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Char"/>
    <w:uiPriority w:val="9"/>
    <w:qFormat/>
    <w:rsid w:val="00CA12C2"/>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CA12C2"/>
    <w:pPr>
      <w:overflowPunct w:val="0"/>
      <w:autoSpaceDE w:val="0"/>
      <w:autoSpaceDN w:val="0"/>
      <w:adjustRightInd w:val="0"/>
      <w:spacing w:before="180" w:after="180" w:line="240" w:lineRule="auto"/>
      <w:ind w:left="1134" w:hanging="1134"/>
      <w:textAlignment w:val="baseline"/>
      <w:outlineLvl w:val="1"/>
    </w:pPr>
    <w:rPr>
      <w:rFonts w:ascii="Arial" w:eastAsiaTheme="minorEastAsia" w:hAnsi="Arial"/>
      <w:b w:val="0"/>
      <w:bCs w:val="0"/>
      <w:kern w:val="0"/>
      <w:sz w:val="32"/>
      <w:szCs w:val="20"/>
    </w:rPr>
  </w:style>
  <w:style w:type="paragraph" w:styleId="3">
    <w:name w:val="heading 3"/>
    <w:basedOn w:val="a"/>
    <w:next w:val="a"/>
    <w:link w:val="3Char"/>
    <w:uiPriority w:val="9"/>
    <w:semiHidden/>
    <w:unhideWhenUsed/>
    <w:qFormat/>
    <w:rsid w:val="00D02FDF"/>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1">
    <w:name w:val="B1"/>
    <w:basedOn w:val="a3"/>
    <w:link w:val="B1Char"/>
    <w:rsid w:val="00CA12C2"/>
    <w:pPr>
      <w:ind w:left="568" w:firstLineChars="0" w:hanging="284"/>
      <w:contextualSpacing w:val="0"/>
    </w:pPr>
  </w:style>
  <w:style w:type="character" w:customStyle="1" w:styleId="B1Char">
    <w:name w:val="B1 Char"/>
    <w:link w:val="B1"/>
    <w:rsid w:val="00CA12C2"/>
    <w:rPr>
      <w:rFonts w:ascii="Times New Roman" w:eastAsia="宋体" w:hAnsi="Times New Roman" w:cs="Times New Roman"/>
      <w:kern w:val="0"/>
      <w:sz w:val="20"/>
      <w:szCs w:val="20"/>
      <w:lang w:val="en-GB" w:eastAsia="en-US"/>
    </w:rPr>
  </w:style>
  <w:style w:type="paragraph" w:styleId="a3">
    <w:name w:val="List"/>
    <w:basedOn w:val="a"/>
    <w:uiPriority w:val="99"/>
    <w:semiHidden/>
    <w:unhideWhenUsed/>
    <w:rsid w:val="00CA12C2"/>
    <w:pPr>
      <w:ind w:left="200" w:hangingChars="200" w:hanging="200"/>
      <w:contextualSpacing/>
    </w:pPr>
  </w:style>
  <w:style w:type="character" w:customStyle="1" w:styleId="2Char">
    <w:name w:val="标题 2 Char"/>
    <w:basedOn w:val="a0"/>
    <w:link w:val="2"/>
    <w:rsid w:val="00CA12C2"/>
    <w:rPr>
      <w:rFonts w:ascii="Arial" w:hAnsi="Arial" w:cs="Times New Roman"/>
      <w:kern w:val="0"/>
      <w:sz w:val="32"/>
      <w:szCs w:val="20"/>
      <w:lang w:val="en-GB" w:eastAsia="en-US"/>
    </w:rPr>
  </w:style>
  <w:style w:type="character" w:customStyle="1" w:styleId="1Char">
    <w:name w:val="标题 1 Char"/>
    <w:basedOn w:val="a0"/>
    <w:link w:val="1"/>
    <w:uiPriority w:val="9"/>
    <w:rsid w:val="00CA12C2"/>
    <w:rPr>
      <w:rFonts w:ascii="Times New Roman" w:eastAsia="宋体" w:hAnsi="Times New Roman" w:cs="Times New Roman"/>
      <w:b/>
      <w:bCs/>
      <w:kern w:val="44"/>
      <w:sz w:val="44"/>
      <w:szCs w:val="44"/>
      <w:lang w:val="en-GB" w:eastAsia="en-US"/>
    </w:rPr>
  </w:style>
  <w:style w:type="paragraph" w:styleId="a4">
    <w:name w:val="Balloon Text"/>
    <w:basedOn w:val="a"/>
    <w:link w:val="Char"/>
    <w:uiPriority w:val="99"/>
    <w:semiHidden/>
    <w:unhideWhenUsed/>
    <w:rsid w:val="009E3E05"/>
    <w:pPr>
      <w:spacing w:after="0"/>
    </w:pPr>
    <w:rPr>
      <w:sz w:val="18"/>
      <w:szCs w:val="18"/>
    </w:rPr>
  </w:style>
  <w:style w:type="character" w:customStyle="1" w:styleId="Char">
    <w:name w:val="批注框文本 Char"/>
    <w:basedOn w:val="a0"/>
    <w:link w:val="a4"/>
    <w:uiPriority w:val="99"/>
    <w:semiHidden/>
    <w:rsid w:val="009E3E05"/>
    <w:rPr>
      <w:rFonts w:ascii="Times New Roman" w:eastAsia="宋体" w:hAnsi="Times New Roman" w:cs="Times New Roman"/>
      <w:kern w:val="0"/>
      <w:sz w:val="18"/>
      <w:szCs w:val="18"/>
      <w:lang w:val="en-GB" w:eastAsia="en-US"/>
    </w:rPr>
  </w:style>
  <w:style w:type="paragraph" w:styleId="a5">
    <w:name w:val="List Paragraph"/>
    <w:basedOn w:val="a"/>
    <w:uiPriority w:val="34"/>
    <w:qFormat/>
    <w:rsid w:val="00B85A31"/>
    <w:pPr>
      <w:ind w:firstLineChars="200" w:firstLine="420"/>
    </w:pPr>
  </w:style>
  <w:style w:type="paragraph" w:styleId="a6">
    <w:name w:val="header"/>
    <w:basedOn w:val="a"/>
    <w:link w:val="Char0"/>
    <w:uiPriority w:val="99"/>
    <w:semiHidden/>
    <w:unhideWhenUsed/>
    <w:rsid w:val="001A2D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1A2D6C"/>
    <w:rPr>
      <w:rFonts w:ascii="Times New Roman" w:eastAsia="宋体" w:hAnsi="Times New Roman" w:cs="Times New Roman"/>
      <w:kern w:val="0"/>
      <w:sz w:val="18"/>
      <w:szCs w:val="18"/>
      <w:lang w:val="en-GB" w:eastAsia="en-US"/>
    </w:rPr>
  </w:style>
  <w:style w:type="paragraph" w:styleId="a7">
    <w:name w:val="footer"/>
    <w:basedOn w:val="a"/>
    <w:link w:val="Char1"/>
    <w:uiPriority w:val="99"/>
    <w:semiHidden/>
    <w:unhideWhenUsed/>
    <w:rsid w:val="001A2D6C"/>
    <w:pPr>
      <w:tabs>
        <w:tab w:val="center" w:pos="4153"/>
        <w:tab w:val="right" w:pos="8306"/>
      </w:tabs>
      <w:snapToGrid w:val="0"/>
    </w:pPr>
    <w:rPr>
      <w:sz w:val="18"/>
      <w:szCs w:val="18"/>
    </w:rPr>
  </w:style>
  <w:style w:type="character" w:customStyle="1" w:styleId="Char1">
    <w:name w:val="页脚 Char"/>
    <w:basedOn w:val="a0"/>
    <w:link w:val="a7"/>
    <w:uiPriority w:val="99"/>
    <w:semiHidden/>
    <w:rsid w:val="001A2D6C"/>
    <w:rPr>
      <w:rFonts w:ascii="Times New Roman" w:eastAsia="宋体" w:hAnsi="Times New Roman" w:cs="Times New Roman"/>
      <w:kern w:val="0"/>
      <w:sz w:val="18"/>
      <w:szCs w:val="18"/>
      <w:lang w:val="en-GB" w:eastAsia="en-US"/>
    </w:rPr>
  </w:style>
  <w:style w:type="paragraph" w:customStyle="1" w:styleId="ZD">
    <w:name w:val="ZD"/>
    <w:rsid w:val="004546EA"/>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en-US"/>
    </w:rPr>
  </w:style>
  <w:style w:type="paragraph" w:customStyle="1" w:styleId="Editorsnote">
    <w:name w:val="Editor's note"/>
    <w:basedOn w:val="a"/>
    <w:link w:val="EditorsnoteChar"/>
    <w:qFormat/>
    <w:rsid w:val="004546EA"/>
    <w:pPr>
      <w:keepLines/>
      <w:overflowPunct w:val="0"/>
      <w:autoSpaceDE w:val="0"/>
      <w:autoSpaceDN w:val="0"/>
      <w:adjustRightInd w:val="0"/>
      <w:ind w:left="1135" w:hanging="851"/>
      <w:textAlignment w:val="baseline"/>
    </w:pPr>
    <w:rPr>
      <w:color w:val="FF0000"/>
      <w:lang w:eastAsia="zh-CN"/>
    </w:rPr>
  </w:style>
  <w:style w:type="character" w:customStyle="1" w:styleId="EditorsnoteChar">
    <w:name w:val="Editor's note Char"/>
    <w:link w:val="Editorsnote"/>
    <w:rsid w:val="004546EA"/>
    <w:rPr>
      <w:rFonts w:ascii="Times New Roman" w:eastAsia="宋体" w:hAnsi="Times New Roman" w:cs="Times New Roman"/>
      <w:color w:val="FF0000"/>
      <w:kern w:val="0"/>
      <w:sz w:val="20"/>
      <w:szCs w:val="20"/>
      <w:lang w:val="en-GB"/>
    </w:rPr>
  </w:style>
  <w:style w:type="character" w:customStyle="1" w:styleId="3Char">
    <w:name w:val="标题 3 Char"/>
    <w:basedOn w:val="a0"/>
    <w:link w:val="3"/>
    <w:uiPriority w:val="9"/>
    <w:semiHidden/>
    <w:rsid w:val="00D02FDF"/>
    <w:rPr>
      <w:rFonts w:ascii="Times New Roman" w:eastAsia="宋体" w:hAnsi="Times New Roman" w:cs="Times New Roman"/>
      <w:b/>
      <w:bCs/>
      <w:kern w:val="0"/>
      <w:sz w:val="32"/>
      <w:szCs w:val="32"/>
      <w:lang w:val="en-GB" w:eastAsia="en-US"/>
    </w:rPr>
  </w:style>
  <w:style w:type="paragraph" w:customStyle="1" w:styleId="EditorsNote0">
    <w:name w:val="Editor's Note"/>
    <w:basedOn w:val="a"/>
    <w:rsid w:val="00D02FDF"/>
    <w:pPr>
      <w:keepLines/>
      <w:ind w:left="1135" w:hanging="851"/>
    </w:pPr>
    <w:rPr>
      <w:rFonts w:eastAsiaTheme="minorEastAsia"/>
      <w:color w:val="FF0000"/>
    </w:rPr>
  </w:style>
  <w:style w:type="character" w:styleId="a8">
    <w:name w:val="annotation reference"/>
    <w:basedOn w:val="a0"/>
    <w:uiPriority w:val="99"/>
    <w:semiHidden/>
    <w:unhideWhenUsed/>
    <w:rsid w:val="00D02FDF"/>
    <w:rPr>
      <w:sz w:val="21"/>
      <w:szCs w:val="21"/>
    </w:rPr>
  </w:style>
  <w:style w:type="paragraph" w:styleId="a9">
    <w:name w:val="annotation text"/>
    <w:basedOn w:val="a"/>
    <w:link w:val="Char2"/>
    <w:uiPriority w:val="99"/>
    <w:semiHidden/>
    <w:unhideWhenUsed/>
    <w:rsid w:val="00D02FDF"/>
  </w:style>
  <w:style w:type="character" w:customStyle="1" w:styleId="Char2">
    <w:name w:val="批注文字 Char"/>
    <w:basedOn w:val="a0"/>
    <w:link w:val="a9"/>
    <w:uiPriority w:val="99"/>
    <w:semiHidden/>
    <w:rsid w:val="00D02FDF"/>
    <w:rPr>
      <w:rFonts w:ascii="Times New Roman" w:eastAsia="宋体" w:hAnsi="Times New Roman" w:cs="Times New Roman"/>
      <w:kern w:val="0"/>
      <w:sz w:val="20"/>
      <w:szCs w:val="20"/>
      <w:lang w:val="en-GB" w:eastAsia="en-US"/>
    </w:rPr>
  </w:style>
  <w:style w:type="paragraph" w:styleId="aa">
    <w:name w:val="annotation subject"/>
    <w:basedOn w:val="a9"/>
    <w:next w:val="a9"/>
    <w:link w:val="Char3"/>
    <w:uiPriority w:val="99"/>
    <w:semiHidden/>
    <w:unhideWhenUsed/>
    <w:rsid w:val="00D02FDF"/>
    <w:rPr>
      <w:b/>
      <w:bCs/>
    </w:rPr>
  </w:style>
  <w:style w:type="character" w:customStyle="1" w:styleId="Char3">
    <w:name w:val="批注主题 Char"/>
    <w:basedOn w:val="Char2"/>
    <w:link w:val="aa"/>
    <w:uiPriority w:val="99"/>
    <w:semiHidden/>
    <w:rsid w:val="00D02FDF"/>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444</Words>
  <Characters>2532</Characters>
  <Application>Microsoft Office Word</Application>
  <DocSecurity>0</DocSecurity>
  <Lines>21</Lines>
  <Paragraphs>5</Paragraphs>
  <ScaleCrop>false</ScaleCrop>
  <Company>CMCC</Company>
  <LinksUpToDate>false</LinksUpToDate>
  <CharactersWithSpaces>2971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minpeng</dc:creator>
  <cp:lastModifiedBy>minpeng</cp:lastModifiedBy>
  <cp:revision>4</cp:revision>
  <dcterms:created xsi:type="dcterms:W3CDTF">2014-08-25T12:26:00Z</dcterms:created>
  <dcterms:modified xsi:type="dcterms:W3CDTF">2014-08-28T07:27:00Z</dcterms:modified>
</cp:coreProperties>
</file>