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92" w:rsidRDefault="00B50A6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SA WG3 (Security)</w:t>
      </w:r>
      <w:r w:rsidR="00761B83" w:rsidRPr="00761B83">
        <w:rPr>
          <w:rFonts w:cs="Arial" w:hint="eastAsia"/>
          <w:bCs/>
          <w:sz w:val="22"/>
        </w:rPr>
        <w:t xml:space="preserve"> </w:t>
      </w:r>
      <w:r w:rsidR="00761B83" w:rsidRPr="00761B83">
        <w:rPr>
          <w:rFonts w:cs="Arial"/>
          <w:bCs/>
          <w:sz w:val="22"/>
        </w:rPr>
        <w:t>Meeting</w:t>
      </w:r>
      <w:r>
        <w:rPr>
          <w:rFonts w:cs="Arial"/>
          <w:bCs/>
          <w:sz w:val="22"/>
        </w:rPr>
        <w:tab/>
      </w:r>
      <w:r w:rsidR="00DB5F92">
        <w:rPr>
          <w:rFonts w:cs="Arial"/>
          <w:bCs/>
          <w:sz w:val="22"/>
        </w:rPr>
        <w:tab/>
        <w:t>S3-</w:t>
      </w:r>
      <w:r w:rsidR="00400EAC">
        <w:rPr>
          <w:rFonts w:cs="Arial"/>
          <w:bCs/>
          <w:sz w:val="22"/>
        </w:rPr>
        <w:t>1</w:t>
      </w:r>
      <w:r w:rsidR="00D922D4">
        <w:rPr>
          <w:rFonts w:cs="Arial" w:hint="eastAsia"/>
          <w:bCs/>
          <w:sz w:val="22"/>
          <w:lang w:eastAsia="zh-CN"/>
        </w:rPr>
        <w:t>4</w:t>
      </w:r>
      <w:r w:rsidR="00B366BD">
        <w:rPr>
          <w:rFonts w:cs="Arial"/>
          <w:bCs/>
          <w:sz w:val="22"/>
          <w:lang w:eastAsia="zh-CN"/>
        </w:rPr>
        <w:t>2</w:t>
      </w:r>
      <w:r w:rsidR="00BB6F74">
        <w:rPr>
          <w:rFonts w:cs="Arial"/>
          <w:bCs/>
          <w:sz w:val="22"/>
          <w:lang w:eastAsia="zh-CN"/>
        </w:rPr>
        <w:t>163</w:t>
      </w:r>
    </w:p>
    <w:p w:rsidR="00DB5F92" w:rsidRDefault="00C909FA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  <w:lang w:eastAsia="zh-CN"/>
        </w:rPr>
        <w:t>25</w:t>
      </w:r>
      <w:r w:rsidR="00761B83" w:rsidRPr="00761B83">
        <w:rPr>
          <w:rFonts w:cs="Arial"/>
          <w:bCs/>
          <w:sz w:val="22"/>
          <w:lang w:eastAsia="zh-CN"/>
        </w:rPr>
        <w:t xml:space="preserve"> – </w:t>
      </w:r>
      <w:r>
        <w:rPr>
          <w:rFonts w:cs="Arial"/>
          <w:bCs/>
          <w:sz w:val="22"/>
          <w:lang w:eastAsia="zh-CN"/>
        </w:rPr>
        <w:t>29</w:t>
      </w:r>
      <w:r w:rsidR="00B50A61">
        <w:rPr>
          <w:rFonts w:cs="Arial" w:hint="eastAsia"/>
          <w:bCs/>
          <w:sz w:val="22"/>
          <w:lang w:eastAsia="zh-CN"/>
        </w:rPr>
        <w:t xml:space="preserve"> </w:t>
      </w:r>
      <w:r>
        <w:rPr>
          <w:rFonts w:cs="Arial"/>
          <w:bCs/>
          <w:sz w:val="22"/>
          <w:lang w:eastAsia="zh-CN"/>
        </w:rPr>
        <w:t>August</w:t>
      </w:r>
      <w:r w:rsidR="00761B83" w:rsidRPr="00761B83">
        <w:rPr>
          <w:rFonts w:cs="Arial"/>
          <w:bCs/>
          <w:sz w:val="22"/>
          <w:lang w:eastAsia="zh-CN"/>
        </w:rPr>
        <w:t xml:space="preserve"> 201</w:t>
      </w:r>
      <w:r w:rsidR="00761B83" w:rsidRPr="00761B83">
        <w:rPr>
          <w:rFonts w:cs="Arial" w:hint="eastAsia"/>
          <w:bCs/>
          <w:sz w:val="22"/>
          <w:lang w:eastAsia="zh-CN"/>
        </w:rPr>
        <w:t>4</w:t>
      </w:r>
      <w:r w:rsidR="00761B83" w:rsidRPr="00761B83">
        <w:rPr>
          <w:rFonts w:cs="Arial"/>
          <w:bCs/>
          <w:sz w:val="22"/>
          <w:lang w:eastAsia="zh-CN"/>
        </w:rPr>
        <w:t xml:space="preserve">, </w:t>
      </w:r>
      <w:r>
        <w:rPr>
          <w:rFonts w:cs="Arial"/>
          <w:bCs/>
          <w:sz w:val="22"/>
          <w:lang w:eastAsia="zh-CN"/>
        </w:rPr>
        <w:t>Sophia Antipolis</w:t>
      </w:r>
      <w:r w:rsidR="00B50A61">
        <w:rPr>
          <w:rFonts w:cs="Arial" w:hint="eastAsia"/>
          <w:bCs/>
          <w:sz w:val="22"/>
          <w:lang w:eastAsia="zh-CN"/>
        </w:rPr>
        <w:t xml:space="preserve">, </w:t>
      </w:r>
      <w:r>
        <w:rPr>
          <w:rFonts w:cs="Arial"/>
          <w:bCs/>
          <w:sz w:val="22"/>
          <w:lang w:eastAsia="zh-CN"/>
        </w:rPr>
        <w:t>France</w:t>
      </w:r>
      <w:r w:rsidR="00DB5F92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CD030C" w:rsidRPr="00406D39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63B46">
        <w:rPr>
          <w:rFonts w:ascii="Arial" w:eastAsia="MS Mincho" w:hAnsi="Arial"/>
          <w:b/>
          <w:lang w:eastAsia="ja-JP"/>
        </w:rPr>
        <w:t>TeliaSonera</w:t>
      </w:r>
      <w:r w:rsidR="00C909FA">
        <w:rPr>
          <w:rFonts w:ascii="Arial" w:eastAsia="MS Mincho" w:hAnsi="Arial"/>
          <w:b/>
          <w:lang w:eastAsia="ja-JP"/>
        </w:rPr>
        <w:t xml:space="preserve">, </w:t>
      </w:r>
      <w:r w:rsidR="00B366BD">
        <w:rPr>
          <w:rFonts w:ascii="Arial" w:eastAsia="MS Mincho" w:hAnsi="Arial"/>
          <w:b/>
          <w:lang w:eastAsia="ja-JP"/>
        </w:rPr>
        <w:t>China Unicom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4F6EE4">
        <w:rPr>
          <w:rFonts w:ascii="Arial" w:eastAsia="MS Mincho" w:hAnsi="Arial"/>
          <w:b/>
          <w:lang w:eastAsia="ja-JP"/>
        </w:rPr>
        <w:t xml:space="preserve">MME </w:t>
      </w:r>
      <w:r w:rsidR="004F6EE4">
        <w:rPr>
          <w:rFonts w:ascii="Arial" w:hAnsi="Arial"/>
          <w:b/>
          <w:lang w:eastAsia="zh-CN"/>
        </w:rPr>
        <w:t xml:space="preserve">OS type </w:t>
      </w:r>
      <w:r w:rsidR="00E93D17">
        <w:rPr>
          <w:rFonts w:ascii="Arial" w:hAnsi="Arial"/>
          <w:b/>
          <w:lang w:eastAsia="zh-CN"/>
        </w:rPr>
        <w:t>basic</w:t>
      </w:r>
      <w:r w:rsidR="004F6EE4">
        <w:rPr>
          <w:rFonts w:ascii="Arial" w:hAnsi="Arial"/>
          <w:b/>
          <w:lang w:eastAsia="zh-CN"/>
        </w:rPr>
        <w:t xml:space="preserve"> assumption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:rsidR="00CD030C" w:rsidRPr="00B11158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DA4742">
        <w:rPr>
          <w:rFonts w:ascii="Arial" w:eastAsia="MS Mincho" w:hAnsi="Arial"/>
          <w:b/>
          <w:lang w:eastAsia="ja-JP"/>
        </w:rPr>
        <w:t>7.13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B11158">
        <w:rPr>
          <w:rFonts w:ascii="Arial" w:eastAsia="MS Mincho" w:hAnsi="Arial"/>
          <w:b/>
          <w:lang w:eastAsia="ja-JP"/>
        </w:rPr>
        <w:t>Work Item / Release:</w:t>
      </w:r>
      <w:r w:rsidRPr="00B11158">
        <w:rPr>
          <w:rFonts w:ascii="Arial" w:eastAsia="MS Mincho" w:hAnsi="Arial"/>
          <w:b/>
          <w:lang w:eastAsia="ja-JP"/>
        </w:rPr>
        <w:tab/>
      </w:r>
      <w:r w:rsidR="004972E1">
        <w:rPr>
          <w:rFonts w:ascii="Arial" w:eastAsia="MS Mincho" w:hAnsi="Arial"/>
          <w:b/>
          <w:lang w:eastAsia="ja-JP"/>
        </w:rPr>
        <w:t xml:space="preserve">SCAS / </w:t>
      </w:r>
      <w:r w:rsidR="00C909FA">
        <w:rPr>
          <w:rFonts w:ascii="Arial" w:eastAsia="MS Mincho" w:hAnsi="Arial"/>
          <w:b/>
          <w:lang w:eastAsia="ja-JP"/>
        </w:rPr>
        <w:t>Rel-13</w:t>
      </w:r>
      <w:r>
        <w:rPr>
          <w:rFonts w:ascii="Arial" w:eastAsia="MS Mincho" w:hAnsi="Arial"/>
          <w:b/>
          <w:lang w:eastAsia="ja-JP"/>
        </w:rPr>
        <w:t xml:space="preserve"> </w:t>
      </w:r>
    </w:p>
    <w:p w:rsidR="00CD030C" w:rsidRPr="00821EB1" w:rsidRDefault="00CD030C" w:rsidP="00CD030C">
      <w:pPr>
        <w:spacing w:before="120" w:after="0"/>
        <w:ind w:left="2127" w:hanging="2127"/>
        <w:rPr>
          <w:rFonts w:ascii="Arial" w:hAnsi="Arial"/>
          <w:i/>
          <w:sz w:val="18"/>
          <w:szCs w:val="18"/>
          <w:lang w:eastAsia="zh-CN"/>
        </w:rPr>
      </w:pPr>
      <w:r w:rsidRPr="00821EB1">
        <w:rPr>
          <w:rFonts w:ascii="Arial" w:eastAsia="MS Mincho" w:hAnsi="Arial"/>
          <w:i/>
          <w:sz w:val="18"/>
          <w:szCs w:val="18"/>
          <w:lang w:eastAsia="ja-JP"/>
        </w:rPr>
        <w:t xml:space="preserve">Abstract of the contribution: </w:t>
      </w:r>
      <w:r w:rsidR="00B41C1F" w:rsidRPr="00821EB1">
        <w:rPr>
          <w:rFonts w:ascii="Arial" w:hAnsi="Arial" w:hint="eastAsia"/>
          <w:i/>
          <w:sz w:val="18"/>
          <w:szCs w:val="18"/>
          <w:lang w:eastAsia="zh-CN"/>
        </w:rPr>
        <w:t xml:space="preserve"> </w:t>
      </w:r>
      <w:r w:rsidR="00741802" w:rsidRPr="00821EB1">
        <w:rPr>
          <w:rFonts w:ascii="Arial" w:eastAsia="MS Mincho" w:hAnsi="Arial"/>
          <w:i/>
          <w:sz w:val="18"/>
          <w:szCs w:val="18"/>
          <w:lang w:eastAsia="ja-JP"/>
        </w:rPr>
        <w:t>This contribution proposes to spell out more clearly that the Operating System used in MME product model is a UNIX or Linux derivative.</w:t>
      </w:r>
    </w:p>
    <w:p w:rsidR="00DB5F92" w:rsidRDefault="00F605F6" w:rsidP="00BE4CEA">
      <w:pPr>
        <w:pStyle w:val="Heading1"/>
      </w:pPr>
      <w:r>
        <w:t>Introduction</w:t>
      </w:r>
      <w:r w:rsidR="00CD4E11">
        <w:t xml:space="preserve"> </w:t>
      </w:r>
      <w:r w:rsidR="005707BF">
        <w:t xml:space="preserve"> </w:t>
      </w:r>
    </w:p>
    <w:p w:rsidR="00C909FA" w:rsidRDefault="002F7E21" w:rsidP="00C909FA">
      <w:pPr>
        <w:rPr>
          <w:lang w:eastAsia="zh-CN"/>
        </w:rPr>
      </w:pPr>
      <w:r>
        <w:rPr>
          <w:rFonts w:eastAsia="MS Mincho"/>
          <w:lang w:eastAsia="ja-JP"/>
        </w:rPr>
        <w:t>This contribution proposes</w:t>
      </w:r>
      <w:r w:rsidR="006E7C33">
        <w:rPr>
          <w:rFonts w:eastAsia="MS Mincho"/>
          <w:lang w:eastAsia="ja-JP"/>
        </w:rPr>
        <w:t xml:space="preserve"> to make it </w:t>
      </w:r>
      <w:r w:rsidR="005877E3">
        <w:rPr>
          <w:rFonts w:eastAsia="MS Mincho"/>
          <w:lang w:eastAsia="ja-JP"/>
        </w:rPr>
        <w:t xml:space="preserve">more </w:t>
      </w:r>
      <w:proofErr w:type="gramStart"/>
      <w:r w:rsidR="006E7C33">
        <w:rPr>
          <w:rFonts w:eastAsia="MS Mincho"/>
          <w:lang w:eastAsia="ja-JP"/>
        </w:rPr>
        <w:t>clear</w:t>
      </w:r>
      <w:proofErr w:type="gramEnd"/>
      <w:r w:rsidR="006E7C33">
        <w:rPr>
          <w:lang w:eastAsia="zh-CN"/>
        </w:rPr>
        <w:t xml:space="preserve"> </w:t>
      </w:r>
      <w:r w:rsidR="00291793">
        <w:rPr>
          <w:lang w:eastAsia="zh-CN"/>
        </w:rPr>
        <w:t xml:space="preserve">in TR 33.806 </w:t>
      </w:r>
      <w:r w:rsidR="006E7C33">
        <w:rPr>
          <w:lang w:eastAsia="zh-CN"/>
        </w:rPr>
        <w:t xml:space="preserve">that the MME </w:t>
      </w:r>
      <w:r w:rsidR="006857F9">
        <w:rPr>
          <w:lang w:eastAsia="zh-CN"/>
        </w:rPr>
        <w:t>product model uses</w:t>
      </w:r>
      <w:r w:rsidR="002C2112">
        <w:rPr>
          <w:lang w:eastAsia="zh-CN"/>
        </w:rPr>
        <w:t xml:space="preserve"> an Operating System</w:t>
      </w:r>
      <w:r w:rsidR="006E7C33">
        <w:rPr>
          <w:lang w:eastAsia="zh-CN"/>
        </w:rPr>
        <w:t xml:space="preserve"> that is based on a UNIX or Linu</w:t>
      </w:r>
      <w:r w:rsidR="002C2112">
        <w:rPr>
          <w:lang w:eastAsia="zh-CN"/>
        </w:rPr>
        <w:t>x derivative.</w:t>
      </w:r>
    </w:p>
    <w:p w:rsidR="009109F7" w:rsidRPr="00CF130F" w:rsidRDefault="009109F7" w:rsidP="00CD030C">
      <w:pPr>
        <w:rPr>
          <w:lang w:eastAsia="zh-CN"/>
        </w:rPr>
      </w:pPr>
    </w:p>
    <w:p w:rsidR="00F605F6" w:rsidRDefault="00C80451" w:rsidP="005D3D25">
      <w:pPr>
        <w:pStyle w:val="Heading1"/>
      </w:pPr>
      <w:r>
        <w:rPr>
          <w:rFonts w:hint="eastAsia"/>
          <w:lang w:eastAsia="zh-CN"/>
        </w:rPr>
        <w:t>Analysis</w:t>
      </w:r>
    </w:p>
    <w:p w:rsidR="000673B1" w:rsidRDefault="000673B1" w:rsidP="00115FB7">
      <w:pPr>
        <w:rPr>
          <w:lang w:eastAsia="zh-CN"/>
        </w:rPr>
      </w:pPr>
      <w:r>
        <w:rPr>
          <w:lang w:eastAsia="zh-CN"/>
        </w:rPr>
        <w:t>The MME networ</w:t>
      </w:r>
      <w:r w:rsidR="00291793">
        <w:rPr>
          <w:lang w:eastAsia="zh-CN"/>
        </w:rPr>
        <w:t xml:space="preserve">k product model, as shown in </w:t>
      </w:r>
      <w:proofErr w:type="spellStart"/>
      <w:r w:rsidR="00291793">
        <w:rPr>
          <w:lang w:eastAsia="zh-CN"/>
        </w:rPr>
        <w:t>subclause</w:t>
      </w:r>
      <w:proofErr w:type="spellEnd"/>
      <w:r>
        <w:rPr>
          <w:lang w:eastAsia="zh-CN"/>
        </w:rPr>
        <w:t xml:space="preserve"> </w:t>
      </w:r>
      <w:r w:rsidR="00730DB1">
        <w:rPr>
          <w:lang w:eastAsia="zh-CN"/>
        </w:rPr>
        <w:t>4.3.1 of</w:t>
      </w:r>
      <w:r>
        <w:rPr>
          <w:lang w:eastAsia="zh-CN"/>
        </w:rPr>
        <w:t xml:space="preserve"> TR 33.806, </w:t>
      </w:r>
      <w:r w:rsidR="00291793">
        <w:rPr>
          <w:lang w:eastAsia="zh-CN"/>
        </w:rPr>
        <w:t>has been</w:t>
      </w:r>
      <w:r>
        <w:rPr>
          <w:lang w:eastAsia="zh-CN"/>
        </w:rPr>
        <w:t xml:space="preserve"> defined to consist of </w:t>
      </w:r>
    </w:p>
    <w:p w:rsidR="000673B1" w:rsidRDefault="000673B1" w:rsidP="008D358B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r>
        <w:rPr>
          <w:lang w:eastAsia="zh-CN"/>
        </w:rPr>
        <w:t xml:space="preserve">MME functions (3GPP functions and other functions) </w:t>
      </w:r>
    </w:p>
    <w:p w:rsidR="000673B1" w:rsidRDefault="000673B1" w:rsidP="008D358B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r>
        <w:rPr>
          <w:lang w:eastAsia="zh-CN"/>
        </w:rPr>
        <w:t>Operating System</w:t>
      </w:r>
    </w:p>
    <w:p w:rsidR="000673B1" w:rsidRDefault="000673B1" w:rsidP="008D358B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r>
        <w:rPr>
          <w:lang w:eastAsia="zh-CN"/>
        </w:rPr>
        <w:t>Hardware</w:t>
      </w:r>
    </w:p>
    <w:p w:rsidR="000673B1" w:rsidRDefault="000673B1" w:rsidP="008D358B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r>
        <w:rPr>
          <w:lang w:eastAsia="zh-CN"/>
        </w:rPr>
        <w:t>OAM functions</w:t>
      </w:r>
    </w:p>
    <w:p w:rsidR="000673B1" w:rsidRDefault="00E93D17" w:rsidP="00115FB7">
      <w:pPr>
        <w:rPr>
          <w:lang w:eastAsia="zh-CN"/>
        </w:rPr>
      </w:pPr>
      <w:r>
        <w:rPr>
          <w:lang w:eastAsia="zh-CN"/>
        </w:rPr>
        <w:t>It is for example</w:t>
      </w:r>
      <w:r w:rsidR="000673B1">
        <w:rPr>
          <w:lang w:eastAsia="zh-CN"/>
        </w:rPr>
        <w:t xml:space="preserve"> assumed that there is only one Operating System in the MME network product model.</w:t>
      </w:r>
      <w:r w:rsidR="00BB6F74">
        <w:rPr>
          <w:lang w:eastAsia="zh-CN"/>
        </w:rPr>
        <w:t xml:space="preserve"> W</w:t>
      </w:r>
      <w:r>
        <w:rPr>
          <w:lang w:eastAsia="zh-CN"/>
        </w:rPr>
        <w:t xml:space="preserve">e take the stand that </w:t>
      </w:r>
      <w:r w:rsidR="00DB6ED2">
        <w:rPr>
          <w:lang w:eastAsia="zh-CN"/>
        </w:rPr>
        <w:t xml:space="preserve">the MME network product model </w:t>
      </w:r>
      <w:r>
        <w:rPr>
          <w:lang w:eastAsia="zh-CN"/>
        </w:rPr>
        <w:t xml:space="preserve">does </w:t>
      </w:r>
      <w:r w:rsidRPr="00312005">
        <w:rPr>
          <w:u w:val="single"/>
          <w:lang w:eastAsia="zh-CN"/>
        </w:rPr>
        <w:t>not</w:t>
      </w:r>
      <w:r w:rsidR="00024F68">
        <w:rPr>
          <w:lang w:eastAsia="zh-CN"/>
        </w:rPr>
        <w:t xml:space="preserve"> co</w:t>
      </w:r>
      <w:r w:rsidR="00DB6ED2">
        <w:rPr>
          <w:lang w:eastAsia="zh-CN"/>
        </w:rPr>
        <w:t xml:space="preserve">nsist of e.g. </w:t>
      </w:r>
      <w:r w:rsidR="00024F68">
        <w:rPr>
          <w:lang w:eastAsia="zh-CN"/>
        </w:rPr>
        <w:t xml:space="preserve">different </w:t>
      </w:r>
      <w:r w:rsidR="00DB6ED2">
        <w:rPr>
          <w:lang w:eastAsia="zh-CN"/>
        </w:rPr>
        <w:t>“components” that may be run by diffe</w:t>
      </w:r>
      <w:r w:rsidR="00024F68">
        <w:rPr>
          <w:lang w:eastAsia="zh-CN"/>
        </w:rPr>
        <w:t>rent types of operating systems</w:t>
      </w:r>
      <w:r w:rsidR="002B4FCF">
        <w:rPr>
          <w:lang w:eastAsia="zh-CN"/>
        </w:rPr>
        <w:t>, e.g. one Windows</w:t>
      </w:r>
      <w:r w:rsidR="00024F68">
        <w:rPr>
          <w:lang w:eastAsia="zh-CN"/>
        </w:rPr>
        <w:t xml:space="preserve"> and one UNIX</w:t>
      </w:r>
      <w:r>
        <w:rPr>
          <w:lang w:eastAsia="zh-CN"/>
        </w:rPr>
        <w:t xml:space="preserve"> [1]</w:t>
      </w:r>
      <w:r w:rsidR="00024F68">
        <w:rPr>
          <w:lang w:eastAsia="zh-CN"/>
        </w:rPr>
        <w:t>.</w:t>
      </w:r>
      <w:r w:rsidR="00BB6F74">
        <w:rPr>
          <w:lang w:eastAsia="zh-CN"/>
        </w:rPr>
        <w:t xml:space="preserve"> If this</w:t>
      </w:r>
      <w:r w:rsidR="00312005">
        <w:rPr>
          <w:lang w:eastAsia="zh-CN"/>
        </w:rPr>
        <w:t xml:space="preserve"> </w:t>
      </w:r>
      <w:r>
        <w:rPr>
          <w:lang w:eastAsia="zh-CN"/>
        </w:rPr>
        <w:t xml:space="preserve">is an incorrect stand, then the current MME product model </w:t>
      </w:r>
      <w:r w:rsidR="00312005">
        <w:rPr>
          <w:lang w:eastAsia="zh-CN"/>
        </w:rPr>
        <w:t xml:space="preserve">of </w:t>
      </w:r>
      <w:proofErr w:type="spellStart"/>
      <w:r w:rsidR="00312005">
        <w:rPr>
          <w:lang w:eastAsia="zh-CN"/>
        </w:rPr>
        <w:t>subclause</w:t>
      </w:r>
      <w:proofErr w:type="spellEnd"/>
      <w:r w:rsidR="00312005">
        <w:rPr>
          <w:lang w:eastAsia="zh-CN"/>
        </w:rPr>
        <w:t xml:space="preserve"> 4.3.1 </w:t>
      </w:r>
      <w:r>
        <w:rPr>
          <w:lang w:eastAsia="zh-CN"/>
        </w:rPr>
        <w:t>may need refinements.</w:t>
      </w:r>
    </w:p>
    <w:p w:rsidR="00D877ED" w:rsidRDefault="006E7C33" w:rsidP="00115FB7">
      <w:pPr>
        <w:rPr>
          <w:lang w:eastAsia="zh-CN"/>
        </w:rPr>
      </w:pPr>
      <w:r>
        <w:rPr>
          <w:lang w:eastAsia="zh-CN"/>
        </w:rPr>
        <w:t>Past meetings have had</w:t>
      </w:r>
      <w:r w:rsidR="002C2112">
        <w:rPr>
          <w:lang w:eastAsia="zh-CN"/>
        </w:rPr>
        <w:t xml:space="preserve"> </w:t>
      </w:r>
      <w:r w:rsidR="00B646BE">
        <w:rPr>
          <w:lang w:eastAsia="zh-CN"/>
        </w:rPr>
        <w:t xml:space="preserve">hardening </w:t>
      </w:r>
      <w:r w:rsidR="002C2112">
        <w:rPr>
          <w:lang w:eastAsia="zh-CN"/>
        </w:rPr>
        <w:t>inputs to SCAS tha</w:t>
      </w:r>
      <w:r>
        <w:rPr>
          <w:lang w:eastAsia="zh-CN"/>
        </w:rPr>
        <w:t>t assume a U</w:t>
      </w:r>
      <w:r w:rsidR="00D41DC3">
        <w:rPr>
          <w:lang w:eastAsia="zh-CN"/>
        </w:rPr>
        <w:t>NIX</w:t>
      </w:r>
      <w:r>
        <w:rPr>
          <w:lang w:eastAsia="zh-CN"/>
        </w:rPr>
        <w:t>/Linux type of</w:t>
      </w:r>
      <w:r w:rsidR="009A7F16">
        <w:rPr>
          <w:lang w:eastAsia="zh-CN"/>
        </w:rPr>
        <w:t xml:space="preserve"> Operating System</w:t>
      </w:r>
      <w:r>
        <w:rPr>
          <w:lang w:eastAsia="zh-CN"/>
        </w:rPr>
        <w:t xml:space="preserve"> for the MME product model</w:t>
      </w:r>
      <w:r w:rsidR="002C2112">
        <w:rPr>
          <w:lang w:eastAsia="zh-CN"/>
        </w:rPr>
        <w:t xml:space="preserve">. This assumption seems so far not to have been challenged. It </w:t>
      </w:r>
      <w:r w:rsidR="00E93D17">
        <w:rPr>
          <w:lang w:eastAsia="zh-CN"/>
        </w:rPr>
        <w:t xml:space="preserve">indeed </w:t>
      </w:r>
      <w:r w:rsidR="00B944F6">
        <w:rPr>
          <w:lang w:eastAsia="zh-CN"/>
        </w:rPr>
        <w:t>not crucial</w:t>
      </w:r>
      <w:r w:rsidR="00E93D17">
        <w:rPr>
          <w:lang w:eastAsia="zh-CN"/>
        </w:rPr>
        <w:t>,</w:t>
      </w:r>
      <w:r w:rsidR="00B944F6">
        <w:rPr>
          <w:lang w:eastAsia="zh-CN"/>
        </w:rPr>
        <w:t xml:space="preserve"> but it </w:t>
      </w:r>
      <w:r w:rsidR="00E93D17">
        <w:rPr>
          <w:lang w:eastAsia="zh-CN"/>
        </w:rPr>
        <w:t xml:space="preserve">simplifies </w:t>
      </w:r>
      <w:r w:rsidR="00340F8C">
        <w:rPr>
          <w:lang w:eastAsia="zh-CN"/>
        </w:rPr>
        <w:t xml:space="preserve">some of the </w:t>
      </w:r>
      <w:r w:rsidR="002C2112">
        <w:rPr>
          <w:lang w:eastAsia="zh-CN"/>
        </w:rPr>
        <w:t>work on the pilot MME SCAS</w:t>
      </w:r>
      <w:r w:rsidR="00340F8C">
        <w:rPr>
          <w:lang w:eastAsia="zh-CN"/>
        </w:rPr>
        <w:t>, and the</w:t>
      </w:r>
      <w:r w:rsidR="007A7A3E">
        <w:rPr>
          <w:lang w:eastAsia="zh-CN"/>
        </w:rPr>
        <w:t xml:space="preserve"> overall progress</w:t>
      </w:r>
      <w:r w:rsidR="007272B7">
        <w:rPr>
          <w:lang w:eastAsia="zh-CN"/>
        </w:rPr>
        <w:t>ing</w:t>
      </w:r>
      <w:r w:rsidR="00340F8C">
        <w:rPr>
          <w:lang w:eastAsia="zh-CN"/>
        </w:rPr>
        <w:t xml:space="preserve"> of this work</w:t>
      </w:r>
      <w:r w:rsidR="007A7A3E">
        <w:rPr>
          <w:lang w:eastAsia="zh-CN"/>
        </w:rPr>
        <w:t>,</w:t>
      </w:r>
      <w:r w:rsidR="002C2112">
        <w:rPr>
          <w:lang w:eastAsia="zh-CN"/>
        </w:rPr>
        <w:t xml:space="preserve"> if this</w:t>
      </w:r>
      <w:r w:rsidR="00D22D66">
        <w:rPr>
          <w:lang w:eastAsia="zh-CN"/>
        </w:rPr>
        <w:t xml:space="preserve"> </w:t>
      </w:r>
      <w:r w:rsidR="00E93D17">
        <w:rPr>
          <w:lang w:eastAsia="zh-CN"/>
        </w:rPr>
        <w:t xml:space="preserve">crude, </w:t>
      </w:r>
      <w:r w:rsidR="00385570">
        <w:rPr>
          <w:lang w:eastAsia="zh-CN"/>
        </w:rPr>
        <w:t>basic</w:t>
      </w:r>
      <w:r>
        <w:rPr>
          <w:lang w:eastAsia="zh-CN"/>
        </w:rPr>
        <w:t xml:space="preserve"> </w:t>
      </w:r>
      <w:r w:rsidR="00E93D17">
        <w:rPr>
          <w:lang w:eastAsia="zh-CN"/>
        </w:rPr>
        <w:t>assumption can be made</w:t>
      </w:r>
      <w:r>
        <w:rPr>
          <w:lang w:eastAsia="zh-CN"/>
        </w:rPr>
        <w:t xml:space="preserve"> </w:t>
      </w:r>
      <w:r w:rsidR="002C2112">
        <w:rPr>
          <w:lang w:eastAsia="zh-CN"/>
        </w:rPr>
        <w:t>explicit</w:t>
      </w:r>
      <w:r w:rsidR="00312005">
        <w:rPr>
          <w:lang w:eastAsia="zh-CN"/>
        </w:rPr>
        <w:t xml:space="preserve"> in the MME model description</w:t>
      </w:r>
      <w:r w:rsidR="00340F8C">
        <w:rPr>
          <w:lang w:eastAsia="zh-CN"/>
        </w:rPr>
        <w:t>,</w:t>
      </w:r>
      <w:r w:rsidR="00312005">
        <w:rPr>
          <w:lang w:eastAsia="zh-CN"/>
        </w:rPr>
        <w:t xml:space="preserve"> and for</w:t>
      </w:r>
      <w:r w:rsidR="00E93D17">
        <w:rPr>
          <w:lang w:eastAsia="zh-CN"/>
        </w:rPr>
        <w:t xml:space="preserve"> 3GPP Rel-13</w:t>
      </w:r>
      <w:r w:rsidR="002C2112">
        <w:rPr>
          <w:lang w:eastAsia="zh-CN"/>
        </w:rPr>
        <w:t>.</w:t>
      </w:r>
    </w:p>
    <w:p w:rsidR="006E7C33" w:rsidRDefault="006E7C33" w:rsidP="00115FB7">
      <w:pPr>
        <w:rPr>
          <w:lang w:eastAsia="zh-CN"/>
        </w:rPr>
      </w:pPr>
      <w:r>
        <w:rPr>
          <w:lang w:eastAsia="zh-CN"/>
        </w:rPr>
        <w:t>How does the market for operating systems look like, in general? One survey is given by Wikipedia, in article “Usage share of operating systems”</w:t>
      </w:r>
      <w:r w:rsidR="00E93D17">
        <w:rPr>
          <w:lang w:eastAsia="zh-CN"/>
        </w:rPr>
        <w:t xml:space="preserve"> [2]</w:t>
      </w:r>
      <w:r>
        <w:rPr>
          <w:lang w:eastAsia="zh-CN"/>
        </w:rPr>
        <w:t>. For</w:t>
      </w:r>
      <w:r w:rsidR="009A7F16">
        <w:rPr>
          <w:lang w:eastAsia="zh-CN"/>
        </w:rPr>
        <w:t xml:space="preserve"> mobile devices, laptops </w:t>
      </w:r>
      <w:proofErr w:type="spellStart"/>
      <w:r w:rsidR="009A7F16">
        <w:rPr>
          <w:lang w:eastAsia="zh-CN"/>
        </w:rPr>
        <w:t>etc</w:t>
      </w:r>
      <w:proofErr w:type="spellEnd"/>
      <w:r w:rsidR="009A7F16">
        <w:rPr>
          <w:lang w:eastAsia="zh-CN"/>
        </w:rPr>
        <w:t>, the OS market</w:t>
      </w:r>
      <w:r>
        <w:rPr>
          <w:lang w:eastAsia="zh-CN"/>
        </w:rPr>
        <w:t xml:space="preserve"> is clearly not UNIX/Linux. It is, however, for categories </w:t>
      </w:r>
      <w:r w:rsidR="009A7F16">
        <w:rPr>
          <w:lang w:eastAsia="zh-CN"/>
        </w:rPr>
        <w:t>‘</w:t>
      </w:r>
      <w:r>
        <w:rPr>
          <w:lang w:eastAsia="zh-CN"/>
        </w:rPr>
        <w:t>Servers on the Internet</w:t>
      </w:r>
      <w:r w:rsidR="009A7F16">
        <w:rPr>
          <w:lang w:eastAsia="zh-CN"/>
        </w:rPr>
        <w:t>’</w:t>
      </w:r>
      <w:r>
        <w:rPr>
          <w:lang w:eastAsia="zh-CN"/>
        </w:rPr>
        <w:t xml:space="preserve"> (67 % UNIX/Linux</w:t>
      </w:r>
      <w:r w:rsidR="00F123FD">
        <w:rPr>
          <w:lang w:eastAsia="zh-CN"/>
        </w:rPr>
        <w:t xml:space="preserve"> derivative</w:t>
      </w:r>
      <w:r>
        <w:rPr>
          <w:lang w:eastAsia="zh-CN"/>
        </w:rPr>
        <w:t xml:space="preserve">), </w:t>
      </w:r>
      <w:r w:rsidR="009A7F16">
        <w:rPr>
          <w:lang w:eastAsia="zh-CN"/>
        </w:rPr>
        <w:t>‘</w:t>
      </w:r>
      <w:r>
        <w:rPr>
          <w:lang w:eastAsia="zh-CN"/>
        </w:rPr>
        <w:t>Mainframes</w:t>
      </w:r>
      <w:r w:rsidR="009A7F16">
        <w:rPr>
          <w:lang w:eastAsia="zh-CN"/>
        </w:rPr>
        <w:t xml:space="preserve">’ (90-100 </w:t>
      </w:r>
      <w:r>
        <w:rPr>
          <w:lang w:eastAsia="zh-CN"/>
        </w:rPr>
        <w:t xml:space="preserve">%), and </w:t>
      </w:r>
      <w:r w:rsidR="009A7F16">
        <w:rPr>
          <w:lang w:eastAsia="zh-CN"/>
        </w:rPr>
        <w:t>‘</w:t>
      </w:r>
      <w:r>
        <w:rPr>
          <w:lang w:eastAsia="zh-CN"/>
        </w:rPr>
        <w:t>Supercomputers</w:t>
      </w:r>
      <w:r w:rsidR="009A7F16">
        <w:rPr>
          <w:lang w:eastAsia="zh-CN"/>
        </w:rPr>
        <w:t>’</w:t>
      </w:r>
      <w:r w:rsidR="00470B60">
        <w:rPr>
          <w:lang w:eastAsia="zh-CN"/>
        </w:rPr>
        <w:t xml:space="preserve"> (99 %). The category</w:t>
      </w:r>
      <w:r>
        <w:rPr>
          <w:lang w:eastAsia="zh-CN"/>
        </w:rPr>
        <w:t xml:space="preserve"> </w:t>
      </w:r>
      <w:r w:rsidR="00DD2BC7">
        <w:rPr>
          <w:lang w:eastAsia="zh-CN"/>
        </w:rPr>
        <w:t>‘</w:t>
      </w:r>
      <w:r>
        <w:rPr>
          <w:lang w:eastAsia="zh-CN"/>
        </w:rPr>
        <w:t>3GPP syste</w:t>
      </w:r>
      <w:r w:rsidR="00595842">
        <w:rPr>
          <w:lang w:eastAsia="zh-CN"/>
        </w:rPr>
        <w:t>m</w:t>
      </w:r>
      <w:r>
        <w:rPr>
          <w:lang w:eastAsia="zh-CN"/>
        </w:rPr>
        <w:t>s</w:t>
      </w:r>
      <w:r w:rsidR="00DD2BC7">
        <w:rPr>
          <w:lang w:eastAsia="zh-CN"/>
        </w:rPr>
        <w:t>’</w:t>
      </w:r>
      <w:r w:rsidR="00470B60">
        <w:rPr>
          <w:lang w:eastAsia="zh-CN"/>
        </w:rPr>
        <w:t>,</w:t>
      </w:r>
      <w:r>
        <w:rPr>
          <w:lang w:eastAsia="zh-CN"/>
        </w:rPr>
        <w:t xml:space="preserve"> or </w:t>
      </w:r>
      <w:r w:rsidR="00595842">
        <w:rPr>
          <w:lang w:eastAsia="zh-CN"/>
        </w:rPr>
        <w:t xml:space="preserve">other </w:t>
      </w:r>
      <w:r w:rsidR="00DD2BC7">
        <w:rPr>
          <w:lang w:eastAsia="zh-CN"/>
        </w:rPr>
        <w:t>‘</w:t>
      </w:r>
      <w:r>
        <w:rPr>
          <w:lang w:eastAsia="zh-CN"/>
        </w:rPr>
        <w:t>mobile telecommunications systems</w:t>
      </w:r>
      <w:r w:rsidR="00DD2BC7">
        <w:rPr>
          <w:lang w:eastAsia="zh-CN"/>
        </w:rPr>
        <w:t>’</w:t>
      </w:r>
      <w:r w:rsidR="00470B60">
        <w:rPr>
          <w:lang w:eastAsia="zh-CN"/>
        </w:rPr>
        <w:t>,</w:t>
      </w:r>
      <w:r>
        <w:rPr>
          <w:lang w:eastAsia="zh-CN"/>
        </w:rPr>
        <w:t xml:space="preserve"> are not listed in this article.  We argue however that the MME is of a category similar to the latter three categories, and if to pick one of these, perhaps then the </w:t>
      </w:r>
      <w:r w:rsidR="009A7F16">
        <w:rPr>
          <w:lang w:eastAsia="zh-CN"/>
        </w:rPr>
        <w:t>‘</w:t>
      </w:r>
      <w:r>
        <w:rPr>
          <w:lang w:eastAsia="zh-CN"/>
        </w:rPr>
        <w:t>Mainframes</w:t>
      </w:r>
      <w:r w:rsidR="009A7F16">
        <w:rPr>
          <w:lang w:eastAsia="zh-CN"/>
        </w:rPr>
        <w:t>’</w:t>
      </w:r>
      <w:r>
        <w:rPr>
          <w:lang w:eastAsia="zh-CN"/>
        </w:rPr>
        <w:t xml:space="preserve"> category.</w:t>
      </w:r>
    </w:p>
    <w:p w:rsidR="006E7C33" w:rsidRDefault="006E7C33" w:rsidP="00115FB7">
      <w:pPr>
        <w:rPr>
          <w:lang w:eastAsia="zh-CN"/>
        </w:rPr>
      </w:pPr>
      <w:r>
        <w:rPr>
          <w:lang w:eastAsia="zh-CN"/>
        </w:rPr>
        <w:t>For these reasons</w:t>
      </w:r>
      <w:r w:rsidR="009A7F16">
        <w:rPr>
          <w:lang w:eastAsia="zh-CN"/>
        </w:rPr>
        <w:t>, also consistent with our own experiences,</w:t>
      </w:r>
      <w:r>
        <w:rPr>
          <w:lang w:eastAsia="zh-CN"/>
        </w:rPr>
        <w:t xml:space="preserve"> we conclude that it is valid for </w:t>
      </w:r>
      <w:r w:rsidR="00AE0EAD">
        <w:rPr>
          <w:lang w:eastAsia="zh-CN"/>
        </w:rPr>
        <w:t xml:space="preserve">pilot MME </w:t>
      </w:r>
      <w:r>
        <w:rPr>
          <w:lang w:eastAsia="zh-CN"/>
        </w:rPr>
        <w:t>SCAS in Rel-13 to assume that the MME product model uses an Operating System based on a UNIX/Linux derivative.</w:t>
      </w:r>
    </w:p>
    <w:p w:rsidR="002F7E21" w:rsidRPr="004C4AC8" w:rsidRDefault="002F7E21" w:rsidP="002F7E21">
      <w:pPr>
        <w:rPr>
          <w:b/>
          <w:sz w:val="24"/>
          <w:szCs w:val="24"/>
          <w:lang w:eastAsia="zh-CN"/>
        </w:rPr>
      </w:pPr>
      <w:r w:rsidRPr="004C4AC8">
        <w:rPr>
          <w:b/>
          <w:sz w:val="24"/>
          <w:szCs w:val="24"/>
          <w:lang w:eastAsia="zh-CN"/>
        </w:rPr>
        <w:t>References:</w:t>
      </w:r>
    </w:p>
    <w:p w:rsidR="002F7E21" w:rsidRDefault="002F7E21" w:rsidP="002F7E21">
      <w:pPr>
        <w:rPr>
          <w:lang w:eastAsia="zh-CN"/>
        </w:rPr>
      </w:pPr>
      <w:r w:rsidRPr="004C4AC8">
        <w:rPr>
          <w:lang w:eastAsia="zh-CN"/>
        </w:rPr>
        <w:t>[1</w:t>
      </w:r>
      <w:proofErr w:type="gramStart"/>
      <w:r w:rsidRPr="004C4AC8">
        <w:rPr>
          <w:lang w:eastAsia="zh-CN"/>
        </w:rPr>
        <w:t xml:space="preserve">]  </w:t>
      </w:r>
      <w:r>
        <w:rPr>
          <w:lang w:eastAsia="zh-CN"/>
        </w:rPr>
        <w:t>Deutsche</w:t>
      </w:r>
      <w:proofErr w:type="gramEnd"/>
      <w:r>
        <w:rPr>
          <w:lang w:eastAsia="zh-CN"/>
        </w:rPr>
        <w:t xml:space="preserve"> Telekom input contribution </w:t>
      </w:r>
      <w:hyperlink r:id="rId10" w:history="1">
        <w:r w:rsidRPr="0070552B">
          <w:rPr>
            <w:rStyle w:val="Hyperlink"/>
          </w:rPr>
          <w:t>S3-</w:t>
        </w:r>
        <w:r w:rsidRPr="00F72D42">
          <w:rPr>
            <w:rStyle w:val="Hyperlink"/>
          </w:rPr>
          <w:t>142033</w:t>
        </w:r>
      </w:hyperlink>
      <w:r>
        <w:rPr>
          <w:lang w:eastAsia="zh-CN"/>
        </w:rPr>
        <w:t xml:space="preserve"> proposes to leave it open</w:t>
      </w:r>
      <w:r w:rsidR="00312005">
        <w:rPr>
          <w:lang w:eastAsia="zh-CN"/>
        </w:rPr>
        <w:t>,</w:t>
      </w:r>
      <w:r>
        <w:rPr>
          <w:lang w:eastAsia="zh-CN"/>
        </w:rPr>
        <w:t xml:space="preserve"> that the M</w:t>
      </w:r>
      <w:bookmarkStart w:id="0" w:name="_GoBack"/>
      <w:bookmarkEnd w:id="0"/>
      <w:r>
        <w:rPr>
          <w:lang w:eastAsia="zh-CN"/>
        </w:rPr>
        <w:t>ME may consist of components</w:t>
      </w:r>
      <w:r w:rsidR="00BB6F74">
        <w:rPr>
          <w:lang w:eastAsia="zh-CN"/>
        </w:rPr>
        <w:t>,</w:t>
      </w:r>
      <w:r>
        <w:rPr>
          <w:lang w:eastAsia="zh-CN"/>
        </w:rPr>
        <w:t xml:space="preserve"> with different Operating Systems.</w:t>
      </w:r>
    </w:p>
    <w:p w:rsidR="002F7E21" w:rsidRPr="0070552B" w:rsidRDefault="002F7E21" w:rsidP="002F7E21">
      <w:r>
        <w:rPr>
          <w:lang w:eastAsia="zh-CN"/>
        </w:rPr>
        <w:t xml:space="preserve">[2] Article </w:t>
      </w:r>
      <w:hyperlink r:id="rId11" w:history="1">
        <w:r w:rsidRPr="00312005">
          <w:rPr>
            <w:rStyle w:val="Hyperlink"/>
            <w:lang w:eastAsia="zh-CN"/>
          </w:rPr>
          <w:t>“Usage share of operating systems”</w:t>
        </w:r>
      </w:hyperlink>
      <w:r>
        <w:rPr>
          <w:lang w:eastAsia="zh-CN"/>
        </w:rPr>
        <w:t>, Wikipedia (en).</w:t>
      </w:r>
    </w:p>
    <w:p w:rsidR="00C909FA" w:rsidRPr="002F7E21" w:rsidRDefault="00C909FA" w:rsidP="00115FB7">
      <w:pPr>
        <w:rPr>
          <w:lang w:val="en-US" w:eastAsia="zh-CN"/>
        </w:rPr>
      </w:pPr>
    </w:p>
    <w:p w:rsidR="00C80451" w:rsidRDefault="00C80451" w:rsidP="00C80451">
      <w:pPr>
        <w:pStyle w:val="Heading1"/>
      </w:pPr>
      <w:r>
        <w:t>Proposal</w:t>
      </w:r>
    </w:p>
    <w:p w:rsidR="00C909FA" w:rsidRDefault="00C80451" w:rsidP="00C80451">
      <w:pPr>
        <w:rPr>
          <w:lang w:eastAsia="zh-CN"/>
        </w:rPr>
      </w:pPr>
      <w:r>
        <w:t xml:space="preserve">It is proposed </w:t>
      </w:r>
      <w:r w:rsidR="00CA12F5">
        <w:rPr>
          <w:rFonts w:hint="eastAsia"/>
          <w:lang w:eastAsia="zh-CN"/>
        </w:rPr>
        <w:t xml:space="preserve">to </w:t>
      </w:r>
      <w:r w:rsidR="002C2112">
        <w:rPr>
          <w:lang w:eastAsia="zh-CN"/>
        </w:rPr>
        <w:t xml:space="preserve">in </w:t>
      </w:r>
      <w:proofErr w:type="spellStart"/>
      <w:r w:rsidR="002C2112">
        <w:rPr>
          <w:lang w:eastAsia="zh-CN"/>
        </w:rPr>
        <w:t>ch.</w:t>
      </w:r>
      <w:proofErr w:type="spellEnd"/>
      <w:r w:rsidR="002C2112">
        <w:rPr>
          <w:lang w:eastAsia="zh-CN"/>
        </w:rPr>
        <w:t xml:space="preserve"> 4.3.4 </w:t>
      </w:r>
      <w:r w:rsidR="00DB6ED2">
        <w:rPr>
          <w:lang w:eastAsia="zh-CN"/>
        </w:rPr>
        <w:t xml:space="preserve">of TR 33.806 </w:t>
      </w:r>
      <w:r w:rsidR="002C2112">
        <w:rPr>
          <w:lang w:eastAsia="zh-CN"/>
        </w:rPr>
        <w:t>spell out</w:t>
      </w:r>
      <w:r w:rsidR="00CA12F5">
        <w:rPr>
          <w:rFonts w:hint="eastAsia"/>
          <w:lang w:eastAsia="zh-CN"/>
        </w:rPr>
        <w:t xml:space="preserve"> </w:t>
      </w:r>
      <w:r w:rsidR="002C2112">
        <w:rPr>
          <w:lang w:eastAsia="zh-CN"/>
        </w:rPr>
        <w:t>the assumption that OS in MME product model is a UNIX or Linux derivative</w:t>
      </w:r>
      <w:r w:rsidR="009A7F16">
        <w:rPr>
          <w:lang w:eastAsia="zh-CN"/>
        </w:rPr>
        <w:t>. If that can be agreed, t</w:t>
      </w:r>
      <w:r w:rsidR="00312005">
        <w:rPr>
          <w:lang w:eastAsia="zh-CN"/>
        </w:rPr>
        <w:t xml:space="preserve">hen we propose to also clean a few </w:t>
      </w:r>
      <w:proofErr w:type="gramStart"/>
      <w:r w:rsidR="00312005">
        <w:rPr>
          <w:lang w:eastAsia="zh-CN"/>
        </w:rPr>
        <w:t>editors</w:t>
      </w:r>
      <w:proofErr w:type="gramEnd"/>
      <w:r w:rsidR="00312005">
        <w:rPr>
          <w:lang w:eastAsia="zh-CN"/>
        </w:rPr>
        <w:t xml:space="preserve"> notes in clause</w:t>
      </w:r>
      <w:r w:rsidR="009A7F16">
        <w:rPr>
          <w:lang w:eastAsia="zh-CN"/>
        </w:rPr>
        <w:t xml:space="preserve"> 7 </w:t>
      </w:r>
      <w:r w:rsidR="00312005">
        <w:rPr>
          <w:lang w:eastAsia="zh-CN"/>
        </w:rPr>
        <w:t>of TR 33.806 on this</w:t>
      </w:r>
      <w:r w:rsidR="009A7F16">
        <w:rPr>
          <w:lang w:eastAsia="zh-CN"/>
        </w:rPr>
        <w:t xml:space="preserve"> topic.</w:t>
      </w:r>
    </w:p>
    <w:p w:rsidR="00C80451" w:rsidRDefault="00D877ED" w:rsidP="00C80451">
      <w:r>
        <w:rPr>
          <w:lang w:eastAsia="zh-CN"/>
        </w:rPr>
        <w:lastRenderedPageBreak/>
        <w:t xml:space="preserve"> </w:t>
      </w:r>
    </w:p>
    <w:p w:rsidR="005A1F91" w:rsidRPr="00BE4CEA" w:rsidRDefault="005A1F91" w:rsidP="005A1F91">
      <w:pPr>
        <w:pStyle w:val="Heading1"/>
      </w:pPr>
      <w:proofErr w:type="gramStart"/>
      <w:r w:rsidRPr="00BE4CEA">
        <w:t>pCR</w:t>
      </w:r>
      <w:proofErr w:type="gramEnd"/>
      <w:r w:rsidRPr="00BE4CEA">
        <w:t xml:space="preserve"> </w:t>
      </w:r>
    </w:p>
    <w:p w:rsidR="005A1F91" w:rsidRDefault="005A1F91" w:rsidP="005A1F91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</w:r>
      <w:r w:rsidR="009A7F16">
        <w:rPr>
          <w:rFonts w:cs="Arial"/>
          <w:noProof/>
          <w:sz w:val="44"/>
          <w:szCs w:val="44"/>
        </w:rPr>
        <w:t>no 1</w:t>
      </w:r>
      <w:r w:rsidRPr="0037228B">
        <w:rPr>
          <w:rFonts w:cs="Arial"/>
          <w:noProof/>
          <w:sz w:val="44"/>
          <w:szCs w:val="44"/>
        </w:rPr>
        <w:t>***</w:t>
      </w:r>
    </w:p>
    <w:p w:rsidR="009268EF" w:rsidRPr="007C26F7" w:rsidRDefault="009268EF" w:rsidP="009268EF">
      <w:pPr>
        <w:pStyle w:val="Heading3"/>
      </w:pPr>
      <w:bookmarkStart w:id="1" w:name="_Toc388959097"/>
      <w:bookmarkStart w:id="2" w:name="_Toc391401450"/>
      <w:r w:rsidRPr="007C26F7">
        <w:t>4.3.</w:t>
      </w:r>
      <w:r>
        <w:t>4</w:t>
      </w:r>
      <w:r w:rsidRPr="007C26F7">
        <w:t xml:space="preserve"> </w:t>
      </w:r>
      <w:r>
        <w:tab/>
      </w:r>
      <w:r w:rsidRPr="007C26F7">
        <w:t>Operating System</w:t>
      </w:r>
      <w:r>
        <w:t xml:space="preserve"> (OS)</w:t>
      </w:r>
      <w:bookmarkEnd w:id="1"/>
      <w:bookmarkEnd w:id="2"/>
    </w:p>
    <w:p w:rsidR="009A7F16" w:rsidRDefault="009268EF" w:rsidP="009268EF">
      <w:pPr>
        <w:pStyle w:val="EditorsNote"/>
        <w:rPr>
          <w:ins w:id="3" w:author="TeliaSonera" w:date="2014-07-09T09:32:00Z"/>
        </w:rPr>
      </w:pPr>
      <w:del w:id="4" w:author="TeliaSonera" w:date="2014-07-01T16:30:00Z">
        <w:r w:rsidRPr="007C26F7" w:rsidDel="00B1025D">
          <w:delText>Editor</w:delText>
        </w:r>
        <w:r w:rsidDel="00B1025D">
          <w:delText>'</w:delText>
        </w:r>
        <w:r w:rsidRPr="007C26F7" w:rsidDel="00B1025D">
          <w:delText>s note: TBD</w:delText>
        </w:r>
      </w:del>
    </w:p>
    <w:p w:rsidR="009268EF" w:rsidRDefault="009268EF" w:rsidP="009268EF">
      <w:pPr>
        <w:pStyle w:val="EditorsNote"/>
        <w:rPr>
          <w:ins w:id="5" w:author="TeliaSonera" w:date="2014-07-01T16:32:00Z"/>
          <w:color w:val="auto"/>
        </w:rPr>
      </w:pPr>
      <w:ins w:id="6" w:author="TeliaSonera" w:date="2014-07-01T16:27:00Z">
        <w:r w:rsidRPr="00FD7FEE">
          <w:rPr>
            <w:color w:val="auto"/>
          </w:rPr>
          <w:t xml:space="preserve">It is assumed that </w:t>
        </w:r>
      </w:ins>
      <w:ins w:id="7" w:author="TeliaSonera" w:date="2014-07-09T09:33:00Z">
        <w:r w:rsidR="009A7F16">
          <w:rPr>
            <w:color w:val="auto"/>
          </w:rPr>
          <w:t xml:space="preserve">the </w:t>
        </w:r>
      </w:ins>
      <w:ins w:id="8" w:author="TeliaSonera" w:date="2014-07-01T16:27:00Z">
        <w:r w:rsidRPr="00FD7FEE">
          <w:rPr>
            <w:color w:val="auto"/>
          </w:rPr>
          <w:t xml:space="preserve">MME product </w:t>
        </w:r>
      </w:ins>
      <w:ins w:id="9" w:author="TeliaSonera" w:date="2014-07-01T16:32:00Z">
        <w:r w:rsidR="00FD7FEE">
          <w:rPr>
            <w:color w:val="auto"/>
          </w:rPr>
          <w:t>model</w:t>
        </w:r>
      </w:ins>
      <w:ins w:id="10" w:author="TeliaSonera" w:date="2014-07-01T16:27:00Z">
        <w:r w:rsidR="00B1025D" w:rsidRPr="00FD7FEE">
          <w:rPr>
            <w:color w:val="auto"/>
          </w:rPr>
          <w:t xml:space="preserve"> </w:t>
        </w:r>
      </w:ins>
      <w:ins w:id="11" w:author="TeliaSonera" w:date="2014-07-01T16:29:00Z">
        <w:r w:rsidR="00B1025D" w:rsidRPr="00FD7FEE">
          <w:rPr>
            <w:color w:val="auto"/>
          </w:rPr>
          <w:t>is implemented on a</w:t>
        </w:r>
      </w:ins>
      <w:ins w:id="12" w:author="TeliaSonera" w:date="2014-07-09T09:33:00Z">
        <w:r w:rsidR="009A7F16">
          <w:rPr>
            <w:color w:val="auto"/>
          </w:rPr>
          <w:t>n Operating System that is a</w:t>
        </w:r>
      </w:ins>
      <w:ins w:id="13" w:author="TeliaSonera" w:date="2014-07-01T16:29:00Z">
        <w:r w:rsidR="00B1025D" w:rsidRPr="00FD7FEE">
          <w:rPr>
            <w:color w:val="auto"/>
          </w:rPr>
          <w:t xml:space="preserve"> </w:t>
        </w:r>
      </w:ins>
      <w:ins w:id="14" w:author="TeliaSonera" w:date="2014-07-01T16:27:00Z">
        <w:r w:rsidR="00B1025D" w:rsidRPr="00FD7FEE">
          <w:rPr>
            <w:color w:val="auto"/>
          </w:rPr>
          <w:t xml:space="preserve">UNIX/Linux </w:t>
        </w:r>
      </w:ins>
      <w:ins w:id="15" w:author="TeliaSonera" w:date="2014-07-09T09:31:00Z">
        <w:r w:rsidR="009A7F16">
          <w:rPr>
            <w:color w:val="auto"/>
          </w:rPr>
          <w:t>derivative</w:t>
        </w:r>
      </w:ins>
      <w:ins w:id="16" w:author="TeliaSonera" w:date="2014-07-01T16:27:00Z">
        <w:r w:rsidRPr="00FD7FEE">
          <w:rPr>
            <w:color w:val="auto"/>
          </w:rPr>
          <w:t>.</w:t>
        </w:r>
      </w:ins>
    </w:p>
    <w:p w:rsidR="00FD7FEE" w:rsidRDefault="00FD7FEE" w:rsidP="009268EF">
      <w:pPr>
        <w:pStyle w:val="EditorsNote"/>
        <w:rPr>
          <w:ins w:id="17" w:author="TeliaSonera" w:date="2014-07-01T16:28:00Z"/>
        </w:rPr>
      </w:pPr>
      <w:ins w:id="18" w:author="TeliaSonera" w:date="2014-07-01T16:32:00Z">
        <w:r>
          <w:tab/>
          <w:t xml:space="preserve">NOTE: This assumption </w:t>
        </w:r>
      </w:ins>
      <w:ins w:id="19" w:author="TeliaSonera" w:date="2014-07-09T09:34:00Z">
        <w:r w:rsidR="009A7F16">
          <w:t>need</w:t>
        </w:r>
      </w:ins>
      <w:ins w:id="20" w:author="TeliaSonera" w:date="2014-07-01T16:32:00Z">
        <w:r>
          <w:t xml:space="preserve"> not hold for all 3GPP </w:t>
        </w:r>
      </w:ins>
      <w:ins w:id="21" w:author="TeliaSonera" w:date="2014-07-01T16:33:00Z">
        <w:r>
          <w:t>Network Product Classes.</w:t>
        </w:r>
      </w:ins>
    </w:p>
    <w:p w:rsidR="009268EF" w:rsidRPr="007C26F7" w:rsidRDefault="009268EF" w:rsidP="009268EF">
      <w:pPr>
        <w:pStyle w:val="EditorsNote"/>
      </w:pPr>
    </w:p>
    <w:p w:rsidR="00027BD1" w:rsidRDefault="009268EF" w:rsidP="009268EF">
      <w:pPr>
        <w:pStyle w:val="Heading3"/>
      </w:pPr>
      <w:bookmarkStart w:id="22" w:name="_Toc388959098"/>
      <w:bookmarkStart w:id="23" w:name="_Toc391401451"/>
      <w:r w:rsidRPr="007C26F7">
        <w:t>4.3.</w:t>
      </w:r>
      <w:r>
        <w:t>5</w:t>
      </w:r>
      <w:r w:rsidRPr="007C26F7">
        <w:t xml:space="preserve"> </w:t>
      </w:r>
      <w:r>
        <w:tab/>
      </w:r>
      <w:r w:rsidRPr="007C26F7">
        <w:t>Hardware</w:t>
      </w:r>
      <w:bookmarkEnd w:id="22"/>
      <w:bookmarkEnd w:id="23"/>
    </w:p>
    <w:p w:rsidR="007431BF" w:rsidRDefault="007431BF" w:rsidP="007431BF">
      <w:pPr>
        <w:jc w:val="center"/>
        <w:rPr>
          <w:rFonts w:cs="Arial"/>
          <w:noProof/>
          <w:sz w:val="44"/>
          <w:szCs w:val="44"/>
        </w:rPr>
      </w:pPr>
      <w:r w:rsidRPr="002C6734">
        <w:rPr>
          <w:rFonts w:cs="Arial"/>
          <w:noProof/>
          <w:sz w:val="44"/>
          <w:szCs w:val="44"/>
        </w:rPr>
        <w:t>***</w:t>
      </w:r>
      <w:r w:rsidRPr="002C6734">
        <w:rPr>
          <w:rFonts w:cs="Arial"/>
          <w:noProof/>
          <w:sz w:val="44"/>
          <w:szCs w:val="44"/>
        </w:rPr>
        <w:tab/>
        <w:t>END OF CHANGES</w:t>
      </w:r>
      <w:r w:rsidRPr="002C6734">
        <w:rPr>
          <w:rFonts w:cs="Arial"/>
          <w:noProof/>
          <w:sz w:val="44"/>
          <w:szCs w:val="44"/>
        </w:rPr>
        <w:tab/>
      </w:r>
      <w:r w:rsidR="009A7F16">
        <w:rPr>
          <w:rFonts w:cs="Arial"/>
          <w:noProof/>
          <w:sz w:val="44"/>
          <w:szCs w:val="44"/>
        </w:rPr>
        <w:t>no 1</w:t>
      </w:r>
      <w:r w:rsidRPr="002C6734">
        <w:rPr>
          <w:rFonts w:cs="Arial"/>
          <w:noProof/>
          <w:sz w:val="44"/>
          <w:szCs w:val="44"/>
        </w:rPr>
        <w:t>***</w:t>
      </w:r>
    </w:p>
    <w:p w:rsidR="009268EF" w:rsidRDefault="009268EF" w:rsidP="007431BF">
      <w:pPr>
        <w:jc w:val="center"/>
        <w:rPr>
          <w:rFonts w:cs="Arial"/>
          <w:noProof/>
          <w:sz w:val="44"/>
          <w:szCs w:val="44"/>
        </w:rPr>
      </w:pPr>
    </w:p>
    <w:p w:rsidR="007431BF" w:rsidRPr="007431BF" w:rsidRDefault="007431BF" w:rsidP="007431BF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</w:r>
      <w:r w:rsidR="009A7F16">
        <w:rPr>
          <w:rFonts w:cs="Arial"/>
          <w:noProof/>
          <w:sz w:val="44"/>
          <w:szCs w:val="44"/>
        </w:rPr>
        <w:t>no 2</w:t>
      </w:r>
      <w:r w:rsidRPr="0037228B">
        <w:rPr>
          <w:rFonts w:cs="Arial"/>
          <w:noProof/>
          <w:sz w:val="44"/>
          <w:szCs w:val="44"/>
        </w:rPr>
        <w:t>***</w:t>
      </w:r>
    </w:p>
    <w:p w:rsidR="009268EF" w:rsidRDefault="009268EF" w:rsidP="009268EF">
      <w:pPr>
        <w:pStyle w:val="Heading2"/>
        <w:rPr>
          <w:lang w:eastAsia="zh-CN"/>
        </w:rPr>
      </w:pPr>
      <w:bookmarkStart w:id="24" w:name="_Toc391401530"/>
      <w:r>
        <w:rPr>
          <w:rFonts w:hint="eastAsia"/>
          <w:lang w:eastAsia="zh-CN"/>
        </w:rPr>
        <w:t>7.</w:t>
      </w:r>
      <w:r>
        <w:rPr>
          <w:lang w:eastAsia="zh-CN"/>
        </w:rPr>
        <w:t>1</w:t>
      </w:r>
      <w:r>
        <w:rPr>
          <w:lang w:eastAsia="zh-CN"/>
        </w:rPr>
        <w:tab/>
        <w:t>Root level access settings</w:t>
      </w:r>
      <w:bookmarkEnd w:id="24"/>
      <w:r w:rsidRPr="00DF2962">
        <w:rPr>
          <w:rFonts w:hint="eastAsia"/>
          <w:lang w:eastAsia="zh-CN"/>
        </w:rPr>
        <w:t xml:space="preserve"> </w:t>
      </w:r>
    </w:p>
    <w:p w:rsidR="00DB00C6" w:rsidRPr="009268EF" w:rsidRDefault="009268EF" w:rsidP="009268EF">
      <w:pPr>
        <w:pStyle w:val="EditorsNote"/>
      </w:pPr>
      <w:r>
        <w:t xml:space="preserve">Editor's note: </w:t>
      </w:r>
      <w:del w:id="25" w:author="TeliaSonera" w:date="2014-07-01T16:26:00Z">
        <w:r w:rsidDel="009268EF">
          <w:delText xml:space="preserve">This subsection contains requirements and test cases that assume a Unix/Linux type of OS. It is for further study if this assumption needs to be highlighted better in this TR, and if there is a need for variants for also other OS types. </w:delText>
        </w:r>
      </w:del>
      <w:r>
        <w:t>It is</w:t>
      </w:r>
      <w:del w:id="26" w:author="TeliaSonera" w:date="2014-07-01T16:26:00Z">
        <w:r w:rsidDel="009268EF">
          <w:delText xml:space="preserve"> also</w:delText>
        </w:r>
      </w:del>
      <w:r>
        <w:t xml:space="preserve"> for further study whether </w:t>
      </w:r>
      <w:ins w:id="27" w:author="TeliaSonera" w:date="2014-07-01T16:26:00Z">
        <w:r>
          <w:t>OS-</w:t>
        </w:r>
      </w:ins>
      <w:del w:id="28" w:author="TeliaSonera" w:date="2014-07-01T16:26:00Z">
        <w:r w:rsidDel="009268EF">
          <w:delText xml:space="preserve">these </w:delText>
        </w:r>
      </w:del>
      <w:r>
        <w:t>type</w:t>
      </w:r>
      <w:del w:id="29" w:author="TeliaSonera" w:date="2014-07-01T16:26:00Z">
        <w:r w:rsidDel="009268EF">
          <w:delText>s</w:delText>
        </w:r>
      </w:del>
      <w:r>
        <w:t xml:space="preserve"> </w:t>
      </w:r>
      <w:ins w:id="30" w:author="TeliaSonera" w:date="2014-07-01T16:26:00Z">
        <w:r>
          <w:t>related</w:t>
        </w:r>
      </w:ins>
      <w:del w:id="31" w:author="TeliaSonera" w:date="2014-07-01T16:26:00Z">
        <w:r w:rsidDel="009268EF">
          <w:delText>of</w:delText>
        </w:r>
      </w:del>
      <w:r>
        <w:t xml:space="preserve"> requirements, with test cases, shall be replaced by an external source.</w:t>
      </w: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2C6734">
        <w:rPr>
          <w:rFonts w:cs="Arial"/>
          <w:noProof/>
          <w:sz w:val="44"/>
          <w:szCs w:val="44"/>
        </w:rPr>
        <w:t>***</w:t>
      </w:r>
      <w:r w:rsidRPr="002C6734">
        <w:rPr>
          <w:rFonts w:cs="Arial"/>
          <w:noProof/>
          <w:sz w:val="44"/>
          <w:szCs w:val="44"/>
        </w:rPr>
        <w:tab/>
        <w:t>END OF CHANGES</w:t>
      </w:r>
      <w:r w:rsidRPr="002C6734">
        <w:rPr>
          <w:rFonts w:cs="Arial"/>
          <w:noProof/>
          <w:sz w:val="44"/>
          <w:szCs w:val="44"/>
        </w:rPr>
        <w:tab/>
      </w:r>
      <w:r w:rsidR="009A7F16">
        <w:rPr>
          <w:rFonts w:cs="Arial"/>
          <w:noProof/>
          <w:sz w:val="44"/>
          <w:szCs w:val="44"/>
        </w:rPr>
        <w:t>no 2</w:t>
      </w:r>
      <w:r w:rsidRPr="002C6734">
        <w:rPr>
          <w:rFonts w:cs="Arial"/>
          <w:noProof/>
          <w:sz w:val="44"/>
          <w:szCs w:val="44"/>
        </w:rPr>
        <w:t>***</w:t>
      </w:r>
    </w:p>
    <w:p w:rsidR="009268EF" w:rsidRDefault="005D3D25" w:rsidP="009268EF">
      <w:pPr>
        <w:jc w:val="center"/>
        <w:rPr>
          <w:rFonts w:cs="Arial"/>
          <w:noProof/>
          <w:sz w:val="44"/>
          <w:szCs w:val="44"/>
        </w:rPr>
      </w:pPr>
      <w:r>
        <w:t xml:space="preserve"> </w:t>
      </w:r>
    </w:p>
    <w:p w:rsidR="009268EF" w:rsidRPr="007431BF" w:rsidRDefault="009268EF" w:rsidP="009268EF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</w:r>
      <w:r w:rsidR="009A7F16">
        <w:rPr>
          <w:rFonts w:cs="Arial"/>
          <w:noProof/>
          <w:sz w:val="44"/>
          <w:szCs w:val="44"/>
        </w:rPr>
        <w:t>no 3</w:t>
      </w:r>
      <w:r w:rsidRPr="0037228B">
        <w:rPr>
          <w:rFonts w:cs="Arial"/>
          <w:noProof/>
          <w:sz w:val="44"/>
          <w:szCs w:val="44"/>
        </w:rPr>
        <w:t>***</w:t>
      </w:r>
    </w:p>
    <w:p w:rsidR="009268EF" w:rsidRDefault="009268EF" w:rsidP="009268EF">
      <w:pPr>
        <w:pStyle w:val="Heading2"/>
        <w:rPr>
          <w:lang w:eastAsia="zh-CN"/>
        </w:rPr>
      </w:pPr>
      <w:bookmarkStart w:id="32" w:name="_Toc391401531"/>
      <w:r>
        <w:rPr>
          <w:rFonts w:hint="eastAsia"/>
          <w:lang w:eastAsia="zh-CN"/>
        </w:rPr>
        <w:t>7.</w:t>
      </w:r>
      <w:r>
        <w:rPr>
          <w:lang w:eastAsia="zh-CN"/>
        </w:rPr>
        <w:t>2</w:t>
      </w:r>
      <w:r>
        <w:rPr>
          <w:lang w:eastAsia="zh-CN"/>
        </w:rPr>
        <w:tab/>
        <w:t>File system rights</w:t>
      </w:r>
      <w:bookmarkEnd w:id="32"/>
      <w:r w:rsidRPr="00DF2962">
        <w:rPr>
          <w:rFonts w:hint="eastAsia"/>
          <w:lang w:eastAsia="zh-CN"/>
        </w:rPr>
        <w:t xml:space="preserve"> </w:t>
      </w:r>
    </w:p>
    <w:p w:rsidR="009268EF" w:rsidRPr="009268EF" w:rsidRDefault="009268EF" w:rsidP="009268EF">
      <w:pPr>
        <w:pStyle w:val="EditorsNote"/>
      </w:pPr>
      <w:r>
        <w:t xml:space="preserve">Editor's note: </w:t>
      </w:r>
      <w:del w:id="33" w:author="TeliaSonera" w:date="2014-07-01T16:25:00Z">
        <w:r w:rsidDel="009268EF">
          <w:delText xml:space="preserve">This subsection contains requirements and test cases that assume a Unix/Linux type of OS. It is for further study if this assumption needs to be highlighted better in this TR, and if there is a need for variants for also other OS types. </w:delText>
        </w:r>
      </w:del>
      <w:r>
        <w:t xml:space="preserve">It is </w:t>
      </w:r>
      <w:del w:id="34" w:author="TeliaSonera" w:date="2014-07-01T16:25:00Z">
        <w:r w:rsidDel="009268EF">
          <w:delText xml:space="preserve">also </w:delText>
        </w:r>
      </w:del>
      <w:r>
        <w:t xml:space="preserve">for further study whether </w:t>
      </w:r>
      <w:ins w:id="35" w:author="TeliaSonera" w:date="2014-07-01T16:25:00Z">
        <w:r>
          <w:t>OS</w:t>
        </w:r>
      </w:ins>
      <w:ins w:id="36" w:author="TeliaSonera" w:date="2014-07-01T16:26:00Z">
        <w:r>
          <w:t>-</w:t>
        </w:r>
      </w:ins>
      <w:del w:id="37" w:author="TeliaSonera" w:date="2014-07-01T16:26:00Z">
        <w:r w:rsidDel="009268EF">
          <w:delText xml:space="preserve">these </w:delText>
        </w:r>
      </w:del>
      <w:r>
        <w:t>type</w:t>
      </w:r>
      <w:del w:id="38" w:author="TeliaSonera" w:date="2014-07-01T16:26:00Z">
        <w:r w:rsidDel="009268EF">
          <w:delText>s</w:delText>
        </w:r>
      </w:del>
      <w:r>
        <w:t xml:space="preserve"> </w:t>
      </w:r>
      <w:ins w:id="39" w:author="TeliaSonera" w:date="2014-07-01T16:26:00Z">
        <w:r>
          <w:t>related</w:t>
        </w:r>
      </w:ins>
      <w:del w:id="40" w:author="TeliaSonera" w:date="2014-07-01T16:26:00Z">
        <w:r w:rsidDel="009268EF">
          <w:delText>of</w:delText>
        </w:r>
      </w:del>
      <w:r>
        <w:t xml:space="preserve"> requirements, with test cases, shall be replaced by an external source.</w:t>
      </w:r>
    </w:p>
    <w:p w:rsidR="009268EF" w:rsidRDefault="009268EF" w:rsidP="009268EF">
      <w:pPr>
        <w:jc w:val="center"/>
        <w:rPr>
          <w:rFonts w:cs="Arial"/>
          <w:noProof/>
          <w:sz w:val="44"/>
          <w:szCs w:val="44"/>
        </w:rPr>
      </w:pPr>
      <w:r w:rsidRPr="002C6734">
        <w:rPr>
          <w:rFonts w:cs="Arial"/>
          <w:noProof/>
          <w:sz w:val="44"/>
          <w:szCs w:val="44"/>
        </w:rPr>
        <w:t>***</w:t>
      </w:r>
      <w:r w:rsidRPr="002C6734">
        <w:rPr>
          <w:rFonts w:cs="Arial"/>
          <w:noProof/>
          <w:sz w:val="44"/>
          <w:szCs w:val="44"/>
        </w:rPr>
        <w:tab/>
        <w:t>END OF CHANGES</w:t>
      </w:r>
      <w:r w:rsidRPr="002C6734">
        <w:rPr>
          <w:rFonts w:cs="Arial"/>
          <w:noProof/>
          <w:sz w:val="44"/>
          <w:szCs w:val="44"/>
        </w:rPr>
        <w:tab/>
      </w:r>
      <w:r w:rsidR="009A7F16">
        <w:rPr>
          <w:rFonts w:cs="Arial"/>
          <w:noProof/>
          <w:sz w:val="44"/>
          <w:szCs w:val="44"/>
        </w:rPr>
        <w:t>no 3</w:t>
      </w:r>
      <w:r w:rsidRPr="002C6734">
        <w:rPr>
          <w:rFonts w:cs="Arial"/>
          <w:noProof/>
          <w:sz w:val="44"/>
          <w:szCs w:val="44"/>
        </w:rPr>
        <w:t>***</w:t>
      </w:r>
    </w:p>
    <w:p w:rsidR="009268EF" w:rsidRPr="005D3D25" w:rsidRDefault="009268EF" w:rsidP="009268EF">
      <w:r>
        <w:t xml:space="preserve"> </w:t>
      </w:r>
    </w:p>
    <w:p w:rsidR="005D3D25" w:rsidRPr="005D3D25" w:rsidRDefault="005D3D25" w:rsidP="005D3D25"/>
    <w:sectPr w:rsidR="005D3D25" w:rsidRPr="005D3D25" w:rsidSect="005E2E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E39" w:rsidRDefault="00FA1E39">
      <w:r>
        <w:separator/>
      </w:r>
    </w:p>
  </w:endnote>
  <w:endnote w:type="continuationSeparator" w:id="0">
    <w:p w:rsidR="00FA1E39" w:rsidRDefault="00FA1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E39" w:rsidRDefault="00FA1E39">
      <w:r>
        <w:separator/>
      </w:r>
    </w:p>
  </w:footnote>
  <w:footnote w:type="continuationSeparator" w:id="0">
    <w:p w:rsidR="00FA1E39" w:rsidRDefault="00FA1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EF048E8"/>
    <w:multiLevelType w:val="hybridMultilevel"/>
    <w:tmpl w:val="6F62775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5050C23"/>
    <w:multiLevelType w:val="multilevel"/>
    <w:tmpl w:val="AE50C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2A8A251D"/>
    <w:multiLevelType w:val="hybridMultilevel"/>
    <w:tmpl w:val="F4284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FD4022"/>
    <w:multiLevelType w:val="hybridMultilevel"/>
    <w:tmpl w:val="EE04A634"/>
    <w:lvl w:ilvl="0" w:tplc="1668109E">
      <w:start w:val="1"/>
      <w:numFmt w:val="decimal"/>
      <w:lvlText w:val="%1）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4415D33"/>
    <w:multiLevelType w:val="hybridMultilevel"/>
    <w:tmpl w:val="DA14EF6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AFE46436">
      <w:start w:val="1"/>
      <w:numFmt w:val="bullet"/>
      <w:lvlText w:val="-"/>
      <w:lvlJc w:val="left"/>
      <w:pPr>
        <w:ind w:left="1724" w:hanging="360"/>
      </w:pPr>
      <w:rPr>
        <w:rFonts w:ascii="Arial" w:hAnsi="Arial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5BDD67A0"/>
    <w:multiLevelType w:val="hybridMultilevel"/>
    <w:tmpl w:val="4ADA20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8AD7E61"/>
    <w:multiLevelType w:val="hybridMultilevel"/>
    <w:tmpl w:val="B3AEC1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B22A41"/>
    <w:multiLevelType w:val="multilevel"/>
    <w:tmpl w:val="B7B6495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4">
    <w:nsid w:val="71910B6C"/>
    <w:multiLevelType w:val="hybridMultilevel"/>
    <w:tmpl w:val="9A1CCF34"/>
    <w:lvl w:ilvl="0" w:tplc="39BE7976">
      <w:start w:val="4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AFE46436">
      <w:start w:val="1"/>
      <w:numFmt w:val="bullet"/>
      <w:lvlText w:val="-"/>
      <w:lvlJc w:val="left"/>
      <w:pPr>
        <w:ind w:left="1932" w:hanging="360"/>
      </w:pPr>
      <w:rPr>
        <w:rFonts w:ascii="Arial" w:hAnsi="Arial" w:hint="default"/>
      </w:rPr>
    </w:lvl>
    <w:lvl w:ilvl="2" w:tplc="0407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7544779F"/>
    <w:multiLevelType w:val="hybridMultilevel"/>
    <w:tmpl w:val="BB543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6336078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6851164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7EC92EED"/>
    <w:multiLevelType w:val="hybridMultilevel"/>
    <w:tmpl w:val="C756BC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8"/>
  </w:num>
  <w:num w:numId="7">
    <w:abstractNumId w:val="9"/>
  </w:num>
  <w:num w:numId="8">
    <w:abstractNumId w:val="29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22"/>
  </w:num>
  <w:num w:numId="22">
    <w:abstractNumId w:val="27"/>
  </w:num>
  <w:num w:numId="23">
    <w:abstractNumId w:val="28"/>
  </w:num>
  <w:num w:numId="24">
    <w:abstractNumId w:val="21"/>
  </w:num>
  <w:num w:numId="25">
    <w:abstractNumId w:val="15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23"/>
  </w:num>
  <w:num w:numId="29">
    <w:abstractNumId w:val="26"/>
  </w:num>
  <w:num w:numId="30">
    <w:abstractNumId w:val="10"/>
  </w:num>
  <w:num w:numId="31">
    <w:abstractNumId w:val="16"/>
  </w:num>
  <w:num w:numId="32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4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A0E"/>
    <w:rsid w:val="00020DBC"/>
    <w:rsid w:val="00024F68"/>
    <w:rsid w:val="00027BD1"/>
    <w:rsid w:val="00030E86"/>
    <w:rsid w:val="00031FC5"/>
    <w:rsid w:val="00034BC9"/>
    <w:rsid w:val="00035F4C"/>
    <w:rsid w:val="000360D0"/>
    <w:rsid w:val="00036502"/>
    <w:rsid w:val="0003689D"/>
    <w:rsid w:val="00041787"/>
    <w:rsid w:val="00044AE4"/>
    <w:rsid w:val="00047158"/>
    <w:rsid w:val="000649D0"/>
    <w:rsid w:val="000673B1"/>
    <w:rsid w:val="00073DD1"/>
    <w:rsid w:val="00076EB3"/>
    <w:rsid w:val="000810AF"/>
    <w:rsid w:val="0008137E"/>
    <w:rsid w:val="00082723"/>
    <w:rsid w:val="0008637B"/>
    <w:rsid w:val="000A1F26"/>
    <w:rsid w:val="000A42F5"/>
    <w:rsid w:val="000A45F5"/>
    <w:rsid w:val="000B2569"/>
    <w:rsid w:val="000B31EF"/>
    <w:rsid w:val="000B3457"/>
    <w:rsid w:val="000C0B44"/>
    <w:rsid w:val="000D1A72"/>
    <w:rsid w:val="000D7484"/>
    <w:rsid w:val="000E012B"/>
    <w:rsid w:val="000E0890"/>
    <w:rsid w:val="000E0F87"/>
    <w:rsid w:val="000E1432"/>
    <w:rsid w:val="000E3AB7"/>
    <w:rsid w:val="000E457E"/>
    <w:rsid w:val="000F61D7"/>
    <w:rsid w:val="0010220C"/>
    <w:rsid w:val="00106395"/>
    <w:rsid w:val="00112569"/>
    <w:rsid w:val="00115FB7"/>
    <w:rsid w:val="00116C60"/>
    <w:rsid w:val="001249AB"/>
    <w:rsid w:val="00136679"/>
    <w:rsid w:val="00145EFF"/>
    <w:rsid w:val="001521B6"/>
    <w:rsid w:val="00160637"/>
    <w:rsid w:val="00165E6C"/>
    <w:rsid w:val="001756B5"/>
    <w:rsid w:val="00175B03"/>
    <w:rsid w:val="00180D62"/>
    <w:rsid w:val="001A2341"/>
    <w:rsid w:val="001B21F7"/>
    <w:rsid w:val="001B2799"/>
    <w:rsid w:val="001B2F9F"/>
    <w:rsid w:val="001B605D"/>
    <w:rsid w:val="001C2E6F"/>
    <w:rsid w:val="001F39C0"/>
    <w:rsid w:val="001F5442"/>
    <w:rsid w:val="0020440A"/>
    <w:rsid w:val="00205337"/>
    <w:rsid w:val="00207E00"/>
    <w:rsid w:val="00210641"/>
    <w:rsid w:val="00210C8C"/>
    <w:rsid w:val="002119AA"/>
    <w:rsid w:val="00212DD3"/>
    <w:rsid w:val="00220A20"/>
    <w:rsid w:val="00225142"/>
    <w:rsid w:val="00226AFE"/>
    <w:rsid w:val="00230907"/>
    <w:rsid w:val="00237613"/>
    <w:rsid w:val="00241A90"/>
    <w:rsid w:val="00250FA3"/>
    <w:rsid w:val="00254101"/>
    <w:rsid w:val="00257906"/>
    <w:rsid w:val="002604C7"/>
    <w:rsid w:val="00263596"/>
    <w:rsid w:val="0027515B"/>
    <w:rsid w:val="0027726E"/>
    <w:rsid w:val="00277D59"/>
    <w:rsid w:val="0028048D"/>
    <w:rsid w:val="002825D9"/>
    <w:rsid w:val="00283729"/>
    <w:rsid w:val="00291648"/>
    <w:rsid w:val="00291793"/>
    <w:rsid w:val="00296CA0"/>
    <w:rsid w:val="002973B0"/>
    <w:rsid w:val="002B14C6"/>
    <w:rsid w:val="002B4FCF"/>
    <w:rsid w:val="002C2112"/>
    <w:rsid w:val="002C6734"/>
    <w:rsid w:val="002D5B20"/>
    <w:rsid w:val="002D5C95"/>
    <w:rsid w:val="002D5FFA"/>
    <w:rsid w:val="002D7AFA"/>
    <w:rsid w:val="002E13AF"/>
    <w:rsid w:val="002E3D9E"/>
    <w:rsid w:val="002E54C2"/>
    <w:rsid w:val="002E5F0F"/>
    <w:rsid w:val="002F1C2B"/>
    <w:rsid w:val="002F1E4B"/>
    <w:rsid w:val="002F20E5"/>
    <w:rsid w:val="002F6459"/>
    <w:rsid w:val="002F7E21"/>
    <w:rsid w:val="0030148B"/>
    <w:rsid w:val="00312005"/>
    <w:rsid w:val="00320875"/>
    <w:rsid w:val="00325D4E"/>
    <w:rsid w:val="00326190"/>
    <w:rsid w:val="00331B43"/>
    <w:rsid w:val="00340F8C"/>
    <w:rsid w:val="003465E0"/>
    <w:rsid w:val="00347EDD"/>
    <w:rsid w:val="0035512B"/>
    <w:rsid w:val="00356A2C"/>
    <w:rsid w:val="00365286"/>
    <w:rsid w:val="003725A6"/>
    <w:rsid w:val="00381537"/>
    <w:rsid w:val="003833E1"/>
    <w:rsid w:val="00385570"/>
    <w:rsid w:val="00387C76"/>
    <w:rsid w:val="00387CEB"/>
    <w:rsid w:val="00395896"/>
    <w:rsid w:val="003962A0"/>
    <w:rsid w:val="00396EA4"/>
    <w:rsid w:val="003A069A"/>
    <w:rsid w:val="003A3B9B"/>
    <w:rsid w:val="003A3D8E"/>
    <w:rsid w:val="003C744B"/>
    <w:rsid w:val="003C7BBE"/>
    <w:rsid w:val="003D22D0"/>
    <w:rsid w:val="003D34A1"/>
    <w:rsid w:val="003D3E94"/>
    <w:rsid w:val="003D76AF"/>
    <w:rsid w:val="003E2ECE"/>
    <w:rsid w:val="003E573A"/>
    <w:rsid w:val="003E7304"/>
    <w:rsid w:val="003F0CA0"/>
    <w:rsid w:val="00400EAC"/>
    <w:rsid w:val="00402803"/>
    <w:rsid w:val="00406D39"/>
    <w:rsid w:val="00411222"/>
    <w:rsid w:val="00417F26"/>
    <w:rsid w:val="00420701"/>
    <w:rsid w:val="00423497"/>
    <w:rsid w:val="004252E1"/>
    <w:rsid w:val="00435D5C"/>
    <w:rsid w:val="00436D68"/>
    <w:rsid w:val="00440CA3"/>
    <w:rsid w:val="004475EC"/>
    <w:rsid w:val="00450487"/>
    <w:rsid w:val="004542CB"/>
    <w:rsid w:val="00461AD0"/>
    <w:rsid w:val="00466F7A"/>
    <w:rsid w:val="00470B60"/>
    <w:rsid w:val="004741B6"/>
    <w:rsid w:val="00475D46"/>
    <w:rsid w:val="00476DD4"/>
    <w:rsid w:val="00481390"/>
    <w:rsid w:val="004875EB"/>
    <w:rsid w:val="004972E1"/>
    <w:rsid w:val="00497794"/>
    <w:rsid w:val="004A3B8B"/>
    <w:rsid w:val="004B4B49"/>
    <w:rsid w:val="004C2A44"/>
    <w:rsid w:val="004D04D8"/>
    <w:rsid w:val="004D6A6B"/>
    <w:rsid w:val="004E1820"/>
    <w:rsid w:val="004E2D43"/>
    <w:rsid w:val="004F59A9"/>
    <w:rsid w:val="004F6EE4"/>
    <w:rsid w:val="0050344D"/>
    <w:rsid w:val="0050686D"/>
    <w:rsid w:val="00511520"/>
    <w:rsid w:val="00511683"/>
    <w:rsid w:val="00511E05"/>
    <w:rsid w:val="00517F4E"/>
    <w:rsid w:val="0052482D"/>
    <w:rsid w:val="005317EF"/>
    <w:rsid w:val="00532040"/>
    <w:rsid w:val="00550FAA"/>
    <w:rsid w:val="00553438"/>
    <w:rsid w:val="00555FA8"/>
    <w:rsid w:val="0056154E"/>
    <w:rsid w:val="00564749"/>
    <w:rsid w:val="0056758B"/>
    <w:rsid w:val="005707BF"/>
    <w:rsid w:val="00573E7E"/>
    <w:rsid w:val="005746F8"/>
    <w:rsid w:val="00580750"/>
    <w:rsid w:val="00580A0B"/>
    <w:rsid w:val="00583DED"/>
    <w:rsid w:val="00585E68"/>
    <w:rsid w:val="005877E3"/>
    <w:rsid w:val="00595842"/>
    <w:rsid w:val="00597C21"/>
    <w:rsid w:val="005A1F91"/>
    <w:rsid w:val="005A4806"/>
    <w:rsid w:val="005A6A39"/>
    <w:rsid w:val="005B5D70"/>
    <w:rsid w:val="005B615D"/>
    <w:rsid w:val="005C304F"/>
    <w:rsid w:val="005C7C62"/>
    <w:rsid w:val="005D2227"/>
    <w:rsid w:val="005D27FB"/>
    <w:rsid w:val="005D3D25"/>
    <w:rsid w:val="005E2EB4"/>
    <w:rsid w:val="005E3797"/>
    <w:rsid w:val="005E5985"/>
    <w:rsid w:val="005E7D93"/>
    <w:rsid w:val="005F33EA"/>
    <w:rsid w:val="005F5DD6"/>
    <w:rsid w:val="005F6844"/>
    <w:rsid w:val="00602382"/>
    <w:rsid w:val="00624B56"/>
    <w:rsid w:val="00632E6F"/>
    <w:rsid w:val="00643603"/>
    <w:rsid w:val="006439DF"/>
    <w:rsid w:val="00644116"/>
    <w:rsid w:val="0064572D"/>
    <w:rsid w:val="0065200E"/>
    <w:rsid w:val="00654E82"/>
    <w:rsid w:val="0066394C"/>
    <w:rsid w:val="00663B46"/>
    <w:rsid w:val="00673642"/>
    <w:rsid w:val="00673E1D"/>
    <w:rsid w:val="0067559E"/>
    <w:rsid w:val="00676979"/>
    <w:rsid w:val="00681AAA"/>
    <w:rsid w:val="00683DD4"/>
    <w:rsid w:val="006857F9"/>
    <w:rsid w:val="006864CB"/>
    <w:rsid w:val="00690E52"/>
    <w:rsid w:val="006935A3"/>
    <w:rsid w:val="006939E2"/>
    <w:rsid w:val="006A19BE"/>
    <w:rsid w:val="006B14EE"/>
    <w:rsid w:val="006B6F7B"/>
    <w:rsid w:val="006C00B1"/>
    <w:rsid w:val="006C1E23"/>
    <w:rsid w:val="006C5007"/>
    <w:rsid w:val="006C7E57"/>
    <w:rsid w:val="006E7368"/>
    <w:rsid w:val="006E7C33"/>
    <w:rsid w:val="006F2757"/>
    <w:rsid w:val="006F44B5"/>
    <w:rsid w:val="006F50EC"/>
    <w:rsid w:val="006F6C4B"/>
    <w:rsid w:val="007011CA"/>
    <w:rsid w:val="0071166C"/>
    <w:rsid w:val="00716EFC"/>
    <w:rsid w:val="007175F0"/>
    <w:rsid w:val="007210CB"/>
    <w:rsid w:val="00725A3B"/>
    <w:rsid w:val="007272B7"/>
    <w:rsid w:val="00730DB1"/>
    <w:rsid w:val="00731162"/>
    <w:rsid w:val="00733211"/>
    <w:rsid w:val="00733C97"/>
    <w:rsid w:val="00737D0B"/>
    <w:rsid w:val="00741802"/>
    <w:rsid w:val="007431BF"/>
    <w:rsid w:val="0074370A"/>
    <w:rsid w:val="007531F3"/>
    <w:rsid w:val="00755348"/>
    <w:rsid w:val="007562F4"/>
    <w:rsid w:val="00761B83"/>
    <w:rsid w:val="007729EF"/>
    <w:rsid w:val="00776B6E"/>
    <w:rsid w:val="0078290A"/>
    <w:rsid w:val="00783B2F"/>
    <w:rsid w:val="007872C7"/>
    <w:rsid w:val="00787EEA"/>
    <w:rsid w:val="00790CA8"/>
    <w:rsid w:val="007A3B7B"/>
    <w:rsid w:val="007A65BA"/>
    <w:rsid w:val="007A7A3E"/>
    <w:rsid w:val="007C2D2B"/>
    <w:rsid w:val="007E69D5"/>
    <w:rsid w:val="007E7378"/>
    <w:rsid w:val="007E7AE4"/>
    <w:rsid w:val="007F5BEE"/>
    <w:rsid w:val="008000BB"/>
    <w:rsid w:val="0080598C"/>
    <w:rsid w:val="00810357"/>
    <w:rsid w:val="00812DAE"/>
    <w:rsid w:val="00821EB1"/>
    <w:rsid w:val="00826554"/>
    <w:rsid w:val="00834E3B"/>
    <w:rsid w:val="00835B0B"/>
    <w:rsid w:val="00837678"/>
    <w:rsid w:val="00843294"/>
    <w:rsid w:val="00843B8B"/>
    <w:rsid w:val="00855C35"/>
    <w:rsid w:val="008564D6"/>
    <w:rsid w:val="00860CA1"/>
    <w:rsid w:val="00866A2C"/>
    <w:rsid w:val="00871E71"/>
    <w:rsid w:val="00874DBE"/>
    <w:rsid w:val="00880ECF"/>
    <w:rsid w:val="00882CF8"/>
    <w:rsid w:val="008A0554"/>
    <w:rsid w:val="008A3DCB"/>
    <w:rsid w:val="008A5FE4"/>
    <w:rsid w:val="008C2F31"/>
    <w:rsid w:val="008C6521"/>
    <w:rsid w:val="008D1FD5"/>
    <w:rsid w:val="008D358B"/>
    <w:rsid w:val="008D7A19"/>
    <w:rsid w:val="008D7BAC"/>
    <w:rsid w:val="008E355F"/>
    <w:rsid w:val="008E5299"/>
    <w:rsid w:val="008F2799"/>
    <w:rsid w:val="008F7813"/>
    <w:rsid w:val="009009DE"/>
    <w:rsid w:val="009028B4"/>
    <w:rsid w:val="009078BB"/>
    <w:rsid w:val="009109F7"/>
    <w:rsid w:val="00916CD7"/>
    <w:rsid w:val="00922BCC"/>
    <w:rsid w:val="009268EF"/>
    <w:rsid w:val="00942AB7"/>
    <w:rsid w:val="0094406F"/>
    <w:rsid w:val="00956036"/>
    <w:rsid w:val="00957CF0"/>
    <w:rsid w:val="00963A00"/>
    <w:rsid w:val="00966DA7"/>
    <w:rsid w:val="009804FD"/>
    <w:rsid w:val="00983348"/>
    <w:rsid w:val="0098353F"/>
    <w:rsid w:val="009856EE"/>
    <w:rsid w:val="0098760F"/>
    <w:rsid w:val="009948A3"/>
    <w:rsid w:val="00995CE3"/>
    <w:rsid w:val="009A7F16"/>
    <w:rsid w:val="009B1581"/>
    <w:rsid w:val="009C321E"/>
    <w:rsid w:val="009C5BD1"/>
    <w:rsid w:val="009D3FC7"/>
    <w:rsid w:val="009D61FA"/>
    <w:rsid w:val="009E7FDC"/>
    <w:rsid w:val="009F4F5A"/>
    <w:rsid w:val="00A02481"/>
    <w:rsid w:val="00A1460A"/>
    <w:rsid w:val="00A2374F"/>
    <w:rsid w:val="00A24D20"/>
    <w:rsid w:val="00A27C2B"/>
    <w:rsid w:val="00A27DB8"/>
    <w:rsid w:val="00A30584"/>
    <w:rsid w:val="00A349A0"/>
    <w:rsid w:val="00A416BE"/>
    <w:rsid w:val="00A45000"/>
    <w:rsid w:val="00A464FF"/>
    <w:rsid w:val="00A47016"/>
    <w:rsid w:val="00A66BC8"/>
    <w:rsid w:val="00A71B83"/>
    <w:rsid w:val="00A76E03"/>
    <w:rsid w:val="00A83C5A"/>
    <w:rsid w:val="00A86A51"/>
    <w:rsid w:val="00A9262A"/>
    <w:rsid w:val="00A9623F"/>
    <w:rsid w:val="00AA0FE0"/>
    <w:rsid w:val="00AA6417"/>
    <w:rsid w:val="00AB3951"/>
    <w:rsid w:val="00AB680B"/>
    <w:rsid w:val="00AB7A0E"/>
    <w:rsid w:val="00AC2ACA"/>
    <w:rsid w:val="00AD1ECD"/>
    <w:rsid w:val="00AD56E6"/>
    <w:rsid w:val="00AD6AC0"/>
    <w:rsid w:val="00AD7E02"/>
    <w:rsid w:val="00AE0EAD"/>
    <w:rsid w:val="00AE31AB"/>
    <w:rsid w:val="00AE77B8"/>
    <w:rsid w:val="00B055A3"/>
    <w:rsid w:val="00B1025D"/>
    <w:rsid w:val="00B11158"/>
    <w:rsid w:val="00B120A3"/>
    <w:rsid w:val="00B16B26"/>
    <w:rsid w:val="00B2165A"/>
    <w:rsid w:val="00B27519"/>
    <w:rsid w:val="00B366BD"/>
    <w:rsid w:val="00B41C1F"/>
    <w:rsid w:val="00B50A61"/>
    <w:rsid w:val="00B5373B"/>
    <w:rsid w:val="00B54844"/>
    <w:rsid w:val="00B63C9A"/>
    <w:rsid w:val="00B646BE"/>
    <w:rsid w:val="00B67664"/>
    <w:rsid w:val="00B7210B"/>
    <w:rsid w:val="00B761C0"/>
    <w:rsid w:val="00B86DD2"/>
    <w:rsid w:val="00B87743"/>
    <w:rsid w:val="00B92808"/>
    <w:rsid w:val="00B944F6"/>
    <w:rsid w:val="00B94640"/>
    <w:rsid w:val="00B948E9"/>
    <w:rsid w:val="00B94CD2"/>
    <w:rsid w:val="00B95C7C"/>
    <w:rsid w:val="00B96D65"/>
    <w:rsid w:val="00B970FC"/>
    <w:rsid w:val="00BA5046"/>
    <w:rsid w:val="00BA5D24"/>
    <w:rsid w:val="00BA738D"/>
    <w:rsid w:val="00BB0491"/>
    <w:rsid w:val="00BB43E8"/>
    <w:rsid w:val="00BB5E0D"/>
    <w:rsid w:val="00BB6F74"/>
    <w:rsid w:val="00BC06E1"/>
    <w:rsid w:val="00BC2352"/>
    <w:rsid w:val="00BC3B64"/>
    <w:rsid w:val="00BC4774"/>
    <w:rsid w:val="00BC5E25"/>
    <w:rsid w:val="00BD060E"/>
    <w:rsid w:val="00BD2BB6"/>
    <w:rsid w:val="00BD2C5A"/>
    <w:rsid w:val="00BD2E1D"/>
    <w:rsid w:val="00BD3E58"/>
    <w:rsid w:val="00BE031E"/>
    <w:rsid w:val="00BE0912"/>
    <w:rsid w:val="00BE4CEA"/>
    <w:rsid w:val="00BE63EC"/>
    <w:rsid w:val="00BF260A"/>
    <w:rsid w:val="00BF7CC9"/>
    <w:rsid w:val="00C0241B"/>
    <w:rsid w:val="00C02A40"/>
    <w:rsid w:val="00C05E54"/>
    <w:rsid w:val="00C13C12"/>
    <w:rsid w:val="00C164FF"/>
    <w:rsid w:val="00C17A71"/>
    <w:rsid w:val="00C20D1C"/>
    <w:rsid w:val="00C2236D"/>
    <w:rsid w:val="00C36024"/>
    <w:rsid w:val="00C621A9"/>
    <w:rsid w:val="00C67303"/>
    <w:rsid w:val="00C67362"/>
    <w:rsid w:val="00C70BCA"/>
    <w:rsid w:val="00C76915"/>
    <w:rsid w:val="00C8025B"/>
    <w:rsid w:val="00C80451"/>
    <w:rsid w:val="00C84BB3"/>
    <w:rsid w:val="00C87ED6"/>
    <w:rsid w:val="00C909FA"/>
    <w:rsid w:val="00C95940"/>
    <w:rsid w:val="00C96F66"/>
    <w:rsid w:val="00CA07AC"/>
    <w:rsid w:val="00CA0DD4"/>
    <w:rsid w:val="00CA12F5"/>
    <w:rsid w:val="00CA75C8"/>
    <w:rsid w:val="00CB0F2B"/>
    <w:rsid w:val="00CB2F94"/>
    <w:rsid w:val="00CC04B6"/>
    <w:rsid w:val="00CC3B8B"/>
    <w:rsid w:val="00CD030C"/>
    <w:rsid w:val="00CD4223"/>
    <w:rsid w:val="00CD4E11"/>
    <w:rsid w:val="00CE51AE"/>
    <w:rsid w:val="00CF130F"/>
    <w:rsid w:val="00D22D66"/>
    <w:rsid w:val="00D27E47"/>
    <w:rsid w:val="00D34463"/>
    <w:rsid w:val="00D363E7"/>
    <w:rsid w:val="00D40502"/>
    <w:rsid w:val="00D41DC3"/>
    <w:rsid w:val="00D42B01"/>
    <w:rsid w:val="00D444F1"/>
    <w:rsid w:val="00D51B76"/>
    <w:rsid w:val="00D62A51"/>
    <w:rsid w:val="00D70FBD"/>
    <w:rsid w:val="00D77FE9"/>
    <w:rsid w:val="00D8269B"/>
    <w:rsid w:val="00D85155"/>
    <w:rsid w:val="00D86737"/>
    <w:rsid w:val="00D877ED"/>
    <w:rsid w:val="00D922D4"/>
    <w:rsid w:val="00D923C6"/>
    <w:rsid w:val="00DA1263"/>
    <w:rsid w:val="00DA18D8"/>
    <w:rsid w:val="00DA4742"/>
    <w:rsid w:val="00DB00C6"/>
    <w:rsid w:val="00DB4D4D"/>
    <w:rsid w:val="00DB5F92"/>
    <w:rsid w:val="00DB6ED2"/>
    <w:rsid w:val="00DC5F08"/>
    <w:rsid w:val="00DD2BC7"/>
    <w:rsid w:val="00DD48BB"/>
    <w:rsid w:val="00DD713F"/>
    <w:rsid w:val="00DE31C4"/>
    <w:rsid w:val="00DE31F1"/>
    <w:rsid w:val="00DE4687"/>
    <w:rsid w:val="00DF2927"/>
    <w:rsid w:val="00DF2962"/>
    <w:rsid w:val="00E04C5D"/>
    <w:rsid w:val="00E05435"/>
    <w:rsid w:val="00E1742A"/>
    <w:rsid w:val="00E23370"/>
    <w:rsid w:val="00E2779B"/>
    <w:rsid w:val="00E27879"/>
    <w:rsid w:val="00E27CA7"/>
    <w:rsid w:val="00E27E4D"/>
    <w:rsid w:val="00E34091"/>
    <w:rsid w:val="00E43B71"/>
    <w:rsid w:val="00E47503"/>
    <w:rsid w:val="00E6197A"/>
    <w:rsid w:val="00E631FD"/>
    <w:rsid w:val="00E63A95"/>
    <w:rsid w:val="00E66328"/>
    <w:rsid w:val="00E70BFC"/>
    <w:rsid w:val="00E85315"/>
    <w:rsid w:val="00E859B0"/>
    <w:rsid w:val="00E93D17"/>
    <w:rsid w:val="00E973CB"/>
    <w:rsid w:val="00EA3569"/>
    <w:rsid w:val="00EA3824"/>
    <w:rsid w:val="00EB0FF2"/>
    <w:rsid w:val="00EB20C0"/>
    <w:rsid w:val="00EB3079"/>
    <w:rsid w:val="00EB4D09"/>
    <w:rsid w:val="00EB5129"/>
    <w:rsid w:val="00EC08A4"/>
    <w:rsid w:val="00EC43AC"/>
    <w:rsid w:val="00EC6A32"/>
    <w:rsid w:val="00ED0621"/>
    <w:rsid w:val="00ED0A57"/>
    <w:rsid w:val="00ED2702"/>
    <w:rsid w:val="00ED42B5"/>
    <w:rsid w:val="00ED4F74"/>
    <w:rsid w:val="00ED5F16"/>
    <w:rsid w:val="00EE49A3"/>
    <w:rsid w:val="00EE63EB"/>
    <w:rsid w:val="00EF31BA"/>
    <w:rsid w:val="00EF695F"/>
    <w:rsid w:val="00F10BE1"/>
    <w:rsid w:val="00F123FD"/>
    <w:rsid w:val="00F12F0C"/>
    <w:rsid w:val="00F22122"/>
    <w:rsid w:val="00F24A28"/>
    <w:rsid w:val="00F300B7"/>
    <w:rsid w:val="00F43DB9"/>
    <w:rsid w:val="00F45EA9"/>
    <w:rsid w:val="00F51EF2"/>
    <w:rsid w:val="00F545DC"/>
    <w:rsid w:val="00F605F6"/>
    <w:rsid w:val="00F6241B"/>
    <w:rsid w:val="00F632BA"/>
    <w:rsid w:val="00F6560A"/>
    <w:rsid w:val="00F72798"/>
    <w:rsid w:val="00F7681E"/>
    <w:rsid w:val="00F84718"/>
    <w:rsid w:val="00F85509"/>
    <w:rsid w:val="00F87A43"/>
    <w:rsid w:val="00F96663"/>
    <w:rsid w:val="00FA1E39"/>
    <w:rsid w:val="00FA274F"/>
    <w:rsid w:val="00FA3755"/>
    <w:rsid w:val="00FC07E2"/>
    <w:rsid w:val="00FC104F"/>
    <w:rsid w:val="00FC1155"/>
    <w:rsid w:val="00FC2408"/>
    <w:rsid w:val="00FD660A"/>
    <w:rsid w:val="00FD7FEE"/>
    <w:rsid w:val="00FF047E"/>
    <w:rsid w:val="00FF1291"/>
    <w:rsid w:val="00FF1A65"/>
    <w:rsid w:val="00FF3E38"/>
    <w:rsid w:val="00FF71F0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semiHidden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82655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67303"/>
    <w:rPr>
      <w:rFonts w:ascii="SimSun" w:eastAsia="SimSun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67303"/>
    <w:rPr>
      <w:rFonts w:ascii="SimSun" w:eastAsia="SimSun" w:hAnsi="Courier New" w:cs="Courier New"/>
      <w:sz w:val="21"/>
      <w:szCs w:val="21"/>
      <w:lang w:val="en-GB" w:eastAsia="en-US"/>
    </w:rPr>
  </w:style>
  <w:style w:type="character" w:customStyle="1" w:styleId="EditorsNoteCharChar">
    <w:name w:val="Editor's Note Char Char"/>
    <w:link w:val="EditorsNote"/>
    <w:rsid w:val="002C6734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B14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14C6"/>
    <w:rPr>
      <w:rFonts w:ascii="Times New Roman" w:hAnsi="Times New Roman"/>
      <w:b/>
      <w:bCs/>
      <w:lang w:val="en-GB" w:eastAsia="en-US"/>
    </w:rPr>
  </w:style>
  <w:style w:type="paragraph" w:customStyle="1" w:styleId="Default">
    <w:name w:val="Default"/>
    <w:rsid w:val="002F7E2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semiHidden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82655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67303"/>
    <w:rPr>
      <w:rFonts w:ascii="SimSun" w:eastAsia="SimSun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67303"/>
    <w:rPr>
      <w:rFonts w:ascii="SimSun" w:eastAsia="SimSun" w:hAnsi="Courier New" w:cs="Courier New"/>
      <w:sz w:val="21"/>
      <w:szCs w:val="21"/>
      <w:lang w:val="en-GB" w:eastAsia="en-US"/>
    </w:rPr>
  </w:style>
  <w:style w:type="character" w:customStyle="1" w:styleId="EditorsNoteCharChar">
    <w:name w:val="Editor's Note Char Char"/>
    <w:link w:val="EditorsNote"/>
    <w:rsid w:val="002C6734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B14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14C6"/>
    <w:rPr>
      <w:rFonts w:ascii="Times New Roman" w:hAnsi="Times New Roman"/>
      <w:b/>
      <w:bCs/>
      <w:lang w:val="en-GB" w:eastAsia="en-US"/>
    </w:rPr>
  </w:style>
  <w:style w:type="paragraph" w:customStyle="1" w:styleId="Default">
    <w:name w:val="Default"/>
    <w:rsid w:val="002F7E2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en.wikipedia.org/wiki/Usage_share_of_operating_system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ftp/tsg_sa/WG3_Security/TSGS3_76_Sophia/Docs/S3-142033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1D2D8-D6ED-4136-814C-3292C21A3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Aldén, Magnus X.</dc:creator>
  <cp:lastModifiedBy>TeliaSonera</cp:lastModifiedBy>
  <cp:revision>2</cp:revision>
  <cp:lastPrinted>2014-03-19T10:18:00Z</cp:lastPrinted>
  <dcterms:created xsi:type="dcterms:W3CDTF">2014-08-18T07:34:00Z</dcterms:created>
  <dcterms:modified xsi:type="dcterms:W3CDTF">2014-08-18T07:34:00Z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