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66" w:rsidRDefault="008F2D66" w:rsidP="008F2D66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(Security) </w:t>
      </w:r>
      <w:r w:rsidRPr="00290400">
        <w:rPr>
          <w:rFonts w:cs="Arial" w:hint="eastAsia"/>
          <w:bCs/>
          <w:sz w:val="22"/>
        </w:rPr>
        <w:t xml:space="preserve">ad-hoc </w:t>
      </w:r>
      <w:r w:rsidRPr="00290400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ab/>
      </w:r>
      <w:r>
        <w:rPr>
          <w:rFonts w:cs="Arial" w:hint="eastAsia"/>
          <w:bCs/>
          <w:sz w:val="22"/>
          <w:lang w:eastAsia="zh-CN"/>
        </w:rPr>
        <w:t>S3-</w:t>
      </w:r>
      <w:r w:rsidR="007D548E">
        <w:rPr>
          <w:rFonts w:cs="Arial" w:hint="eastAsia"/>
          <w:bCs/>
          <w:sz w:val="22"/>
          <w:lang w:eastAsia="zh-CN"/>
        </w:rPr>
        <w:t>140619</w:t>
      </w:r>
    </w:p>
    <w:p w:rsidR="00F208DE" w:rsidRDefault="00F208DE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 w:hint="eastAsia"/>
          <w:bCs/>
          <w:sz w:val="22"/>
          <w:lang w:eastAsia="zh-CN"/>
        </w:rPr>
        <w:t xml:space="preserve">                                                                                                                       (revision of S3-140405)</w:t>
      </w:r>
    </w:p>
    <w:p w:rsidR="00DB5F92" w:rsidRDefault="008F2D66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300BAE">
        <w:rPr>
          <w:rFonts w:cs="Arial" w:hint="eastAsia"/>
          <w:bCs/>
          <w:sz w:val="22"/>
        </w:rPr>
        <w:t>31 March-</w:t>
      </w:r>
      <w:r w:rsidR="00754D78">
        <w:rPr>
          <w:rFonts w:cs="Arial" w:hint="eastAsia"/>
          <w:bCs/>
          <w:sz w:val="22"/>
          <w:lang w:eastAsia="zh-CN"/>
        </w:rPr>
        <w:t xml:space="preserve"> </w:t>
      </w:r>
      <w:r w:rsidRPr="00300BAE">
        <w:rPr>
          <w:rFonts w:cs="Arial" w:hint="eastAsia"/>
          <w:bCs/>
          <w:sz w:val="22"/>
        </w:rPr>
        <w:t>2 April</w:t>
      </w:r>
      <w:r w:rsidRPr="00300BAE">
        <w:rPr>
          <w:rFonts w:cs="Arial"/>
          <w:bCs/>
          <w:sz w:val="22"/>
        </w:rPr>
        <w:t>, 201</w:t>
      </w:r>
      <w:r w:rsidRPr="00300BAE">
        <w:rPr>
          <w:rFonts w:cs="Arial" w:hint="eastAsia"/>
          <w:bCs/>
          <w:sz w:val="22"/>
        </w:rPr>
        <w:t>4</w:t>
      </w:r>
      <w:r w:rsidRPr="00290400">
        <w:rPr>
          <w:rFonts w:cs="Arial"/>
          <w:bCs/>
          <w:sz w:val="22"/>
        </w:rPr>
        <w:t xml:space="preserve">, </w:t>
      </w:r>
      <w:r w:rsidRPr="00290400">
        <w:rPr>
          <w:rFonts w:cs="Arial" w:hint="eastAsia"/>
          <w:bCs/>
          <w:sz w:val="22"/>
        </w:rPr>
        <w:t>Sophia Antipolis, France</w:t>
      </w:r>
      <w:r>
        <w:rPr>
          <w:rFonts w:cs="Arial"/>
          <w:bCs/>
          <w:sz w:val="22"/>
        </w:rPr>
        <w:tab/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 xml:space="preserve">China </w:t>
      </w:r>
      <w:r w:rsidR="00F95F9D">
        <w:rPr>
          <w:rFonts w:ascii="Arial" w:hAnsi="Arial" w:hint="eastAsia"/>
          <w:b/>
          <w:lang w:eastAsia="zh-CN"/>
        </w:rPr>
        <w:t>M</w:t>
      </w:r>
      <w:r w:rsidR="00BD2C5A">
        <w:rPr>
          <w:rFonts w:ascii="Arial" w:hAnsi="Arial" w:hint="eastAsia"/>
          <w:b/>
          <w:lang w:eastAsia="zh-CN"/>
        </w:rPr>
        <w:t>obile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5A23E5">
        <w:rPr>
          <w:rFonts w:ascii="Arial" w:hAnsi="Arial" w:hint="eastAsia"/>
          <w:b/>
          <w:lang w:eastAsia="zh-CN"/>
        </w:rPr>
        <w:t>A new solution</w:t>
      </w:r>
      <w:r w:rsidR="005A23E5">
        <w:rPr>
          <w:rFonts w:ascii="Arial" w:hAnsi="Arial" w:hint="eastAsia"/>
          <w:b/>
          <w:lang w:eastAsia="zh-CN"/>
        </w:rPr>
        <w:t>—</w:t>
      </w:r>
      <w:r w:rsidR="009A034B">
        <w:rPr>
          <w:rFonts w:ascii="Arial" w:hAnsi="Arial" w:hint="eastAsia"/>
          <w:b/>
          <w:lang w:eastAsia="zh-CN"/>
        </w:rPr>
        <w:t xml:space="preserve">WIC direct </w:t>
      </w:r>
      <w:r w:rsidR="009A034B">
        <w:rPr>
          <w:rFonts w:ascii="Arial" w:hAnsi="Arial"/>
          <w:b/>
          <w:lang w:eastAsia="zh-CN"/>
        </w:rPr>
        <w:t>authentication</w:t>
      </w:r>
      <w:r w:rsidR="009A034B">
        <w:rPr>
          <w:rFonts w:ascii="Arial" w:hAnsi="Arial" w:hint="eastAsia"/>
          <w:b/>
          <w:lang w:eastAsia="zh-CN"/>
        </w:rPr>
        <w:t xml:space="preserve"> using web credentials</w:t>
      </w:r>
      <w:r w:rsidR="00135B4E">
        <w:rPr>
          <w:rFonts w:ascii="Arial" w:hAnsi="Arial" w:hint="eastAsia"/>
          <w:b/>
          <w:lang w:eastAsia="zh-CN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00BAE" w:rsidRPr="00673914">
        <w:rPr>
          <w:rFonts w:ascii="Arial" w:hAnsi="Arial"/>
          <w:b/>
          <w:lang w:eastAsia="ja-JP"/>
        </w:rPr>
        <w:t>Discussion</w:t>
      </w:r>
      <w:r w:rsidR="00300BAE">
        <w:rPr>
          <w:rFonts w:ascii="Arial" w:hAnsi="Arial" w:hint="eastAsia"/>
          <w:b/>
          <w:lang w:eastAsia="zh-CN"/>
        </w:rPr>
        <w:t xml:space="preserve"> &amp; 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A3391">
        <w:rPr>
          <w:rFonts w:ascii="Arial" w:hAnsi="Arial" w:hint="eastAsia"/>
          <w:b/>
          <w:lang w:eastAsia="zh-CN"/>
        </w:rPr>
        <w:t>4.5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Pr="00F158CE">
        <w:rPr>
          <w:rFonts w:ascii="Arial" w:eastAsia="MS Mincho" w:hAnsi="Arial"/>
          <w:b/>
          <w:lang w:eastAsia="ja-JP"/>
        </w:rPr>
        <w:t>Re</w:t>
      </w:r>
      <w:r w:rsidRPr="00936A25">
        <w:rPr>
          <w:rFonts w:ascii="Arial" w:hAnsi="Arial"/>
          <w:b/>
          <w:lang w:eastAsia="zh-CN"/>
        </w:rPr>
        <w:t>l-1</w:t>
      </w:r>
      <w:r w:rsidR="00300BAE" w:rsidRPr="00936A25">
        <w:rPr>
          <w:rFonts w:ascii="Arial" w:hAnsi="Arial" w:hint="eastAsia"/>
          <w:b/>
          <w:lang w:eastAsia="zh-CN"/>
        </w:rPr>
        <w:t>2</w:t>
      </w:r>
      <w:r w:rsidRPr="00936A25">
        <w:rPr>
          <w:rFonts w:ascii="Arial" w:hAnsi="Arial"/>
          <w:b/>
          <w:lang w:eastAsia="zh-CN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D37DEA">
        <w:rPr>
          <w:rFonts w:ascii="Arial" w:hAnsi="Arial" w:hint="eastAsia"/>
          <w:i/>
          <w:lang w:eastAsia="zh-CN"/>
        </w:rPr>
        <w:t>proposes a</w:t>
      </w:r>
      <w:r w:rsidR="009553D9">
        <w:rPr>
          <w:rFonts w:ascii="Arial" w:hAnsi="Arial" w:hint="eastAsia"/>
          <w:i/>
          <w:lang w:eastAsia="zh-CN"/>
        </w:rPr>
        <w:t xml:space="preserve"> WIC direct authentication using web </w:t>
      </w:r>
      <w:r w:rsidR="009553D9">
        <w:rPr>
          <w:rFonts w:ascii="Arial" w:hAnsi="Arial"/>
          <w:i/>
          <w:lang w:eastAsia="zh-CN"/>
        </w:rPr>
        <w:t>credentials</w:t>
      </w:r>
      <w:r w:rsidR="00135B4E">
        <w:rPr>
          <w:rFonts w:ascii="Arial" w:hAnsi="Arial"/>
          <w:i/>
          <w:lang w:eastAsia="zh-CN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Default="00116C60" w:rsidP="00CD030C">
      <w:pPr>
        <w:rPr>
          <w:lang w:eastAsia="zh-CN"/>
        </w:rPr>
      </w:pPr>
      <w:r w:rsidRPr="007F011E">
        <w:rPr>
          <w:lang w:eastAsia="zh-CN"/>
        </w:rPr>
        <w:t>This contribution</w:t>
      </w:r>
      <w:r w:rsidR="00556C4E">
        <w:rPr>
          <w:rFonts w:hint="eastAsia"/>
          <w:lang w:eastAsia="zh-CN"/>
        </w:rPr>
        <w:t xml:space="preserve"> proposes</w:t>
      </w:r>
      <w:r w:rsidR="009553D9">
        <w:rPr>
          <w:rFonts w:hint="eastAsia"/>
          <w:lang w:eastAsia="zh-CN"/>
        </w:rPr>
        <w:t xml:space="preserve"> a direct </w:t>
      </w:r>
      <w:r w:rsidR="009553D9">
        <w:rPr>
          <w:lang w:eastAsia="zh-CN"/>
        </w:rPr>
        <w:t>authentication</w:t>
      </w:r>
      <w:r w:rsidR="009553D9">
        <w:rPr>
          <w:rFonts w:hint="eastAsia"/>
          <w:lang w:eastAsia="zh-CN"/>
        </w:rPr>
        <w:t xml:space="preserve"> between the WIC and the </w:t>
      </w:r>
      <w:r w:rsidR="008E5369">
        <w:rPr>
          <w:rFonts w:hint="eastAsia"/>
          <w:lang w:eastAsia="zh-CN"/>
        </w:rPr>
        <w:t>IMS</w:t>
      </w:r>
      <w:r w:rsidR="009553D9">
        <w:rPr>
          <w:rFonts w:hint="eastAsia"/>
          <w:lang w:eastAsia="zh-CN"/>
        </w:rPr>
        <w:t xml:space="preserve"> </w:t>
      </w:r>
      <w:r w:rsidR="009553D9">
        <w:rPr>
          <w:lang w:eastAsia="zh-CN"/>
        </w:rPr>
        <w:t>when</w:t>
      </w:r>
      <w:r w:rsidR="009553D9">
        <w:rPr>
          <w:rFonts w:hint="eastAsia"/>
          <w:lang w:eastAsia="zh-CN"/>
        </w:rPr>
        <w:t xml:space="preserve"> the user uses web credentials to register with IMS, and provides the related </w:t>
      </w:r>
      <w:bookmarkStart w:id="1" w:name="OLE_LINK5"/>
      <w:bookmarkStart w:id="2" w:name="OLE_LINK6"/>
      <w:proofErr w:type="spellStart"/>
      <w:r w:rsidR="009553D9">
        <w:rPr>
          <w:rFonts w:hint="eastAsia"/>
          <w:lang w:eastAsia="zh-CN"/>
        </w:rPr>
        <w:t>pCR</w:t>
      </w:r>
      <w:bookmarkEnd w:id="1"/>
      <w:bookmarkEnd w:id="2"/>
      <w:proofErr w:type="spellEnd"/>
      <w:r w:rsidR="00556C4E">
        <w:rPr>
          <w:rFonts w:hint="eastAsia"/>
          <w:lang w:eastAsia="zh-CN"/>
        </w:rPr>
        <w:t>.</w:t>
      </w:r>
    </w:p>
    <w:p w:rsidR="00F605F6" w:rsidRDefault="009A034B" w:rsidP="005D3D25">
      <w:pPr>
        <w:pStyle w:val="1"/>
      </w:pPr>
      <w:r>
        <w:rPr>
          <w:rFonts w:hint="eastAsia"/>
          <w:lang w:eastAsia="zh-CN"/>
        </w:rPr>
        <w:t>Discussion</w:t>
      </w:r>
    </w:p>
    <w:p w:rsidR="005F7E9C" w:rsidRDefault="00970548" w:rsidP="009A034B">
      <w:pPr>
        <w:rPr>
          <w:lang w:eastAsia="zh-CN"/>
        </w:rPr>
      </w:pPr>
      <w:bookmarkStart w:id="3" w:name="OLE_LINK1"/>
      <w:bookmarkStart w:id="4" w:name="OLE_LINK2"/>
      <w:bookmarkStart w:id="5" w:name="OLE_LINK3"/>
      <w:r>
        <w:rPr>
          <w:lang w:eastAsia="zh-CN"/>
        </w:rPr>
        <w:t>I</w:t>
      </w:r>
      <w:r>
        <w:rPr>
          <w:rFonts w:hint="eastAsia"/>
          <w:lang w:eastAsia="zh-CN"/>
        </w:rPr>
        <w:t>n the clause 6.1.2</w:t>
      </w:r>
      <w:r w:rsidR="009A034B"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 xml:space="preserve"> of TR33.871</w:t>
      </w:r>
      <w:r w:rsidR="00300BAE">
        <w:rPr>
          <w:rFonts w:hint="eastAsia"/>
          <w:lang w:eastAsia="zh-CN"/>
        </w:rPr>
        <w:t xml:space="preserve">, </w:t>
      </w:r>
      <w:r w:rsidR="009A034B">
        <w:rPr>
          <w:rFonts w:hint="eastAsia"/>
          <w:lang w:eastAsia="zh-CN"/>
        </w:rPr>
        <w:t xml:space="preserve">there </w:t>
      </w:r>
      <w:r w:rsidR="005F7E9C">
        <w:rPr>
          <w:rFonts w:hint="eastAsia"/>
          <w:lang w:eastAsia="zh-CN"/>
        </w:rPr>
        <w:t>is an</w:t>
      </w:r>
      <w:r w:rsidR="009A034B">
        <w:rPr>
          <w:rFonts w:hint="eastAsia"/>
          <w:lang w:eastAsia="zh-CN"/>
        </w:rPr>
        <w:t xml:space="preserve"> Edit</w:t>
      </w:r>
      <w:r w:rsidR="00FE7432">
        <w:rPr>
          <w:rFonts w:hint="eastAsia"/>
          <w:lang w:eastAsia="zh-CN"/>
        </w:rPr>
        <w:t>o</w:t>
      </w:r>
      <w:r w:rsidR="009A034B">
        <w:rPr>
          <w:rFonts w:hint="eastAsia"/>
          <w:lang w:eastAsia="zh-CN"/>
        </w:rPr>
        <w:t>r</w:t>
      </w:r>
      <w:r w:rsidR="009A034B">
        <w:rPr>
          <w:lang w:eastAsia="zh-CN"/>
        </w:rPr>
        <w:t>’</w:t>
      </w:r>
      <w:r w:rsidR="009A034B">
        <w:rPr>
          <w:rFonts w:hint="eastAsia"/>
          <w:lang w:eastAsia="zh-CN"/>
        </w:rPr>
        <w:t xml:space="preserve">s Note </w:t>
      </w:r>
      <w:r w:rsidR="007B1E76">
        <w:rPr>
          <w:rFonts w:hint="eastAsia"/>
          <w:lang w:eastAsia="zh-CN"/>
        </w:rPr>
        <w:t>like</w:t>
      </w:r>
      <w:r w:rsidR="009A034B">
        <w:rPr>
          <w:rFonts w:hint="eastAsia"/>
          <w:lang w:eastAsia="zh-CN"/>
        </w:rPr>
        <w:t>:</w:t>
      </w:r>
      <w:r w:rsidR="009A034B">
        <w:rPr>
          <w:lang w:eastAsia="zh-CN"/>
        </w:rPr>
        <w:t xml:space="preserve"> </w:t>
      </w:r>
    </w:p>
    <w:p w:rsidR="009A034B" w:rsidRDefault="009A034B" w:rsidP="005F7E9C">
      <w:pPr>
        <w:ind w:leftChars="142" w:left="284"/>
        <w:rPr>
          <w:lang w:eastAsia="zh-CN"/>
        </w:rPr>
      </w:pPr>
      <w:r>
        <w:t xml:space="preserve">It is assumed that the user does not have access to IMS credentials and that the </w:t>
      </w:r>
      <w:proofErr w:type="spellStart"/>
      <w:r>
        <w:t>eP</w:t>
      </w:r>
      <w:proofErr w:type="spellEnd"/>
      <w:r>
        <w:t>-CSCF</w:t>
      </w:r>
      <w:r w:rsidRPr="00455704">
        <w:t xml:space="preserve"> </w:t>
      </w:r>
      <w:r>
        <w:t>authenticates to the IMS on behalf of the user. The user may use some other form of credentials to authenticate.</w:t>
      </w:r>
    </w:p>
    <w:p w:rsidR="005F7E9C" w:rsidRDefault="00E15D24" w:rsidP="005F7E9C">
      <w:pPr>
        <w:rPr>
          <w:lang w:eastAsia="zh-CN"/>
        </w:rPr>
      </w:pPr>
      <w:r>
        <w:rPr>
          <w:rFonts w:hint="eastAsia"/>
          <w:lang w:eastAsia="zh-CN"/>
        </w:rPr>
        <w:t xml:space="preserve">It </w:t>
      </w:r>
      <w:r w:rsidR="00556C4E">
        <w:rPr>
          <w:rFonts w:hint="eastAsia"/>
          <w:lang w:eastAsia="zh-CN"/>
        </w:rPr>
        <w:t>implies</w:t>
      </w:r>
      <w:r>
        <w:rPr>
          <w:rFonts w:hint="eastAsia"/>
          <w:lang w:eastAsia="zh-CN"/>
        </w:rPr>
        <w:t xml:space="preserve"> that:</w:t>
      </w:r>
      <w:r w:rsidR="005F7E9C">
        <w:rPr>
          <w:rFonts w:hint="eastAsia"/>
          <w:lang w:eastAsia="zh-CN"/>
        </w:rPr>
        <w:t xml:space="preserve"> </w:t>
      </w:r>
    </w:p>
    <w:p w:rsidR="00296A13" w:rsidRDefault="005F7E9C" w:rsidP="005F7E9C">
      <w:pPr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1: </w:t>
      </w:r>
      <w:r w:rsidR="00296A13">
        <w:rPr>
          <w:lang w:eastAsia="zh-CN"/>
        </w:rPr>
        <w:t>T</w:t>
      </w:r>
      <w:r w:rsidR="00296A13">
        <w:rPr>
          <w:rFonts w:hint="eastAsia"/>
          <w:lang w:eastAsia="zh-CN"/>
        </w:rPr>
        <w:t>he authentication service and the operator should map the user</w:t>
      </w:r>
      <w:r w:rsidR="00296A13">
        <w:rPr>
          <w:lang w:eastAsia="zh-CN"/>
        </w:rPr>
        <w:t>’</w:t>
      </w:r>
      <w:r w:rsidR="00296A13">
        <w:rPr>
          <w:rFonts w:hint="eastAsia"/>
          <w:lang w:eastAsia="zh-CN"/>
        </w:rPr>
        <w:t>s Web ident</w:t>
      </w:r>
      <w:r w:rsidR="00A2654A">
        <w:rPr>
          <w:rFonts w:hint="eastAsia"/>
          <w:lang w:eastAsia="zh-CN"/>
        </w:rPr>
        <w:t>ity and IMS identity in advance, and then the user can have access to Web credentials instead of IMS credentials.</w:t>
      </w:r>
    </w:p>
    <w:p w:rsidR="005F7E9C" w:rsidRDefault="005F7E9C" w:rsidP="005F7E9C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urthermore, clause 6.1.2.1 contains another Edit</w:t>
      </w:r>
      <w:r w:rsidR="00FE7432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</w:p>
    <w:p w:rsidR="005F7E9C" w:rsidRDefault="005F7E9C" w:rsidP="005F7E9C">
      <w:pPr>
        <w:ind w:leftChars="142" w:left="284"/>
        <w:rPr>
          <w:lang w:eastAsia="zh-CN"/>
        </w:rPr>
      </w:pPr>
      <w:r w:rsidRPr="005F7E9C">
        <w:t xml:space="preserve">It is desirable for 3GPP to provide a security mechanism for the interface between WIC and </w:t>
      </w:r>
      <w:proofErr w:type="spellStart"/>
      <w:r w:rsidRPr="005F7E9C">
        <w:t>eP</w:t>
      </w:r>
      <w:r w:rsidRPr="005F7E9C">
        <w:noBreakHyphen/>
        <w:t>CSCF</w:t>
      </w:r>
      <w:proofErr w:type="spellEnd"/>
      <w:r w:rsidRPr="005F7E9C">
        <w:t xml:space="preserve"> in Rel-12, but it is </w:t>
      </w:r>
      <w:proofErr w:type="spellStart"/>
      <w:r w:rsidRPr="005F7E9C">
        <w:t>ffs</w:t>
      </w:r>
      <w:proofErr w:type="spellEnd"/>
      <w:r w:rsidRPr="005F7E9C">
        <w:t xml:space="preserve"> whether this goal can be achieved in Rel-12. </w:t>
      </w:r>
    </w:p>
    <w:p w:rsidR="00E15D24" w:rsidRDefault="00FE7432" w:rsidP="005F7E9C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Conclusion  2</w:t>
      </w:r>
      <w:proofErr w:type="gramEnd"/>
      <w:r>
        <w:rPr>
          <w:rFonts w:hint="eastAsia"/>
          <w:lang w:eastAsia="zh-CN"/>
        </w:rPr>
        <w:t xml:space="preserve">: Based on </w:t>
      </w:r>
      <w:proofErr w:type="spellStart"/>
      <w:r>
        <w:rPr>
          <w:rFonts w:hint="eastAsia"/>
          <w:lang w:eastAsia="zh-CN"/>
        </w:rPr>
        <w:t>conlusion</w:t>
      </w:r>
      <w:proofErr w:type="spellEnd"/>
      <w:r>
        <w:rPr>
          <w:rFonts w:hint="eastAsia"/>
          <w:lang w:eastAsia="zh-CN"/>
        </w:rPr>
        <w:t xml:space="preserve"> 1 and the </w:t>
      </w:r>
      <w:r w:rsidR="008A3391">
        <w:rPr>
          <w:rFonts w:hint="eastAsia"/>
          <w:lang w:eastAsia="zh-CN"/>
        </w:rPr>
        <w:t xml:space="preserve">above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Note, it</w:t>
      </w:r>
      <w:r w:rsidR="005F7E9C">
        <w:rPr>
          <w:rFonts w:hint="eastAsia"/>
          <w:lang w:eastAsia="zh-CN"/>
        </w:rPr>
        <w:t xml:space="preserve"> leaves </w:t>
      </w:r>
      <w:r>
        <w:rPr>
          <w:rFonts w:hint="eastAsia"/>
          <w:lang w:eastAsia="zh-CN"/>
        </w:rPr>
        <w:t>the feasibility to make a</w:t>
      </w:r>
      <w:r w:rsidR="005F7E9C">
        <w:rPr>
          <w:rFonts w:hint="eastAsia"/>
          <w:lang w:eastAsia="zh-CN"/>
        </w:rPr>
        <w:t xml:space="preserve"> security mechanism which t</w:t>
      </w:r>
      <w:r w:rsidR="00E15D24">
        <w:rPr>
          <w:lang w:eastAsia="zh-CN"/>
        </w:rPr>
        <w:t>he</w:t>
      </w:r>
      <w:r>
        <w:rPr>
          <w:rFonts w:hint="eastAsia"/>
          <w:lang w:eastAsia="zh-CN"/>
        </w:rPr>
        <w:t xml:space="preserve"> WIC</w:t>
      </w:r>
      <w:r w:rsidR="00A4081A">
        <w:rPr>
          <w:rFonts w:hint="eastAsia"/>
          <w:lang w:eastAsia="zh-CN"/>
        </w:rPr>
        <w:t xml:space="preserve"> could use web credentials </w:t>
      </w:r>
      <w:r w:rsidR="00E15D24">
        <w:rPr>
          <w:rFonts w:hint="eastAsia"/>
          <w:lang w:eastAsia="zh-CN"/>
        </w:rPr>
        <w:t xml:space="preserve">to </w:t>
      </w:r>
      <w:r w:rsidR="00296A13">
        <w:rPr>
          <w:rFonts w:hint="eastAsia"/>
          <w:lang w:eastAsia="zh-CN"/>
        </w:rPr>
        <w:t>regist</w:t>
      </w:r>
      <w:r w:rsidR="008E5369">
        <w:rPr>
          <w:rFonts w:hint="eastAsia"/>
          <w:lang w:eastAsia="zh-CN"/>
        </w:rPr>
        <w:t xml:space="preserve">er with the IMS </w:t>
      </w:r>
      <w:r>
        <w:rPr>
          <w:rFonts w:hint="eastAsia"/>
          <w:lang w:eastAsia="zh-CN"/>
        </w:rPr>
        <w:t>directly.</w:t>
      </w:r>
    </w:p>
    <w:p w:rsidR="00E15D24" w:rsidRDefault="00E15D24" w:rsidP="00E15D2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far as we </w:t>
      </w:r>
      <w:r>
        <w:rPr>
          <w:lang w:eastAsia="zh-CN"/>
        </w:rPr>
        <w:t>concerned</w:t>
      </w:r>
      <w:r>
        <w:rPr>
          <w:rFonts w:hint="eastAsia"/>
          <w:lang w:eastAsia="zh-CN"/>
        </w:rPr>
        <w:t xml:space="preserve">, it can make a direct </w:t>
      </w:r>
      <w:r>
        <w:rPr>
          <w:lang w:eastAsia="zh-CN"/>
        </w:rPr>
        <w:t>authentication</w:t>
      </w:r>
      <w:r>
        <w:rPr>
          <w:rFonts w:hint="eastAsia"/>
          <w:lang w:eastAsia="zh-CN"/>
        </w:rPr>
        <w:t xml:space="preserve"> scheme for </w:t>
      </w:r>
      <w:r w:rsidR="008E536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WIC by using the web credentials.</w:t>
      </w:r>
    </w:p>
    <w:p w:rsidR="00C80451" w:rsidRDefault="00C80451" w:rsidP="00C80451">
      <w:pPr>
        <w:pStyle w:val="1"/>
      </w:pPr>
      <w:r>
        <w:t>Proposal</w:t>
      </w:r>
    </w:p>
    <w:bookmarkEnd w:id="3"/>
    <w:bookmarkEnd w:id="4"/>
    <w:bookmarkEnd w:id="5"/>
    <w:p w:rsidR="00C80451" w:rsidRDefault="00E15D24" w:rsidP="00C80451">
      <w:r>
        <w:t xml:space="preserve">It is proposed to </w:t>
      </w:r>
      <w:r>
        <w:rPr>
          <w:rFonts w:hint="eastAsia"/>
          <w:lang w:eastAsia="zh-CN"/>
        </w:rPr>
        <w:t>update</w:t>
      </w:r>
      <w:r w:rsidR="00C80451">
        <w:t xml:space="preserve"> TR 33.</w:t>
      </w:r>
      <w:r w:rsidR="00C80451">
        <w:rPr>
          <w:rFonts w:hint="eastAsia"/>
          <w:lang w:eastAsia="zh-CN"/>
        </w:rPr>
        <w:t>8</w:t>
      </w:r>
      <w:r w:rsidR="00300BAE">
        <w:rPr>
          <w:rFonts w:hint="eastAsia"/>
          <w:lang w:eastAsia="zh-CN"/>
        </w:rPr>
        <w:t>71</w:t>
      </w:r>
      <w:r>
        <w:rPr>
          <w:rFonts w:hint="eastAsia"/>
          <w:lang w:eastAsia="zh-CN"/>
        </w:rPr>
        <w:t xml:space="preserve"> as follows</w:t>
      </w:r>
      <w:r w:rsidR="00300BAE">
        <w:rPr>
          <w:rFonts w:hint="eastAsia"/>
          <w:lang w:eastAsia="zh-CN"/>
        </w:rPr>
        <w:t>.</w:t>
      </w:r>
    </w:p>
    <w:p w:rsidR="005D3D25" w:rsidRPr="00BE4CEA" w:rsidRDefault="005D3D25" w:rsidP="00C80451">
      <w:pPr>
        <w:pStyle w:val="1"/>
      </w:pPr>
      <w:proofErr w:type="gramStart"/>
      <w:r w:rsidRPr="00BE4CEA">
        <w:t>pCR</w:t>
      </w:r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F01EE9" w:rsidRPr="00B83C1A" w:rsidRDefault="00F01EE9" w:rsidP="00F01EE9">
      <w:pPr>
        <w:pStyle w:val="1"/>
        <w:numPr>
          <w:ilvl w:val="0"/>
          <w:numId w:val="0"/>
        </w:numPr>
        <w:ind w:left="1134" w:hanging="1134"/>
      </w:pPr>
      <w:bookmarkStart w:id="6" w:name="_Toc354562224"/>
      <w:bookmarkStart w:id="7" w:name="_Toc368401082"/>
      <w:bookmarkStart w:id="8" w:name="_Toc368401143"/>
      <w:bookmarkStart w:id="9" w:name="_Toc372315960"/>
      <w:r>
        <w:t>2</w:t>
      </w:r>
      <w:r>
        <w:tab/>
      </w:r>
      <w:r w:rsidRPr="00B83C1A">
        <w:t>References</w:t>
      </w:r>
      <w:bookmarkEnd w:id="6"/>
      <w:bookmarkEnd w:id="7"/>
      <w:bookmarkEnd w:id="8"/>
      <w:bookmarkEnd w:id="9"/>
    </w:p>
    <w:p w:rsidR="008A169F" w:rsidRPr="00235394" w:rsidRDefault="008A169F" w:rsidP="008A169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8A169F" w:rsidRDefault="008A169F" w:rsidP="008A169F">
      <w:pPr>
        <w:pStyle w:val="EX"/>
      </w:pPr>
      <w:r w:rsidRPr="00235394">
        <w:t>[</w:t>
      </w:r>
      <w:r>
        <w:t>2</w:t>
      </w:r>
      <w:r w:rsidRPr="00235394">
        <w:t>]</w:t>
      </w:r>
      <w:r w:rsidRPr="00235394">
        <w:tab/>
        <w:t>3GPP T</w:t>
      </w:r>
      <w:r>
        <w:t>S</w:t>
      </w:r>
      <w:r w:rsidRPr="00235394">
        <w:t xml:space="preserve"> </w:t>
      </w:r>
      <w:r>
        <w:t>22</w:t>
      </w:r>
      <w:r w:rsidRPr="00235394">
        <w:t>.</w:t>
      </w:r>
      <w:r>
        <w:t>228</w:t>
      </w:r>
      <w:r w:rsidRPr="00235394">
        <w:t>: "</w:t>
      </w:r>
      <w:r w:rsidRPr="00DF689C">
        <w:t>Service requirements for the Internet Protocol (IP) multimedia core network subsystem (IMS); Stage 1</w:t>
      </w:r>
      <w:r w:rsidRPr="00235394">
        <w:t>".</w:t>
      </w:r>
    </w:p>
    <w:p w:rsidR="008A169F" w:rsidRDefault="008A169F" w:rsidP="008A169F">
      <w:pPr>
        <w:pStyle w:val="EX"/>
      </w:pPr>
      <w:r w:rsidRPr="00235394">
        <w:t>[</w:t>
      </w:r>
      <w:r>
        <w:t>3</w:t>
      </w:r>
      <w:r w:rsidRPr="00235394">
        <w:t>]</w:t>
      </w:r>
      <w:r w:rsidRPr="00235394">
        <w:tab/>
        <w:t>3GPP T</w:t>
      </w:r>
      <w:r>
        <w:t>S</w:t>
      </w:r>
      <w:r w:rsidRPr="00235394">
        <w:t xml:space="preserve"> </w:t>
      </w:r>
      <w:r>
        <w:t>23</w:t>
      </w:r>
      <w:r w:rsidRPr="00235394">
        <w:t>.</w:t>
      </w:r>
      <w:r>
        <w:t>228</w:t>
      </w:r>
      <w:r w:rsidRPr="00235394">
        <w:t>: "</w:t>
      </w:r>
      <w:r w:rsidRPr="000B2E77">
        <w:t>IP Multimedia Subsystem (IMS); Stage 2</w:t>
      </w:r>
      <w:r w:rsidRPr="00235394">
        <w:t>".</w:t>
      </w:r>
    </w:p>
    <w:p w:rsidR="008A169F" w:rsidRDefault="008A169F" w:rsidP="008A169F">
      <w:pPr>
        <w:pStyle w:val="EX"/>
      </w:pPr>
      <w:r w:rsidRPr="00235394">
        <w:t>[</w:t>
      </w:r>
      <w:r>
        <w:t>4</w:t>
      </w:r>
      <w:r w:rsidRPr="00235394">
        <w:t>]</w:t>
      </w:r>
      <w:r w:rsidRPr="00235394">
        <w:tab/>
        <w:t>3GPP T</w:t>
      </w:r>
      <w:r>
        <w:t>R</w:t>
      </w:r>
      <w:r w:rsidRPr="00235394">
        <w:t xml:space="preserve"> </w:t>
      </w:r>
      <w:r>
        <w:t>23</w:t>
      </w:r>
      <w:r w:rsidRPr="00235394">
        <w:t>.</w:t>
      </w:r>
      <w:r>
        <w:t>701</w:t>
      </w:r>
      <w:r w:rsidRPr="00235394">
        <w:t>: "</w:t>
      </w:r>
      <w:r w:rsidRPr="00DF689C">
        <w:t>Study on the Support of WebRTC IMS Client access to IMS</w:t>
      </w:r>
      <w:r w:rsidRPr="00235394">
        <w:t>".</w:t>
      </w:r>
    </w:p>
    <w:p w:rsidR="008A169F" w:rsidRDefault="008A169F" w:rsidP="008A169F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203</w:t>
      </w:r>
      <w:r w:rsidRPr="00235394">
        <w:t>: "</w:t>
      </w:r>
      <w:r w:rsidRPr="00E22CC4">
        <w:t>3G security; Access security for IP-based services</w:t>
      </w:r>
      <w:r w:rsidRPr="00235394">
        <w:t>".</w:t>
      </w:r>
    </w:p>
    <w:p w:rsidR="008A169F" w:rsidRDefault="008A169F" w:rsidP="008A169F">
      <w:pPr>
        <w:pStyle w:val="EX"/>
      </w:pPr>
      <w:r w:rsidRPr="00235394">
        <w:t>[</w:t>
      </w:r>
      <w:r>
        <w:t>6</w:t>
      </w:r>
      <w:r w:rsidRPr="00235394">
        <w:t>]</w:t>
      </w:r>
      <w:r w:rsidRPr="00235394">
        <w:tab/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328</w:t>
      </w:r>
      <w:r w:rsidRPr="00235394">
        <w:t>: "</w:t>
      </w:r>
      <w:r w:rsidRPr="00E22CC4">
        <w:t>IP Multimedia Subsystem (IMS) media plane security</w:t>
      </w:r>
      <w:r w:rsidRPr="00235394">
        <w:t>".</w:t>
      </w:r>
    </w:p>
    <w:p w:rsidR="008A169F" w:rsidRDefault="008A169F" w:rsidP="008A169F">
      <w:pPr>
        <w:pStyle w:val="EX"/>
      </w:pPr>
      <w:r w:rsidRPr="00235394">
        <w:lastRenderedPageBreak/>
        <w:t>[</w:t>
      </w:r>
      <w:r>
        <w:t>7</w:t>
      </w:r>
      <w:r w:rsidRPr="00235394">
        <w:t>]</w:t>
      </w:r>
      <w:r w:rsidRPr="00235394">
        <w:tab/>
      </w:r>
      <w:r w:rsidRPr="00047E93">
        <w:t>W3C Web Real-Time Communications Working Group</w:t>
      </w:r>
      <w:proofErr w:type="gramStart"/>
      <w:r>
        <w:t>,</w:t>
      </w:r>
      <w:proofErr w:type="gramEnd"/>
      <w:r>
        <w:br/>
      </w:r>
      <w:hyperlink r:id="rId9" w:history="1">
        <w:r>
          <w:rPr>
            <w:rStyle w:val="aa"/>
          </w:rPr>
          <w:t>http://www.w3.org/2011/04/webrtc-charter.html</w:t>
        </w:r>
      </w:hyperlink>
    </w:p>
    <w:p w:rsidR="008A169F" w:rsidRDefault="008A169F" w:rsidP="008A169F">
      <w:pPr>
        <w:pStyle w:val="EX"/>
      </w:pPr>
      <w:r w:rsidRPr="00235394">
        <w:t>[</w:t>
      </w:r>
      <w:r>
        <w:t>8</w:t>
      </w:r>
      <w:r w:rsidRPr="00235394">
        <w:t>]</w:t>
      </w:r>
      <w:r w:rsidRPr="00235394">
        <w:tab/>
      </w:r>
      <w:r w:rsidRPr="00047E93">
        <w:t>IETF Real-Time Communication in WEB-browsers Working Group</w:t>
      </w:r>
      <w:proofErr w:type="gramStart"/>
      <w:r>
        <w:t>,</w:t>
      </w:r>
      <w:proofErr w:type="gramEnd"/>
      <w:r>
        <w:br/>
      </w:r>
      <w:hyperlink r:id="rId10" w:history="1">
        <w:r w:rsidRPr="00E30DAF">
          <w:rPr>
            <w:rStyle w:val="aa"/>
          </w:rPr>
          <w:t>http://tools.ietf.org/wg/rtcweb/</w:t>
        </w:r>
      </w:hyperlink>
    </w:p>
    <w:p w:rsidR="008A169F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[9]</w:t>
      </w:r>
      <w:r>
        <w:rPr>
          <w:lang w:val="en-US" w:eastAsia="zh-CN"/>
        </w:rPr>
        <w:tab/>
        <w:t xml:space="preserve">IETF RFC 5763: </w:t>
      </w:r>
      <w:proofErr w:type="gramStart"/>
      <w:r>
        <w:rPr>
          <w:lang w:val="en-US" w:eastAsia="zh-CN"/>
        </w:rPr>
        <w:t>"</w:t>
      </w:r>
      <w:r w:rsidDel="00DF7AFD">
        <w:rPr>
          <w:lang w:val="en-US" w:eastAsia="zh-CN"/>
        </w:rPr>
        <w:t xml:space="preserve"> </w:t>
      </w:r>
      <w:r>
        <w:rPr>
          <w:lang w:val="en-US" w:eastAsia="zh-CN"/>
        </w:rPr>
        <w:t>Framework</w:t>
      </w:r>
      <w:proofErr w:type="gramEnd"/>
      <w:r>
        <w:rPr>
          <w:lang w:val="en-US" w:eastAsia="zh-CN"/>
        </w:rPr>
        <w:t xml:space="preserve"> for Establishing a Secure Real-time Transport Protocol (SRTP) Security Context Using Datagram Transport Layer Security (DTLS)".</w:t>
      </w:r>
    </w:p>
    <w:p w:rsidR="008A169F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 w:rsidRPr="00DF7AFD">
        <w:rPr>
          <w:lang w:val="en-US" w:eastAsia="zh-CN"/>
        </w:rPr>
        <w:t>draft-</w:t>
      </w:r>
      <w:proofErr w:type="spellStart"/>
      <w:r w:rsidRPr="00DF7AFD">
        <w:rPr>
          <w:lang w:val="en-US" w:eastAsia="zh-CN"/>
        </w:rPr>
        <w:t>ietf</w:t>
      </w:r>
      <w:proofErr w:type="spellEnd"/>
      <w:r w:rsidRPr="00DF7AFD">
        <w:rPr>
          <w:lang w:val="en-US" w:eastAsia="zh-CN"/>
        </w:rPr>
        <w:t>-</w:t>
      </w:r>
      <w:proofErr w:type="spellStart"/>
      <w:r w:rsidRPr="00DF7AFD">
        <w:rPr>
          <w:lang w:val="en-US" w:eastAsia="zh-CN"/>
        </w:rPr>
        <w:t>rtcweb</w:t>
      </w:r>
      <w:proofErr w:type="spellEnd"/>
      <w:r w:rsidRPr="00DF7AFD">
        <w:rPr>
          <w:lang w:val="en-US" w:eastAsia="zh-CN"/>
        </w:rPr>
        <w:t>-security: "Secu</w:t>
      </w:r>
      <w:r>
        <w:rPr>
          <w:lang w:val="en-US" w:eastAsia="zh-CN"/>
        </w:rPr>
        <w:t>rity Considerations for WebRTC".</w:t>
      </w:r>
    </w:p>
    <w:p w:rsidR="008A169F" w:rsidRDefault="008A169F" w:rsidP="008A169F">
      <w:pPr>
        <w:pStyle w:val="EX"/>
      </w:pPr>
      <w:r>
        <w:rPr>
          <w:lang w:val="en-US" w:eastAsia="zh-CN"/>
        </w:rPr>
        <w:t>[11]</w:t>
      </w:r>
      <w:r>
        <w:rPr>
          <w:lang w:val="en-US"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823</w:t>
      </w:r>
      <w:r w:rsidRPr="00235394">
        <w:t>: "</w:t>
      </w:r>
      <w:r w:rsidRPr="00363688">
        <w:t>Security for usage of Generic Bootstrapping Architecture (GBA) with a User Equipment (UE) browser</w:t>
      </w:r>
      <w:r w:rsidRPr="00235394">
        <w:t>".</w:t>
      </w:r>
    </w:p>
    <w:p w:rsidR="008A169F" w:rsidRDefault="008A169F" w:rsidP="008A169F">
      <w:pPr>
        <w:pStyle w:val="EX"/>
      </w:pPr>
      <w:r>
        <w:rPr>
          <w:lang w:val="en-US" w:eastAsia="zh-CN"/>
        </w:rPr>
        <w:t>[12]</w:t>
      </w:r>
      <w:r>
        <w:rPr>
          <w:lang w:val="en-US"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</w:p>
    <w:p w:rsidR="008A169F" w:rsidRPr="0023055E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[13]</w:t>
      </w:r>
      <w:r>
        <w:rPr>
          <w:lang w:val="en-US" w:eastAsia="zh-CN"/>
        </w:rPr>
        <w:tab/>
      </w:r>
      <w:r w:rsidRPr="0023055E">
        <w:rPr>
          <w:lang w:val="en-US" w:eastAsia="zh-CN"/>
        </w:rPr>
        <w:t xml:space="preserve">IETF RFC 6749: "The </w:t>
      </w:r>
      <w:proofErr w:type="spellStart"/>
      <w:r w:rsidRPr="0023055E">
        <w:rPr>
          <w:lang w:val="en-US" w:eastAsia="zh-CN"/>
        </w:rPr>
        <w:t>OAuth</w:t>
      </w:r>
      <w:proofErr w:type="spellEnd"/>
      <w:r w:rsidRPr="0023055E">
        <w:rPr>
          <w:lang w:val="en-US" w:eastAsia="zh-CN"/>
        </w:rPr>
        <w:t xml:space="preserve"> 2.0 Authorization Framework".</w:t>
      </w:r>
    </w:p>
    <w:p w:rsidR="008A169F" w:rsidRPr="0023055E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[14]</w:t>
      </w:r>
      <w:r>
        <w:rPr>
          <w:lang w:val="en-US" w:eastAsia="zh-CN"/>
        </w:rPr>
        <w:tab/>
      </w:r>
      <w:r w:rsidRPr="0023055E">
        <w:rPr>
          <w:lang w:val="en-US" w:eastAsia="zh-CN"/>
        </w:rPr>
        <w:t xml:space="preserve">IETF RFC 6750: "The </w:t>
      </w:r>
      <w:proofErr w:type="spellStart"/>
      <w:r w:rsidRPr="0023055E">
        <w:rPr>
          <w:lang w:val="en-US" w:eastAsia="zh-CN"/>
        </w:rPr>
        <w:t>OAuth</w:t>
      </w:r>
      <w:proofErr w:type="spellEnd"/>
      <w:r w:rsidRPr="0023055E">
        <w:rPr>
          <w:lang w:val="en-US" w:eastAsia="zh-CN"/>
        </w:rPr>
        <w:t xml:space="preserve"> 2.0 Authorization Framework: Bearer Token Usage".</w:t>
      </w:r>
    </w:p>
    <w:p w:rsidR="008A169F" w:rsidRPr="0023055E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rPr>
          <w:lang w:val="en-US" w:eastAsia="zh-CN"/>
        </w:rPr>
        <w:tab/>
      </w:r>
      <w:r w:rsidRPr="0023055E">
        <w:rPr>
          <w:lang w:val="en-US" w:eastAsia="zh-CN"/>
        </w:rPr>
        <w:t xml:space="preserve">3GPP TS 29.228: "IP Multimedia (IM) Subsystem </w:t>
      </w:r>
      <w:proofErr w:type="spellStart"/>
      <w:r w:rsidRPr="0023055E">
        <w:rPr>
          <w:lang w:val="en-US" w:eastAsia="zh-CN"/>
        </w:rPr>
        <w:t>Cx</w:t>
      </w:r>
      <w:proofErr w:type="spellEnd"/>
      <w:r w:rsidRPr="0023055E">
        <w:rPr>
          <w:lang w:val="en-US" w:eastAsia="zh-CN"/>
        </w:rPr>
        <w:t xml:space="preserve"> and </w:t>
      </w:r>
      <w:proofErr w:type="spellStart"/>
      <w:r w:rsidRPr="0023055E">
        <w:rPr>
          <w:lang w:val="en-US" w:eastAsia="zh-CN"/>
        </w:rPr>
        <w:t>Dx</w:t>
      </w:r>
      <w:proofErr w:type="spellEnd"/>
      <w:r w:rsidRPr="0023055E">
        <w:rPr>
          <w:lang w:val="en-US" w:eastAsia="zh-CN"/>
        </w:rPr>
        <w:t xml:space="preserve"> interfaces; </w:t>
      </w:r>
      <w:proofErr w:type="spellStart"/>
      <w:r w:rsidRPr="0023055E">
        <w:rPr>
          <w:lang w:val="en-US" w:eastAsia="zh-CN"/>
        </w:rPr>
        <w:t>Signalling</w:t>
      </w:r>
      <w:proofErr w:type="spellEnd"/>
      <w:r w:rsidRPr="0023055E">
        <w:rPr>
          <w:lang w:val="en-US" w:eastAsia="zh-CN"/>
        </w:rPr>
        <w:t xml:space="preserve"> flows and message contents".</w:t>
      </w:r>
    </w:p>
    <w:p w:rsidR="008A169F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</w:r>
      <w:r w:rsidRPr="0023055E">
        <w:rPr>
          <w:lang w:val="en-US" w:eastAsia="zh-CN"/>
        </w:rPr>
        <w:t>3GPP TS 24.292: "IP Multimedia (IM) Core Network (CN) subsystem Centralized Services (ICS)</w:t>
      </w:r>
      <w:proofErr w:type="gramStart"/>
      <w:r w:rsidRPr="0023055E">
        <w:rPr>
          <w:lang w:val="en-US" w:eastAsia="zh-CN"/>
        </w:rPr>
        <w:t>;Stage</w:t>
      </w:r>
      <w:proofErr w:type="gramEnd"/>
      <w:r w:rsidRPr="0023055E">
        <w:rPr>
          <w:lang w:val="en-US" w:eastAsia="zh-CN"/>
        </w:rPr>
        <w:t xml:space="preserve"> 3".</w:t>
      </w:r>
    </w:p>
    <w:p w:rsidR="008A169F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[17]</w:t>
      </w:r>
      <w:r>
        <w:rPr>
          <w:lang w:val="en-US" w:eastAsia="zh-CN"/>
        </w:rPr>
        <w:tab/>
        <w:t>IETF RFC 5764: "</w:t>
      </w:r>
      <w:r w:rsidRPr="008F4EED">
        <w:rPr>
          <w:lang w:val="en-US" w:eastAsia="zh-CN"/>
        </w:rPr>
        <w:t>Datagram Transport Layer Security (DTLS) Extension to Establish Keys for the Secure Real-time Transport Protocol (SRTP)</w:t>
      </w:r>
      <w:r>
        <w:rPr>
          <w:lang w:val="en-US" w:eastAsia="zh-CN"/>
        </w:rPr>
        <w:t>".</w:t>
      </w:r>
    </w:p>
    <w:p w:rsidR="008A169F" w:rsidRPr="00676DDC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[18]</w:t>
      </w:r>
      <w:r>
        <w:rPr>
          <w:lang w:val="en-US" w:eastAsia="zh-CN"/>
        </w:rPr>
        <w:tab/>
      </w:r>
      <w:r w:rsidRPr="00676DDC">
        <w:rPr>
          <w:lang w:val="en-US" w:eastAsia="zh-CN"/>
        </w:rPr>
        <w:t>draft-</w:t>
      </w:r>
      <w:proofErr w:type="spellStart"/>
      <w:r w:rsidRPr="00676DDC">
        <w:rPr>
          <w:lang w:val="en-US" w:eastAsia="zh-CN"/>
        </w:rPr>
        <w:t>ietf</w:t>
      </w:r>
      <w:proofErr w:type="spellEnd"/>
      <w:r w:rsidRPr="00676DDC">
        <w:rPr>
          <w:lang w:val="en-US" w:eastAsia="zh-CN"/>
        </w:rPr>
        <w:t>-</w:t>
      </w:r>
      <w:proofErr w:type="spellStart"/>
      <w:r w:rsidRPr="00676DDC">
        <w:rPr>
          <w:lang w:val="en-US" w:eastAsia="zh-CN"/>
        </w:rPr>
        <w:t>rtcweb</w:t>
      </w:r>
      <w:proofErr w:type="spellEnd"/>
      <w:r w:rsidRPr="00676DDC">
        <w:rPr>
          <w:lang w:val="en-US" w:eastAsia="zh-CN"/>
        </w:rPr>
        <w:t>-data-protocol: "</w:t>
      </w:r>
      <w:proofErr w:type="spellStart"/>
      <w:r w:rsidRPr="00676DDC">
        <w:rPr>
          <w:lang w:val="en-US" w:eastAsia="zh-CN"/>
        </w:rPr>
        <w:t>RTCWeb</w:t>
      </w:r>
      <w:proofErr w:type="spellEnd"/>
      <w:r w:rsidRPr="00676DDC">
        <w:rPr>
          <w:lang w:val="en-US" w:eastAsia="zh-CN"/>
        </w:rPr>
        <w:t xml:space="preserve"> Data Channel Protocol ".</w:t>
      </w:r>
    </w:p>
    <w:p w:rsidR="008A169F" w:rsidRPr="00676DDC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[19]</w:t>
      </w:r>
      <w:r>
        <w:rPr>
          <w:lang w:val="en-US" w:eastAsia="zh-CN"/>
        </w:rPr>
        <w:tab/>
      </w:r>
      <w:r w:rsidRPr="00676DDC">
        <w:rPr>
          <w:lang w:val="en-US" w:eastAsia="zh-CN"/>
        </w:rPr>
        <w:t>draft-</w:t>
      </w:r>
      <w:proofErr w:type="spellStart"/>
      <w:r w:rsidRPr="00676DDC">
        <w:rPr>
          <w:lang w:val="en-US" w:eastAsia="zh-CN"/>
        </w:rPr>
        <w:t>ejzak</w:t>
      </w:r>
      <w:proofErr w:type="spellEnd"/>
      <w:r w:rsidRPr="00676DDC">
        <w:rPr>
          <w:lang w:val="en-US" w:eastAsia="zh-CN"/>
        </w:rPr>
        <w:t>-dispatch-</w:t>
      </w:r>
      <w:proofErr w:type="spellStart"/>
      <w:r w:rsidRPr="00676DDC">
        <w:rPr>
          <w:lang w:val="en-US" w:eastAsia="zh-CN"/>
        </w:rPr>
        <w:t>webrtc</w:t>
      </w:r>
      <w:proofErr w:type="spellEnd"/>
      <w:r w:rsidRPr="00676DDC">
        <w:rPr>
          <w:lang w:val="en-US" w:eastAsia="zh-CN"/>
        </w:rPr>
        <w:t>-data-channel-</w:t>
      </w:r>
      <w:proofErr w:type="spellStart"/>
      <w:r w:rsidRPr="00676DDC">
        <w:rPr>
          <w:lang w:val="en-US" w:eastAsia="zh-CN"/>
        </w:rPr>
        <w:t>sdpneg</w:t>
      </w:r>
      <w:proofErr w:type="spellEnd"/>
      <w:r w:rsidRPr="00676DDC">
        <w:rPr>
          <w:lang w:val="en-US" w:eastAsia="zh-CN"/>
        </w:rPr>
        <w:t xml:space="preserve">: "SDP-based </w:t>
      </w:r>
      <w:proofErr w:type="spellStart"/>
      <w:r w:rsidRPr="00676DDC">
        <w:rPr>
          <w:lang w:val="en-US" w:eastAsia="zh-CN"/>
        </w:rPr>
        <w:t>WebRTC</w:t>
      </w:r>
      <w:proofErr w:type="spellEnd"/>
      <w:r w:rsidRPr="00676DDC">
        <w:rPr>
          <w:lang w:val="en-US" w:eastAsia="zh-CN"/>
        </w:rPr>
        <w:t xml:space="preserve"> data channel negotiation".</w:t>
      </w:r>
    </w:p>
    <w:p w:rsidR="008A169F" w:rsidRDefault="008A169F" w:rsidP="008A169F">
      <w:pPr>
        <w:pStyle w:val="EX"/>
        <w:rPr>
          <w:lang w:val="en-US" w:eastAsia="zh-CN"/>
        </w:rPr>
      </w:pPr>
      <w:r>
        <w:rPr>
          <w:lang w:val="en-US" w:eastAsia="zh-CN"/>
        </w:rPr>
        <w:t>[20]</w:t>
      </w:r>
      <w:r>
        <w:rPr>
          <w:lang w:val="en-US" w:eastAsia="zh-CN"/>
        </w:rPr>
        <w:tab/>
      </w:r>
      <w:r w:rsidRPr="00676DDC">
        <w:rPr>
          <w:lang w:val="en-US" w:eastAsia="zh-CN"/>
        </w:rPr>
        <w:t>RFC 6714: "Connection Establishment for Media Anchoring (CEMA) for the Message Session Relay Protocol (MSRP)".</w:t>
      </w:r>
    </w:p>
    <w:p w:rsidR="001D6D4A" w:rsidRPr="001D6D4A" w:rsidRDefault="008A169F" w:rsidP="001D6D4A">
      <w:pPr>
        <w:keepLines/>
        <w:ind w:left="1702" w:hanging="1418"/>
        <w:rPr>
          <w:lang w:val="en-US" w:eastAsia="zh-CN"/>
        </w:rPr>
      </w:pPr>
      <w:ins w:id="10" w:author="chengziyao-cmri" w:date="2014-03-24T17:08:00Z">
        <w:r w:rsidRPr="00B83C1A">
          <w:rPr>
            <w:lang w:val="en-US" w:eastAsia="zh-CN"/>
          </w:rPr>
          <w:t xml:space="preserve"> </w:t>
        </w:r>
      </w:ins>
      <w:ins w:id="11" w:author="chengziyao-cmri" w:date="2014-03-04T16:11:00Z">
        <w:r w:rsidR="001D6D4A" w:rsidRPr="00B83C1A">
          <w:rPr>
            <w:lang w:val="en-US" w:eastAsia="zh-CN"/>
          </w:rPr>
          <w:t>[X1]</w:t>
        </w:r>
        <w:r w:rsidR="001D6D4A" w:rsidRPr="00B83C1A">
          <w:rPr>
            <w:lang w:val="en-US" w:eastAsia="zh-CN"/>
          </w:rPr>
          <w:tab/>
          <w:t xml:space="preserve">IETF RFC </w:t>
        </w:r>
        <w:r w:rsidR="001D6D4A">
          <w:rPr>
            <w:rFonts w:hint="eastAsia"/>
            <w:lang w:val="en-US" w:eastAsia="zh-CN"/>
          </w:rPr>
          <w:t>2617</w:t>
        </w:r>
        <w:r w:rsidR="001D6D4A" w:rsidRPr="00B83C1A">
          <w:rPr>
            <w:lang w:val="en-US" w:eastAsia="zh-CN"/>
          </w:rPr>
          <w:t>: "</w:t>
        </w:r>
        <w:r w:rsidR="001D6D4A">
          <w:rPr>
            <w:rFonts w:hint="eastAsia"/>
            <w:lang w:val="en-US" w:eastAsia="zh-CN"/>
          </w:rPr>
          <w:t xml:space="preserve">HTTP </w:t>
        </w:r>
        <w:proofErr w:type="spellStart"/>
        <w:r w:rsidR="001D6D4A">
          <w:rPr>
            <w:rFonts w:hint="eastAsia"/>
            <w:lang w:val="en-US" w:eastAsia="zh-CN"/>
          </w:rPr>
          <w:t>Authenticaiton</w:t>
        </w:r>
        <w:proofErr w:type="spellEnd"/>
        <w:r w:rsidR="001D6D4A">
          <w:rPr>
            <w:rFonts w:hint="eastAsia"/>
            <w:lang w:val="en-US" w:eastAsia="zh-CN"/>
          </w:rPr>
          <w:t xml:space="preserve">: Basic and Digest Access </w:t>
        </w:r>
        <w:proofErr w:type="spellStart"/>
        <w:r w:rsidR="001D6D4A">
          <w:rPr>
            <w:rFonts w:hint="eastAsia"/>
            <w:lang w:val="en-US" w:eastAsia="zh-CN"/>
          </w:rPr>
          <w:t>Authencication</w:t>
        </w:r>
        <w:proofErr w:type="spellEnd"/>
        <w:r w:rsidR="001D6D4A" w:rsidRPr="00B83C1A">
          <w:rPr>
            <w:lang w:val="en-US" w:eastAsia="zh-CN"/>
          </w:rPr>
          <w:t>".</w:t>
        </w:r>
      </w:ins>
    </w:p>
    <w:p w:rsidR="00F01EE9" w:rsidRPr="001D6D4A" w:rsidRDefault="001D6D4A" w:rsidP="001D6D4A">
      <w:pPr>
        <w:jc w:val="center"/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E15D24" w:rsidRPr="00E15D24" w:rsidRDefault="00E15D24" w:rsidP="00E15D24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  <w:bookmarkStart w:id="12" w:name="_Toc378234860"/>
    </w:p>
    <w:p w:rsidR="00E15D24" w:rsidRPr="00E15D24" w:rsidRDefault="00E15D24" w:rsidP="00E15D24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E15D24" w:rsidRPr="00E15D24" w:rsidRDefault="00E15D24" w:rsidP="00E15D24">
      <w:pPr>
        <w:pStyle w:val="af0"/>
        <w:keepNext/>
        <w:keepLines/>
        <w:numPr>
          <w:ilvl w:val="1"/>
          <w:numId w:val="20"/>
        </w:numPr>
        <w:spacing w:before="180"/>
        <w:ind w:firstLineChars="0"/>
        <w:outlineLvl w:val="1"/>
        <w:rPr>
          <w:rFonts w:ascii="Arial" w:hAnsi="Arial"/>
          <w:vanish/>
          <w:sz w:val="32"/>
        </w:rPr>
      </w:pPr>
    </w:p>
    <w:p w:rsidR="00E15D24" w:rsidRPr="00E15D24" w:rsidRDefault="00E15D24" w:rsidP="00E15D24">
      <w:pPr>
        <w:pStyle w:val="af0"/>
        <w:keepNext/>
        <w:keepLines/>
        <w:numPr>
          <w:ilvl w:val="2"/>
          <w:numId w:val="20"/>
        </w:numPr>
        <w:spacing w:before="120"/>
        <w:ind w:firstLineChars="0"/>
        <w:outlineLvl w:val="2"/>
        <w:rPr>
          <w:rFonts w:ascii="Arial" w:hAnsi="Arial"/>
          <w:vanish/>
          <w:sz w:val="28"/>
        </w:rPr>
      </w:pPr>
    </w:p>
    <w:p w:rsidR="00E15D24" w:rsidRPr="00E15D24" w:rsidRDefault="00E15D24" w:rsidP="00E15D24">
      <w:pPr>
        <w:pStyle w:val="af0"/>
        <w:keepNext/>
        <w:keepLines/>
        <w:numPr>
          <w:ilvl w:val="3"/>
          <w:numId w:val="20"/>
        </w:numPr>
        <w:spacing w:before="120"/>
        <w:ind w:firstLineChars="0"/>
        <w:outlineLvl w:val="3"/>
        <w:rPr>
          <w:rFonts w:ascii="Arial" w:hAnsi="Arial"/>
          <w:vanish/>
          <w:sz w:val="24"/>
        </w:rPr>
      </w:pPr>
    </w:p>
    <w:p w:rsidR="005356C0" w:rsidRPr="005356C0" w:rsidRDefault="005356C0" w:rsidP="005356C0">
      <w:pPr>
        <w:pStyle w:val="af0"/>
        <w:keepNext/>
        <w:keepLines/>
        <w:numPr>
          <w:ilvl w:val="0"/>
          <w:numId w:val="36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  <w:lang w:eastAsia="zh-CN"/>
        </w:rPr>
      </w:pPr>
      <w:bookmarkStart w:id="13" w:name="OLE_LINK8"/>
      <w:bookmarkStart w:id="14" w:name="OLE_LINK9"/>
      <w:bookmarkEnd w:id="12"/>
    </w:p>
    <w:p w:rsidR="005356C0" w:rsidRPr="005356C0" w:rsidRDefault="005356C0" w:rsidP="005356C0">
      <w:pPr>
        <w:pStyle w:val="af0"/>
        <w:keepNext/>
        <w:keepLines/>
        <w:numPr>
          <w:ilvl w:val="2"/>
          <w:numId w:val="36"/>
        </w:numPr>
        <w:spacing w:before="120"/>
        <w:ind w:firstLineChars="0"/>
        <w:outlineLvl w:val="2"/>
        <w:rPr>
          <w:rFonts w:ascii="Arial" w:hAnsi="Arial"/>
          <w:vanish/>
          <w:sz w:val="28"/>
          <w:lang w:eastAsia="zh-CN"/>
        </w:rPr>
      </w:pPr>
    </w:p>
    <w:p w:rsidR="005356C0" w:rsidRPr="005356C0" w:rsidRDefault="005356C0" w:rsidP="005356C0">
      <w:pPr>
        <w:pStyle w:val="af0"/>
        <w:keepNext/>
        <w:keepLines/>
        <w:numPr>
          <w:ilvl w:val="3"/>
          <w:numId w:val="36"/>
        </w:numPr>
        <w:spacing w:before="120"/>
        <w:ind w:firstLineChars="0"/>
        <w:outlineLvl w:val="3"/>
        <w:rPr>
          <w:rFonts w:ascii="Arial" w:hAnsi="Arial"/>
          <w:vanish/>
          <w:sz w:val="24"/>
          <w:lang w:eastAsia="zh-CN"/>
        </w:rPr>
      </w:pPr>
    </w:p>
    <w:p w:rsidR="005356C0" w:rsidRPr="005356C0" w:rsidRDefault="005356C0" w:rsidP="005356C0">
      <w:pPr>
        <w:pStyle w:val="af0"/>
        <w:keepNext/>
        <w:keepLines/>
        <w:numPr>
          <w:ilvl w:val="3"/>
          <w:numId w:val="36"/>
        </w:numPr>
        <w:spacing w:before="120"/>
        <w:ind w:firstLineChars="0"/>
        <w:outlineLvl w:val="3"/>
        <w:rPr>
          <w:rFonts w:ascii="Arial" w:hAnsi="Arial"/>
          <w:vanish/>
          <w:sz w:val="24"/>
          <w:lang w:eastAsia="zh-CN"/>
        </w:rPr>
      </w:pPr>
    </w:p>
    <w:p w:rsidR="005356C0" w:rsidRPr="005356C0" w:rsidRDefault="005356C0" w:rsidP="005356C0">
      <w:pPr>
        <w:pStyle w:val="af0"/>
        <w:keepNext/>
        <w:keepLines/>
        <w:numPr>
          <w:ilvl w:val="3"/>
          <w:numId w:val="36"/>
        </w:numPr>
        <w:spacing w:before="120"/>
        <w:ind w:firstLineChars="0"/>
        <w:outlineLvl w:val="3"/>
        <w:rPr>
          <w:rFonts w:ascii="Arial" w:hAnsi="Arial"/>
          <w:vanish/>
          <w:sz w:val="24"/>
          <w:lang w:eastAsia="zh-CN"/>
        </w:rPr>
      </w:pPr>
    </w:p>
    <w:p w:rsidR="00052E09" w:rsidRPr="00052E09" w:rsidRDefault="00052E09" w:rsidP="00052E09">
      <w:pPr>
        <w:pStyle w:val="af0"/>
        <w:keepNext/>
        <w:keepLines/>
        <w:numPr>
          <w:ilvl w:val="0"/>
          <w:numId w:val="37"/>
        </w:numPr>
        <w:pBdr>
          <w:top w:val="single" w:sz="12" w:space="3" w:color="auto"/>
        </w:pBdr>
        <w:spacing w:before="240"/>
        <w:ind w:firstLineChars="0"/>
        <w:outlineLvl w:val="0"/>
        <w:rPr>
          <w:ins w:id="15" w:author="chengziyao-cmri" w:date="2014-03-04T16:40:00Z"/>
          <w:rFonts w:ascii="Arial" w:hAnsi="Arial"/>
          <w:vanish/>
          <w:sz w:val="36"/>
          <w:lang w:eastAsia="zh-CN"/>
        </w:rPr>
      </w:pPr>
    </w:p>
    <w:p w:rsidR="00052E09" w:rsidRPr="00052E09" w:rsidRDefault="00052E09" w:rsidP="00052E09">
      <w:pPr>
        <w:pStyle w:val="af0"/>
        <w:keepNext/>
        <w:keepLines/>
        <w:numPr>
          <w:ilvl w:val="2"/>
          <w:numId w:val="37"/>
        </w:numPr>
        <w:spacing w:before="120"/>
        <w:ind w:firstLineChars="0"/>
        <w:outlineLvl w:val="2"/>
        <w:rPr>
          <w:ins w:id="16" w:author="chengziyao-cmri" w:date="2014-03-04T16:40:00Z"/>
          <w:rFonts w:ascii="Arial" w:hAnsi="Arial"/>
          <w:vanish/>
          <w:sz w:val="28"/>
          <w:lang w:eastAsia="zh-CN"/>
        </w:rPr>
      </w:pPr>
    </w:p>
    <w:p w:rsidR="00052E09" w:rsidRPr="00052E09" w:rsidRDefault="00052E09" w:rsidP="00052E09">
      <w:pPr>
        <w:pStyle w:val="af0"/>
        <w:keepNext/>
        <w:keepLines/>
        <w:numPr>
          <w:ilvl w:val="3"/>
          <w:numId w:val="37"/>
        </w:numPr>
        <w:spacing w:before="120"/>
        <w:ind w:firstLineChars="0"/>
        <w:outlineLvl w:val="3"/>
        <w:rPr>
          <w:ins w:id="17" w:author="chengziyao-cmri" w:date="2014-03-04T16:40:00Z"/>
          <w:rFonts w:ascii="Arial" w:hAnsi="Arial"/>
          <w:vanish/>
          <w:sz w:val="24"/>
          <w:lang w:eastAsia="zh-CN"/>
        </w:rPr>
      </w:pPr>
    </w:p>
    <w:p w:rsidR="00052E09" w:rsidRPr="00052E09" w:rsidRDefault="00052E09" w:rsidP="00052E09">
      <w:pPr>
        <w:pStyle w:val="af0"/>
        <w:keepNext/>
        <w:keepLines/>
        <w:numPr>
          <w:ilvl w:val="3"/>
          <w:numId w:val="37"/>
        </w:numPr>
        <w:spacing w:before="120"/>
        <w:ind w:firstLineChars="0"/>
        <w:outlineLvl w:val="3"/>
        <w:rPr>
          <w:ins w:id="18" w:author="chengziyao-cmri" w:date="2014-03-04T16:40:00Z"/>
          <w:rFonts w:ascii="Arial" w:hAnsi="Arial"/>
          <w:vanish/>
          <w:sz w:val="24"/>
          <w:lang w:eastAsia="zh-CN"/>
        </w:rPr>
      </w:pPr>
    </w:p>
    <w:p w:rsidR="00052E09" w:rsidRPr="00052E09" w:rsidRDefault="00052E09" w:rsidP="00052E09">
      <w:pPr>
        <w:pStyle w:val="af0"/>
        <w:keepNext/>
        <w:keepLines/>
        <w:numPr>
          <w:ilvl w:val="3"/>
          <w:numId w:val="37"/>
        </w:numPr>
        <w:spacing w:before="120"/>
        <w:ind w:firstLineChars="0"/>
        <w:outlineLvl w:val="3"/>
        <w:rPr>
          <w:ins w:id="19" w:author="chengziyao-cmri" w:date="2014-03-04T16:40:00Z"/>
          <w:rFonts w:ascii="Arial" w:hAnsi="Arial"/>
          <w:vanish/>
          <w:sz w:val="24"/>
          <w:lang w:eastAsia="zh-CN"/>
        </w:rPr>
      </w:pPr>
    </w:p>
    <w:p w:rsidR="005356C0" w:rsidRDefault="005356C0" w:rsidP="00052E09">
      <w:pPr>
        <w:pStyle w:val="4"/>
        <w:numPr>
          <w:ilvl w:val="3"/>
          <w:numId w:val="40"/>
        </w:numPr>
        <w:rPr>
          <w:ins w:id="20" w:author="chengziyao-cmri" w:date="2014-03-04T14:11:00Z"/>
          <w:lang w:eastAsia="zh-CN"/>
        </w:rPr>
      </w:pPr>
      <w:ins w:id="21" w:author="chengziyao-cmri" w:date="2014-03-04T14:11:00Z">
        <w:r>
          <w:rPr>
            <w:lang w:eastAsia="zh-CN"/>
          </w:rPr>
          <w:t xml:space="preserve">Use of direct authentication between WIC and </w:t>
        </w:r>
        <w:proofErr w:type="spellStart"/>
        <w:r>
          <w:t>eP</w:t>
        </w:r>
        <w:proofErr w:type="spellEnd"/>
        <w:r>
          <w:t>-CSCF</w:t>
        </w:r>
      </w:ins>
    </w:p>
    <w:p w:rsidR="005356C0" w:rsidRDefault="005356C0" w:rsidP="005356C0">
      <w:pPr>
        <w:rPr>
          <w:ins w:id="22" w:author="Todor Gamishev" w:date="2014-04-11T13:38:00Z"/>
          <w:lang w:eastAsia="zh-CN"/>
        </w:rPr>
      </w:pPr>
      <w:ins w:id="23" w:author="chengziyao-cmri" w:date="2014-03-04T14:11:00Z">
        <w:r>
          <w:rPr>
            <w:lang w:eastAsia="zh-CN"/>
          </w:rPr>
          <w:t xml:space="preserve">In this solution, user uses the web credentials to register with IMS directly, which WIC executes </w:t>
        </w:r>
      </w:ins>
      <w:ins w:id="24" w:author="chengziyao-cmri" w:date="2014-03-06T11:32:00Z">
        <w:r w:rsidR="00FE7432">
          <w:rPr>
            <w:rFonts w:hint="eastAsia"/>
            <w:lang w:eastAsia="zh-CN"/>
          </w:rPr>
          <w:t xml:space="preserve">the </w:t>
        </w:r>
      </w:ins>
      <w:ins w:id="25" w:author="chengziyao-cmri" w:date="2014-03-04T14:11:00Z">
        <w:r>
          <w:t xml:space="preserve">SIP Digest </w:t>
        </w:r>
      </w:ins>
      <w:ins w:id="26" w:author="chengziyao-cmri" w:date="2014-03-06T10:20:00Z">
        <w:r w:rsidR="00E3094E">
          <w:rPr>
            <w:rFonts w:hint="eastAsia"/>
            <w:lang w:eastAsia="zh-CN"/>
          </w:rPr>
          <w:t>mechanism</w:t>
        </w:r>
      </w:ins>
      <w:ins w:id="27" w:author="chengziyao-cmri" w:date="2014-03-04T14:11:00Z">
        <w:r w:rsidR="00E3094E">
          <w:rPr>
            <w:lang w:eastAsia="zh-CN"/>
          </w:rPr>
          <w:t xml:space="preserve"> to </w:t>
        </w:r>
      </w:ins>
      <w:ins w:id="28" w:author="chengziyao-cmri" w:date="2014-03-06T10:21:00Z">
        <w:r w:rsidR="00E3094E">
          <w:rPr>
            <w:rFonts w:hint="eastAsia"/>
            <w:lang w:eastAsia="zh-CN"/>
          </w:rPr>
          <w:t>perform the authentication procedures</w:t>
        </w:r>
      </w:ins>
      <w:ins w:id="29" w:author="chengziyao-cmri" w:date="2014-03-04T14:11:00Z">
        <w:r>
          <w:rPr>
            <w:lang w:eastAsia="zh-CN"/>
          </w:rPr>
          <w:t>.</w:t>
        </w:r>
      </w:ins>
    </w:p>
    <w:p w:rsidR="00281DF4" w:rsidRDefault="00FE3C62" w:rsidP="008B0A7C">
      <w:pPr>
        <w:rPr>
          <w:ins w:id="30" w:author="chengziyao-cmri" w:date="2014-04-09T10:44:00Z"/>
          <w:lang w:eastAsia="zh-CN"/>
        </w:rPr>
      </w:pPr>
      <w:ins w:id="31" w:author="Todor Gamishev" w:date="2014-04-11T13:38:00Z">
        <w:r w:rsidRPr="007D548E">
          <w:rPr>
            <w:lang w:eastAsia="zh-CN"/>
          </w:rPr>
          <w:t xml:space="preserve">Editor’s note: It is </w:t>
        </w:r>
        <w:proofErr w:type="spellStart"/>
        <w:r w:rsidRPr="007D548E">
          <w:rPr>
            <w:lang w:eastAsia="zh-CN"/>
          </w:rPr>
          <w:t>ffs</w:t>
        </w:r>
        <w:proofErr w:type="spellEnd"/>
        <w:r w:rsidRPr="007D548E">
          <w:rPr>
            <w:lang w:eastAsia="zh-CN"/>
          </w:rPr>
          <w:t xml:space="preserve"> whether this </w:t>
        </w:r>
        <w:r w:rsidR="008B0A7C" w:rsidRPr="007D548E">
          <w:rPr>
            <w:lang w:eastAsia="zh-CN"/>
          </w:rPr>
          <w:t xml:space="preserve">solution is in the scope of </w:t>
        </w:r>
        <w:r w:rsidRPr="007D548E">
          <w:rPr>
            <w:lang w:eastAsia="zh-CN"/>
          </w:rPr>
          <w:t xml:space="preserve">scenario </w:t>
        </w:r>
      </w:ins>
      <w:ins w:id="32" w:author="Todor Gamishev" w:date="2014-04-11T16:28:00Z">
        <w:r w:rsidRPr="007D548E">
          <w:rPr>
            <w:lang w:eastAsia="zh-CN"/>
          </w:rPr>
          <w:t>2</w:t>
        </w:r>
      </w:ins>
      <w:ins w:id="33" w:author="Todor Gamishev" w:date="2014-04-14T10:06:00Z">
        <w:r w:rsidRPr="007D548E">
          <w:rPr>
            <w:lang w:eastAsia="zh-CN"/>
          </w:rPr>
          <w:t xml:space="preserve"> described in Clause </w:t>
        </w:r>
      </w:ins>
      <w:ins w:id="34" w:author="Todor Gamishev" w:date="2014-04-14T10:08:00Z">
        <w:r w:rsidRPr="007D548E">
          <w:rPr>
            <w:lang w:eastAsia="zh-CN"/>
          </w:rPr>
          <w:t xml:space="preserve">U.2.1.3 of </w:t>
        </w:r>
      </w:ins>
      <w:ins w:id="35" w:author="Todor Gamishev" w:date="2014-04-14T10:10:00Z">
        <w:r w:rsidR="00196A74" w:rsidRPr="007D548E">
          <w:rPr>
            <w:lang w:eastAsia="zh-CN"/>
          </w:rPr>
          <w:t xml:space="preserve">the </w:t>
        </w:r>
      </w:ins>
      <w:ins w:id="36" w:author="Todor Gamishev" w:date="2014-04-14T10:08:00Z">
        <w:r w:rsidRPr="007D548E">
          <w:rPr>
            <w:lang w:eastAsia="zh-CN"/>
          </w:rPr>
          <w:t>TS 23.228.</w:t>
        </w:r>
      </w:ins>
    </w:p>
    <w:p w:rsidR="005356C0" w:rsidRDefault="005356C0" w:rsidP="005356C0">
      <w:pPr>
        <w:rPr>
          <w:ins w:id="37" w:author="chengziyao-cmri" w:date="2014-03-04T14:24:00Z"/>
          <w:lang w:eastAsia="zh-CN"/>
        </w:rPr>
      </w:pPr>
      <w:ins w:id="38" w:author="chengziyao-cmri" w:date="2014-03-04T14:11:00Z">
        <w:r>
          <w:rPr>
            <w:lang w:eastAsia="zh-CN"/>
          </w:rPr>
          <w:t>As shown in Figure</w:t>
        </w:r>
      </w:ins>
      <w:ins w:id="39" w:author="chengziyao-cmri" w:date="2014-03-04T14:14:00Z">
        <w:r w:rsidR="000633F7">
          <w:rPr>
            <w:rFonts w:hint="eastAsia"/>
            <w:lang w:eastAsia="zh-CN"/>
          </w:rPr>
          <w:t xml:space="preserve"> </w:t>
        </w:r>
      </w:ins>
      <w:ins w:id="40" w:author="chengziyao-cmri" w:date="2014-03-04T14:23:00Z">
        <w:r w:rsidR="00497EA4">
          <w:rPr>
            <w:rFonts w:hint="eastAsia"/>
            <w:lang w:eastAsia="zh-CN"/>
          </w:rPr>
          <w:t>6.1.2.4-1,</w:t>
        </w:r>
      </w:ins>
      <w:ins w:id="41" w:author="chengziyao-cmri" w:date="2014-03-04T14:11:00Z">
        <w:r w:rsidR="00497EA4">
          <w:rPr>
            <w:lang w:eastAsia="zh-CN"/>
          </w:rPr>
          <w:t xml:space="preserve"> </w:t>
        </w:r>
      </w:ins>
      <w:ins w:id="42" w:author="chengziyao-cmri" w:date="2014-03-04T14:24:00Z">
        <w:r w:rsidR="00497EA4">
          <w:rPr>
            <w:rFonts w:hint="eastAsia"/>
            <w:lang w:eastAsia="zh-CN"/>
          </w:rPr>
          <w:t>t</w:t>
        </w:r>
      </w:ins>
      <w:ins w:id="43" w:author="chengziyao-cmri" w:date="2014-03-04T14:11:00Z">
        <w:r>
          <w:rPr>
            <w:lang w:eastAsia="zh-CN"/>
          </w:rPr>
          <w:t>he signalling flows can be demonstrated as follows:</w:t>
        </w:r>
      </w:ins>
    </w:p>
    <w:bookmarkEnd w:id="13"/>
    <w:bookmarkEnd w:id="14"/>
    <w:p w:rsidR="00497EA4" w:rsidRPr="00634F2D" w:rsidRDefault="00497EA4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chengziyao-cmri" w:date="2014-03-04T14:26:00Z"/>
          <w:b/>
        </w:rPr>
      </w:pPr>
      <w:ins w:id="45" w:author="chengziyao-cmri" w:date="2014-03-04T14:26:00Z">
        <w:r w:rsidRPr="00634F2D">
          <w:rPr>
            <w:b/>
          </w:rPr>
          <w:t>REGISTER request (WebRTC IMS Client to</w:t>
        </w:r>
        <w:r>
          <w:rPr>
            <w:rFonts w:hint="eastAsia"/>
            <w:b/>
            <w:lang w:eastAsia="zh-CN"/>
          </w:rPr>
          <w:t xml:space="preserve"> </w:t>
        </w:r>
        <w:proofErr w:type="spellStart"/>
        <w:r>
          <w:rPr>
            <w:rFonts w:hint="eastAsia"/>
            <w:b/>
            <w:lang w:eastAsia="zh-CN"/>
          </w:rPr>
          <w:t>eP</w:t>
        </w:r>
        <w:proofErr w:type="spellEnd"/>
        <w:r>
          <w:rPr>
            <w:rFonts w:hint="eastAsia"/>
            <w:b/>
            <w:lang w:eastAsia="zh-CN"/>
          </w:rPr>
          <w:t>-CSCF</w:t>
        </w:r>
        <w:r w:rsidRPr="00634F2D">
          <w:rPr>
            <w:b/>
          </w:rPr>
          <w:t>)</w:t>
        </w:r>
      </w:ins>
    </w:p>
    <w:p w:rsidR="00A3425C" w:rsidRDefault="00497EA4" w:rsidP="00A3425C">
      <w:pPr>
        <w:ind w:left="567"/>
        <w:rPr>
          <w:ins w:id="46" w:author="chengziyao-cmri" w:date="2014-04-10T20:22:00Z"/>
          <w:lang w:eastAsia="zh-CN"/>
        </w:rPr>
      </w:pPr>
      <w:ins w:id="47" w:author="chengziyao-cmri" w:date="2014-03-04T14:26:00Z">
        <w:r>
          <w:t xml:space="preserve">The WebRTC IMS Client establishes a secure </w:t>
        </w:r>
        <w:proofErr w:type="spellStart"/>
        <w:r>
          <w:t>WebSocket</w:t>
        </w:r>
        <w:proofErr w:type="spellEnd"/>
        <w:r>
          <w:t xml:space="preserve"> connection with the </w:t>
        </w:r>
        <w:proofErr w:type="spellStart"/>
        <w:r>
          <w:t>eP</w:t>
        </w:r>
        <w:proofErr w:type="spellEnd"/>
        <w:r>
          <w:t>-CSCF and sends a REGISTER request.</w:t>
        </w:r>
      </w:ins>
      <w:ins w:id="48" w:author="chengziyao-cmri" w:date="2014-03-04T14:27:00Z">
        <w:r>
          <w:rPr>
            <w:rFonts w:hint="eastAsia"/>
            <w:lang w:eastAsia="zh-CN"/>
          </w:rPr>
          <w:t xml:space="preserve"> The REIGISTER 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message includes the user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Web </w:t>
        </w:r>
        <w:proofErr w:type="spellStart"/>
        <w:r>
          <w:rPr>
            <w:rFonts w:hint="eastAsia"/>
            <w:lang w:eastAsia="zh-CN"/>
          </w:rPr>
          <w:t>indentity</w:t>
        </w:r>
        <w:proofErr w:type="spellEnd"/>
        <w:r>
          <w:rPr>
            <w:rFonts w:hint="eastAsia"/>
            <w:lang w:eastAsia="zh-CN"/>
          </w:rPr>
          <w:t xml:space="preserve"> and</w:t>
        </w:r>
      </w:ins>
      <w:ins w:id="49" w:author="chengziyao-cmri" w:date="2014-03-04T15:29:00Z">
        <w:r w:rsidR="00530EDF">
          <w:rPr>
            <w:rFonts w:hint="eastAsia"/>
            <w:lang w:eastAsia="zh-CN"/>
          </w:rPr>
          <w:t xml:space="preserve"> the</w:t>
        </w:r>
      </w:ins>
      <w:ins w:id="50" w:author="chengziyao-cmri" w:date="2014-03-04T14:27:00Z">
        <w:r>
          <w:rPr>
            <w:rFonts w:hint="eastAsia"/>
            <w:lang w:eastAsia="zh-CN"/>
          </w:rPr>
          <w:t xml:space="preserve"> </w:t>
        </w:r>
      </w:ins>
      <w:ins w:id="51" w:author="chengziyao-cmri" w:date="2014-03-04T14:28:00Z">
        <w:r>
          <w:rPr>
            <w:rFonts w:hint="eastAsia"/>
            <w:lang w:eastAsia="zh-CN"/>
          </w:rPr>
          <w:t>WWSF identity</w:t>
        </w:r>
      </w:ins>
      <w:ins w:id="52" w:author="chengziyao-cmri" w:date="2014-03-04T14:26:00Z">
        <w:r>
          <w:t>.</w:t>
        </w:r>
      </w:ins>
    </w:p>
    <w:p w:rsidR="00FE3C62" w:rsidRDefault="00FC386F" w:rsidP="00FE3C62">
      <w:pPr>
        <w:rPr>
          <w:ins w:id="53" w:author="chengziyao-cmri" w:date="2014-03-04T14:26:00Z"/>
          <w:lang w:eastAsia="zh-CN"/>
        </w:rPr>
      </w:pPr>
      <w:ins w:id="54" w:author="chengziyao-cmri" w:date="2014-04-10T20:23:00Z">
        <w:r w:rsidRPr="007D548E">
          <w:rPr>
            <w:rFonts w:hint="eastAsia"/>
            <w:lang w:eastAsia="zh-CN"/>
          </w:rPr>
          <w:t>Note</w:t>
        </w:r>
      </w:ins>
      <w:ins w:id="55" w:author="chengziyao-cmri" w:date="2014-04-10T20:34:00Z">
        <w:r w:rsidR="00124836" w:rsidRPr="007D548E">
          <w:rPr>
            <w:rFonts w:hint="eastAsia"/>
            <w:lang w:eastAsia="zh-CN"/>
          </w:rPr>
          <w:t xml:space="preserve">: </w:t>
        </w:r>
      </w:ins>
      <w:ins w:id="56" w:author="chengziyao-cmri" w:date="2014-04-10T20:22:00Z">
        <w:r w:rsidRPr="007D548E">
          <w:rPr>
            <w:rFonts w:hint="eastAsia"/>
            <w:lang w:eastAsia="zh-CN"/>
          </w:rPr>
          <w:t>WWSF identity</w:t>
        </w:r>
      </w:ins>
      <w:ins w:id="57" w:author="chengziyao-cmri" w:date="2014-04-10T20:23:00Z">
        <w:r w:rsidRPr="007D548E">
          <w:rPr>
            <w:rFonts w:hint="eastAsia"/>
            <w:lang w:eastAsia="zh-CN"/>
          </w:rPr>
          <w:t xml:space="preserve"> </w:t>
        </w:r>
      </w:ins>
      <w:ins w:id="58" w:author="chengziyao-cmri" w:date="2014-04-10T20:38:00Z">
        <w:r w:rsidR="004D1105" w:rsidRPr="007D548E">
          <w:rPr>
            <w:rFonts w:hint="eastAsia"/>
            <w:lang w:eastAsia="zh-CN"/>
          </w:rPr>
          <w:t xml:space="preserve">is </w:t>
        </w:r>
      </w:ins>
      <w:ins w:id="59" w:author="chengziyao-cmri" w:date="2014-04-10T20:24:00Z">
        <w:r w:rsidRPr="007D548E">
          <w:rPr>
            <w:rFonts w:hint="eastAsia"/>
            <w:lang w:eastAsia="zh-CN"/>
          </w:rPr>
          <w:t xml:space="preserve">used to </w:t>
        </w:r>
      </w:ins>
      <w:ins w:id="60" w:author="chengziyao-cmri" w:date="2014-04-10T20:25:00Z">
        <w:r w:rsidRPr="007D548E">
          <w:rPr>
            <w:rFonts w:hint="eastAsia"/>
            <w:lang w:eastAsia="zh-CN"/>
          </w:rPr>
          <w:t xml:space="preserve">distinguish </w:t>
        </w:r>
      </w:ins>
      <w:ins w:id="61" w:author="chengziyao-cmri" w:date="2014-04-10T20:27:00Z">
        <w:r w:rsidRPr="007D548E">
          <w:rPr>
            <w:rFonts w:hint="eastAsia"/>
            <w:lang w:eastAsia="zh-CN"/>
          </w:rPr>
          <w:t xml:space="preserve">the </w:t>
        </w:r>
      </w:ins>
      <w:ins w:id="62" w:author="chengziyao-cmri" w:date="2014-04-10T20:25:00Z">
        <w:r w:rsidRPr="007D548E">
          <w:rPr>
            <w:rFonts w:hint="eastAsia"/>
            <w:lang w:eastAsia="zh-CN"/>
          </w:rPr>
          <w:t>Web service provider</w:t>
        </w:r>
      </w:ins>
      <w:ins w:id="63" w:author="chengziyao-cmri" w:date="2014-04-10T20:38:00Z">
        <w:r w:rsidR="004D1105" w:rsidRPr="007D548E">
          <w:rPr>
            <w:rFonts w:hint="eastAsia"/>
            <w:lang w:eastAsia="zh-CN"/>
          </w:rPr>
          <w:t xml:space="preserve">, </w:t>
        </w:r>
      </w:ins>
      <w:ins w:id="64" w:author="chengziyao-cmri" w:date="2014-04-10T20:27:00Z">
        <w:r w:rsidRPr="007D548E">
          <w:rPr>
            <w:rFonts w:hint="eastAsia"/>
            <w:lang w:eastAsia="zh-CN"/>
          </w:rPr>
          <w:t xml:space="preserve">and serves for the </w:t>
        </w:r>
      </w:ins>
      <w:ins w:id="65" w:author="chengziyao-cmri" w:date="2014-04-10T20:28:00Z">
        <w:r w:rsidRPr="007D548E">
          <w:rPr>
            <w:rFonts w:hint="eastAsia"/>
            <w:lang w:eastAsia="zh-CN"/>
          </w:rPr>
          <w:t>proxy to find the AVs</w:t>
        </w:r>
      </w:ins>
      <w:ins w:id="66" w:author="chengziyao-cmri" w:date="2014-04-10T20:29:00Z">
        <w:r w:rsidRPr="007D548E">
          <w:rPr>
            <w:rFonts w:hint="eastAsia"/>
            <w:lang w:eastAsia="zh-CN"/>
          </w:rPr>
          <w:t xml:space="preserve">. If </w:t>
        </w:r>
      </w:ins>
      <w:ins w:id="67" w:author="chengziyao-cmri" w:date="2014-04-10T20:32:00Z">
        <w:r w:rsidRPr="007D548E">
          <w:rPr>
            <w:lang w:val="en-US"/>
          </w:rPr>
          <w:t>the</w:t>
        </w:r>
      </w:ins>
      <w:ins w:id="68" w:author="chengziyao-cmri" w:date="2014-04-10T20:33:00Z">
        <w:r w:rsidRPr="007D548E">
          <w:rPr>
            <w:rFonts w:hint="eastAsia"/>
            <w:lang w:val="en-US" w:eastAsia="zh-CN"/>
          </w:rPr>
          <w:t xml:space="preserve"> Web identity</w:t>
        </w:r>
      </w:ins>
      <w:ins w:id="69" w:author="chengziyao-cmri" w:date="2014-04-10T20:32:00Z">
        <w:r w:rsidRPr="007D548E">
          <w:rPr>
            <w:lang w:val="en-US"/>
          </w:rPr>
          <w:t xml:space="preserve"> </w:t>
        </w:r>
      </w:ins>
      <w:ins w:id="70" w:author="Judy" w:date="2014-04-11T11:04:00Z">
        <w:r w:rsidR="000B034C" w:rsidRPr="007D548E">
          <w:rPr>
            <w:rFonts w:hint="eastAsia"/>
            <w:lang w:val="en-US" w:eastAsia="zh-CN"/>
          </w:rPr>
          <w:t xml:space="preserve">is in the format of </w:t>
        </w:r>
        <w:r w:rsidR="00B87CC8" w:rsidRPr="007D548E">
          <w:rPr>
            <w:lang w:val="en-US" w:eastAsia="zh-CN"/>
          </w:rPr>
          <w:fldChar w:fldCharType="begin"/>
        </w:r>
        <w:r w:rsidR="000B034C" w:rsidRPr="007D548E">
          <w:rPr>
            <w:lang w:val="en-US" w:eastAsia="zh-CN"/>
          </w:rPr>
          <w:instrText xml:space="preserve"> HYPERLINK "mailto:</w:instrText>
        </w:r>
        <w:r w:rsidR="000B034C" w:rsidRPr="007D548E">
          <w:rPr>
            <w:rFonts w:hint="eastAsia"/>
            <w:lang w:val="en-US" w:eastAsia="zh-CN"/>
          </w:rPr>
          <w:instrText>bob@socialnet.com</w:instrText>
        </w:r>
        <w:r w:rsidR="000B034C" w:rsidRPr="007D548E">
          <w:rPr>
            <w:lang w:val="en-US" w:eastAsia="zh-CN"/>
          </w:rPr>
          <w:instrText xml:space="preserve">" </w:instrText>
        </w:r>
        <w:r w:rsidR="00B87CC8" w:rsidRPr="007D548E">
          <w:rPr>
            <w:lang w:val="en-US" w:eastAsia="zh-CN"/>
          </w:rPr>
          <w:fldChar w:fldCharType="separate"/>
        </w:r>
        <w:r w:rsidR="000B034C" w:rsidRPr="007D548E">
          <w:rPr>
            <w:rStyle w:val="aa"/>
            <w:rFonts w:hint="eastAsia"/>
            <w:lang w:val="en-US" w:eastAsia="zh-CN"/>
          </w:rPr>
          <w:t>bob@socialnet.com</w:t>
        </w:r>
        <w:r w:rsidR="00B87CC8" w:rsidRPr="007D548E">
          <w:rPr>
            <w:lang w:val="en-US" w:eastAsia="zh-CN"/>
          </w:rPr>
          <w:fldChar w:fldCharType="end"/>
        </w:r>
        <w:r w:rsidR="000B034C" w:rsidRPr="007D548E">
          <w:rPr>
            <w:rFonts w:hint="eastAsia"/>
            <w:lang w:val="en-US" w:eastAsia="zh-CN"/>
          </w:rPr>
          <w:t xml:space="preserve"> which has already clearly shown the specific web service provider, then the WWSF identity may not be needed</w:t>
        </w:r>
      </w:ins>
      <w:ins w:id="71" w:author="chengziyao-cmri" w:date="2014-04-10T20:36:00Z">
        <w:r w:rsidR="000B59D7" w:rsidRPr="007D548E">
          <w:rPr>
            <w:rFonts w:hint="eastAsia"/>
            <w:lang w:val="en-US" w:eastAsia="zh-CN"/>
          </w:rPr>
          <w:t>.</w:t>
        </w:r>
      </w:ins>
      <w:ins w:id="72" w:author="chengziyao-cmri" w:date="2014-04-10T20:23:00Z">
        <w:r>
          <w:rPr>
            <w:rFonts w:hint="eastAsia"/>
            <w:lang w:eastAsia="zh-CN"/>
          </w:rPr>
          <w:t xml:space="preserve"> </w:t>
        </w:r>
      </w:ins>
    </w:p>
    <w:p w:rsidR="00497EA4" w:rsidRPr="00634F2D" w:rsidRDefault="00497EA4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chengziyao-cmri" w:date="2014-03-04T14:26:00Z"/>
          <w:b/>
        </w:rPr>
      </w:pPr>
      <w:proofErr w:type="spellStart"/>
      <w:ins w:id="74" w:author="chengziyao-cmri" w:date="2014-03-04T14:30:00Z">
        <w:r>
          <w:rPr>
            <w:rFonts w:hint="eastAsia"/>
            <w:b/>
            <w:lang w:eastAsia="zh-CN"/>
          </w:rPr>
          <w:t>eP</w:t>
        </w:r>
        <w:proofErr w:type="spellEnd"/>
        <w:r>
          <w:rPr>
            <w:rFonts w:hint="eastAsia"/>
            <w:b/>
            <w:lang w:eastAsia="zh-CN"/>
          </w:rPr>
          <w:t xml:space="preserve">-CSCF </w:t>
        </w:r>
      </w:ins>
      <w:ins w:id="75" w:author="chengziyao-cmri" w:date="2014-03-04T14:31:00Z">
        <w:r>
          <w:rPr>
            <w:rFonts w:hint="eastAsia"/>
            <w:b/>
            <w:lang w:eastAsia="zh-CN"/>
          </w:rPr>
          <w:t>f</w:t>
        </w:r>
      </w:ins>
      <w:ins w:id="76" w:author="chengziyao-cmri" w:date="2014-03-04T14:30:00Z">
        <w:r>
          <w:rPr>
            <w:rFonts w:hint="eastAsia"/>
            <w:b/>
            <w:lang w:eastAsia="zh-CN"/>
          </w:rPr>
          <w:t>orward</w:t>
        </w:r>
      </w:ins>
      <w:ins w:id="77" w:author="chengziyao-cmri" w:date="2014-03-04T14:31:00Z">
        <w:r>
          <w:rPr>
            <w:rFonts w:hint="eastAsia"/>
            <w:b/>
            <w:lang w:eastAsia="zh-CN"/>
          </w:rPr>
          <w:t>s</w:t>
        </w:r>
      </w:ins>
      <w:ins w:id="78" w:author="chengziyao-cmri" w:date="2014-03-04T14:30:00Z">
        <w:r>
          <w:rPr>
            <w:rFonts w:hint="eastAsia"/>
            <w:b/>
            <w:lang w:eastAsia="zh-CN"/>
          </w:rPr>
          <w:t xml:space="preserve"> the REGISTER </w:t>
        </w:r>
      </w:ins>
      <w:ins w:id="79" w:author="chengziyao-cmri" w:date="2014-03-04T15:17:00Z">
        <w:r w:rsidR="00F33DED">
          <w:rPr>
            <w:rFonts w:hint="eastAsia"/>
            <w:b/>
            <w:lang w:eastAsia="zh-CN"/>
          </w:rPr>
          <w:t>R</w:t>
        </w:r>
      </w:ins>
      <w:ins w:id="80" w:author="chengziyao-cmri" w:date="2014-03-04T14:30:00Z">
        <w:r>
          <w:rPr>
            <w:rFonts w:hint="eastAsia"/>
            <w:b/>
            <w:lang w:eastAsia="zh-CN"/>
          </w:rPr>
          <w:t>equest</w:t>
        </w:r>
      </w:ins>
    </w:p>
    <w:p w:rsidR="00497EA4" w:rsidRDefault="00497EA4" w:rsidP="00497EA4">
      <w:pPr>
        <w:ind w:left="567"/>
        <w:rPr>
          <w:ins w:id="81" w:author="chengziyao-cmri" w:date="2014-04-09T10:43:00Z"/>
          <w:lang w:eastAsia="zh-CN"/>
        </w:rPr>
      </w:pPr>
      <w:ins w:id="82" w:author="chengziyao-cmri" w:date="2014-03-04T14:26:00Z">
        <w:r>
          <w:t xml:space="preserve">The </w:t>
        </w:r>
        <w:proofErr w:type="spellStart"/>
        <w:r>
          <w:t>eP</w:t>
        </w:r>
        <w:proofErr w:type="spellEnd"/>
        <w:r>
          <w:t>-CSCF</w:t>
        </w:r>
      </w:ins>
      <w:ins w:id="83" w:author="chengziyao-cmri" w:date="2014-03-04T14:35:00Z">
        <w:r w:rsidR="005B0E08">
          <w:rPr>
            <w:rFonts w:hint="eastAsia"/>
            <w:lang w:eastAsia="zh-CN"/>
          </w:rPr>
          <w:t xml:space="preserve"> and the I-CSCF respectively forwards the REIGSTER </w:t>
        </w:r>
      </w:ins>
      <w:ins w:id="84" w:author="chengziyao-cmri" w:date="2014-03-04T15:17:00Z">
        <w:r w:rsidR="00F33DED">
          <w:rPr>
            <w:rFonts w:hint="eastAsia"/>
            <w:lang w:eastAsia="zh-CN"/>
          </w:rPr>
          <w:t>R</w:t>
        </w:r>
      </w:ins>
      <w:ins w:id="85" w:author="chengziyao-cmri" w:date="2014-03-04T14:35:00Z">
        <w:r w:rsidR="005B0E08">
          <w:rPr>
            <w:rFonts w:hint="eastAsia"/>
            <w:lang w:eastAsia="zh-CN"/>
          </w:rPr>
          <w:t>equest towards the S-CSCF</w:t>
        </w:r>
      </w:ins>
      <w:ins w:id="86" w:author="chengziyao-cmri" w:date="2014-03-04T14:26:00Z">
        <w:r w:rsidR="005B0E08">
          <w:t xml:space="preserve"> </w:t>
        </w:r>
        <w:r w:rsidR="005E7B66">
          <w:t xml:space="preserve">as described in </w:t>
        </w:r>
      </w:ins>
      <w:ins w:id="87" w:author="chengziyao-cmri" w:date="2014-03-04T14:43:00Z">
        <w:r w:rsidR="005E7B66">
          <w:rPr>
            <w:rFonts w:hint="eastAsia"/>
            <w:lang w:eastAsia="zh-CN"/>
          </w:rPr>
          <w:t>Annex N of TS</w:t>
        </w:r>
      </w:ins>
      <w:ins w:id="88" w:author="chengziyao-cmri" w:date="2014-03-04T14:44:00Z">
        <w:r w:rsidR="005E7B66">
          <w:rPr>
            <w:rFonts w:hint="eastAsia"/>
            <w:lang w:eastAsia="zh-CN"/>
          </w:rPr>
          <w:t>33.203</w:t>
        </w:r>
      </w:ins>
      <w:ins w:id="89" w:author="chengziyao-cmri" w:date="2014-03-04T15:06:00Z">
        <w:r w:rsidR="003A6382">
          <w:rPr>
            <w:rFonts w:hint="eastAsia"/>
            <w:lang w:eastAsia="zh-CN"/>
          </w:rPr>
          <w:t xml:space="preserve"> [5]</w:t>
        </w:r>
      </w:ins>
      <w:ins w:id="90" w:author="chengziyao-cmri" w:date="2014-03-04T14:47:00Z">
        <w:r w:rsidR="005E7B66">
          <w:rPr>
            <w:rFonts w:hint="eastAsia"/>
            <w:lang w:eastAsia="zh-CN"/>
          </w:rPr>
          <w:t xml:space="preserve">. </w:t>
        </w:r>
      </w:ins>
      <w:ins w:id="91" w:author="chengziyao-cmri" w:date="2014-03-04T16:21:00Z">
        <w:r w:rsidR="00266F39">
          <w:rPr>
            <w:rFonts w:hint="eastAsia"/>
            <w:lang w:eastAsia="zh-CN"/>
          </w:rPr>
          <w:t xml:space="preserve"> </w:t>
        </w:r>
        <w:proofErr w:type="gramStart"/>
        <w:r w:rsidR="00266F39">
          <w:rPr>
            <w:lang w:eastAsia="zh-CN"/>
          </w:rPr>
          <w:t>T</w:t>
        </w:r>
        <w:r w:rsidR="00266F39">
          <w:rPr>
            <w:rFonts w:hint="eastAsia"/>
            <w:lang w:eastAsia="zh-CN"/>
          </w:rPr>
          <w:t>he I</w:t>
        </w:r>
      </w:ins>
      <w:proofErr w:type="gramEnd"/>
      <w:ins w:id="92" w:author="chengziyao-cmri" w:date="2014-03-04T16:22:00Z">
        <w:r w:rsidR="00266F39">
          <w:rPr>
            <w:rFonts w:hint="eastAsia"/>
            <w:lang w:eastAsia="zh-CN"/>
          </w:rPr>
          <w:t xml:space="preserve">-CSCF </w:t>
        </w:r>
        <w:r w:rsidR="00266F39">
          <w:rPr>
            <w:lang w:eastAsia="zh-CN"/>
          </w:rPr>
          <w:t>queries</w:t>
        </w:r>
        <w:r w:rsidR="00266F39">
          <w:rPr>
            <w:rFonts w:hint="eastAsia"/>
            <w:lang w:eastAsia="zh-CN"/>
          </w:rPr>
          <w:t xml:space="preserve"> the HSS to find the address of the S-CSCF. </w:t>
        </w:r>
      </w:ins>
      <w:ins w:id="93" w:author="chengziyao-cmri" w:date="2014-03-04T15:21:00Z">
        <w:r w:rsidR="00F33DED">
          <w:rPr>
            <w:rFonts w:hint="eastAsia"/>
            <w:lang w:eastAsia="zh-CN"/>
          </w:rPr>
          <w:t>At this stage, the HSS shall check the user</w:t>
        </w:r>
        <w:r w:rsidR="00F33DED">
          <w:rPr>
            <w:lang w:eastAsia="zh-CN"/>
          </w:rPr>
          <w:t>’</w:t>
        </w:r>
        <w:r w:rsidR="00F33DED">
          <w:rPr>
            <w:rFonts w:hint="eastAsia"/>
            <w:lang w:eastAsia="zh-CN"/>
          </w:rPr>
          <w:t xml:space="preserve">s Web identity maps </w:t>
        </w:r>
      </w:ins>
      <w:ins w:id="94" w:author="chengziyao-cmri" w:date="2014-03-04T15:23:00Z">
        <w:r w:rsidR="00F33DED">
          <w:rPr>
            <w:rFonts w:hint="eastAsia"/>
            <w:lang w:eastAsia="zh-CN"/>
          </w:rPr>
          <w:t xml:space="preserve">with </w:t>
        </w:r>
      </w:ins>
      <w:ins w:id="95" w:author="chengziyao-cmri" w:date="2014-03-04T15:21:00Z">
        <w:r w:rsidR="00F33DED">
          <w:rPr>
            <w:rFonts w:hint="eastAsia"/>
            <w:lang w:eastAsia="zh-CN"/>
          </w:rPr>
          <w:t xml:space="preserve">a </w:t>
        </w:r>
      </w:ins>
      <w:ins w:id="96" w:author="chengziyao-cmri" w:date="2014-03-04T15:22:00Z">
        <w:r w:rsidR="00F33DED">
          <w:rPr>
            <w:lang w:eastAsia="zh-CN"/>
          </w:rPr>
          <w:t>specific</w:t>
        </w:r>
      </w:ins>
      <w:ins w:id="97" w:author="chengziyao-cmri" w:date="2014-03-04T15:21:00Z">
        <w:r w:rsidR="00F33DED">
          <w:rPr>
            <w:rFonts w:hint="eastAsia"/>
            <w:lang w:eastAsia="zh-CN"/>
          </w:rPr>
          <w:t xml:space="preserve"> </w:t>
        </w:r>
      </w:ins>
      <w:ins w:id="98" w:author="chengziyao-cmri" w:date="2014-03-04T15:24:00Z">
        <w:r w:rsidR="00F33DED">
          <w:rPr>
            <w:rFonts w:hint="eastAsia"/>
            <w:lang w:eastAsia="zh-CN"/>
          </w:rPr>
          <w:t>IMPU (</w:t>
        </w:r>
      </w:ins>
      <w:ins w:id="99" w:author="chengziyao-cmri" w:date="2014-03-04T15:25:00Z">
        <w:r w:rsidR="00F33DED">
          <w:rPr>
            <w:rFonts w:hint="eastAsia"/>
            <w:lang w:eastAsia="zh-CN"/>
          </w:rPr>
          <w:t xml:space="preserve">e.g., via </w:t>
        </w:r>
        <w:proofErr w:type="spellStart"/>
        <w:r w:rsidR="00F33DED">
          <w:rPr>
            <w:rFonts w:hint="eastAsia"/>
            <w:lang w:eastAsia="zh-CN"/>
          </w:rPr>
          <w:t>databace</w:t>
        </w:r>
        <w:proofErr w:type="spellEnd"/>
        <w:r w:rsidR="00F33DED">
          <w:rPr>
            <w:rFonts w:hint="eastAsia"/>
            <w:lang w:eastAsia="zh-CN"/>
          </w:rPr>
          <w:t xml:space="preserve"> </w:t>
        </w:r>
      </w:ins>
      <w:ins w:id="100" w:author="chengziyao-cmri" w:date="2014-03-06T09:46:00Z">
        <w:r w:rsidR="00FD5161">
          <w:rPr>
            <w:lang w:eastAsia="zh-CN"/>
          </w:rPr>
          <w:t>of the</w:t>
        </w:r>
      </w:ins>
      <w:ins w:id="101" w:author="chengziyao-cmri" w:date="2014-03-04T15:25:00Z">
        <w:r w:rsidR="00F33DED">
          <w:rPr>
            <w:rFonts w:hint="eastAsia"/>
            <w:lang w:eastAsia="zh-CN"/>
          </w:rPr>
          <w:t xml:space="preserve"> mapping relationship between user</w:t>
        </w:r>
      </w:ins>
      <w:ins w:id="102" w:author="chengziyao-cmri" w:date="2014-03-04T15:26:00Z">
        <w:r w:rsidR="00F33DED">
          <w:rPr>
            <w:lang w:eastAsia="zh-CN"/>
          </w:rPr>
          <w:t>’</w:t>
        </w:r>
        <w:r w:rsidR="00F33DED">
          <w:rPr>
            <w:rFonts w:hint="eastAsia"/>
            <w:lang w:eastAsia="zh-CN"/>
          </w:rPr>
          <w:t xml:space="preserve">s </w:t>
        </w:r>
        <w:r w:rsidR="00530EDF">
          <w:rPr>
            <w:rFonts w:hint="eastAsia"/>
            <w:lang w:eastAsia="zh-CN"/>
          </w:rPr>
          <w:t>Web identity and IMS identity</w:t>
        </w:r>
      </w:ins>
      <w:ins w:id="103" w:author="chengziyao-cmri" w:date="2014-03-04T15:24:00Z">
        <w:r w:rsidR="00F33DED">
          <w:rPr>
            <w:rFonts w:hint="eastAsia"/>
            <w:lang w:eastAsia="zh-CN"/>
          </w:rPr>
          <w:t>)</w:t>
        </w:r>
      </w:ins>
      <w:ins w:id="104" w:author="chengziyao-cmri" w:date="2014-03-04T15:56:00Z">
        <w:r w:rsidR="00A97DF3">
          <w:rPr>
            <w:rFonts w:hint="eastAsia"/>
            <w:lang w:eastAsia="zh-CN"/>
          </w:rPr>
          <w:t>.</w:t>
        </w:r>
      </w:ins>
      <w:ins w:id="105" w:author="chengziyao-cmri" w:date="2014-03-04T15:22:00Z">
        <w:r w:rsidR="00F33DED">
          <w:rPr>
            <w:rFonts w:hint="eastAsia"/>
            <w:lang w:eastAsia="zh-CN"/>
          </w:rPr>
          <w:t xml:space="preserve"> </w:t>
        </w:r>
      </w:ins>
      <w:ins w:id="106" w:author="chengziyao-cmri" w:date="2014-03-04T14:47:00Z">
        <w:r w:rsidR="005E7B66">
          <w:rPr>
            <w:lang w:eastAsia="zh-CN"/>
          </w:rPr>
          <w:t>The</w:t>
        </w:r>
      </w:ins>
      <w:ins w:id="107" w:author="chengziyao-cmri" w:date="2014-03-04T14:44:00Z">
        <w:r w:rsidR="005E7B66">
          <w:rPr>
            <w:rFonts w:hint="eastAsia"/>
            <w:lang w:eastAsia="zh-CN"/>
          </w:rPr>
          <w:t xml:space="preserve"> S-CSCF checks whether </w:t>
        </w:r>
      </w:ins>
      <w:ins w:id="108" w:author="chengziyao-cmri" w:date="2014-03-04T14:45:00Z">
        <w:r w:rsidR="005E7B66">
          <w:rPr>
            <w:rFonts w:hint="eastAsia"/>
            <w:lang w:eastAsia="zh-CN"/>
          </w:rPr>
          <w:t xml:space="preserve">the REGISTER </w:t>
        </w:r>
      </w:ins>
      <w:ins w:id="109" w:author="chengziyao-cmri" w:date="2014-03-04T15:17:00Z">
        <w:r w:rsidR="00F33DED">
          <w:rPr>
            <w:rFonts w:hint="eastAsia"/>
            <w:lang w:eastAsia="zh-CN"/>
          </w:rPr>
          <w:t>R</w:t>
        </w:r>
      </w:ins>
      <w:ins w:id="110" w:author="chengziyao-cmri" w:date="2014-03-04T14:45:00Z">
        <w:r w:rsidR="005E7B66">
          <w:rPr>
            <w:rFonts w:hint="eastAsia"/>
            <w:lang w:eastAsia="zh-CN"/>
          </w:rPr>
          <w:t>equest is related to SIP Digest in terms of the rules in Anne</w:t>
        </w:r>
      </w:ins>
      <w:ins w:id="111" w:author="chengziyao-cmri" w:date="2014-03-04T15:08:00Z">
        <w:r w:rsidR="003A6382">
          <w:rPr>
            <w:rFonts w:hint="eastAsia"/>
            <w:lang w:eastAsia="zh-CN"/>
          </w:rPr>
          <w:t>x</w:t>
        </w:r>
      </w:ins>
      <w:ins w:id="112" w:author="chengziyao-cmri" w:date="2014-03-04T15:07:00Z">
        <w:r w:rsidR="003A6382">
          <w:rPr>
            <w:rFonts w:hint="eastAsia"/>
            <w:lang w:eastAsia="zh-CN"/>
          </w:rPr>
          <w:t xml:space="preserve"> P </w:t>
        </w:r>
      </w:ins>
      <w:ins w:id="113" w:author="chengziyao-cmri" w:date="2014-03-04T14:45:00Z">
        <w:r w:rsidR="005E7B66">
          <w:rPr>
            <w:rFonts w:hint="eastAsia"/>
            <w:lang w:eastAsia="zh-CN"/>
          </w:rPr>
          <w:t>of TS33.203</w:t>
        </w:r>
      </w:ins>
      <w:ins w:id="114" w:author="chengziyao-cmri" w:date="2014-03-04T14:47:00Z">
        <w:r w:rsidR="005E7B66">
          <w:rPr>
            <w:rFonts w:hint="eastAsia"/>
            <w:lang w:eastAsia="zh-CN"/>
          </w:rPr>
          <w:t>. If it is, the procedures apply below.</w:t>
        </w:r>
      </w:ins>
    </w:p>
    <w:p w:rsidR="000B034C" w:rsidRPr="007D548E" w:rsidRDefault="00C937C6" w:rsidP="00124836">
      <w:pPr>
        <w:rPr>
          <w:ins w:id="115" w:author="Judy" w:date="2014-04-11T11:07:00Z"/>
          <w:lang w:eastAsia="zh-CN"/>
        </w:rPr>
      </w:pPr>
      <w:ins w:id="116" w:author="chengziyao-cmri" w:date="2014-04-09T10:43:00Z">
        <w:r w:rsidRPr="007D548E">
          <w:rPr>
            <w:lang w:eastAsia="zh-CN"/>
          </w:rPr>
          <w:t>Editor</w:t>
        </w:r>
      </w:ins>
      <w:ins w:id="117" w:author="chengziyao-cmri" w:date="2014-04-09T10:44:00Z">
        <w:r w:rsidRPr="007D548E">
          <w:rPr>
            <w:lang w:eastAsia="zh-CN"/>
          </w:rPr>
          <w:t xml:space="preserve"> Note</w:t>
        </w:r>
      </w:ins>
      <w:ins w:id="118" w:author="chengziyao-cmri" w:date="2014-04-09T10:43:00Z">
        <w:r w:rsidRPr="007D548E">
          <w:rPr>
            <w:lang w:eastAsia="zh-CN"/>
          </w:rPr>
          <w:t xml:space="preserve">: Routing of incoming and outgoing calls are </w:t>
        </w:r>
        <w:proofErr w:type="spellStart"/>
        <w:r w:rsidRPr="007D548E">
          <w:rPr>
            <w:lang w:eastAsia="zh-CN"/>
          </w:rPr>
          <w:t>ffs</w:t>
        </w:r>
        <w:proofErr w:type="spellEnd"/>
        <w:r w:rsidRPr="007D548E">
          <w:rPr>
            <w:lang w:eastAsia="zh-CN"/>
          </w:rPr>
          <w:t xml:space="preserve">. </w:t>
        </w:r>
      </w:ins>
    </w:p>
    <w:p w:rsidR="00A3425C" w:rsidRPr="007D548E" w:rsidRDefault="00C937C6" w:rsidP="00124836">
      <w:pPr>
        <w:rPr>
          <w:ins w:id="119" w:author="chengziyao-cmri" w:date="2014-03-04T14:26:00Z"/>
          <w:lang w:eastAsia="zh-CN"/>
        </w:rPr>
      </w:pPr>
      <w:ins w:id="120" w:author="chengziyao-cmri" w:date="2014-04-09T13:59:00Z">
        <w:r w:rsidRPr="007D548E">
          <w:rPr>
            <w:lang w:eastAsia="zh-CN"/>
          </w:rPr>
          <w:t xml:space="preserve">Editor Note: </w:t>
        </w:r>
      </w:ins>
      <w:ins w:id="121" w:author="chengziyao-cmri" w:date="2014-04-09T10:43:00Z">
        <w:r w:rsidRPr="007D548E">
          <w:rPr>
            <w:lang w:eastAsia="zh-CN"/>
          </w:rPr>
          <w:t xml:space="preserve">Whether inter domain calls (i.e. between two IMS operators) are possible when web identities are used for addressing is </w:t>
        </w:r>
        <w:proofErr w:type="spellStart"/>
        <w:r w:rsidRPr="007D548E">
          <w:rPr>
            <w:lang w:eastAsia="zh-CN"/>
          </w:rPr>
          <w:t>ffs</w:t>
        </w:r>
        <w:proofErr w:type="spellEnd"/>
        <w:r w:rsidRPr="007D548E">
          <w:rPr>
            <w:lang w:eastAsia="zh-CN"/>
          </w:rPr>
          <w:t>.</w:t>
        </w:r>
      </w:ins>
    </w:p>
    <w:p w:rsidR="00497EA4" w:rsidRPr="00634F2D" w:rsidRDefault="00530EDF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chengziyao-cmri" w:date="2014-03-04T14:26:00Z"/>
          <w:b/>
        </w:rPr>
      </w:pPr>
      <w:ins w:id="123" w:author="chengziyao-cmri" w:date="2014-03-04T14:48:00Z">
        <w:r>
          <w:rPr>
            <w:rFonts w:hint="eastAsia"/>
            <w:b/>
            <w:lang w:eastAsia="zh-CN"/>
          </w:rPr>
          <w:lastRenderedPageBreak/>
          <w:t>Authe</w:t>
        </w:r>
        <w:r w:rsidR="005E7B66">
          <w:rPr>
            <w:rFonts w:hint="eastAsia"/>
            <w:b/>
            <w:lang w:eastAsia="zh-CN"/>
          </w:rPr>
          <w:t>n</w:t>
        </w:r>
      </w:ins>
      <w:ins w:id="124" w:author="chengziyao-cmri" w:date="2014-03-04T15:31:00Z">
        <w:r>
          <w:rPr>
            <w:rFonts w:hint="eastAsia"/>
            <w:b/>
            <w:lang w:eastAsia="zh-CN"/>
          </w:rPr>
          <w:t>t</w:t>
        </w:r>
      </w:ins>
      <w:ins w:id="125" w:author="chengziyao-cmri" w:date="2014-03-04T14:48:00Z">
        <w:r w:rsidR="005E7B66">
          <w:rPr>
            <w:rFonts w:hint="eastAsia"/>
            <w:b/>
            <w:lang w:eastAsia="zh-CN"/>
          </w:rPr>
          <w:t xml:space="preserve">ication Vector </w:t>
        </w:r>
      </w:ins>
      <w:ins w:id="126" w:author="chengziyao-cmri" w:date="2014-03-04T15:16:00Z">
        <w:r w:rsidR="00F33DED">
          <w:rPr>
            <w:rFonts w:hint="eastAsia"/>
            <w:b/>
            <w:lang w:eastAsia="zh-CN"/>
          </w:rPr>
          <w:t>R</w:t>
        </w:r>
      </w:ins>
      <w:ins w:id="127" w:author="chengziyao-cmri" w:date="2014-03-04T15:06:00Z">
        <w:r w:rsidR="003A6382">
          <w:rPr>
            <w:rFonts w:hint="eastAsia"/>
            <w:b/>
            <w:lang w:eastAsia="zh-CN"/>
          </w:rPr>
          <w:t>equest</w:t>
        </w:r>
      </w:ins>
    </w:p>
    <w:p w:rsidR="00497EA4" w:rsidRDefault="003A6382" w:rsidP="00497EA4">
      <w:pPr>
        <w:ind w:left="567"/>
        <w:rPr>
          <w:ins w:id="128" w:author="chengziyao-cmri" w:date="2014-03-04T14:26:00Z"/>
          <w:lang w:eastAsia="zh-CN"/>
        </w:rPr>
      </w:pPr>
      <w:ins w:id="129" w:author="chengziyao-cmri" w:date="2014-03-04T15:12:00Z">
        <w:r>
          <w:rPr>
            <w:rFonts w:hint="eastAsia"/>
            <w:lang w:eastAsia="zh-CN"/>
          </w:rPr>
          <w:t>After receiving the REGISTER request, the S-CSCF</w:t>
        </w:r>
      </w:ins>
      <w:ins w:id="130" w:author="chengziyao-cmri" w:date="2014-03-04T15:14:00Z">
        <w:r>
          <w:rPr>
            <w:rFonts w:hint="eastAsia"/>
            <w:lang w:eastAsia="zh-CN"/>
          </w:rPr>
          <w:t xml:space="preserve"> shall send the </w:t>
        </w:r>
      </w:ins>
      <w:ins w:id="131" w:author="chengziyao-cmri" w:date="2014-03-04T15:15:00Z">
        <w:r w:rsidR="00552A59">
          <w:rPr>
            <w:rFonts w:hint="eastAsia"/>
            <w:lang w:eastAsia="zh-CN"/>
          </w:rPr>
          <w:t xml:space="preserve">Authentication Vector </w:t>
        </w:r>
      </w:ins>
      <w:ins w:id="132" w:author="chengziyao-cmri" w:date="2014-03-04T15:16:00Z">
        <w:r>
          <w:rPr>
            <w:rFonts w:hint="eastAsia"/>
            <w:lang w:eastAsia="zh-CN"/>
          </w:rPr>
          <w:t>R</w:t>
        </w:r>
      </w:ins>
      <w:ins w:id="133" w:author="chengziyao-cmri" w:date="2014-03-04T15:15:00Z">
        <w:r>
          <w:rPr>
            <w:rFonts w:hint="eastAsia"/>
            <w:lang w:eastAsia="zh-CN"/>
          </w:rPr>
          <w:t>equest</w:t>
        </w:r>
      </w:ins>
      <w:ins w:id="134" w:author="chengziyao-cmri" w:date="2014-03-04T15:17:00Z">
        <w:r w:rsidR="00F33DED">
          <w:rPr>
            <w:rFonts w:hint="eastAsia"/>
            <w:lang w:eastAsia="zh-CN"/>
          </w:rPr>
          <w:t xml:space="preserve"> (</w:t>
        </w:r>
        <w:r w:rsidR="00530EDF">
          <w:rPr>
            <w:rFonts w:hint="eastAsia"/>
            <w:lang w:eastAsia="zh-CN"/>
          </w:rPr>
          <w:t>AV</w:t>
        </w:r>
      </w:ins>
      <w:ins w:id="135" w:author="chengziyao-cmri" w:date="2014-03-04T15:29:00Z">
        <w:r w:rsidR="00530EDF">
          <w:rPr>
            <w:rFonts w:hint="eastAsia"/>
            <w:lang w:eastAsia="zh-CN"/>
          </w:rPr>
          <w:t xml:space="preserve"> </w:t>
        </w:r>
      </w:ins>
      <w:proofErr w:type="spellStart"/>
      <w:ins w:id="136" w:author="chengziyao-cmri" w:date="2014-03-04T15:17:00Z">
        <w:r w:rsidR="00F33DED">
          <w:rPr>
            <w:rFonts w:hint="eastAsia"/>
            <w:lang w:eastAsia="zh-CN"/>
          </w:rPr>
          <w:t>Req</w:t>
        </w:r>
        <w:proofErr w:type="spellEnd"/>
        <w:r w:rsidR="00F33DED">
          <w:rPr>
            <w:rFonts w:hint="eastAsia"/>
            <w:lang w:eastAsia="zh-CN"/>
          </w:rPr>
          <w:t>)</w:t>
        </w:r>
      </w:ins>
      <w:ins w:id="137" w:author="chengziyao-cmri" w:date="2014-03-04T15:15:00Z">
        <w:r>
          <w:rPr>
            <w:rFonts w:hint="eastAsia"/>
            <w:lang w:eastAsia="zh-CN"/>
          </w:rPr>
          <w:t xml:space="preserve"> towards HSS</w:t>
        </w:r>
      </w:ins>
      <w:ins w:id="138" w:author="chengziyao-cmri" w:date="2014-03-04T14:26:00Z">
        <w:r w:rsidR="00497EA4">
          <w:t>.</w:t>
        </w:r>
      </w:ins>
      <w:ins w:id="139" w:author="chengziyao-cmri" w:date="2014-03-04T15:16:00Z">
        <w:r>
          <w:rPr>
            <w:rFonts w:hint="eastAsia"/>
            <w:lang w:eastAsia="zh-CN"/>
          </w:rPr>
          <w:t xml:space="preserve"> The AV </w:t>
        </w:r>
        <w:proofErr w:type="spellStart"/>
        <w:r>
          <w:rPr>
            <w:rFonts w:hint="eastAsia"/>
            <w:lang w:eastAsia="zh-CN"/>
          </w:rPr>
          <w:t>Req</w:t>
        </w:r>
      </w:ins>
      <w:proofErr w:type="spellEnd"/>
      <w:ins w:id="140" w:author="chengziyao-cmri" w:date="2014-03-04T15:29:00Z">
        <w:r w:rsidR="00530EDF">
          <w:rPr>
            <w:rFonts w:hint="eastAsia"/>
            <w:lang w:eastAsia="zh-CN"/>
          </w:rPr>
          <w:t xml:space="preserve"> message includes the user</w:t>
        </w:r>
        <w:r w:rsidR="00530EDF">
          <w:rPr>
            <w:lang w:eastAsia="zh-CN"/>
          </w:rPr>
          <w:t>’</w:t>
        </w:r>
        <w:r w:rsidR="00530EDF">
          <w:rPr>
            <w:rFonts w:hint="eastAsia"/>
            <w:lang w:eastAsia="zh-CN"/>
          </w:rPr>
          <w:t xml:space="preserve">s Web </w:t>
        </w:r>
        <w:proofErr w:type="spellStart"/>
        <w:r w:rsidR="00530EDF">
          <w:rPr>
            <w:rFonts w:hint="eastAsia"/>
            <w:lang w:eastAsia="zh-CN"/>
          </w:rPr>
          <w:t>indentity</w:t>
        </w:r>
        <w:proofErr w:type="spellEnd"/>
        <w:r w:rsidR="00530EDF">
          <w:rPr>
            <w:rFonts w:hint="eastAsia"/>
            <w:lang w:eastAsia="zh-CN"/>
          </w:rPr>
          <w:t xml:space="preserve"> and the WWSF identity.</w:t>
        </w:r>
      </w:ins>
      <w:ins w:id="141" w:author="chengziyao-cmri" w:date="2014-03-04T15:27:00Z">
        <w:r w:rsidR="00530EDF">
          <w:rPr>
            <w:rFonts w:hint="eastAsia"/>
            <w:lang w:eastAsia="zh-CN"/>
          </w:rPr>
          <w:t xml:space="preserve"> </w:t>
        </w:r>
      </w:ins>
    </w:p>
    <w:p w:rsidR="00497EA4" w:rsidRPr="00634F2D" w:rsidRDefault="00530EDF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chengziyao-cmri" w:date="2014-03-04T14:26:00Z"/>
          <w:b/>
        </w:rPr>
      </w:pPr>
      <w:ins w:id="143" w:author="chengziyao-cmri" w:date="2014-03-04T15:31:00Z">
        <w:r>
          <w:rPr>
            <w:rFonts w:hint="eastAsia"/>
            <w:b/>
            <w:lang w:eastAsia="zh-CN"/>
          </w:rPr>
          <w:t xml:space="preserve">Authentication Vector </w:t>
        </w:r>
      </w:ins>
      <w:proofErr w:type="spellStart"/>
      <w:ins w:id="144" w:author="chengziyao-cmri" w:date="2014-03-06T10:45:00Z">
        <w:r w:rsidR="008D00E0">
          <w:rPr>
            <w:rFonts w:hint="eastAsia"/>
            <w:b/>
            <w:lang w:eastAsia="zh-CN"/>
          </w:rPr>
          <w:t>R</w:t>
        </w:r>
      </w:ins>
      <w:ins w:id="145" w:author="chengziyao-cmri" w:date="2014-03-04T15:31:00Z">
        <w:r>
          <w:rPr>
            <w:rFonts w:hint="eastAsia"/>
            <w:b/>
            <w:lang w:eastAsia="zh-CN"/>
          </w:rPr>
          <w:t>eponse</w:t>
        </w:r>
        <w:proofErr w:type="spellEnd"/>
        <w:r>
          <w:rPr>
            <w:rFonts w:hint="eastAsia"/>
            <w:b/>
            <w:lang w:eastAsia="zh-CN"/>
          </w:rPr>
          <w:t xml:space="preserve"> </w:t>
        </w:r>
      </w:ins>
    </w:p>
    <w:p w:rsidR="00497EA4" w:rsidRDefault="00530EDF" w:rsidP="00497EA4">
      <w:pPr>
        <w:ind w:left="567"/>
        <w:rPr>
          <w:ins w:id="146" w:author="chengziyao-cmri" w:date="2014-03-04T15:33:00Z"/>
          <w:lang w:eastAsia="zh-CN"/>
        </w:rPr>
      </w:pPr>
      <w:ins w:id="147" w:author="chengziyao-cmri" w:date="2014-03-04T15:31:00Z"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pon receiving the request from the S-CSCF, the HSS forwards the request towards the proxy</w:t>
        </w:r>
      </w:ins>
      <w:ins w:id="148" w:author="chengziyao-cmri" w:date="2014-03-04T14:26:00Z">
        <w:r w:rsidR="00BA728C">
          <w:t xml:space="preserve">. </w:t>
        </w:r>
      </w:ins>
      <w:ins w:id="149" w:author="chengziyao-cmri" w:date="2014-03-04T15:43:00Z">
        <w:r w:rsidR="00BA728C">
          <w:rPr>
            <w:rFonts w:hint="eastAsia"/>
            <w:lang w:eastAsia="zh-CN"/>
          </w:rPr>
          <w:t xml:space="preserve">The proxy sends the AV consists </w:t>
        </w:r>
      </w:ins>
      <w:ins w:id="150" w:author="chengziyao-cmri" w:date="2014-03-04T15:49:00Z">
        <w:r w:rsidR="00A97DF3">
          <w:rPr>
            <w:lang w:eastAsia="zh-CN"/>
          </w:rPr>
          <w:t>of Web</w:t>
        </w:r>
      </w:ins>
      <w:ins w:id="151" w:author="chengziyao-cmri" w:date="2014-03-04T15:46:00Z">
        <w:r w:rsidR="00BA728C">
          <w:rPr>
            <w:rFonts w:hint="eastAsia"/>
            <w:lang w:eastAsia="zh-CN"/>
          </w:rPr>
          <w:t xml:space="preserve"> identity</w:t>
        </w:r>
        <w:r w:rsidR="00BA728C" w:rsidRPr="007D548E">
          <w:rPr>
            <w:rFonts w:hint="eastAsia"/>
            <w:lang w:eastAsia="zh-CN"/>
          </w:rPr>
          <w:t xml:space="preserve">, </w:t>
        </w:r>
      </w:ins>
      <w:proofErr w:type="spellStart"/>
      <w:ins w:id="152" w:author="chengziyao-cmri" w:date="2014-03-04T15:43:00Z">
        <w:r w:rsidR="00BA728C" w:rsidRPr="007D548E">
          <w:rPr>
            <w:rFonts w:hint="eastAsia"/>
            <w:lang w:eastAsia="zh-CN"/>
          </w:rPr>
          <w:t>qop</w:t>
        </w:r>
        <w:proofErr w:type="spellEnd"/>
        <w:r w:rsidR="00BA728C" w:rsidRPr="007D548E">
          <w:rPr>
            <w:rFonts w:hint="eastAsia"/>
            <w:lang w:eastAsia="zh-CN"/>
          </w:rPr>
          <w:t xml:space="preserve"> value, the algorithm, realm, and </w:t>
        </w:r>
        <w:proofErr w:type="gramStart"/>
        <w:r w:rsidR="00BA728C" w:rsidRPr="007D548E">
          <w:rPr>
            <w:rFonts w:hint="eastAsia"/>
            <w:lang w:eastAsia="zh-CN"/>
          </w:rPr>
          <w:t>H(</w:t>
        </w:r>
      </w:ins>
      <w:proofErr w:type="gramEnd"/>
      <w:ins w:id="153" w:author="chengziyao-cmri" w:date="2014-03-04T15:45:00Z">
        <w:r w:rsidR="00BA728C" w:rsidRPr="007D548E">
          <w:rPr>
            <w:rFonts w:hint="eastAsia"/>
            <w:lang w:eastAsia="zh-CN"/>
          </w:rPr>
          <w:t>A1</w:t>
        </w:r>
      </w:ins>
      <w:ins w:id="154" w:author="chengziyao-cmri" w:date="2014-03-04T15:43:00Z">
        <w:r w:rsidR="00BA728C" w:rsidRPr="007D548E">
          <w:rPr>
            <w:rFonts w:hint="eastAsia"/>
            <w:lang w:eastAsia="zh-CN"/>
          </w:rPr>
          <w:t>)</w:t>
        </w:r>
      </w:ins>
      <w:ins w:id="155" w:author="chengziyao-cmri" w:date="2014-04-10T13:40:00Z">
        <w:r w:rsidR="00552A59" w:rsidRPr="007D548E">
          <w:rPr>
            <w:rFonts w:hint="eastAsia"/>
            <w:lang w:eastAsia="zh-CN"/>
          </w:rPr>
          <w:t xml:space="preserve"> </w:t>
        </w:r>
      </w:ins>
      <w:ins w:id="156" w:author="chengziyao-cmri" w:date="2014-03-04T15:46:00Z">
        <w:r w:rsidR="00BA728C" w:rsidRPr="007D548E">
          <w:rPr>
            <w:rFonts w:hint="eastAsia"/>
            <w:lang w:eastAsia="zh-CN"/>
          </w:rPr>
          <w:t>based on the user</w:t>
        </w:r>
        <w:r w:rsidR="00BA728C" w:rsidRPr="007D548E">
          <w:rPr>
            <w:lang w:eastAsia="zh-CN"/>
          </w:rPr>
          <w:t>’</w:t>
        </w:r>
        <w:r w:rsidR="00BA728C" w:rsidRPr="007D548E">
          <w:rPr>
            <w:rFonts w:hint="eastAsia"/>
            <w:lang w:eastAsia="zh-CN"/>
          </w:rPr>
          <w:t>s Web identity and the WWSF identity</w:t>
        </w:r>
      </w:ins>
      <w:ins w:id="157" w:author="chengziyao-cmri" w:date="2014-03-04T15:47:00Z">
        <w:r w:rsidR="0010760E">
          <w:rPr>
            <w:lang w:eastAsia="zh-CN"/>
          </w:rPr>
          <w:t xml:space="preserve"> to the HSS</w:t>
        </w:r>
      </w:ins>
      <w:ins w:id="158" w:author="chengziyao-cmri" w:date="2014-04-10T13:40:00Z">
        <w:r w:rsidR="0010760E">
          <w:rPr>
            <w:lang w:eastAsia="zh-CN"/>
          </w:rPr>
          <w:t>, H(</w:t>
        </w:r>
      </w:ins>
      <w:ins w:id="159" w:author="chengziyao-cmri" w:date="2014-04-10T13:41:00Z">
        <w:r w:rsidR="0010760E">
          <w:rPr>
            <w:lang w:eastAsia="zh-CN"/>
          </w:rPr>
          <w:t>A1</w:t>
        </w:r>
      </w:ins>
      <w:ins w:id="160" w:author="chengziyao-cmri" w:date="2014-04-10T13:40:00Z">
        <w:r w:rsidR="0010760E">
          <w:rPr>
            <w:lang w:eastAsia="zh-CN"/>
          </w:rPr>
          <w:t>)</w:t>
        </w:r>
      </w:ins>
      <w:ins w:id="161" w:author="chengziyao-cmri" w:date="2014-04-10T13:41:00Z">
        <w:r w:rsidR="0010760E">
          <w:rPr>
            <w:lang w:eastAsia="zh-CN"/>
          </w:rPr>
          <w:t xml:space="preserve"> consists of the Web identity, realm</w:t>
        </w:r>
      </w:ins>
      <w:ins w:id="162" w:author="chengziyao-cmri" w:date="2014-04-10T13:42:00Z">
        <w:r w:rsidR="0010760E">
          <w:rPr>
            <w:lang w:eastAsia="zh-CN"/>
          </w:rPr>
          <w:t>,</w:t>
        </w:r>
      </w:ins>
      <w:ins w:id="163" w:author="chengziyao-cmri" w:date="2014-04-10T13:41:00Z">
        <w:r w:rsidR="0010760E">
          <w:rPr>
            <w:lang w:eastAsia="zh-CN"/>
          </w:rPr>
          <w:t xml:space="preserve"> and password</w:t>
        </w:r>
      </w:ins>
      <w:ins w:id="164" w:author="chengziyao-cmri" w:date="2014-03-04T15:47:00Z">
        <w:r w:rsidR="0010760E">
          <w:rPr>
            <w:lang w:eastAsia="zh-CN"/>
          </w:rPr>
          <w:t>. And the H</w:t>
        </w:r>
        <w:r w:rsidR="00A97DF3">
          <w:rPr>
            <w:rFonts w:hint="eastAsia"/>
            <w:lang w:eastAsia="zh-CN"/>
          </w:rPr>
          <w:t>SS passes the AV to the S-CSCF.</w:t>
        </w:r>
      </w:ins>
    </w:p>
    <w:p w:rsidR="00530EDF" w:rsidRPr="00124836" w:rsidRDefault="00DB31AA" w:rsidP="00124836">
      <w:pPr>
        <w:rPr>
          <w:ins w:id="165" w:author="chengziyao-cmri" w:date="2014-03-04T14:26:00Z"/>
          <w:lang w:eastAsia="zh-CN"/>
        </w:rPr>
      </w:pPr>
      <w:proofErr w:type="gramStart"/>
      <w:ins w:id="166" w:author="chengziyao-cmri" w:date="2014-03-04T15:33:00Z">
        <w:r w:rsidRPr="00DB31AA">
          <w:rPr>
            <w:lang w:eastAsia="zh-CN"/>
          </w:rPr>
          <w:t>Note</w:t>
        </w:r>
      </w:ins>
      <w:ins w:id="167" w:author="chengziyao-cmri" w:date="2014-03-04T15:35:00Z">
        <w:r w:rsidRPr="00DB31AA">
          <w:rPr>
            <w:lang w:eastAsia="zh-CN"/>
          </w:rPr>
          <w:t xml:space="preserve"> </w:t>
        </w:r>
      </w:ins>
      <w:ins w:id="168" w:author="chengziyao-cmri" w:date="2014-03-04T15:33:00Z">
        <w:r w:rsidRPr="00DB31AA">
          <w:rPr>
            <w:lang w:eastAsia="zh-CN"/>
          </w:rPr>
          <w:t>:</w:t>
        </w:r>
        <w:proofErr w:type="gramEnd"/>
        <w:r w:rsidRPr="00DB31AA">
          <w:rPr>
            <w:lang w:eastAsia="zh-CN"/>
          </w:rPr>
          <w:t xml:space="preserve"> The p</w:t>
        </w:r>
      </w:ins>
      <w:ins w:id="169" w:author="chengziyao-cmri" w:date="2014-03-04T15:34:00Z">
        <w:r w:rsidRPr="00DB31AA">
          <w:rPr>
            <w:lang w:eastAsia="zh-CN"/>
          </w:rPr>
          <w:t>roxy is the intermediate entity between the IMS and the authentication service</w:t>
        </w:r>
      </w:ins>
      <w:ins w:id="170" w:author="chengziyao-cmri" w:date="2014-03-06T10:47:00Z">
        <w:r w:rsidRPr="00DB31AA">
          <w:rPr>
            <w:lang w:eastAsia="zh-CN"/>
          </w:rPr>
          <w:t xml:space="preserve"> and it’s a component of </w:t>
        </w:r>
      </w:ins>
      <w:ins w:id="171" w:author="chengziyao-cmri" w:date="2014-03-06T10:48:00Z">
        <w:r w:rsidRPr="00DB31AA">
          <w:rPr>
            <w:lang w:eastAsia="zh-CN"/>
          </w:rPr>
          <w:t>the HSS</w:t>
        </w:r>
      </w:ins>
      <w:ins w:id="172" w:author="chengziyao-cmri" w:date="2014-03-06T14:33:00Z">
        <w:r w:rsidRPr="00DB31AA">
          <w:rPr>
            <w:lang w:eastAsia="zh-CN"/>
          </w:rPr>
          <w:t xml:space="preserve">. The proxy </w:t>
        </w:r>
      </w:ins>
      <w:ins w:id="173" w:author="chengziyao-cmri" w:date="2014-03-04T15:34:00Z">
        <w:r w:rsidRPr="00DB31AA">
          <w:rPr>
            <w:lang w:eastAsia="zh-CN"/>
          </w:rPr>
          <w:t xml:space="preserve">serves for </w:t>
        </w:r>
      </w:ins>
      <w:ins w:id="174" w:author="chengziyao-cmri" w:date="2014-03-04T15:35:00Z">
        <w:r w:rsidRPr="00DB31AA">
          <w:rPr>
            <w:lang w:eastAsia="zh-CN"/>
          </w:rPr>
          <w:t xml:space="preserve">sending the AV </w:t>
        </w:r>
      </w:ins>
      <w:ins w:id="175" w:author="chengziyao-cmri" w:date="2014-03-04T15:36:00Z">
        <w:r w:rsidRPr="00DB31AA">
          <w:rPr>
            <w:lang w:eastAsia="zh-CN"/>
          </w:rPr>
          <w:t xml:space="preserve">which has </w:t>
        </w:r>
      </w:ins>
      <w:ins w:id="176" w:author="chengziyao-cmri" w:date="2014-03-06T10:44:00Z">
        <w:r w:rsidRPr="00DB31AA">
          <w:rPr>
            <w:lang w:eastAsia="zh-CN"/>
          </w:rPr>
          <w:t xml:space="preserve">been </w:t>
        </w:r>
      </w:ins>
      <w:ins w:id="177" w:author="chengziyao-cmri" w:date="2014-03-04T15:37:00Z">
        <w:r w:rsidRPr="00DB31AA">
          <w:rPr>
            <w:lang w:eastAsia="zh-CN"/>
          </w:rPr>
          <w:t>synchronized</w:t>
        </w:r>
      </w:ins>
      <w:ins w:id="178" w:author="chengziyao-cmri" w:date="2014-03-04T15:36:00Z">
        <w:r w:rsidRPr="00DB31AA">
          <w:rPr>
            <w:lang w:eastAsia="zh-CN"/>
          </w:rPr>
          <w:t xml:space="preserve"> </w:t>
        </w:r>
      </w:ins>
      <w:ins w:id="179" w:author="chengziyao-cmri" w:date="2014-03-04T15:37:00Z">
        <w:r w:rsidRPr="00DB31AA">
          <w:rPr>
            <w:lang w:eastAsia="zh-CN"/>
          </w:rPr>
          <w:t xml:space="preserve">for each Web user with the authentication service </w:t>
        </w:r>
      </w:ins>
      <w:ins w:id="180" w:author="chengziyao-cmri" w:date="2014-03-04T15:38:00Z">
        <w:r w:rsidRPr="00DB31AA">
          <w:rPr>
            <w:lang w:eastAsia="zh-CN"/>
          </w:rPr>
          <w:t xml:space="preserve">offline </w:t>
        </w:r>
      </w:ins>
      <w:ins w:id="181" w:author="chengziyao-cmri" w:date="2014-03-04T15:37:00Z">
        <w:r w:rsidRPr="00DB31AA">
          <w:rPr>
            <w:lang w:eastAsia="zh-CN"/>
          </w:rPr>
          <w:t>in advance.</w:t>
        </w:r>
      </w:ins>
      <w:ins w:id="182" w:author="chengziyao-cmri" w:date="2014-03-04T15:38:00Z">
        <w:r w:rsidRPr="00DB31AA">
          <w:rPr>
            <w:lang w:eastAsia="zh-CN"/>
          </w:rPr>
          <w:t xml:space="preserve"> How </w:t>
        </w:r>
      </w:ins>
      <w:ins w:id="183" w:author="chengziyao-cmri" w:date="2014-03-06T14:34:00Z">
        <w:r w:rsidRPr="00DB31AA">
          <w:rPr>
            <w:lang w:eastAsia="zh-CN"/>
          </w:rPr>
          <w:t xml:space="preserve">does </w:t>
        </w:r>
      </w:ins>
      <w:ins w:id="184" w:author="chengziyao-cmri" w:date="2014-03-04T15:38:00Z">
        <w:r w:rsidRPr="00DB31AA">
          <w:rPr>
            <w:lang w:eastAsia="zh-CN"/>
          </w:rPr>
          <w:t xml:space="preserve">the synchronization </w:t>
        </w:r>
      </w:ins>
      <w:ins w:id="185" w:author="chengziyao-cmri" w:date="2014-03-04T15:39:00Z">
        <w:r w:rsidRPr="00DB31AA">
          <w:rPr>
            <w:lang w:eastAsia="zh-CN"/>
          </w:rPr>
          <w:t>process</w:t>
        </w:r>
      </w:ins>
      <w:ins w:id="186" w:author="chengziyao-cmri" w:date="2014-03-04T15:40:00Z">
        <w:r w:rsidRPr="00DB31AA">
          <w:rPr>
            <w:lang w:eastAsia="zh-CN"/>
          </w:rPr>
          <w:t xml:space="preserve"> is left out of scope.</w:t>
        </w:r>
      </w:ins>
      <w:ins w:id="187" w:author="chengziyao-cmri" w:date="2014-03-04T15:37:00Z">
        <w:r w:rsidRPr="00DB31AA">
          <w:rPr>
            <w:lang w:eastAsia="zh-CN"/>
          </w:rPr>
          <w:t xml:space="preserve"> </w:t>
        </w:r>
      </w:ins>
    </w:p>
    <w:p w:rsidR="00497EA4" w:rsidRPr="00634F2D" w:rsidRDefault="00A97DF3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8" w:author="chengziyao-cmri" w:date="2014-03-04T14:26:00Z"/>
          <w:b/>
        </w:rPr>
      </w:pPr>
      <w:ins w:id="189" w:author="chengziyao-cmri" w:date="2014-03-04T15:54:00Z">
        <w:r>
          <w:rPr>
            <w:rFonts w:hint="eastAsia"/>
            <w:b/>
            <w:lang w:eastAsia="zh-CN"/>
          </w:rPr>
          <w:t xml:space="preserve">401 </w:t>
        </w:r>
        <w:proofErr w:type="spellStart"/>
        <w:r>
          <w:rPr>
            <w:rFonts w:hint="eastAsia"/>
            <w:b/>
            <w:lang w:eastAsia="zh-CN"/>
          </w:rPr>
          <w:t>Auth_Challenge</w:t>
        </w:r>
      </w:ins>
      <w:proofErr w:type="spellEnd"/>
      <w:ins w:id="190" w:author="chengziyao-cmri" w:date="2014-03-04T14:26:00Z">
        <w:r w:rsidR="00497EA4" w:rsidRPr="00634F2D">
          <w:rPr>
            <w:b/>
          </w:rPr>
          <w:t xml:space="preserve"> (S-CSCF to </w:t>
        </w:r>
        <w:proofErr w:type="spellStart"/>
        <w:r w:rsidR="00497EA4" w:rsidRPr="00634F2D">
          <w:rPr>
            <w:b/>
          </w:rPr>
          <w:t>eP</w:t>
        </w:r>
        <w:proofErr w:type="spellEnd"/>
        <w:r w:rsidR="00497EA4" w:rsidRPr="00634F2D">
          <w:rPr>
            <w:b/>
          </w:rPr>
          <w:t>-CSCF)</w:t>
        </w:r>
      </w:ins>
    </w:p>
    <w:p w:rsidR="00497EA4" w:rsidRDefault="00497EA4" w:rsidP="00497EA4">
      <w:pPr>
        <w:ind w:left="567"/>
        <w:rPr>
          <w:ins w:id="191" w:author="chengziyao-cmri" w:date="2014-03-04T14:26:00Z"/>
          <w:lang w:eastAsia="zh-CN"/>
        </w:rPr>
      </w:pPr>
      <w:ins w:id="192" w:author="chengziyao-cmri" w:date="2014-03-04T14:26:00Z">
        <w:r>
          <w:t xml:space="preserve">The S-CSCF sends a </w:t>
        </w:r>
      </w:ins>
      <w:ins w:id="193" w:author="chengziyao-cmri" w:date="2014-03-04T15:49:00Z">
        <w:r w:rsidR="00A97DF3">
          <w:rPr>
            <w:rFonts w:hint="eastAsia"/>
            <w:lang w:eastAsia="zh-CN"/>
          </w:rPr>
          <w:t xml:space="preserve">SIP 401 </w:t>
        </w:r>
        <w:proofErr w:type="spellStart"/>
        <w:r w:rsidR="00A97DF3">
          <w:rPr>
            <w:rFonts w:hint="eastAsia"/>
            <w:lang w:eastAsia="zh-CN"/>
          </w:rPr>
          <w:t>Auth_Challenge</w:t>
        </w:r>
      </w:ins>
      <w:proofErr w:type="spellEnd"/>
      <w:ins w:id="194" w:author="chengziyao-cmri" w:date="2014-03-04T15:56:00Z">
        <w:r w:rsidR="00A97DF3">
          <w:rPr>
            <w:rFonts w:hint="eastAsia"/>
            <w:lang w:eastAsia="zh-CN"/>
          </w:rPr>
          <w:t xml:space="preserve"> to the </w:t>
        </w:r>
        <w:proofErr w:type="spellStart"/>
        <w:r w:rsidR="00A97DF3" w:rsidRPr="00A97DF3">
          <w:t>eP</w:t>
        </w:r>
        <w:proofErr w:type="spellEnd"/>
        <w:r w:rsidR="00A97DF3" w:rsidRPr="00A97DF3">
          <w:t>-CSCF</w:t>
        </w:r>
      </w:ins>
      <w:ins w:id="195" w:author="chengziyao-cmri" w:date="2014-03-04T15:49:00Z">
        <w:r w:rsidR="00A97DF3">
          <w:rPr>
            <w:rFonts w:hint="eastAsia"/>
            <w:lang w:eastAsia="zh-CN"/>
          </w:rPr>
          <w:t xml:space="preserve">, including the Web identity, realm, </w:t>
        </w:r>
        <w:proofErr w:type="spellStart"/>
        <w:r w:rsidR="00A97DF3">
          <w:rPr>
            <w:rFonts w:hint="eastAsia"/>
            <w:lang w:eastAsia="zh-CN"/>
          </w:rPr>
          <w:t>qop</w:t>
        </w:r>
        <w:proofErr w:type="spellEnd"/>
        <w:r w:rsidR="00A97DF3">
          <w:rPr>
            <w:rFonts w:hint="eastAsia"/>
            <w:lang w:eastAsia="zh-CN"/>
          </w:rPr>
          <w:t>, algorithm, and new generated random number nonce</w:t>
        </w:r>
      </w:ins>
      <w:ins w:id="196" w:author="chengziyao-cmri" w:date="2014-03-04T15:57:00Z">
        <w:r w:rsidR="00A97DF3">
          <w:rPr>
            <w:rFonts w:hint="eastAsia"/>
            <w:lang w:eastAsia="zh-CN"/>
          </w:rPr>
          <w:t>.</w:t>
        </w:r>
      </w:ins>
      <w:ins w:id="197" w:author="chengziyao-cmri" w:date="2014-03-04T16:26:00Z">
        <w:r w:rsidR="00266F39">
          <w:rPr>
            <w:rFonts w:hint="eastAsia"/>
            <w:lang w:eastAsia="zh-CN"/>
          </w:rPr>
          <w:t xml:space="preserve"> Meanwhile, the S-CSCF stores </w:t>
        </w:r>
        <w:proofErr w:type="gramStart"/>
        <w:r w:rsidR="00266F39">
          <w:rPr>
            <w:rFonts w:hint="eastAsia"/>
            <w:lang w:eastAsia="zh-CN"/>
          </w:rPr>
          <w:t>H(</w:t>
        </w:r>
        <w:proofErr w:type="gramEnd"/>
        <w:r w:rsidR="00266F39">
          <w:rPr>
            <w:rFonts w:hint="eastAsia"/>
            <w:lang w:eastAsia="zh-CN"/>
          </w:rPr>
          <w:t>A1)</w:t>
        </w:r>
      </w:ins>
      <w:ins w:id="198" w:author="chengziyao-cmri" w:date="2014-03-04T16:27:00Z">
        <w:r w:rsidR="00266F39">
          <w:rPr>
            <w:rFonts w:hint="eastAsia"/>
            <w:lang w:eastAsia="zh-CN"/>
          </w:rPr>
          <w:t>.</w:t>
        </w:r>
      </w:ins>
    </w:p>
    <w:p w:rsidR="00497EA4" w:rsidRPr="00F01EE9" w:rsidRDefault="00A97DF3" w:rsidP="00497EA4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9" w:author="chengziyao-cmri" w:date="2014-03-04T14:26:00Z"/>
        </w:rPr>
      </w:pPr>
      <w:ins w:id="200" w:author="chengziyao-cmri" w:date="2014-03-04T15:55:00Z">
        <w:r>
          <w:rPr>
            <w:rFonts w:hint="eastAsia"/>
            <w:b/>
            <w:lang w:eastAsia="zh-CN"/>
          </w:rPr>
          <w:t xml:space="preserve">401 </w:t>
        </w:r>
        <w:proofErr w:type="spellStart"/>
        <w:r>
          <w:rPr>
            <w:rFonts w:hint="eastAsia"/>
            <w:b/>
            <w:lang w:eastAsia="zh-CN"/>
          </w:rPr>
          <w:t>A</w:t>
        </w:r>
        <w:r w:rsidRPr="00F01EE9">
          <w:rPr>
            <w:rFonts w:hint="eastAsia"/>
            <w:b/>
            <w:lang w:eastAsia="zh-CN"/>
          </w:rPr>
          <w:t>uth_Challenge</w:t>
        </w:r>
      </w:ins>
      <w:proofErr w:type="spellEnd"/>
      <w:ins w:id="201" w:author="chengziyao-cmri" w:date="2014-03-04T14:26:00Z">
        <w:r w:rsidR="00497EA4" w:rsidRPr="00F01EE9">
          <w:rPr>
            <w:b/>
          </w:rPr>
          <w:t xml:space="preserve"> (</w:t>
        </w:r>
        <w:proofErr w:type="spellStart"/>
        <w:r w:rsidR="00497EA4" w:rsidRPr="00F01EE9">
          <w:rPr>
            <w:b/>
          </w:rPr>
          <w:t>eP</w:t>
        </w:r>
        <w:proofErr w:type="spellEnd"/>
        <w:r w:rsidR="00497EA4" w:rsidRPr="00F01EE9">
          <w:rPr>
            <w:b/>
          </w:rPr>
          <w:t xml:space="preserve">-CSCF to </w:t>
        </w:r>
        <w:proofErr w:type="spellStart"/>
        <w:r w:rsidR="00497EA4" w:rsidRPr="00F01EE9">
          <w:rPr>
            <w:b/>
          </w:rPr>
          <w:t>WebRTC</w:t>
        </w:r>
        <w:proofErr w:type="spellEnd"/>
        <w:r w:rsidR="00497EA4" w:rsidRPr="00F01EE9">
          <w:rPr>
            <w:b/>
          </w:rPr>
          <w:t xml:space="preserve"> IMS Client)</w:t>
        </w:r>
      </w:ins>
    </w:p>
    <w:p w:rsidR="00A97DF3" w:rsidRDefault="00497EA4" w:rsidP="00497EA4">
      <w:pPr>
        <w:ind w:left="567"/>
        <w:rPr>
          <w:ins w:id="202" w:author="chengziyao-cmri" w:date="2014-03-04T15:57:00Z"/>
          <w:lang w:eastAsia="zh-CN"/>
        </w:rPr>
      </w:pPr>
      <w:ins w:id="203" w:author="chengziyao-cmri" w:date="2014-03-04T14:26:00Z">
        <w:r w:rsidRPr="00F01EE9">
          <w:t xml:space="preserve">The </w:t>
        </w:r>
        <w:proofErr w:type="spellStart"/>
        <w:r w:rsidRPr="00F01EE9">
          <w:t>eP</w:t>
        </w:r>
        <w:proofErr w:type="spellEnd"/>
        <w:r w:rsidRPr="00F01EE9">
          <w:t xml:space="preserve">-CSCF forwards the </w:t>
        </w:r>
      </w:ins>
      <w:ins w:id="204" w:author="chengziyao-cmri" w:date="2014-03-04T15:57:00Z">
        <w:r w:rsidR="00A97DF3" w:rsidRPr="00F01EE9">
          <w:rPr>
            <w:rFonts w:hint="eastAsia"/>
            <w:lang w:eastAsia="zh-CN"/>
          </w:rPr>
          <w:t xml:space="preserve">401 </w:t>
        </w:r>
        <w:proofErr w:type="spellStart"/>
        <w:r w:rsidR="00A97DF3" w:rsidRPr="00F01EE9">
          <w:rPr>
            <w:rFonts w:hint="eastAsia"/>
            <w:lang w:eastAsia="zh-CN"/>
          </w:rPr>
          <w:t>Auth_Challeng</w:t>
        </w:r>
        <w:r w:rsidR="00A97DF3">
          <w:rPr>
            <w:rFonts w:hint="eastAsia"/>
            <w:b/>
            <w:lang w:eastAsia="zh-CN"/>
          </w:rPr>
          <w:t>e</w:t>
        </w:r>
      </w:ins>
      <w:proofErr w:type="spellEnd"/>
      <w:ins w:id="205" w:author="chengziyao-cmri" w:date="2014-03-04T14:26:00Z">
        <w:r>
          <w:t xml:space="preserve"> to the </w:t>
        </w:r>
        <w:proofErr w:type="spellStart"/>
        <w:r>
          <w:t>WebRTC</w:t>
        </w:r>
        <w:proofErr w:type="spellEnd"/>
        <w:r>
          <w:t xml:space="preserve"> IMS Client</w:t>
        </w:r>
      </w:ins>
      <w:ins w:id="206" w:author="chengziyao-cmri" w:date="2014-03-04T15:57:00Z">
        <w:r w:rsidR="00F01EE9">
          <w:rPr>
            <w:rFonts w:hint="eastAsia"/>
            <w:lang w:eastAsia="zh-CN"/>
          </w:rPr>
          <w:t>.</w:t>
        </w:r>
      </w:ins>
    </w:p>
    <w:p w:rsidR="00F01EE9" w:rsidRDefault="00F01EE9" w:rsidP="00F01EE9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chengziyao-cmri" w:date="2014-03-04T16:00:00Z"/>
          <w:b/>
          <w:lang w:eastAsia="zh-CN"/>
        </w:rPr>
      </w:pPr>
      <w:ins w:id="208" w:author="chengziyao-cmri" w:date="2014-03-04T15:58:00Z">
        <w:r w:rsidRPr="00F01EE9">
          <w:rPr>
            <w:rFonts w:hint="eastAsia"/>
            <w:b/>
            <w:lang w:eastAsia="zh-CN"/>
          </w:rPr>
          <w:t xml:space="preserve">REGISTER </w:t>
        </w:r>
      </w:ins>
      <w:ins w:id="209" w:author="chengziyao-cmri" w:date="2014-03-04T15:59:00Z">
        <w:r w:rsidRPr="00F01EE9">
          <w:rPr>
            <w:rFonts w:hint="eastAsia"/>
            <w:b/>
            <w:lang w:eastAsia="zh-CN"/>
          </w:rPr>
          <w:t>Digest-Response</w:t>
        </w:r>
      </w:ins>
      <w:ins w:id="210" w:author="chengziyao-cmri" w:date="2014-03-04T16:00:00Z">
        <w:r>
          <w:rPr>
            <w:rFonts w:hint="eastAsia"/>
            <w:b/>
            <w:lang w:eastAsia="zh-CN"/>
          </w:rPr>
          <w:t xml:space="preserve"> </w:t>
        </w:r>
        <w:r w:rsidRPr="00634F2D">
          <w:rPr>
            <w:b/>
          </w:rPr>
          <w:t>(WebRTC IMS Client to</w:t>
        </w:r>
        <w:r>
          <w:rPr>
            <w:rFonts w:hint="eastAsia"/>
            <w:b/>
            <w:lang w:eastAsia="zh-CN"/>
          </w:rPr>
          <w:t xml:space="preserve"> </w:t>
        </w:r>
        <w:proofErr w:type="spellStart"/>
        <w:r>
          <w:rPr>
            <w:rFonts w:hint="eastAsia"/>
            <w:b/>
            <w:lang w:eastAsia="zh-CN"/>
          </w:rPr>
          <w:t>eP</w:t>
        </w:r>
        <w:proofErr w:type="spellEnd"/>
        <w:r>
          <w:rPr>
            <w:rFonts w:hint="eastAsia"/>
            <w:b/>
            <w:lang w:eastAsia="zh-CN"/>
          </w:rPr>
          <w:t>-CSCF</w:t>
        </w:r>
        <w:r w:rsidRPr="00634F2D">
          <w:rPr>
            <w:b/>
          </w:rPr>
          <w:t>)</w:t>
        </w:r>
      </w:ins>
    </w:p>
    <w:p w:rsidR="00F01EE9" w:rsidRDefault="00F01EE9" w:rsidP="001D6D4A">
      <w:pPr>
        <w:pStyle w:val="B1"/>
        <w:keepNext/>
        <w:overflowPunct w:val="0"/>
        <w:autoSpaceDE w:val="0"/>
        <w:autoSpaceDN w:val="0"/>
        <w:adjustRightInd w:val="0"/>
        <w:ind w:firstLine="0"/>
        <w:textAlignment w:val="baseline"/>
        <w:rPr>
          <w:ins w:id="211" w:author="chengziyao-cmri" w:date="2014-03-04T16:17:00Z"/>
          <w:lang w:eastAsia="zh-CN"/>
        </w:rPr>
      </w:pPr>
      <w:ins w:id="212" w:author="chengziyao-cmri" w:date="2014-03-04T16:01:00Z">
        <w:r w:rsidRPr="00F01EE9">
          <w:rPr>
            <w:lang w:eastAsia="zh-CN"/>
          </w:rPr>
          <w:t>U</w:t>
        </w:r>
        <w:r w:rsidRPr="00F01EE9">
          <w:rPr>
            <w:rFonts w:hint="eastAsia"/>
            <w:lang w:eastAsia="zh-CN"/>
          </w:rPr>
          <w:t xml:space="preserve">pon the receipt of </w:t>
        </w:r>
      </w:ins>
      <w:ins w:id="213" w:author="chengziyao-cmri" w:date="2014-03-04T16:02:00Z">
        <w:r>
          <w:rPr>
            <w:rFonts w:hint="eastAsia"/>
            <w:lang w:eastAsia="zh-CN"/>
          </w:rPr>
          <w:t xml:space="preserve">the challenge, the WIC generates a </w:t>
        </w:r>
        <w:proofErr w:type="spellStart"/>
        <w:r>
          <w:rPr>
            <w:rFonts w:hint="eastAsia"/>
            <w:lang w:eastAsia="zh-CN"/>
          </w:rPr>
          <w:t>cnonce</w:t>
        </w:r>
        <w:proofErr w:type="spellEnd"/>
        <w:r>
          <w:rPr>
            <w:rFonts w:hint="eastAsia"/>
            <w:lang w:eastAsia="zh-CN"/>
          </w:rPr>
          <w:t xml:space="preserve">, </w:t>
        </w:r>
      </w:ins>
      <w:ins w:id="214" w:author="chengziyao-cmri" w:date="2014-03-04T16:05:00Z">
        <w:r>
          <w:rPr>
            <w:rFonts w:hint="eastAsia"/>
            <w:lang w:eastAsia="zh-CN"/>
          </w:rPr>
          <w:t xml:space="preserve">and uses the </w:t>
        </w:r>
        <w:proofErr w:type="spellStart"/>
        <w:r>
          <w:rPr>
            <w:rFonts w:hint="eastAsia"/>
            <w:lang w:eastAsia="zh-CN"/>
          </w:rPr>
          <w:t>cnonce</w:t>
        </w:r>
        <w:proofErr w:type="spellEnd"/>
        <w:r>
          <w:rPr>
            <w:rFonts w:hint="eastAsia"/>
            <w:lang w:eastAsia="zh-CN"/>
          </w:rPr>
          <w:t xml:space="preserve"> as well as </w:t>
        </w:r>
        <w:proofErr w:type="spellStart"/>
        <w:r>
          <w:rPr>
            <w:rFonts w:hint="eastAsia"/>
            <w:lang w:eastAsia="zh-CN"/>
          </w:rPr>
          <w:t>paramenters</w:t>
        </w:r>
        <w:proofErr w:type="spellEnd"/>
        <w:r>
          <w:rPr>
            <w:rFonts w:hint="eastAsia"/>
            <w:lang w:eastAsia="zh-CN"/>
          </w:rPr>
          <w:t xml:space="preserve"> in the receive challenge to compute an </w:t>
        </w:r>
      </w:ins>
      <w:ins w:id="215" w:author="chengziyao-cmri" w:date="2014-03-04T16:06:00Z">
        <w:r>
          <w:rPr>
            <w:lang w:eastAsia="zh-CN"/>
          </w:rPr>
          <w:t>authentication</w:t>
        </w:r>
      </w:ins>
      <w:ins w:id="216" w:author="chengziyao-cmri" w:date="2014-03-04T16:05:00Z">
        <w:r>
          <w:rPr>
            <w:rFonts w:hint="eastAsia"/>
            <w:lang w:eastAsia="zh-CN"/>
          </w:rPr>
          <w:t xml:space="preserve"> </w:t>
        </w:r>
      </w:ins>
      <w:ins w:id="217" w:author="chengziyao-cmri" w:date="2014-03-04T16:06:00Z">
        <w:r>
          <w:rPr>
            <w:lang w:eastAsia="zh-CN"/>
          </w:rPr>
          <w:t>response</w:t>
        </w:r>
        <w:r>
          <w:rPr>
            <w:rFonts w:hint="eastAsia"/>
            <w:lang w:eastAsia="zh-CN"/>
          </w:rPr>
          <w:t xml:space="preserve"> refer to RFC 2617</w:t>
        </w:r>
      </w:ins>
      <w:ins w:id="218" w:author="chengziyao-cmri" w:date="2014-03-04T16:12:00Z">
        <w:r w:rsidR="001D6D4A">
          <w:rPr>
            <w:rFonts w:hint="eastAsia"/>
            <w:lang w:eastAsia="zh-CN"/>
          </w:rPr>
          <w:t xml:space="preserve"> [X1]</w:t>
        </w:r>
      </w:ins>
      <w:ins w:id="219" w:author="chengziyao-cmri" w:date="2014-03-04T16:13:00Z">
        <w:r w:rsidR="001D6D4A">
          <w:rPr>
            <w:rFonts w:hint="eastAsia"/>
            <w:lang w:eastAsia="zh-CN"/>
          </w:rPr>
          <w:t xml:space="preserve">. </w:t>
        </w:r>
      </w:ins>
    </w:p>
    <w:p w:rsidR="00266F39" w:rsidRDefault="00266F39" w:rsidP="00266F39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0" w:author="chengziyao-cmri" w:date="2014-03-04T16:20:00Z"/>
          <w:b/>
        </w:rPr>
      </w:pPr>
      <w:proofErr w:type="spellStart"/>
      <w:ins w:id="221" w:author="chengziyao-cmri" w:date="2014-03-04T16:18:00Z">
        <w:r>
          <w:rPr>
            <w:rFonts w:hint="eastAsia"/>
            <w:b/>
            <w:lang w:eastAsia="zh-CN"/>
          </w:rPr>
          <w:t>eP</w:t>
        </w:r>
        <w:proofErr w:type="spellEnd"/>
        <w:r>
          <w:rPr>
            <w:rFonts w:hint="eastAsia"/>
            <w:b/>
            <w:lang w:eastAsia="zh-CN"/>
          </w:rPr>
          <w:t xml:space="preserve">-CSCF forwards the </w:t>
        </w:r>
        <w:r w:rsidRPr="00F01EE9">
          <w:rPr>
            <w:rFonts w:hint="eastAsia"/>
            <w:b/>
            <w:lang w:eastAsia="zh-CN"/>
          </w:rPr>
          <w:t>Digest-Response</w:t>
        </w:r>
      </w:ins>
    </w:p>
    <w:p w:rsidR="00266F39" w:rsidRPr="00266F39" w:rsidRDefault="00266F39" w:rsidP="00266F39">
      <w:pPr>
        <w:pStyle w:val="B1"/>
        <w:keepNext/>
        <w:overflowPunct w:val="0"/>
        <w:autoSpaceDE w:val="0"/>
        <w:autoSpaceDN w:val="0"/>
        <w:adjustRightInd w:val="0"/>
        <w:ind w:leftChars="283" w:left="566" w:firstLine="0"/>
        <w:textAlignment w:val="baseline"/>
        <w:rPr>
          <w:ins w:id="222" w:author="chengziyao-cmri" w:date="2014-03-04T16:04:00Z"/>
          <w:lang w:eastAsia="zh-CN"/>
        </w:rPr>
      </w:pPr>
      <w:ins w:id="223" w:author="chengziyao-cmri" w:date="2014-03-04T16:19:00Z">
        <w:r w:rsidRPr="00266F39">
          <w:rPr>
            <w:lang w:eastAsia="zh-CN"/>
          </w:rPr>
          <w:t xml:space="preserve">The </w:t>
        </w:r>
      </w:ins>
      <w:proofErr w:type="spellStart"/>
      <w:ins w:id="224" w:author="chengziyao-cmri" w:date="2014-03-04T16:22:00Z">
        <w:r w:rsidRPr="00266F39">
          <w:rPr>
            <w:rFonts w:hint="eastAsia"/>
            <w:lang w:eastAsia="zh-CN"/>
          </w:rPr>
          <w:t>e</w:t>
        </w:r>
      </w:ins>
      <w:ins w:id="225" w:author="chengziyao-cmri" w:date="2014-03-04T16:19:00Z">
        <w:r w:rsidRPr="00266F39">
          <w:rPr>
            <w:lang w:eastAsia="zh-CN"/>
          </w:rPr>
          <w:t>P</w:t>
        </w:r>
        <w:r w:rsidRPr="00266F39">
          <w:rPr>
            <w:lang w:eastAsia="zh-CN"/>
          </w:rPr>
          <w:noBreakHyphen/>
          <w:t>CSCF</w:t>
        </w:r>
        <w:proofErr w:type="spellEnd"/>
        <w:r w:rsidRPr="00266F39">
          <w:rPr>
            <w:lang w:eastAsia="zh-CN"/>
          </w:rPr>
          <w:t xml:space="preserve"> forwards the authentication response to the I</w:t>
        </w:r>
        <w:r w:rsidRPr="00266F39">
          <w:rPr>
            <w:lang w:eastAsia="zh-CN"/>
          </w:rPr>
          <w:noBreakHyphen/>
          <w:t>CSCF, which queries the HSS to find the</w:t>
        </w:r>
      </w:ins>
      <w:ins w:id="226" w:author="chengziyao-cmri" w:date="2014-03-04T16:20:00Z">
        <w:r w:rsidRPr="00266F39">
          <w:rPr>
            <w:rFonts w:hint="eastAsia"/>
            <w:lang w:eastAsia="zh-CN"/>
          </w:rPr>
          <w:t xml:space="preserve"> </w:t>
        </w:r>
      </w:ins>
      <w:ins w:id="227" w:author="chengziyao-cmri" w:date="2014-03-04T16:19:00Z">
        <w:r w:rsidRPr="00266F39">
          <w:rPr>
            <w:lang w:eastAsia="zh-CN"/>
          </w:rPr>
          <w:t>address of the S</w:t>
        </w:r>
        <w:r w:rsidRPr="00266F39">
          <w:rPr>
            <w:lang w:eastAsia="zh-CN"/>
          </w:rPr>
          <w:noBreakHyphen/>
          <w:t xml:space="preserve">CSCF. </w:t>
        </w:r>
      </w:ins>
      <w:ins w:id="228" w:author="chengziyao-cmri" w:date="2014-03-04T16:23:00Z">
        <w:r w:rsidRPr="00266F39">
          <w:rPr>
            <w:rFonts w:hint="eastAsia"/>
            <w:lang w:eastAsia="zh-CN"/>
          </w:rPr>
          <w:t xml:space="preserve">And then, </w:t>
        </w:r>
      </w:ins>
      <w:ins w:id="229" w:author="chengziyao-cmri" w:date="2014-03-04T16:19:00Z">
        <w:r w:rsidRPr="00266F39">
          <w:rPr>
            <w:lang w:eastAsia="zh-CN"/>
          </w:rPr>
          <w:t>the I</w:t>
        </w:r>
        <w:r w:rsidRPr="00266F39">
          <w:rPr>
            <w:lang w:eastAsia="zh-CN"/>
          </w:rPr>
          <w:noBreakHyphen/>
          <w:t>CSCF forwards the authentication response to the S</w:t>
        </w:r>
        <w:r w:rsidRPr="00266F39">
          <w:rPr>
            <w:lang w:eastAsia="zh-CN"/>
          </w:rPr>
          <w:noBreakHyphen/>
          <w:t>CSCF.</w:t>
        </w:r>
      </w:ins>
      <w:ins w:id="230" w:author="chengziyao-cmri" w:date="2014-03-04T16:23:00Z">
        <w:r w:rsidRPr="00266F39">
          <w:rPr>
            <w:rFonts w:hint="eastAsia"/>
            <w:lang w:eastAsia="zh-CN"/>
          </w:rPr>
          <w:t xml:space="preserve"> </w:t>
        </w:r>
      </w:ins>
      <w:ins w:id="231" w:author="chengziyao-cmri" w:date="2014-03-05T16:22:00Z">
        <w:r w:rsidR="00362670">
          <w:rPr>
            <w:rFonts w:hint="eastAsia"/>
            <w:lang w:eastAsia="zh-CN"/>
          </w:rPr>
          <w:t>T</w:t>
        </w:r>
      </w:ins>
      <w:ins w:id="232" w:author="chengziyao-cmri" w:date="2014-03-04T16:27:00Z">
        <w:r w:rsidRPr="00266F39">
          <w:t xml:space="preserve">he S-CSCF calculates the expected response using the previously stored </w:t>
        </w:r>
        <w:proofErr w:type="gramStart"/>
        <w:r w:rsidRPr="00266F39">
          <w:t>H(</w:t>
        </w:r>
        <w:proofErr w:type="gramEnd"/>
        <w:r w:rsidRPr="00266F39">
          <w:t xml:space="preserve">A1) and stored nonce together with other parameters (e.g.,  </w:t>
        </w:r>
        <w:proofErr w:type="spellStart"/>
        <w:r w:rsidRPr="00266F39">
          <w:t>cnonce</w:t>
        </w:r>
        <w:proofErr w:type="spellEnd"/>
        <w:r w:rsidRPr="00266F39">
          <w:t xml:space="preserve">, nonce-count, </w:t>
        </w:r>
        <w:proofErr w:type="spellStart"/>
        <w:r w:rsidRPr="00266F39">
          <w:t>qop</w:t>
        </w:r>
        <w:proofErr w:type="spellEnd"/>
        <w:r w:rsidRPr="00266F39">
          <w:t>, as specified in RFC 2617 [</w:t>
        </w:r>
      </w:ins>
      <w:ins w:id="233" w:author="chengziyao-cmri" w:date="2014-03-04T16:28:00Z">
        <w:r>
          <w:rPr>
            <w:rFonts w:hint="eastAsia"/>
            <w:lang w:eastAsia="zh-CN"/>
          </w:rPr>
          <w:t>X1</w:t>
        </w:r>
      </w:ins>
      <w:ins w:id="234" w:author="chengziyao-cmri" w:date="2014-03-04T16:27:00Z">
        <w:r w:rsidRPr="00266F39">
          <w:t xml:space="preserve">]) and uses this to check against the response sent by the </w:t>
        </w:r>
      </w:ins>
      <w:ins w:id="235" w:author="chengziyao-cmri" w:date="2014-03-04T16:28:00Z">
        <w:r>
          <w:rPr>
            <w:rFonts w:hint="eastAsia"/>
            <w:lang w:eastAsia="zh-CN"/>
          </w:rPr>
          <w:t>WIC</w:t>
        </w:r>
      </w:ins>
      <w:ins w:id="236" w:author="chengziyao-cmri" w:date="2014-03-04T16:27:00Z">
        <w:r w:rsidRPr="00266F39">
          <w:t>.</w:t>
        </w:r>
      </w:ins>
    </w:p>
    <w:p w:rsidR="00F01EE9" w:rsidRPr="00634F2D" w:rsidRDefault="00F01EE9" w:rsidP="00F01EE9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7" w:author="chengziyao-cmri" w:date="2014-03-04T16:04:00Z"/>
          <w:b/>
        </w:rPr>
      </w:pPr>
      <w:ins w:id="238" w:author="chengziyao-cmri" w:date="2014-03-04T16:04:00Z">
        <w:r w:rsidRPr="00634F2D">
          <w:rPr>
            <w:b/>
          </w:rPr>
          <w:t xml:space="preserve">200 (OK) response (S-CSCF to </w:t>
        </w:r>
        <w:proofErr w:type="spellStart"/>
        <w:r w:rsidRPr="00634F2D">
          <w:rPr>
            <w:b/>
          </w:rPr>
          <w:t>eP</w:t>
        </w:r>
        <w:proofErr w:type="spellEnd"/>
        <w:r w:rsidRPr="00634F2D">
          <w:rPr>
            <w:b/>
          </w:rPr>
          <w:t>-CSCF)</w:t>
        </w:r>
      </w:ins>
    </w:p>
    <w:p w:rsidR="00F01EE9" w:rsidRDefault="00F01EE9" w:rsidP="00F01EE9">
      <w:pPr>
        <w:ind w:left="567"/>
        <w:rPr>
          <w:ins w:id="239" w:author="chengziyao-cmri" w:date="2014-03-04T16:04:00Z"/>
        </w:rPr>
      </w:pPr>
      <w:ins w:id="240" w:author="chengziyao-cmri" w:date="2014-03-04T16:04:00Z">
        <w:r>
          <w:t xml:space="preserve">The S-CSCF sends a 200 (OK) response to the </w:t>
        </w:r>
        <w:proofErr w:type="spellStart"/>
        <w:r>
          <w:t>eP</w:t>
        </w:r>
        <w:proofErr w:type="spellEnd"/>
        <w:r>
          <w:t>-CSCF (via I-CSCF) indicating that Registration was successful.</w:t>
        </w:r>
      </w:ins>
    </w:p>
    <w:p w:rsidR="00F01EE9" w:rsidRPr="00634F2D" w:rsidRDefault="00F01EE9" w:rsidP="00F01EE9">
      <w:pPr>
        <w:pStyle w:val="B1"/>
        <w:keepNext/>
        <w:numPr>
          <w:ilvl w:val="0"/>
          <w:numId w:val="3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1" w:author="chengziyao-cmri" w:date="2014-03-04T16:04:00Z"/>
          <w:b/>
        </w:rPr>
      </w:pPr>
      <w:ins w:id="242" w:author="chengziyao-cmri" w:date="2014-03-04T16:04:00Z">
        <w:r w:rsidRPr="00634F2D">
          <w:rPr>
            <w:b/>
          </w:rPr>
          <w:t>200 (OK) response (</w:t>
        </w:r>
        <w:proofErr w:type="spellStart"/>
        <w:r w:rsidRPr="00634F2D">
          <w:rPr>
            <w:b/>
          </w:rPr>
          <w:t>eP</w:t>
        </w:r>
        <w:proofErr w:type="spellEnd"/>
        <w:r w:rsidRPr="00634F2D">
          <w:rPr>
            <w:b/>
          </w:rPr>
          <w:t xml:space="preserve">-CSCF to </w:t>
        </w:r>
        <w:proofErr w:type="spellStart"/>
        <w:r w:rsidRPr="00634F2D">
          <w:rPr>
            <w:b/>
          </w:rPr>
          <w:t>WebRTC</w:t>
        </w:r>
        <w:proofErr w:type="spellEnd"/>
        <w:r w:rsidRPr="00634F2D">
          <w:rPr>
            <w:b/>
          </w:rPr>
          <w:t xml:space="preserve"> IMS Client)</w:t>
        </w:r>
      </w:ins>
    </w:p>
    <w:p w:rsidR="00F01EE9" w:rsidRDefault="00F01EE9" w:rsidP="00A3425C">
      <w:pPr>
        <w:ind w:left="567"/>
        <w:rPr>
          <w:ins w:id="243" w:author="chengziyao-cmri" w:date="2014-04-09T10:41:00Z"/>
          <w:lang w:eastAsia="zh-CN"/>
        </w:rPr>
      </w:pPr>
      <w:ins w:id="244" w:author="chengziyao-cmri" w:date="2014-03-04T16:04:00Z">
        <w:r>
          <w:t xml:space="preserve">The </w:t>
        </w:r>
        <w:proofErr w:type="spellStart"/>
        <w:r>
          <w:t>eP</w:t>
        </w:r>
        <w:proofErr w:type="spellEnd"/>
        <w:r>
          <w:t xml:space="preserve">-CSCF forwards the 200 (OK) </w:t>
        </w:r>
        <w:proofErr w:type="gramStart"/>
        <w:r>
          <w:t>response</w:t>
        </w:r>
        <w:proofErr w:type="gramEnd"/>
        <w:r>
          <w:t xml:space="preserve"> to the WebRTC IMS Client indicating that Registration was successful.</w:t>
        </w:r>
      </w:ins>
    </w:p>
    <w:p w:rsidR="00A3425C" w:rsidRPr="00A3425C" w:rsidRDefault="00A3425C" w:rsidP="00A3425C">
      <w:pPr>
        <w:ind w:left="567"/>
        <w:rPr>
          <w:ins w:id="245" w:author="chengziyao-cmri" w:date="2014-03-04T14:26:00Z"/>
          <w:lang w:val="en-US" w:eastAsia="zh-CN"/>
        </w:rPr>
      </w:pPr>
    </w:p>
    <w:p w:rsidR="00E718DF" w:rsidRDefault="008A3391" w:rsidP="004D66B2">
      <w:pPr>
        <w:jc w:val="center"/>
        <w:rPr>
          <w:lang w:eastAsia="zh-CN"/>
        </w:rPr>
      </w:pPr>
      <w:ins w:id="246" w:author="chengziyao-cmri" w:date="2014-03-10T16:42:00Z">
        <w:r>
          <w:object w:dxaOrig="11427" w:dyaOrig="69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94pt" o:ole="">
              <v:imagedata r:id="rId11" o:title=""/>
            </v:shape>
            <o:OLEObject Type="Embed" ProgID="Visio.Drawing.11" ShapeID="_x0000_i1025" DrawAspect="Content" ObjectID="_1459584341" r:id="rId12"/>
          </w:object>
        </w:r>
      </w:ins>
    </w:p>
    <w:p w:rsidR="009553D9" w:rsidRPr="000633F7" w:rsidRDefault="000633F7" w:rsidP="000633F7">
      <w:pPr>
        <w:keepLines/>
        <w:spacing w:after="240"/>
        <w:jc w:val="center"/>
        <w:rPr>
          <w:rFonts w:ascii="Arial" w:hAnsi="Arial"/>
          <w:b/>
          <w:noProof/>
          <w:lang w:eastAsia="zh-CN"/>
        </w:rPr>
      </w:pPr>
      <w:ins w:id="247" w:author="chengziyao-cmri" w:date="2014-03-04T14:15:00Z">
        <w:r>
          <w:rPr>
            <w:rFonts w:ascii="Arial" w:hAnsi="Arial"/>
            <w:b/>
            <w:noProof/>
          </w:rPr>
          <w:t>Figure 6.1.2.</w:t>
        </w:r>
        <w:r>
          <w:rPr>
            <w:rFonts w:ascii="Arial" w:hAnsi="Arial" w:hint="eastAsia"/>
            <w:b/>
            <w:noProof/>
            <w:lang w:eastAsia="zh-CN"/>
          </w:rPr>
          <w:t>4</w:t>
        </w:r>
        <w:r>
          <w:rPr>
            <w:rFonts w:ascii="Arial" w:hAnsi="Arial"/>
            <w:b/>
            <w:noProof/>
          </w:rPr>
          <w:t>-1</w:t>
        </w:r>
        <w:r w:rsidRPr="00372180">
          <w:rPr>
            <w:rFonts w:ascii="Arial" w:hAnsi="Arial"/>
            <w:b/>
            <w:noProof/>
          </w:rPr>
          <w:t>:</w:t>
        </w:r>
      </w:ins>
      <w:ins w:id="248" w:author="chengziyao-cmri" w:date="2014-03-04T14:22:00Z">
        <w:r>
          <w:rPr>
            <w:rFonts w:ascii="Arial" w:hAnsi="Arial" w:hint="eastAsia"/>
            <w:b/>
            <w:noProof/>
            <w:lang w:eastAsia="zh-CN"/>
          </w:rPr>
          <w:t xml:space="preserve"> W</w:t>
        </w:r>
      </w:ins>
      <w:ins w:id="249" w:author="chengziyao-cmri" w:date="2014-03-04T14:23:00Z">
        <w:r>
          <w:rPr>
            <w:rFonts w:ascii="Arial" w:hAnsi="Arial" w:hint="eastAsia"/>
            <w:b/>
            <w:noProof/>
            <w:lang w:eastAsia="zh-CN"/>
          </w:rPr>
          <w:t>IC</w:t>
        </w:r>
      </w:ins>
      <w:ins w:id="250" w:author="chengziyao-cmri" w:date="2014-03-04T14:22:00Z">
        <w:r>
          <w:rPr>
            <w:rFonts w:ascii="Arial" w:hAnsi="Arial" w:hint="eastAsia"/>
            <w:b/>
            <w:noProof/>
            <w:lang w:eastAsia="zh-CN"/>
          </w:rPr>
          <w:t xml:space="preserve"> direct authentication</w:t>
        </w:r>
      </w:ins>
      <w:ins w:id="251" w:author="chengziyao-cmri" w:date="2014-03-04T14:23:00Z">
        <w:r>
          <w:rPr>
            <w:rFonts w:ascii="Arial" w:hAnsi="Arial" w:hint="eastAsia"/>
            <w:b/>
            <w:noProof/>
            <w:lang w:eastAsia="zh-CN"/>
          </w:rPr>
          <w:t xml:space="preserve"> using web credentials</w:t>
        </w:r>
      </w:ins>
      <w:ins w:id="252" w:author="chengziyao-cmri" w:date="2014-03-04T14:22:00Z">
        <w:r>
          <w:rPr>
            <w:rFonts w:ascii="Arial" w:hAnsi="Arial" w:hint="eastAsia"/>
            <w:b/>
            <w:noProof/>
            <w:lang w:eastAsia="zh-CN"/>
          </w:rPr>
          <w:t xml:space="preserve"> </w:t>
        </w:r>
      </w:ins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2AD" w:rsidRDefault="00FD22AD">
      <w:r>
        <w:separator/>
      </w:r>
    </w:p>
  </w:endnote>
  <w:endnote w:type="continuationSeparator" w:id="0">
    <w:p w:rsidR="00FD22AD" w:rsidRDefault="00FD2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2AD" w:rsidRDefault="00FD22AD">
      <w:r>
        <w:separator/>
      </w:r>
    </w:p>
  </w:footnote>
  <w:footnote w:type="continuationSeparator" w:id="0">
    <w:p w:rsidR="00FD22AD" w:rsidRDefault="00FD22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91EEF"/>
    <w:multiLevelType w:val="hybridMultilevel"/>
    <w:tmpl w:val="BA18B794"/>
    <w:lvl w:ilvl="0" w:tplc="12940944">
      <w:start w:val="1"/>
      <w:numFmt w:val="decimal"/>
      <w:lvlText w:val="%1)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C00EF"/>
    <w:multiLevelType w:val="hybridMultilevel"/>
    <w:tmpl w:val="96B2B0B2"/>
    <w:lvl w:ilvl="0" w:tplc="775ED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075F50"/>
    <w:multiLevelType w:val="hybridMultilevel"/>
    <w:tmpl w:val="A722641E"/>
    <w:lvl w:ilvl="0" w:tplc="6EF2BD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A4B0344"/>
    <w:multiLevelType w:val="hybridMultilevel"/>
    <w:tmpl w:val="C21885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D2DD4"/>
    <w:multiLevelType w:val="hybridMultilevel"/>
    <w:tmpl w:val="00CE5934"/>
    <w:lvl w:ilvl="0" w:tplc="DDD48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6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7">
    <w:nsid w:val="68A25749"/>
    <w:multiLevelType w:val="hybridMultilevel"/>
    <w:tmpl w:val="ADE00948"/>
    <w:lvl w:ilvl="0" w:tplc="B4AC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22A41"/>
    <w:multiLevelType w:val="multilevel"/>
    <w:tmpl w:val="A266A88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0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7"/>
  </w:num>
  <w:num w:numId="6">
    <w:abstractNumId w:val="9"/>
  </w:num>
  <w:num w:numId="7">
    <w:abstractNumId w:val="11"/>
  </w:num>
  <w:num w:numId="8">
    <w:abstractNumId w:val="34"/>
  </w:num>
  <w:num w:numId="9">
    <w:abstractNumId w:val="24"/>
  </w:num>
  <w:num w:numId="10">
    <w:abstractNumId w:val="31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8"/>
  </w:num>
  <w:num w:numId="22">
    <w:abstractNumId w:val="32"/>
  </w:num>
  <w:num w:numId="23">
    <w:abstractNumId w:val="33"/>
  </w:num>
  <w:num w:numId="24">
    <w:abstractNumId w:val="30"/>
  </w:num>
  <w:num w:numId="25">
    <w:abstractNumId w:val="22"/>
  </w:num>
  <w:num w:numId="26">
    <w:abstractNumId w:val="26"/>
  </w:num>
  <w:num w:numId="27">
    <w:abstractNumId w:val="16"/>
  </w:num>
  <w:num w:numId="28">
    <w:abstractNumId w:val="25"/>
  </w:num>
  <w:num w:numId="29">
    <w:abstractNumId w:val="15"/>
  </w:num>
  <w:num w:numId="30">
    <w:abstractNumId w:val="21"/>
  </w:num>
  <w:num w:numId="31">
    <w:abstractNumId w:val="10"/>
  </w:num>
  <w:num w:numId="32">
    <w:abstractNumId w:val="8"/>
  </w:num>
  <w:num w:numId="33">
    <w:abstractNumId w:val="13"/>
  </w:num>
  <w:num w:numId="34">
    <w:abstractNumId w:val="27"/>
  </w:num>
  <w:num w:numId="35">
    <w:abstractNumId w:val="29"/>
  </w:num>
  <w:num w:numId="36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</w:num>
  <w:num w:numId="38">
    <w:abstractNumId w:val="19"/>
  </w:num>
  <w:num w:numId="39">
    <w:abstractNumId w:val="18"/>
  </w:num>
  <w:num w:numId="40">
    <w:abstractNumId w:val="29"/>
    <w:lvlOverride w:ilvl="0">
      <w:startOverride w:val="6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039C"/>
    <w:rsid w:val="00013A90"/>
    <w:rsid w:val="00030E86"/>
    <w:rsid w:val="00035F4C"/>
    <w:rsid w:val="00036407"/>
    <w:rsid w:val="00037BA2"/>
    <w:rsid w:val="00040CFD"/>
    <w:rsid w:val="00052E09"/>
    <w:rsid w:val="00062E80"/>
    <w:rsid w:val="000633F7"/>
    <w:rsid w:val="0007017E"/>
    <w:rsid w:val="00070523"/>
    <w:rsid w:val="0008137E"/>
    <w:rsid w:val="00082229"/>
    <w:rsid w:val="000A37D4"/>
    <w:rsid w:val="000A5C7C"/>
    <w:rsid w:val="000B034C"/>
    <w:rsid w:val="000B5934"/>
    <w:rsid w:val="000B59D7"/>
    <w:rsid w:val="000B7986"/>
    <w:rsid w:val="000B7F76"/>
    <w:rsid w:val="000C334C"/>
    <w:rsid w:val="000C4154"/>
    <w:rsid w:val="000C477F"/>
    <w:rsid w:val="000C5B33"/>
    <w:rsid w:val="000D7484"/>
    <w:rsid w:val="000E012B"/>
    <w:rsid w:val="000E0F87"/>
    <w:rsid w:val="000E1432"/>
    <w:rsid w:val="000F563D"/>
    <w:rsid w:val="001001F8"/>
    <w:rsid w:val="001010C1"/>
    <w:rsid w:val="0010760E"/>
    <w:rsid w:val="00116C60"/>
    <w:rsid w:val="0012340C"/>
    <w:rsid w:val="00124836"/>
    <w:rsid w:val="00124ADB"/>
    <w:rsid w:val="00125E60"/>
    <w:rsid w:val="001273C0"/>
    <w:rsid w:val="00135B4E"/>
    <w:rsid w:val="00137627"/>
    <w:rsid w:val="00160637"/>
    <w:rsid w:val="0017090B"/>
    <w:rsid w:val="00176A11"/>
    <w:rsid w:val="00177658"/>
    <w:rsid w:val="001815D4"/>
    <w:rsid w:val="001829FA"/>
    <w:rsid w:val="00196A74"/>
    <w:rsid w:val="001A0C4A"/>
    <w:rsid w:val="001A11F5"/>
    <w:rsid w:val="001C0CC5"/>
    <w:rsid w:val="001D1B9F"/>
    <w:rsid w:val="001D6D4A"/>
    <w:rsid w:val="001F3571"/>
    <w:rsid w:val="00206754"/>
    <w:rsid w:val="002109B9"/>
    <w:rsid w:val="00224796"/>
    <w:rsid w:val="00225142"/>
    <w:rsid w:val="00231509"/>
    <w:rsid w:val="002315BD"/>
    <w:rsid w:val="00233E59"/>
    <w:rsid w:val="00241A90"/>
    <w:rsid w:val="0024257B"/>
    <w:rsid w:val="00250FA3"/>
    <w:rsid w:val="0025337F"/>
    <w:rsid w:val="00253E32"/>
    <w:rsid w:val="00253F24"/>
    <w:rsid w:val="00257906"/>
    <w:rsid w:val="00266F39"/>
    <w:rsid w:val="0027726E"/>
    <w:rsid w:val="00277378"/>
    <w:rsid w:val="00281DF4"/>
    <w:rsid w:val="00281F02"/>
    <w:rsid w:val="00283729"/>
    <w:rsid w:val="002858EB"/>
    <w:rsid w:val="00296A13"/>
    <w:rsid w:val="002A3B0A"/>
    <w:rsid w:val="002A73AC"/>
    <w:rsid w:val="002B24A9"/>
    <w:rsid w:val="002C46CC"/>
    <w:rsid w:val="002F0081"/>
    <w:rsid w:val="002F6459"/>
    <w:rsid w:val="002F69C4"/>
    <w:rsid w:val="002F6B49"/>
    <w:rsid w:val="00300BAE"/>
    <w:rsid w:val="003035C1"/>
    <w:rsid w:val="00310375"/>
    <w:rsid w:val="00323E4A"/>
    <w:rsid w:val="00331CFA"/>
    <w:rsid w:val="0033325B"/>
    <w:rsid w:val="00362670"/>
    <w:rsid w:val="0036429E"/>
    <w:rsid w:val="00367F7E"/>
    <w:rsid w:val="003719F3"/>
    <w:rsid w:val="0037757C"/>
    <w:rsid w:val="00381537"/>
    <w:rsid w:val="003833E1"/>
    <w:rsid w:val="00395C6F"/>
    <w:rsid w:val="003A4C7F"/>
    <w:rsid w:val="003A54ED"/>
    <w:rsid w:val="003A6382"/>
    <w:rsid w:val="003A768D"/>
    <w:rsid w:val="003B7426"/>
    <w:rsid w:val="003C581A"/>
    <w:rsid w:val="003D22D0"/>
    <w:rsid w:val="003E2ECE"/>
    <w:rsid w:val="003E573A"/>
    <w:rsid w:val="003F52D2"/>
    <w:rsid w:val="0040421B"/>
    <w:rsid w:val="00405B89"/>
    <w:rsid w:val="00411222"/>
    <w:rsid w:val="004228B6"/>
    <w:rsid w:val="004237BA"/>
    <w:rsid w:val="0042441B"/>
    <w:rsid w:val="004379DC"/>
    <w:rsid w:val="004434B1"/>
    <w:rsid w:val="004542CB"/>
    <w:rsid w:val="0046282A"/>
    <w:rsid w:val="00466F7A"/>
    <w:rsid w:val="004714BD"/>
    <w:rsid w:val="0047629B"/>
    <w:rsid w:val="004825FF"/>
    <w:rsid w:val="00497EA4"/>
    <w:rsid w:val="004B01D0"/>
    <w:rsid w:val="004B0835"/>
    <w:rsid w:val="004B268F"/>
    <w:rsid w:val="004B71C3"/>
    <w:rsid w:val="004B785E"/>
    <w:rsid w:val="004D10F6"/>
    <w:rsid w:val="004D1105"/>
    <w:rsid w:val="004D1AB1"/>
    <w:rsid w:val="004D5B11"/>
    <w:rsid w:val="004D66B2"/>
    <w:rsid w:val="004F74BF"/>
    <w:rsid w:val="0050607E"/>
    <w:rsid w:val="005247B2"/>
    <w:rsid w:val="00525D26"/>
    <w:rsid w:val="00530EDF"/>
    <w:rsid w:val="00532F2F"/>
    <w:rsid w:val="00533C59"/>
    <w:rsid w:val="005356C0"/>
    <w:rsid w:val="00552A59"/>
    <w:rsid w:val="00555835"/>
    <w:rsid w:val="00556C4E"/>
    <w:rsid w:val="00560A3F"/>
    <w:rsid w:val="0056154E"/>
    <w:rsid w:val="00564ABB"/>
    <w:rsid w:val="005707BF"/>
    <w:rsid w:val="00573E7E"/>
    <w:rsid w:val="00577A01"/>
    <w:rsid w:val="00583D76"/>
    <w:rsid w:val="005A020C"/>
    <w:rsid w:val="005A23E5"/>
    <w:rsid w:val="005A2EB7"/>
    <w:rsid w:val="005B0E08"/>
    <w:rsid w:val="005B615D"/>
    <w:rsid w:val="005B71D8"/>
    <w:rsid w:val="005C30E7"/>
    <w:rsid w:val="005D3D25"/>
    <w:rsid w:val="005D5040"/>
    <w:rsid w:val="005E1A80"/>
    <w:rsid w:val="005E1E0E"/>
    <w:rsid w:val="005E2EB4"/>
    <w:rsid w:val="005E3797"/>
    <w:rsid w:val="005E7B66"/>
    <w:rsid w:val="005F1031"/>
    <w:rsid w:val="005F1A9F"/>
    <w:rsid w:val="005F7E9C"/>
    <w:rsid w:val="00601A9E"/>
    <w:rsid w:val="00613386"/>
    <w:rsid w:val="00627143"/>
    <w:rsid w:val="00631B76"/>
    <w:rsid w:val="006338D4"/>
    <w:rsid w:val="00643603"/>
    <w:rsid w:val="0066394C"/>
    <w:rsid w:val="00666AE6"/>
    <w:rsid w:val="00673A38"/>
    <w:rsid w:val="0067559E"/>
    <w:rsid w:val="00677BDF"/>
    <w:rsid w:val="00681AAA"/>
    <w:rsid w:val="00683427"/>
    <w:rsid w:val="006878B3"/>
    <w:rsid w:val="006939E2"/>
    <w:rsid w:val="006A5E17"/>
    <w:rsid w:val="006C1908"/>
    <w:rsid w:val="006C5007"/>
    <w:rsid w:val="006D41D5"/>
    <w:rsid w:val="006E09B5"/>
    <w:rsid w:val="006F1A31"/>
    <w:rsid w:val="006F2757"/>
    <w:rsid w:val="00704A19"/>
    <w:rsid w:val="00704EF0"/>
    <w:rsid w:val="00716EFC"/>
    <w:rsid w:val="00717D7C"/>
    <w:rsid w:val="007246B9"/>
    <w:rsid w:val="00733C97"/>
    <w:rsid w:val="007347B0"/>
    <w:rsid w:val="007442A9"/>
    <w:rsid w:val="00754D78"/>
    <w:rsid w:val="007669F2"/>
    <w:rsid w:val="007815B4"/>
    <w:rsid w:val="00785666"/>
    <w:rsid w:val="00786828"/>
    <w:rsid w:val="00787EEA"/>
    <w:rsid w:val="007A463D"/>
    <w:rsid w:val="007A6D53"/>
    <w:rsid w:val="007B1E76"/>
    <w:rsid w:val="007C15D7"/>
    <w:rsid w:val="007C23DA"/>
    <w:rsid w:val="007C3FE3"/>
    <w:rsid w:val="007C698E"/>
    <w:rsid w:val="007D31DE"/>
    <w:rsid w:val="007D548E"/>
    <w:rsid w:val="007E6FAE"/>
    <w:rsid w:val="007E7378"/>
    <w:rsid w:val="007F011E"/>
    <w:rsid w:val="007F2AA3"/>
    <w:rsid w:val="008009F6"/>
    <w:rsid w:val="00804671"/>
    <w:rsid w:val="00807A8D"/>
    <w:rsid w:val="00812DAE"/>
    <w:rsid w:val="008135FF"/>
    <w:rsid w:val="00813BE7"/>
    <w:rsid w:val="008228C4"/>
    <w:rsid w:val="00835129"/>
    <w:rsid w:val="008537B0"/>
    <w:rsid w:val="00855C35"/>
    <w:rsid w:val="008564D6"/>
    <w:rsid w:val="00860CA1"/>
    <w:rsid w:val="0086239F"/>
    <w:rsid w:val="00871A7F"/>
    <w:rsid w:val="008722D4"/>
    <w:rsid w:val="00874D37"/>
    <w:rsid w:val="00876331"/>
    <w:rsid w:val="00876C42"/>
    <w:rsid w:val="00887AFC"/>
    <w:rsid w:val="00897365"/>
    <w:rsid w:val="008A169F"/>
    <w:rsid w:val="008A3391"/>
    <w:rsid w:val="008A366C"/>
    <w:rsid w:val="008A3DCB"/>
    <w:rsid w:val="008B0A7C"/>
    <w:rsid w:val="008C04E4"/>
    <w:rsid w:val="008D00E0"/>
    <w:rsid w:val="008D3FA2"/>
    <w:rsid w:val="008E5369"/>
    <w:rsid w:val="008F2D66"/>
    <w:rsid w:val="009009DE"/>
    <w:rsid w:val="009013F0"/>
    <w:rsid w:val="00916CD7"/>
    <w:rsid w:val="00922B90"/>
    <w:rsid w:val="00932B41"/>
    <w:rsid w:val="009347C7"/>
    <w:rsid w:val="00936A25"/>
    <w:rsid w:val="00937510"/>
    <w:rsid w:val="009379E8"/>
    <w:rsid w:val="00941543"/>
    <w:rsid w:val="00941C52"/>
    <w:rsid w:val="00945BAA"/>
    <w:rsid w:val="009553D9"/>
    <w:rsid w:val="00956036"/>
    <w:rsid w:val="00970548"/>
    <w:rsid w:val="00971003"/>
    <w:rsid w:val="00972350"/>
    <w:rsid w:val="00983348"/>
    <w:rsid w:val="0098760F"/>
    <w:rsid w:val="00991C77"/>
    <w:rsid w:val="00994E33"/>
    <w:rsid w:val="0099539A"/>
    <w:rsid w:val="009A034B"/>
    <w:rsid w:val="009B0106"/>
    <w:rsid w:val="009B0726"/>
    <w:rsid w:val="009C1684"/>
    <w:rsid w:val="009C2F78"/>
    <w:rsid w:val="009C321E"/>
    <w:rsid w:val="009D0E7F"/>
    <w:rsid w:val="009D3FC7"/>
    <w:rsid w:val="009D4FBD"/>
    <w:rsid w:val="009D58D9"/>
    <w:rsid w:val="009D5983"/>
    <w:rsid w:val="009E1F65"/>
    <w:rsid w:val="009E7FDC"/>
    <w:rsid w:val="009F09C5"/>
    <w:rsid w:val="00A03C48"/>
    <w:rsid w:val="00A13460"/>
    <w:rsid w:val="00A1460A"/>
    <w:rsid w:val="00A14ECE"/>
    <w:rsid w:val="00A2374F"/>
    <w:rsid w:val="00A2654A"/>
    <w:rsid w:val="00A27DB8"/>
    <w:rsid w:val="00A3425C"/>
    <w:rsid w:val="00A36B24"/>
    <w:rsid w:val="00A4081A"/>
    <w:rsid w:val="00A416BE"/>
    <w:rsid w:val="00A43ACF"/>
    <w:rsid w:val="00A520CE"/>
    <w:rsid w:val="00A6527E"/>
    <w:rsid w:val="00A743C5"/>
    <w:rsid w:val="00A755B1"/>
    <w:rsid w:val="00A8429E"/>
    <w:rsid w:val="00A86A51"/>
    <w:rsid w:val="00A97DF3"/>
    <w:rsid w:val="00AA0FE0"/>
    <w:rsid w:val="00AB3027"/>
    <w:rsid w:val="00AB7A0E"/>
    <w:rsid w:val="00AC1728"/>
    <w:rsid w:val="00AC33CD"/>
    <w:rsid w:val="00AC47F5"/>
    <w:rsid w:val="00AC4AE5"/>
    <w:rsid w:val="00AD1ECD"/>
    <w:rsid w:val="00AD29F5"/>
    <w:rsid w:val="00AE2B29"/>
    <w:rsid w:val="00AE77B8"/>
    <w:rsid w:val="00AE7931"/>
    <w:rsid w:val="00B0031E"/>
    <w:rsid w:val="00B014C9"/>
    <w:rsid w:val="00B25553"/>
    <w:rsid w:val="00B35C65"/>
    <w:rsid w:val="00B37BF9"/>
    <w:rsid w:val="00B52691"/>
    <w:rsid w:val="00B6134E"/>
    <w:rsid w:val="00B6386D"/>
    <w:rsid w:val="00B87CC8"/>
    <w:rsid w:val="00B92808"/>
    <w:rsid w:val="00B94640"/>
    <w:rsid w:val="00BA3743"/>
    <w:rsid w:val="00BA5046"/>
    <w:rsid w:val="00BA728C"/>
    <w:rsid w:val="00BA738D"/>
    <w:rsid w:val="00BB43E8"/>
    <w:rsid w:val="00BC5E25"/>
    <w:rsid w:val="00BD2C5A"/>
    <w:rsid w:val="00BE0912"/>
    <w:rsid w:val="00BE329C"/>
    <w:rsid w:val="00BE4816"/>
    <w:rsid w:val="00BE4CEA"/>
    <w:rsid w:val="00BF260A"/>
    <w:rsid w:val="00BF6036"/>
    <w:rsid w:val="00C135DC"/>
    <w:rsid w:val="00C13C12"/>
    <w:rsid w:val="00C53227"/>
    <w:rsid w:val="00C70BCA"/>
    <w:rsid w:val="00C75331"/>
    <w:rsid w:val="00C80451"/>
    <w:rsid w:val="00C937C6"/>
    <w:rsid w:val="00CC097A"/>
    <w:rsid w:val="00CD030C"/>
    <w:rsid w:val="00CD4E11"/>
    <w:rsid w:val="00CE4559"/>
    <w:rsid w:val="00CF1AC1"/>
    <w:rsid w:val="00CF5275"/>
    <w:rsid w:val="00CF5F87"/>
    <w:rsid w:val="00D23A7F"/>
    <w:rsid w:val="00D30541"/>
    <w:rsid w:val="00D34463"/>
    <w:rsid w:val="00D34862"/>
    <w:rsid w:val="00D353F7"/>
    <w:rsid w:val="00D37DEA"/>
    <w:rsid w:val="00D37F4F"/>
    <w:rsid w:val="00D41BAA"/>
    <w:rsid w:val="00D45D20"/>
    <w:rsid w:val="00D476DD"/>
    <w:rsid w:val="00D56ABF"/>
    <w:rsid w:val="00D5752B"/>
    <w:rsid w:val="00D944E0"/>
    <w:rsid w:val="00D95B80"/>
    <w:rsid w:val="00DA76C8"/>
    <w:rsid w:val="00DB00C6"/>
    <w:rsid w:val="00DB0304"/>
    <w:rsid w:val="00DB31AA"/>
    <w:rsid w:val="00DB5F92"/>
    <w:rsid w:val="00DC300B"/>
    <w:rsid w:val="00DC5F08"/>
    <w:rsid w:val="00DE04F2"/>
    <w:rsid w:val="00DE182A"/>
    <w:rsid w:val="00DE3117"/>
    <w:rsid w:val="00DE31C4"/>
    <w:rsid w:val="00DF1C3F"/>
    <w:rsid w:val="00DF50EA"/>
    <w:rsid w:val="00DF66BA"/>
    <w:rsid w:val="00E10D94"/>
    <w:rsid w:val="00E15D24"/>
    <w:rsid w:val="00E1700E"/>
    <w:rsid w:val="00E1742A"/>
    <w:rsid w:val="00E27CA7"/>
    <w:rsid w:val="00E3094E"/>
    <w:rsid w:val="00E3231D"/>
    <w:rsid w:val="00E324C3"/>
    <w:rsid w:val="00E37D01"/>
    <w:rsid w:val="00E47503"/>
    <w:rsid w:val="00E55FE8"/>
    <w:rsid w:val="00E60156"/>
    <w:rsid w:val="00E6197A"/>
    <w:rsid w:val="00E63A95"/>
    <w:rsid w:val="00E63FA5"/>
    <w:rsid w:val="00E6466B"/>
    <w:rsid w:val="00E718DF"/>
    <w:rsid w:val="00E75E32"/>
    <w:rsid w:val="00E7658E"/>
    <w:rsid w:val="00E84C16"/>
    <w:rsid w:val="00E85315"/>
    <w:rsid w:val="00E859B0"/>
    <w:rsid w:val="00E86A4D"/>
    <w:rsid w:val="00EA3569"/>
    <w:rsid w:val="00EA3824"/>
    <w:rsid w:val="00EA5CA7"/>
    <w:rsid w:val="00EB0FF2"/>
    <w:rsid w:val="00EB4094"/>
    <w:rsid w:val="00EC6C58"/>
    <w:rsid w:val="00ED0621"/>
    <w:rsid w:val="00ED2702"/>
    <w:rsid w:val="00EE05D7"/>
    <w:rsid w:val="00EF31BA"/>
    <w:rsid w:val="00F01EE9"/>
    <w:rsid w:val="00F14722"/>
    <w:rsid w:val="00F158CE"/>
    <w:rsid w:val="00F1616A"/>
    <w:rsid w:val="00F16241"/>
    <w:rsid w:val="00F208DE"/>
    <w:rsid w:val="00F25993"/>
    <w:rsid w:val="00F2617D"/>
    <w:rsid w:val="00F27DD7"/>
    <w:rsid w:val="00F33DED"/>
    <w:rsid w:val="00F43DB9"/>
    <w:rsid w:val="00F44C30"/>
    <w:rsid w:val="00F605F6"/>
    <w:rsid w:val="00F84718"/>
    <w:rsid w:val="00F92DFB"/>
    <w:rsid w:val="00F95F9D"/>
    <w:rsid w:val="00F969AB"/>
    <w:rsid w:val="00FA274F"/>
    <w:rsid w:val="00FB3531"/>
    <w:rsid w:val="00FC1155"/>
    <w:rsid w:val="00FC2E4A"/>
    <w:rsid w:val="00FC386F"/>
    <w:rsid w:val="00FD22AD"/>
    <w:rsid w:val="00FD5161"/>
    <w:rsid w:val="00FD660A"/>
    <w:rsid w:val="00FE3C62"/>
    <w:rsid w:val="00FE3F4C"/>
    <w:rsid w:val="00FE7432"/>
    <w:rsid w:val="00FF047E"/>
    <w:rsid w:val="00FF1A65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numPr>
        <w:numId w:val="3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281F02"/>
    <w:rPr>
      <w:b/>
      <w:bCs/>
    </w:rPr>
  </w:style>
  <w:style w:type="character" w:customStyle="1" w:styleId="Char2">
    <w:name w:val="批注主题 Char"/>
    <w:basedOn w:val="Char"/>
    <w:link w:val="af2"/>
    <w:rsid w:val="00281F0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300BAE"/>
    <w:rPr>
      <w:rFonts w:ascii="Times New Roman" w:hAnsi="Times New Roman"/>
      <w:color w:val="FF0000"/>
      <w:lang w:val="en-GB"/>
    </w:rPr>
  </w:style>
  <w:style w:type="character" w:customStyle="1" w:styleId="4Char">
    <w:name w:val="标题 4 Char"/>
    <w:basedOn w:val="a0"/>
    <w:link w:val="4"/>
    <w:rsid w:val="005356C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5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50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9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1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538312">
                                          <w:marLeft w:val="50"/>
                                          <w:marRight w:val="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169814">
                                              <w:marLeft w:val="0"/>
                                              <w:marRight w:val="0"/>
                                              <w:marTop w:val="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612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841683">
                                                      <w:marLeft w:val="100"/>
                                                      <w:marRight w:val="1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233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81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5569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585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7324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497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http://tools.ietf.org/wg/rtcweb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w3.org/2011/04/webrtc-charter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CBD3-757B-457C-914E-84C612EB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1219</Words>
  <Characters>6953</Characters>
  <Application>Microsoft Office Word</Application>
  <DocSecurity>0</DocSecurity>
  <Lines>57</Lines>
  <Paragraphs>16</Paragraphs>
  <ScaleCrop>false</ScaleCrop>
  <Company>FRANCE TELECOM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chengziyao-cmri</cp:lastModifiedBy>
  <cp:revision>5</cp:revision>
  <dcterms:created xsi:type="dcterms:W3CDTF">2014-04-16T02:32:00Z</dcterms:created>
  <dcterms:modified xsi:type="dcterms:W3CDTF">2014-04-21T03:19:00Z</dcterms:modified>
</cp:coreProperties>
</file>