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92" w:rsidRDefault="00761B83">
      <w:pPr>
        <w:pStyle w:val="Header"/>
        <w:tabs>
          <w:tab w:val="center" w:pos="4153"/>
          <w:tab w:val="right" w:pos="9639"/>
        </w:tabs>
        <w:rPr>
          <w:rFonts w:cs="Arial"/>
          <w:bCs/>
          <w:sz w:val="22"/>
          <w:lang w:eastAsia="zh-CN"/>
        </w:rPr>
      </w:pPr>
      <w:r w:rsidRPr="00761B83">
        <w:rPr>
          <w:rFonts w:cs="Arial"/>
          <w:bCs/>
          <w:sz w:val="22"/>
        </w:rPr>
        <w:t xml:space="preserve">3GPP TSG SA WG3 (Security) </w:t>
      </w:r>
      <w:r w:rsidRPr="00761B83">
        <w:rPr>
          <w:rFonts w:cs="Arial" w:hint="eastAsia"/>
          <w:bCs/>
          <w:sz w:val="22"/>
        </w:rPr>
        <w:t xml:space="preserve">ad-hoc </w:t>
      </w:r>
      <w:r w:rsidRPr="00761B83">
        <w:rPr>
          <w:rFonts w:cs="Arial"/>
          <w:bCs/>
          <w:sz w:val="22"/>
        </w:rPr>
        <w:t>Meeting</w:t>
      </w:r>
      <w:r w:rsidR="00DB5F92">
        <w:rPr>
          <w:rFonts w:cs="Arial"/>
          <w:bCs/>
          <w:sz w:val="22"/>
        </w:rPr>
        <w:tab/>
        <w:t>S3-</w:t>
      </w:r>
      <w:r w:rsidR="00400EAC">
        <w:rPr>
          <w:rFonts w:cs="Arial"/>
          <w:bCs/>
          <w:sz w:val="22"/>
        </w:rPr>
        <w:t>1</w:t>
      </w:r>
      <w:r w:rsidR="00D922D4">
        <w:rPr>
          <w:rFonts w:cs="Arial" w:hint="eastAsia"/>
          <w:bCs/>
          <w:sz w:val="22"/>
          <w:lang w:eastAsia="zh-CN"/>
        </w:rPr>
        <w:t>4</w:t>
      </w:r>
      <w:r w:rsidR="00654E82">
        <w:rPr>
          <w:rFonts w:cs="Arial"/>
          <w:bCs/>
          <w:sz w:val="22"/>
          <w:lang w:eastAsia="zh-CN"/>
        </w:rPr>
        <w:t>0464</w:t>
      </w:r>
    </w:p>
    <w:p w:rsidR="00DB5F92" w:rsidRDefault="00761B83">
      <w:pPr>
        <w:pStyle w:val="Header"/>
        <w:tabs>
          <w:tab w:val="center" w:pos="4153"/>
          <w:tab w:val="right" w:pos="9639"/>
        </w:tabs>
        <w:rPr>
          <w:rFonts w:cs="Arial"/>
          <w:bCs/>
          <w:sz w:val="22"/>
        </w:rPr>
      </w:pPr>
      <w:r w:rsidRPr="00761B83">
        <w:rPr>
          <w:rFonts w:cs="Arial" w:hint="eastAsia"/>
          <w:bCs/>
          <w:sz w:val="22"/>
          <w:lang w:eastAsia="zh-CN"/>
        </w:rPr>
        <w:t>31 March</w:t>
      </w:r>
      <w:r w:rsidRPr="00761B83">
        <w:rPr>
          <w:rFonts w:cs="Arial"/>
          <w:bCs/>
          <w:sz w:val="22"/>
          <w:lang w:eastAsia="zh-CN"/>
        </w:rPr>
        <w:t xml:space="preserve"> – </w:t>
      </w:r>
      <w:r w:rsidRPr="00761B83">
        <w:rPr>
          <w:rFonts w:cs="Arial" w:hint="eastAsia"/>
          <w:bCs/>
          <w:sz w:val="22"/>
          <w:lang w:eastAsia="zh-CN"/>
        </w:rPr>
        <w:t>2 April</w:t>
      </w:r>
      <w:r w:rsidRPr="00761B83">
        <w:rPr>
          <w:rFonts w:cs="Arial"/>
          <w:bCs/>
          <w:sz w:val="22"/>
          <w:lang w:eastAsia="zh-CN"/>
        </w:rPr>
        <w:t xml:space="preserve"> 201</w:t>
      </w:r>
      <w:r w:rsidRPr="00761B83">
        <w:rPr>
          <w:rFonts w:cs="Arial" w:hint="eastAsia"/>
          <w:bCs/>
          <w:sz w:val="22"/>
          <w:lang w:eastAsia="zh-CN"/>
        </w:rPr>
        <w:t>4</w:t>
      </w:r>
      <w:r w:rsidRPr="00761B83">
        <w:rPr>
          <w:rFonts w:cs="Arial"/>
          <w:bCs/>
          <w:sz w:val="22"/>
          <w:lang w:eastAsia="zh-CN"/>
        </w:rPr>
        <w:t xml:space="preserve">, </w:t>
      </w:r>
      <w:r w:rsidRPr="00761B83">
        <w:rPr>
          <w:rFonts w:cs="Arial" w:hint="eastAsia"/>
          <w:bCs/>
          <w:sz w:val="22"/>
          <w:lang w:eastAsia="zh-CN"/>
        </w:rPr>
        <w:t>Sophia Antipolis, France</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63B46">
        <w:rPr>
          <w:rFonts w:ascii="Arial" w:eastAsia="MS Mincho" w:hAnsi="Arial"/>
          <w:b/>
          <w:lang w:eastAsia="ja-JP"/>
        </w:rPr>
        <w:t>TeliaSonera</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363E7">
        <w:rPr>
          <w:rFonts w:ascii="Arial" w:hAnsi="Arial"/>
          <w:b/>
          <w:lang w:eastAsia="zh-CN"/>
        </w:rPr>
        <w:t>R</w:t>
      </w:r>
      <w:r w:rsidR="002E5F0F">
        <w:rPr>
          <w:rFonts w:ascii="Arial" w:hAnsi="Arial"/>
          <w:b/>
          <w:lang w:eastAsia="zh-CN"/>
        </w:rPr>
        <w:t xml:space="preserve">oot </w:t>
      </w:r>
      <w:r w:rsidR="00210C8C">
        <w:rPr>
          <w:rFonts w:ascii="Arial" w:hAnsi="Arial"/>
          <w:b/>
          <w:lang w:eastAsia="zh-CN"/>
        </w:rPr>
        <w:t xml:space="preserve">level </w:t>
      </w:r>
      <w:r w:rsidR="002E5F0F">
        <w:rPr>
          <w:rFonts w:ascii="Arial" w:hAnsi="Arial"/>
          <w:b/>
          <w:lang w:eastAsia="zh-CN"/>
        </w:rPr>
        <w:t xml:space="preserve">access rights </w:t>
      </w:r>
      <w:r w:rsidR="000A1F26">
        <w:rPr>
          <w:rFonts w:ascii="Arial" w:hAnsi="Arial"/>
          <w:b/>
          <w:lang w:eastAsia="zh-CN"/>
        </w:rPr>
        <w:t>and configurations</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B11158" w:rsidRPr="00B11158">
        <w:rPr>
          <w:rFonts w:ascii="Arial" w:hAnsi="Arial" w:hint="eastAsia"/>
          <w:b/>
          <w:lang w:eastAsia="zh-CN"/>
        </w:rPr>
        <w:t>4.4</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r>
      <w:r w:rsidR="004972E1">
        <w:rPr>
          <w:rFonts w:ascii="Arial" w:eastAsia="MS Mincho" w:hAnsi="Arial"/>
          <w:b/>
          <w:lang w:eastAsia="ja-JP"/>
        </w:rPr>
        <w:t xml:space="preserve">SCAS / </w:t>
      </w:r>
      <w:r w:rsidRPr="00B11158">
        <w:rPr>
          <w:rFonts w:ascii="Arial" w:eastAsia="MS Mincho" w:hAnsi="Arial"/>
          <w:b/>
          <w:lang w:eastAsia="ja-JP"/>
        </w:rPr>
        <w:t>Rel-12</w:t>
      </w:r>
      <w:r>
        <w:rPr>
          <w:rFonts w:ascii="Arial" w:eastAsia="MS Mincho" w:hAnsi="Arial"/>
          <w:b/>
          <w:lang w:eastAsia="ja-JP"/>
        </w:rPr>
        <w:t xml:space="preserve"> </w:t>
      </w:r>
    </w:p>
    <w:p w:rsidR="00CD030C" w:rsidRPr="00755348"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B41C1F">
        <w:rPr>
          <w:rFonts w:ascii="Arial" w:hAnsi="Arial" w:hint="eastAsia"/>
          <w:i/>
          <w:lang w:eastAsia="zh-CN"/>
        </w:rPr>
        <w:t xml:space="preserve"> </w:t>
      </w:r>
      <w:r w:rsidR="00EE49A3" w:rsidRPr="00EE49A3">
        <w:rPr>
          <w:rFonts w:ascii="Arial" w:eastAsia="MS Mincho" w:hAnsi="Arial"/>
          <w:i/>
          <w:lang w:eastAsia="ja-JP"/>
        </w:rPr>
        <w:t xml:space="preserve">This contribution </w:t>
      </w:r>
      <w:r w:rsidR="00EE49A3" w:rsidRPr="00EE49A3">
        <w:rPr>
          <w:rFonts w:ascii="Arial" w:hAnsi="Arial"/>
          <w:i/>
          <w:lang w:eastAsia="zh-CN"/>
        </w:rPr>
        <w:t>introduces</w:t>
      </w:r>
      <w:r w:rsidR="00EE49A3" w:rsidRPr="00EE49A3">
        <w:rPr>
          <w:rFonts w:ascii="Arial" w:hAnsi="Arial" w:hint="eastAsia"/>
          <w:i/>
          <w:lang w:eastAsia="zh-CN"/>
        </w:rPr>
        <w:t xml:space="preserve"> threat</w:t>
      </w:r>
      <w:r w:rsidR="00EE49A3" w:rsidRPr="00EE49A3">
        <w:rPr>
          <w:rFonts w:ascii="Arial" w:hAnsi="Arial"/>
          <w:i/>
          <w:lang w:eastAsia="zh-CN"/>
        </w:rPr>
        <w:t>s</w:t>
      </w:r>
      <w:r w:rsidR="00EE49A3" w:rsidRPr="00EE49A3">
        <w:rPr>
          <w:rFonts w:ascii="Arial" w:hAnsi="Arial" w:hint="eastAsia"/>
          <w:i/>
          <w:lang w:eastAsia="zh-CN"/>
        </w:rPr>
        <w:t xml:space="preserve"> </w:t>
      </w:r>
      <w:r w:rsidR="00EE49A3" w:rsidRPr="00EE49A3">
        <w:rPr>
          <w:rFonts w:ascii="Arial" w:hAnsi="Arial"/>
          <w:i/>
          <w:lang w:eastAsia="zh-CN"/>
        </w:rPr>
        <w:t>related to the superior rights that root</w:t>
      </w:r>
      <w:r w:rsidR="005B5D70">
        <w:rPr>
          <w:rFonts w:ascii="Arial" w:hAnsi="Arial"/>
          <w:i/>
          <w:lang w:eastAsia="zh-CN"/>
        </w:rPr>
        <w:t>/</w:t>
      </w:r>
      <w:proofErr w:type="spellStart"/>
      <w:r w:rsidR="005B5D70">
        <w:rPr>
          <w:rFonts w:ascii="Arial" w:hAnsi="Arial"/>
          <w:i/>
          <w:lang w:eastAsia="zh-CN"/>
        </w:rPr>
        <w:t>superuser</w:t>
      </w:r>
      <w:proofErr w:type="spellEnd"/>
      <w:r w:rsidR="00DD48BB">
        <w:rPr>
          <w:rFonts w:ascii="Arial" w:hAnsi="Arial"/>
          <w:i/>
          <w:lang w:eastAsia="zh-CN"/>
        </w:rPr>
        <w:t xml:space="preserve"> type level access</w:t>
      </w:r>
      <w:r w:rsidR="00EE49A3" w:rsidRPr="00EE49A3">
        <w:rPr>
          <w:rFonts w:ascii="Arial" w:hAnsi="Arial"/>
          <w:i/>
          <w:lang w:eastAsia="zh-CN"/>
        </w:rPr>
        <w:t xml:space="preserve"> have</w:t>
      </w:r>
      <w:r w:rsidR="00DD48BB">
        <w:rPr>
          <w:rFonts w:ascii="Arial" w:hAnsi="Arial"/>
          <w:i/>
          <w:lang w:eastAsia="zh-CN"/>
        </w:rPr>
        <w:t xml:space="preserve">, and provides </w:t>
      </w:r>
      <w:r w:rsidR="00EE49A3" w:rsidRPr="00EE49A3">
        <w:rPr>
          <w:rFonts w:ascii="Arial" w:hAnsi="Arial"/>
          <w:i/>
          <w:lang w:eastAsia="zh-CN"/>
        </w:rPr>
        <w:t>a few such hardening requirements</w:t>
      </w:r>
      <w:r w:rsidR="00EE49A3" w:rsidRPr="00EE49A3">
        <w:rPr>
          <w:rFonts w:ascii="Arial" w:hAnsi="Arial"/>
          <w:i/>
          <w:lang w:eastAsia="zh-CN"/>
        </w:rPr>
        <w:t>.</w:t>
      </w:r>
    </w:p>
    <w:p w:rsidR="00DB5F92" w:rsidRDefault="00F605F6" w:rsidP="00BE4CEA">
      <w:pPr>
        <w:pStyle w:val="Heading1"/>
      </w:pPr>
      <w:r>
        <w:t>Introduction</w:t>
      </w:r>
      <w:r w:rsidR="00CD4E11">
        <w:t xml:space="preserve"> </w:t>
      </w:r>
      <w:r w:rsidR="005707BF">
        <w:t xml:space="preserve"> </w:t>
      </w:r>
    </w:p>
    <w:p w:rsidR="00CD030C" w:rsidRPr="00CF130F" w:rsidRDefault="002E5F0F" w:rsidP="00CD030C">
      <w:pPr>
        <w:rPr>
          <w:lang w:eastAsia="zh-CN"/>
        </w:rPr>
      </w:pPr>
      <w:r w:rsidRPr="00CF130F">
        <w:rPr>
          <w:rFonts w:eastAsia="MS Mincho"/>
          <w:lang w:eastAsia="ja-JP"/>
        </w:rPr>
        <w:t xml:space="preserve">This contribution </w:t>
      </w:r>
      <w:r w:rsidRPr="00CF130F">
        <w:rPr>
          <w:lang w:eastAsia="zh-CN"/>
        </w:rPr>
        <w:t>introduces threat</w:t>
      </w:r>
      <w:r w:rsidR="00F545DC" w:rsidRPr="00CF130F">
        <w:rPr>
          <w:lang w:eastAsia="zh-CN"/>
        </w:rPr>
        <w:t>s</w:t>
      </w:r>
      <w:r w:rsidRPr="00CF130F">
        <w:rPr>
          <w:lang w:eastAsia="zh-CN"/>
        </w:rPr>
        <w:t xml:space="preserve"> </w:t>
      </w:r>
      <w:r w:rsidR="00F545DC" w:rsidRPr="00CF130F">
        <w:rPr>
          <w:lang w:eastAsia="zh-CN"/>
        </w:rPr>
        <w:t>related to the superior rights that root</w:t>
      </w:r>
      <w:r w:rsidR="005B5D70">
        <w:rPr>
          <w:lang w:eastAsia="zh-CN"/>
        </w:rPr>
        <w:t>/</w:t>
      </w:r>
      <w:proofErr w:type="spellStart"/>
      <w:r w:rsidR="005B5D70">
        <w:rPr>
          <w:lang w:eastAsia="zh-CN"/>
        </w:rPr>
        <w:t>superuser</w:t>
      </w:r>
      <w:proofErr w:type="spellEnd"/>
      <w:r w:rsidR="00DD48BB">
        <w:rPr>
          <w:lang w:eastAsia="zh-CN"/>
        </w:rPr>
        <w:t xml:space="preserve"> type level access</w:t>
      </w:r>
      <w:r w:rsidR="00F545DC" w:rsidRPr="00CF130F">
        <w:rPr>
          <w:lang w:eastAsia="zh-CN"/>
        </w:rPr>
        <w:t xml:space="preserve"> have</w:t>
      </w:r>
      <w:r w:rsidR="00DD48BB">
        <w:rPr>
          <w:lang w:eastAsia="zh-CN"/>
        </w:rPr>
        <w:t xml:space="preserve">, and provides </w:t>
      </w:r>
      <w:r w:rsidR="00F545DC" w:rsidRPr="00CF130F">
        <w:rPr>
          <w:lang w:eastAsia="zh-CN"/>
        </w:rPr>
        <w:t xml:space="preserve">a few such </w:t>
      </w:r>
      <w:r w:rsidRPr="00CF130F">
        <w:rPr>
          <w:lang w:eastAsia="zh-CN"/>
        </w:rPr>
        <w:t>hardening requirements</w:t>
      </w:r>
      <w:r w:rsidR="001F5442" w:rsidRPr="00CF130F">
        <w:rPr>
          <w:lang w:eastAsia="zh-CN"/>
        </w:rPr>
        <w:t>.</w:t>
      </w:r>
      <w:r w:rsidR="000E3AB7" w:rsidRPr="00CF130F">
        <w:rPr>
          <w:lang w:eastAsia="zh-CN"/>
        </w:rPr>
        <w:t xml:space="preserve"> </w:t>
      </w:r>
    </w:p>
    <w:p w:rsidR="00F605F6" w:rsidRDefault="00C80451" w:rsidP="005D3D25">
      <w:pPr>
        <w:pStyle w:val="Heading1"/>
      </w:pPr>
      <w:r>
        <w:rPr>
          <w:rFonts w:hint="eastAsia"/>
          <w:lang w:eastAsia="zh-CN"/>
        </w:rPr>
        <w:t>Analysis</w:t>
      </w:r>
    </w:p>
    <w:p w:rsidR="007E69D5" w:rsidRDefault="008C2F31" w:rsidP="00BA5D24">
      <w:pPr>
        <w:rPr>
          <w:lang w:eastAsia="zh-CN"/>
        </w:rPr>
      </w:pPr>
      <w:r>
        <w:rPr>
          <w:lang w:eastAsia="zh-CN"/>
        </w:rPr>
        <w:t>Root/</w:t>
      </w:r>
      <w:proofErr w:type="spellStart"/>
      <w:r>
        <w:rPr>
          <w:lang w:eastAsia="zh-CN"/>
        </w:rPr>
        <w:t>superuser</w:t>
      </w:r>
      <w:proofErr w:type="spellEnd"/>
      <w:r>
        <w:rPr>
          <w:lang w:eastAsia="zh-CN"/>
        </w:rPr>
        <w:t xml:space="preserve"> is the top of the role</w:t>
      </w:r>
      <w:r w:rsidR="007E69D5">
        <w:rPr>
          <w:lang w:eastAsia="zh-CN"/>
        </w:rPr>
        <w:t>-</w:t>
      </w:r>
      <w:r>
        <w:rPr>
          <w:lang w:eastAsia="zh-CN"/>
        </w:rPr>
        <w:t>based access right hierarchy. Root special privileges</w:t>
      </w:r>
      <w:r w:rsidR="007E69D5">
        <w:rPr>
          <w:lang w:eastAsia="zh-CN"/>
        </w:rPr>
        <w:t xml:space="preserve"> </w:t>
      </w:r>
      <w:r w:rsidR="005D2227">
        <w:rPr>
          <w:lang w:eastAsia="zh-CN"/>
        </w:rPr>
        <w:t>cause special threat types. This role can</w:t>
      </w:r>
      <w:r>
        <w:rPr>
          <w:lang w:eastAsia="zh-CN"/>
        </w:rPr>
        <w:t xml:space="preserve"> </w:t>
      </w:r>
      <w:proofErr w:type="spellStart"/>
      <w:proofErr w:type="gramStart"/>
      <w:r>
        <w:rPr>
          <w:lang w:eastAsia="zh-CN"/>
        </w:rPr>
        <w:t>mis</w:t>
      </w:r>
      <w:proofErr w:type="spellEnd"/>
      <w:r w:rsidR="005B5D70">
        <w:rPr>
          <w:lang w:eastAsia="zh-CN"/>
        </w:rPr>
        <w:t>-</w:t>
      </w:r>
      <w:r>
        <w:rPr>
          <w:lang w:eastAsia="zh-CN"/>
        </w:rPr>
        <w:t>used</w:t>
      </w:r>
      <w:proofErr w:type="gramEnd"/>
      <w:r w:rsidR="007E69D5">
        <w:rPr>
          <w:lang w:eastAsia="zh-CN"/>
        </w:rPr>
        <w:t>,</w:t>
      </w:r>
      <w:r>
        <w:rPr>
          <w:lang w:eastAsia="zh-CN"/>
        </w:rPr>
        <w:t xml:space="preserve"> </w:t>
      </w:r>
      <w:r w:rsidR="000A1F26">
        <w:rPr>
          <w:lang w:eastAsia="zh-CN"/>
        </w:rPr>
        <w:t>for ease-of-</w:t>
      </w:r>
      <w:r w:rsidR="005D2227">
        <w:rPr>
          <w:lang w:eastAsia="zh-CN"/>
        </w:rPr>
        <w:t xml:space="preserve">operation purposes. </w:t>
      </w:r>
      <w:r w:rsidR="005B5D70">
        <w:rPr>
          <w:lang w:eastAsia="zh-CN"/>
        </w:rPr>
        <w:t>Also, the special rig</w:t>
      </w:r>
      <w:r w:rsidR="005D2227">
        <w:rPr>
          <w:lang w:eastAsia="zh-CN"/>
        </w:rPr>
        <w:t xml:space="preserve">hts intended for root </w:t>
      </w:r>
      <w:proofErr w:type="spellStart"/>
      <w:r w:rsidR="005D2227">
        <w:rPr>
          <w:lang w:eastAsia="zh-CN"/>
        </w:rPr>
        <w:t>shold</w:t>
      </w:r>
      <w:proofErr w:type="spellEnd"/>
      <w:r w:rsidR="005D2227">
        <w:rPr>
          <w:lang w:eastAsia="zh-CN"/>
        </w:rPr>
        <w:t xml:space="preserve"> not be accidentally given to normal users.</w:t>
      </w:r>
      <w:r>
        <w:rPr>
          <w:lang w:eastAsia="zh-CN"/>
        </w:rPr>
        <w:t xml:space="preserve"> </w:t>
      </w:r>
      <w:r w:rsidR="005D2227">
        <w:rPr>
          <w:lang w:eastAsia="zh-CN"/>
        </w:rPr>
        <w:t xml:space="preserve">Threat situation exist </w:t>
      </w:r>
      <w:r>
        <w:rPr>
          <w:lang w:eastAsia="zh-CN"/>
        </w:rPr>
        <w:t xml:space="preserve">when system </w:t>
      </w:r>
      <w:r w:rsidR="003C744B">
        <w:rPr>
          <w:lang w:eastAsia="zh-CN"/>
        </w:rPr>
        <w:t>with respect to root leve</w:t>
      </w:r>
      <w:r w:rsidR="005D2227">
        <w:rPr>
          <w:lang w:eastAsia="zh-CN"/>
        </w:rPr>
        <w:t xml:space="preserve">l access </w:t>
      </w:r>
      <w:r>
        <w:rPr>
          <w:lang w:eastAsia="zh-CN"/>
        </w:rPr>
        <w:t xml:space="preserve">is not securely configured. </w:t>
      </w:r>
    </w:p>
    <w:p w:rsidR="00207E00" w:rsidRDefault="008C2F31" w:rsidP="00BA5D24">
      <w:pPr>
        <w:rPr>
          <w:lang w:eastAsia="zh-CN"/>
        </w:rPr>
      </w:pPr>
      <w:r>
        <w:rPr>
          <w:lang w:eastAsia="zh-CN"/>
        </w:rPr>
        <w:t>A file intended to be owned by r</w:t>
      </w:r>
      <w:r w:rsidR="007E69D5">
        <w:rPr>
          <w:lang w:eastAsia="zh-CN"/>
        </w:rPr>
        <w:t xml:space="preserve">oot should not be </w:t>
      </w:r>
      <w:proofErr w:type="spellStart"/>
      <w:r w:rsidR="007E69D5">
        <w:rPr>
          <w:lang w:eastAsia="zh-CN"/>
        </w:rPr>
        <w:t>modifyab</w:t>
      </w:r>
      <w:bookmarkStart w:id="0" w:name="_GoBack"/>
      <w:bookmarkEnd w:id="0"/>
      <w:r w:rsidR="007E69D5">
        <w:rPr>
          <w:lang w:eastAsia="zh-CN"/>
        </w:rPr>
        <w:t>le</w:t>
      </w:r>
      <w:proofErr w:type="spellEnd"/>
      <w:r w:rsidR="007E69D5">
        <w:rPr>
          <w:lang w:eastAsia="zh-CN"/>
        </w:rPr>
        <w:t xml:space="preserve"> by anyone else. Likewise, a file needed to be </w:t>
      </w:r>
      <w:proofErr w:type="spellStart"/>
      <w:r w:rsidR="007E69D5">
        <w:rPr>
          <w:lang w:eastAsia="zh-CN"/>
        </w:rPr>
        <w:t>modifyable</w:t>
      </w:r>
      <w:proofErr w:type="spellEnd"/>
      <w:r w:rsidR="007E69D5">
        <w:rPr>
          <w:lang w:eastAsia="zh-CN"/>
        </w:rPr>
        <w:t xml:space="preserve"> by a normal user should not be owned by root. </w:t>
      </w:r>
      <w:r w:rsidR="00DD48BB">
        <w:rPr>
          <w:lang w:eastAsia="zh-CN"/>
        </w:rPr>
        <w:t>In general,</w:t>
      </w:r>
      <w:r w:rsidR="005D2227">
        <w:rPr>
          <w:lang w:eastAsia="zh-CN"/>
        </w:rPr>
        <w:t xml:space="preserve"> </w:t>
      </w:r>
      <w:r w:rsidR="00602382">
        <w:rPr>
          <w:lang w:eastAsia="zh-CN"/>
        </w:rPr>
        <w:t>the system</w:t>
      </w:r>
      <w:r w:rsidR="005D2227">
        <w:rPr>
          <w:lang w:eastAsia="zh-CN"/>
        </w:rPr>
        <w:t xml:space="preserve"> </w:t>
      </w:r>
      <w:r w:rsidR="00602382">
        <w:rPr>
          <w:lang w:eastAsia="zh-CN"/>
        </w:rPr>
        <w:t>should encourage</w:t>
      </w:r>
      <w:r w:rsidR="005D2227">
        <w:rPr>
          <w:lang w:eastAsia="zh-CN"/>
        </w:rPr>
        <w:t xml:space="preserve"> to</w:t>
      </w:r>
      <w:r w:rsidR="005D2227" w:rsidRPr="00DD48BB">
        <w:rPr>
          <w:u w:val="single"/>
          <w:lang w:eastAsia="zh-CN"/>
        </w:rPr>
        <w:t xml:space="preserve"> </w:t>
      </w:r>
      <w:r w:rsidR="00DD48BB" w:rsidRPr="00DD48BB">
        <w:rPr>
          <w:u w:val="single"/>
          <w:lang w:eastAsia="zh-CN"/>
        </w:rPr>
        <w:t>not</w:t>
      </w:r>
      <w:r w:rsidR="00DD48BB">
        <w:rPr>
          <w:lang w:eastAsia="zh-CN"/>
        </w:rPr>
        <w:t xml:space="preserve"> </w:t>
      </w:r>
      <w:proofErr w:type="spellStart"/>
      <w:r w:rsidR="0027515B">
        <w:rPr>
          <w:lang w:eastAsia="zh-CN"/>
        </w:rPr>
        <w:t>uneccessarily</w:t>
      </w:r>
      <w:proofErr w:type="spellEnd"/>
      <w:r w:rsidR="0027515B">
        <w:rPr>
          <w:lang w:eastAsia="zh-CN"/>
        </w:rPr>
        <w:t xml:space="preserve"> use</w:t>
      </w:r>
      <w:r w:rsidR="005D2227">
        <w:rPr>
          <w:lang w:eastAsia="zh-CN"/>
        </w:rPr>
        <w:t xml:space="preserve"> root level access rights</w:t>
      </w:r>
      <w:r w:rsidR="00DD48BB">
        <w:rPr>
          <w:lang w:eastAsia="zh-CN"/>
        </w:rPr>
        <w:t>,</w:t>
      </w:r>
      <w:r w:rsidR="007A65BA">
        <w:rPr>
          <w:lang w:eastAsia="zh-CN"/>
        </w:rPr>
        <w:t xml:space="preserve"> for m</w:t>
      </w:r>
      <w:r w:rsidR="00602382">
        <w:rPr>
          <w:lang w:eastAsia="zh-CN"/>
        </w:rPr>
        <w:t>ost operation types;</w:t>
      </w:r>
      <w:r w:rsidR="00115FB7">
        <w:rPr>
          <w:lang w:eastAsia="zh-CN"/>
        </w:rPr>
        <w:t xml:space="preserve"> </w:t>
      </w:r>
      <w:r w:rsidR="0027515B">
        <w:rPr>
          <w:lang w:eastAsia="zh-CN"/>
        </w:rPr>
        <w:t xml:space="preserve">fall into the </w:t>
      </w:r>
      <w:proofErr w:type="spellStart"/>
      <w:r w:rsidR="00602382">
        <w:rPr>
          <w:lang w:eastAsia="zh-CN"/>
        </w:rPr>
        <w:t>t</w:t>
      </w:r>
      <w:r w:rsidR="007A65BA">
        <w:rPr>
          <w:lang w:eastAsia="zh-CN"/>
        </w:rPr>
        <w:t>he</w:t>
      </w:r>
      <w:proofErr w:type="spellEnd"/>
      <w:r w:rsidR="007A65BA">
        <w:rPr>
          <w:lang w:eastAsia="zh-CN"/>
        </w:rPr>
        <w:t xml:space="preserve"> </w:t>
      </w:r>
      <w:r w:rsidR="0027515B">
        <w:rPr>
          <w:lang w:eastAsia="zh-CN"/>
        </w:rPr>
        <w:t>appeal</w:t>
      </w:r>
      <w:r w:rsidR="007A65BA">
        <w:rPr>
          <w:lang w:eastAsia="zh-CN"/>
        </w:rPr>
        <w:t xml:space="preserve"> that</w:t>
      </w:r>
      <w:r w:rsidR="00115FB7">
        <w:rPr>
          <w:lang w:eastAsia="zh-CN"/>
        </w:rPr>
        <w:t xml:space="preserve"> root level </w:t>
      </w:r>
      <w:proofErr w:type="spellStart"/>
      <w:r w:rsidR="00115FB7">
        <w:rPr>
          <w:lang w:eastAsia="zh-CN"/>
        </w:rPr>
        <w:t>acces</w:t>
      </w:r>
      <w:proofErr w:type="spellEnd"/>
      <w:r w:rsidR="00115FB7">
        <w:rPr>
          <w:lang w:eastAsia="zh-CN"/>
        </w:rPr>
        <w:t xml:space="preserve"> </w:t>
      </w:r>
      <w:r w:rsidR="00CF130F">
        <w:rPr>
          <w:lang w:eastAsia="zh-CN"/>
        </w:rPr>
        <w:t>“</w:t>
      </w:r>
      <w:r w:rsidR="00115FB7">
        <w:rPr>
          <w:lang w:eastAsia="zh-CN"/>
        </w:rPr>
        <w:t>makes operation simpler and faster</w:t>
      </w:r>
      <w:r w:rsidR="00CF130F">
        <w:rPr>
          <w:lang w:eastAsia="zh-CN"/>
        </w:rPr>
        <w:t>”</w:t>
      </w:r>
      <w:r w:rsidR="00115FB7">
        <w:rPr>
          <w:lang w:eastAsia="zh-CN"/>
        </w:rPr>
        <w:t xml:space="preserve">. </w:t>
      </w:r>
    </w:p>
    <w:p w:rsidR="00CA12F5" w:rsidRDefault="0065200E" w:rsidP="00115FB7">
      <w:pPr>
        <w:rPr>
          <w:lang w:eastAsia="zh-CN"/>
        </w:rPr>
      </w:pPr>
      <w:r>
        <w:rPr>
          <w:lang w:eastAsia="zh-CN"/>
        </w:rPr>
        <w:t xml:space="preserve">Due to the </w:t>
      </w:r>
      <w:r w:rsidR="007A65BA">
        <w:rPr>
          <w:lang w:eastAsia="zh-CN"/>
        </w:rPr>
        <w:t>high access rights</w:t>
      </w:r>
      <w:r w:rsidR="00AA6417">
        <w:rPr>
          <w:lang w:eastAsia="zh-CN"/>
        </w:rPr>
        <w:t xml:space="preserve"> at root/</w:t>
      </w:r>
      <w:proofErr w:type="spellStart"/>
      <w:r w:rsidR="00AA6417">
        <w:rPr>
          <w:lang w:eastAsia="zh-CN"/>
        </w:rPr>
        <w:t>superuser</w:t>
      </w:r>
      <w:proofErr w:type="spellEnd"/>
      <w:r w:rsidR="00AA6417">
        <w:rPr>
          <w:lang w:eastAsia="zh-CN"/>
        </w:rPr>
        <w:t xml:space="preserve"> level</w:t>
      </w:r>
      <w:r w:rsidR="007A65BA">
        <w:rPr>
          <w:lang w:eastAsia="zh-CN"/>
        </w:rPr>
        <w:t xml:space="preserve">, </w:t>
      </w:r>
      <w:r w:rsidR="00BC2352">
        <w:rPr>
          <w:lang w:eastAsia="zh-CN"/>
        </w:rPr>
        <w:t xml:space="preserve">the </w:t>
      </w:r>
      <w:r w:rsidR="007A65BA">
        <w:rPr>
          <w:lang w:eastAsia="zh-CN"/>
        </w:rPr>
        <w:t xml:space="preserve">access </w:t>
      </w:r>
      <w:r w:rsidR="00E27879">
        <w:rPr>
          <w:lang w:eastAsia="zh-CN"/>
        </w:rPr>
        <w:t xml:space="preserve">form </w:t>
      </w:r>
      <w:r w:rsidR="007A65BA">
        <w:rPr>
          <w:lang w:eastAsia="zh-CN"/>
        </w:rPr>
        <w:t xml:space="preserve">needs to </w:t>
      </w:r>
      <w:r w:rsidR="00AA6417">
        <w:rPr>
          <w:lang w:eastAsia="zh-CN"/>
        </w:rPr>
        <w:t>be restricted. Root access should only be allowed via console.</w:t>
      </w:r>
      <w:r w:rsidR="007A65BA">
        <w:rPr>
          <w:lang w:eastAsia="zh-CN"/>
        </w:rPr>
        <w:t xml:space="preserve"> </w:t>
      </w:r>
    </w:p>
    <w:p w:rsidR="00D877ED" w:rsidRPr="00CA12F5" w:rsidRDefault="00D877ED" w:rsidP="00115FB7">
      <w:pPr>
        <w:rPr>
          <w:lang w:eastAsia="zh-CN"/>
        </w:rPr>
      </w:pPr>
      <w:r>
        <w:rPr>
          <w:lang w:eastAsia="zh-CN"/>
        </w:rPr>
        <w:t xml:space="preserve">Attention to root level access type needs </w:t>
      </w:r>
      <w:r w:rsidR="00044AE4">
        <w:rPr>
          <w:lang w:eastAsia="zh-CN"/>
        </w:rPr>
        <w:t xml:space="preserve">therefore </w:t>
      </w:r>
      <w:r>
        <w:rPr>
          <w:lang w:eastAsia="zh-CN"/>
        </w:rPr>
        <w:t xml:space="preserve">to be </w:t>
      </w:r>
      <w:r w:rsidR="005C7C62">
        <w:rPr>
          <w:lang w:eastAsia="zh-CN"/>
        </w:rPr>
        <w:t>given in the S</w:t>
      </w:r>
      <w:r w:rsidR="00044AE4">
        <w:rPr>
          <w:lang w:eastAsia="zh-CN"/>
        </w:rPr>
        <w:t>AS for MME.</w:t>
      </w:r>
    </w:p>
    <w:p w:rsidR="00C80451" w:rsidRDefault="00C80451" w:rsidP="00C80451">
      <w:pPr>
        <w:pStyle w:val="Heading1"/>
      </w:pPr>
      <w:r>
        <w:t>Proposal</w:t>
      </w:r>
    </w:p>
    <w:p w:rsidR="00C80451" w:rsidRDefault="00C80451" w:rsidP="00C80451">
      <w:r>
        <w:t xml:space="preserve">It is proposed </w:t>
      </w:r>
      <w:r w:rsidR="00CA12F5">
        <w:rPr>
          <w:rFonts w:hint="eastAsia"/>
          <w:lang w:eastAsia="zh-CN"/>
        </w:rPr>
        <w:t xml:space="preserve">to add the </w:t>
      </w:r>
      <w:r w:rsidR="000A1F26">
        <w:rPr>
          <w:lang w:eastAsia="zh-CN"/>
        </w:rPr>
        <w:t xml:space="preserve">below </w:t>
      </w:r>
      <w:r w:rsidR="00CA12F5">
        <w:rPr>
          <w:rFonts w:hint="eastAsia"/>
          <w:lang w:eastAsia="zh-CN"/>
        </w:rPr>
        <w:t>s</w:t>
      </w:r>
      <w:r w:rsidR="00CA12F5" w:rsidRPr="00CA12F5">
        <w:rPr>
          <w:lang w:eastAsia="zh-CN"/>
        </w:rPr>
        <w:t xml:space="preserve">ecurity threat and </w:t>
      </w:r>
      <w:r w:rsidR="00BA5D24">
        <w:rPr>
          <w:rFonts w:hint="eastAsia"/>
          <w:lang w:eastAsia="zh-CN"/>
        </w:rPr>
        <w:t xml:space="preserve">hardening </w:t>
      </w:r>
      <w:r w:rsidR="00CA12F5" w:rsidRPr="00CA12F5">
        <w:rPr>
          <w:lang w:eastAsia="zh-CN"/>
        </w:rPr>
        <w:t>requirement</w:t>
      </w:r>
      <w:r w:rsidR="00D62A51">
        <w:rPr>
          <w:lang w:eastAsia="zh-CN"/>
        </w:rPr>
        <w:t>s</w:t>
      </w:r>
      <w:r w:rsidR="00CA12F5" w:rsidRPr="00CA12F5">
        <w:rPr>
          <w:lang w:eastAsia="zh-CN"/>
        </w:rPr>
        <w:t xml:space="preserve"> on MME</w:t>
      </w:r>
      <w:r w:rsidR="00CA12F5">
        <w:rPr>
          <w:rFonts w:hint="eastAsia"/>
          <w:lang w:eastAsia="zh-CN"/>
        </w:rPr>
        <w:t xml:space="preserve"> in TR33.806</w:t>
      </w:r>
      <w:r w:rsidR="00A24D20">
        <w:rPr>
          <w:lang w:eastAsia="zh-CN"/>
        </w:rPr>
        <w:t>.</w:t>
      </w:r>
      <w:r w:rsidR="00D877ED">
        <w:rPr>
          <w:lang w:eastAsia="zh-CN"/>
        </w:rPr>
        <w:t xml:space="preserve"> It is</w:t>
      </w:r>
      <w:r w:rsidR="000A1F26">
        <w:rPr>
          <w:lang w:eastAsia="zh-CN"/>
        </w:rPr>
        <w:t>,</w:t>
      </w:r>
      <w:r w:rsidR="00D877ED">
        <w:rPr>
          <w:lang w:eastAsia="zh-CN"/>
        </w:rPr>
        <w:t xml:space="preserve"> in particular</w:t>
      </w:r>
      <w:r w:rsidR="000A1F26">
        <w:rPr>
          <w:lang w:eastAsia="zh-CN"/>
        </w:rPr>
        <w:t>,</w:t>
      </w:r>
      <w:r w:rsidR="00D877ED">
        <w:rPr>
          <w:lang w:eastAsia="zh-CN"/>
        </w:rPr>
        <w:t xml:space="preserve"> proposed that root/</w:t>
      </w:r>
      <w:proofErr w:type="spellStart"/>
      <w:r w:rsidR="00D877ED">
        <w:rPr>
          <w:lang w:eastAsia="zh-CN"/>
        </w:rPr>
        <w:t>superuser</w:t>
      </w:r>
      <w:proofErr w:type="spellEnd"/>
      <w:r w:rsidR="00D877ED">
        <w:rPr>
          <w:lang w:eastAsia="zh-CN"/>
        </w:rPr>
        <w:t xml:space="preserve"> topics are handled in a separate </w:t>
      </w:r>
      <w:r w:rsidR="000A1F26">
        <w:rPr>
          <w:lang w:eastAsia="zh-CN"/>
        </w:rPr>
        <w:t>sub</w:t>
      </w:r>
      <w:r w:rsidR="00D877ED">
        <w:rPr>
          <w:lang w:eastAsia="zh-CN"/>
        </w:rPr>
        <w:t>chapter</w:t>
      </w:r>
      <w:r w:rsidR="000A1F26">
        <w:rPr>
          <w:lang w:eastAsia="zh-CN"/>
        </w:rPr>
        <w:t xml:space="preserve"> under chapter 7 on Hardening</w:t>
      </w:r>
      <w:r w:rsidR="00D877ED">
        <w:rPr>
          <w:lang w:eastAsia="zh-CN"/>
        </w:rPr>
        <w:t xml:space="preserve">. </w:t>
      </w:r>
    </w:p>
    <w:p w:rsidR="005A1F91" w:rsidRPr="00BE4CEA" w:rsidRDefault="005A1F91" w:rsidP="005A1F91">
      <w:pPr>
        <w:pStyle w:val="Heading1"/>
      </w:pPr>
      <w:proofErr w:type="gramStart"/>
      <w:r w:rsidRPr="00BE4CEA">
        <w:t>pCR</w:t>
      </w:r>
      <w:proofErr w:type="gramEnd"/>
      <w:r w:rsidRPr="00BE4CEA">
        <w:t xml:space="preserve"> </w:t>
      </w:r>
    </w:p>
    <w:p w:rsidR="005A1F91" w:rsidRDefault="005A1F91" w:rsidP="005A1F91">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5A1F91" w:rsidRPr="005A1F91" w:rsidRDefault="005A1F91" w:rsidP="005A1F91">
      <w:pPr>
        <w:rPr>
          <w:lang w:eastAsia="zh-CN"/>
        </w:rPr>
      </w:pPr>
    </w:p>
    <w:p w:rsidR="00995CE3" w:rsidRPr="00995CE3" w:rsidRDefault="00995CE3" w:rsidP="00995CE3">
      <w:pPr>
        <w:pStyle w:val="Heading3"/>
        <w:ind w:left="1134" w:hanging="1134"/>
        <w:rPr>
          <w:ins w:id="1" w:author="TeliaSonera" w:date="2014-03-24T14:16:00Z"/>
          <w:lang w:eastAsia="zh-CN"/>
        </w:rPr>
      </w:pPr>
      <w:ins w:id="2" w:author="TeliaSonera" w:date="2014-03-24T14:16:00Z">
        <w:r w:rsidRPr="00995CE3">
          <w:rPr>
            <w:rFonts w:hint="eastAsia"/>
            <w:lang w:eastAsia="zh-CN"/>
          </w:rPr>
          <w:t>5.4.2</w:t>
        </w:r>
        <w:proofErr w:type="gramStart"/>
        <w:r w:rsidRPr="00995CE3">
          <w:rPr>
            <w:rFonts w:hint="eastAsia"/>
            <w:lang w:eastAsia="zh-CN"/>
          </w:rPr>
          <w:t>.x</w:t>
        </w:r>
        <w:proofErr w:type="gramEnd"/>
        <w:r w:rsidRPr="00995CE3">
          <w:rPr>
            <w:rFonts w:hint="eastAsia"/>
            <w:lang w:eastAsia="zh-CN"/>
          </w:rPr>
          <w:t xml:space="preserve"> Threats from </w:t>
        </w:r>
        <w:r w:rsidRPr="00995CE3">
          <w:rPr>
            <w:lang w:eastAsia="zh-CN"/>
          </w:rPr>
          <w:t>poorly configured root/</w:t>
        </w:r>
        <w:proofErr w:type="spellStart"/>
        <w:r w:rsidRPr="00995CE3">
          <w:rPr>
            <w:lang w:eastAsia="zh-CN"/>
          </w:rPr>
          <w:t>superuser</w:t>
        </w:r>
        <w:proofErr w:type="spellEnd"/>
        <w:r w:rsidRPr="00995CE3">
          <w:rPr>
            <w:lang w:eastAsia="zh-CN"/>
          </w:rPr>
          <w:t xml:space="preserve"> access rights</w:t>
        </w:r>
      </w:ins>
    </w:p>
    <w:p w:rsidR="00995CE3" w:rsidRPr="00995CE3" w:rsidRDefault="00995CE3" w:rsidP="00995CE3">
      <w:pPr>
        <w:numPr>
          <w:ilvl w:val="0"/>
          <w:numId w:val="31"/>
        </w:numPr>
        <w:rPr>
          <w:ins w:id="3" w:author="TeliaSonera" w:date="2014-03-24T14:16:00Z"/>
          <w:rFonts w:eastAsia="SimSun"/>
          <w:i/>
        </w:rPr>
      </w:pPr>
      <w:ins w:id="4" w:author="TeliaSonera" w:date="2014-03-24T14:16:00Z">
        <w:r w:rsidRPr="00995CE3">
          <w:rPr>
            <w:rFonts w:eastAsia="SimSun"/>
            <w:i/>
          </w:rPr>
          <w:t xml:space="preserve">Threat Reference: </w:t>
        </w:r>
        <w:r w:rsidRPr="00995CE3">
          <w:t>to be done later</w:t>
        </w:r>
      </w:ins>
    </w:p>
    <w:p w:rsidR="00995CE3" w:rsidRPr="00995CE3" w:rsidRDefault="00995CE3" w:rsidP="00995CE3">
      <w:pPr>
        <w:numPr>
          <w:ilvl w:val="0"/>
          <w:numId w:val="31"/>
        </w:numPr>
        <w:rPr>
          <w:ins w:id="5" w:author="TeliaSonera" w:date="2014-03-24T14:16:00Z"/>
          <w:rFonts w:eastAsia="SimSun"/>
          <w:i/>
        </w:rPr>
      </w:pPr>
      <w:ins w:id="6" w:author="TeliaSonera" w:date="2014-03-24T14:16:00Z">
        <w:r w:rsidRPr="00995CE3">
          <w:rPr>
            <w:rFonts w:eastAsia="SimSun"/>
            <w:i/>
          </w:rPr>
          <w:t>Threat Category (optional):</w:t>
        </w:r>
        <w:r w:rsidRPr="00995CE3">
          <w:rPr>
            <w:rFonts w:eastAsia="SimSun"/>
          </w:rPr>
          <w:t xml:space="preserve"> </w:t>
        </w:r>
        <w:r w:rsidRPr="00995CE3">
          <w:rPr>
            <w:rFonts w:eastAsia="SimSun" w:hint="eastAsia"/>
            <w:lang w:eastAsia="zh-CN"/>
          </w:rPr>
          <w:t>other threats</w:t>
        </w:r>
      </w:ins>
    </w:p>
    <w:p w:rsidR="00995CE3" w:rsidRPr="00995CE3" w:rsidRDefault="00995CE3" w:rsidP="00995CE3">
      <w:pPr>
        <w:numPr>
          <w:ilvl w:val="0"/>
          <w:numId w:val="31"/>
        </w:numPr>
        <w:rPr>
          <w:ins w:id="7" w:author="TeliaSonera" w:date="2014-03-24T14:16:00Z"/>
          <w:rFonts w:eastAsia="SimSun"/>
          <w:i/>
        </w:rPr>
      </w:pPr>
      <w:ins w:id="8" w:author="TeliaSonera" w:date="2014-03-24T14:16:00Z">
        <w:r w:rsidRPr="00995CE3">
          <w:rPr>
            <w:rFonts w:eastAsia="SimSun"/>
            <w:i/>
          </w:rPr>
          <w:t>Threatened Asset:</w:t>
        </w:r>
        <w:r w:rsidRPr="00995CE3">
          <w:rPr>
            <w:rFonts w:hint="eastAsia"/>
            <w:i/>
          </w:rPr>
          <w:t xml:space="preserve"> </w:t>
        </w:r>
        <w:r w:rsidRPr="00995CE3">
          <w:rPr>
            <w:i/>
          </w:rPr>
          <w:t>all critical assets of ME as listed in 5.2, except hardware</w:t>
        </w:r>
        <w:r w:rsidRPr="00995CE3">
          <w:rPr>
            <w:lang w:eastAsia="zh-CN"/>
          </w:rPr>
          <w:t xml:space="preserve"> assets</w:t>
        </w:r>
        <w:r w:rsidRPr="00995CE3" w:rsidDel="00F96663">
          <w:rPr>
            <w:i/>
          </w:rPr>
          <w:t xml:space="preserve"> </w:t>
        </w:r>
      </w:ins>
    </w:p>
    <w:p w:rsidR="00995CE3" w:rsidRPr="00995CE3" w:rsidRDefault="00995CE3" w:rsidP="00995CE3">
      <w:pPr>
        <w:numPr>
          <w:ilvl w:val="0"/>
          <w:numId w:val="31"/>
        </w:numPr>
        <w:rPr>
          <w:ins w:id="9" w:author="TeliaSonera" w:date="2014-03-24T14:16:00Z"/>
          <w:rFonts w:eastAsia="SimSun"/>
          <w:i/>
        </w:rPr>
      </w:pPr>
      <w:ins w:id="10" w:author="TeliaSonera" w:date="2014-03-24T14:16:00Z">
        <w:r w:rsidRPr="00995CE3">
          <w:rPr>
            <w:rFonts w:eastAsia="SimSun"/>
            <w:i/>
          </w:rPr>
          <w:t>Threat Description:</w:t>
        </w:r>
        <w:r w:rsidRPr="00995CE3">
          <w:rPr>
            <w:rFonts w:hint="eastAsia"/>
            <w:i/>
          </w:rPr>
          <w:t xml:space="preserve"> </w:t>
        </w:r>
        <w:r w:rsidRPr="00995CE3">
          <w:t>Root/</w:t>
        </w:r>
        <w:proofErr w:type="spellStart"/>
        <w:r w:rsidRPr="00995CE3">
          <w:t>superuser</w:t>
        </w:r>
        <w:proofErr w:type="spellEnd"/>
        <w:r w:rsidRPr="00995CE3">
          <w:t xml:space="preserve"> accounts have the highest access rights. The superior rights imply different types of threats. For example, it is dangerous if files owned by root can be changed by others. </w:t>
        </w:r>
        <w:r w:rsidRPr="00995CE3">
          <w:rPr>
            <w:bCs/>
            <w:iCs/>
            <w:lang w:val="en-US"/>
          </w:rPr>
          <w:t>Initial file permissions on files created by root should be safe. It is also dangerous if root by mistake executes programs in current directory. Another threat is the misuse of root access rights. Ease to root access should naturally be restricted.</w:t>
        </w:r>
      </w:ins>
    </w:p>
    <w:p w:rsidR="00995CE3" w:rsidRPr="00995CE3" w:rsidRDefault="00995CE3" w:rsidP="00995CE3">
      <w:pPr>
        <w:numPr>
          <w:ilvl w:val="0"/>
          <w:numId w:val="31"/>
        </w:numPr>
        <w:rPr>
          <w:ins w:id="11" w:author="TeliaSonera" w:date="2014-03-24T14:16:00Z"/>
          <w:rFonts w:eastAsia="SimSun"/>
        </w:rPr>
      </w:pPr>
      <w:ins w:id="12" w:author="TeliaSonera" w:date="2014-03-24T14:16:00Z">
        <w:r w:rsidRPr="00995CE3">
          <w:rPr>
            <w:rFonts w:eastAsia="SimSun"/>
            <w:i/>
          </w:rPr>
          <w:t xml:space="preserve">Threat relevance : </w:t>
        </w:r>
        <w:r w:rsidRPr="00995CE3">
          <w:rPr>
            <w:rFonts w:hint="eastAsia"/>
          </w:rPr>
          <w:t>yes</w:t>
        </w:r>
      </w:ins>
    </w:p>
    <w:p w:rsidR="005A1F91" w:rsidRPr="005A1F91" w:rsidRDefault="005A1F91" w:rsidP="005A1F91">
      <w:pPr>
        <w:rPr>
          <w:lang w:eastAsia="zh-CN"/>
        </w:rPr>
      </w:pPr>
    </w:p>
    <w:p w:rsidR="00DF2962" w:rsidRPr="00E46D42" w:rsidRDefault="00DF2962" w:rsidP="00DF2962">
      <w:pPr>
        <w:pStyle w:val="Heading1"/>
        <w:numPr>
          <w:ilvl w:val="0"/>
          <w:numId w:val="32"/>
        </w:numPr>
      </w:pPr>
      <w:r w:rsidRPr="00E46D42">
        <w:t xml:space="preserve">Security Requirements related to Hardening </w:t>
      </w:r>
    </w:p>
    <w:p w:rsidR="00DF2962" w:rsidRDefault="00DF2962" w:rsidP="00DF2962">
      <w:pPr>
        <w:pStyle w:val="EditorsNote"/>
      </w:pPr>
      <w:r w:rsidRPr="00E46D42">
        <w:t>Editor's note: An example is given in TR 33.805, clause 5.2.2.4.2.3.</w:t>
      </w:r>
      <w:r w:rsidRPr="00E46D42">
        <w:tab/>
      </w:r>
    </w:p>
    <w:p w:rsidR="00DF2962" w:rsidRDefault="00DF2962" w:rsidP="00DF2962">
      <w:pPr>
        <w:pStyle w:val="EditorsNote"/>
      </w:pPr>
      <w:r>
        <w:t xml:space="preserve">Editor's note: The description of </w:t>
      </w:r>
      <w:r w:rsidRPr="00E46D42">
        <w:t xml:space="preserve">Security Requirements related to Hardening </w:t>
      </w:r>
      <w:r>
        <w:t>shall follow the template given here, cf. TR 33.805, clause 5.2.2.4.2.3.3:</w:t>
      </w:r>
    </w:p>
    <w:p w:rsidR="00995CE3" w:rsidRPr="00DF2962" w:rsidRDefault="00995CE3" w:rsidP="00995CE3">
      <w:pPr>
        <w:pStyle w:val="Heading2"/>
        <w:ind w:left="1134" w:hanging="1134"/>
        <w:rPr>
          <w:ins w:id="13" w:author="TeliaSonera" w:date="2014-03-24T14:17:00Z"/>
          <w:lang w:eastAsia="zh-CN"/>
        </w:rPr>
      </w:pPr>
      <w:proofErr w:type="gramStart"/>
      <w:ins w:id="14" w:author="TeliaSonera" w:date="2014-03-24T14:17:00Z">
        <w:r>
          <w:rPr>
            <w:rFonts w:hint="eastAsia"/>
            <w:lang w:eastAsia="zh-CN"/>
          </w:rPr>
          <w:t>7.x</w:t>
        </w:r>
        <w:proofErr w:type="gramEnd"/>
        <w:r>
          <w:rPr>
            <w:rFonts w:hint="eastAsia"/>
            <w:lang w:eastAsia="zh-CN"/>
          </w:rPr>
          <w:t xml:space="preserve"> </w:t>
        </w:r>
        <w:r>
          <w:rPr>
            <w:lang w:eastAsia="zh-CN"/>
          </w:rPr>
          <w:t>Root level access settings</w:t>
        </w:r>
        <w:r w:rsidRPr="00DF2962">
          <w:rPr>
            <w:rFonts w:hint="eastAsia"/>
            <w:lang w:eastAsia="zh-CN"/>
          </w:rPr>
          <w:t xml:space="preserve"> </w:t>
        </w:r>
      </w:ins>
    </w:p>
    <w:p w:rsidR="00995CE3" w:rsidRPr="00E152E0" w:rsidRDefault="00995CE3" w:rsidP="00995CE3">
      <w:pPr>
        <w:numPr>
          <w:ilvl w:val="0"/>
          <w:numId w:val="31"/>
        </w:numPr>
        <w:rPr>
          <w:ins w:id="15" w:author="TeliaSonera" w:date="2014-03-24T14:17:00Z"/>
        </w:rPr>
      </w:pPr>
      <w:ins w:id="16" w:author="TeliaSonera" w:date="2014-03-24T14:17:00Z">
        <w:r w:rsidRPr="00E152E0">
          <w:rPr>
            <w:i/>
          </w:rPr>
          <w:t>Requirement Name</w:t>
        </w:r>
        <w:r>
          <w:t xml:space="preserve">: </w:t>
        </w:r>
        <w:r>
          <w:rPr>
            <w:color w:val="FF0000"/>
            <w:lang w:eastAsia="zh-CN"/>
          </w:rPr>
          <w:t>root level access settings</w:t>
        </w:r>
      </w:ins>
    </w:p>
    <w:p w:rsidR="00995CE3" w:rsidRPr="00272875" w:rsidRDefault="00995CE3" w:rsidP="00995CE3">
      <w:pPr>
        <w:numPr>
          <w:ilvl w:val="0"/>
          <w:numId w:val="31"/>
        </w:numPr>
        <w:rPr>
          <w:ins w:id="17" w:author="TeliaSonera" w:date="2014-03-24T14:17:00Z"/>
        </w:rPr>
      </w:pPr>
      <w:ins w:id="18" w:author="TeliaSonera" w:date="2014-03-24T14:17:00Z">
        <w:r>
          <w:rPr>
            <w:i/>
          </w:rPr>
          <w:t xml:space="preserve">Requirement reference: </w:t>
        </w:r>
        <w:r>
          <w:rPr>
            <w:rFonts w:hint="eastAsia"/>
            <w:lang w:eastAsia="zh-CN"/>
          </w:rPr>
          <w:t>to be done later</w:t>
        </w:r>
        <w:r>
          <w:t xml:space="preserve"> </w:t>
        </w:r>
      </w:ins>
    </w:p>
    <w:p w:rsidR="00995CE3" w:rsidRPr="00423497" w:rsidRDefault="00995CE3" w:rsidP="00995CE3">
      <w:pPr>
        <w:numPr>
          <w:ilvl w:val="0"/>
          <w:numId w:val="31"/>
        </w:numPr>
        <w:rPr>
          <w:ins w:id="19" w:author="TeliaSonera" w:date="2014-03-24T14:17:00Z"/>
          <w:color w:val="FF0000"/>
        </w:rPr>
      </w:pPr>
      <w:ins w:id="20" w:author="TeliaSonera" w:date="2014-03-24T14:17:00Z">
        <w:r w:rsidRPr="00E152E0">
          <w:rPr>
            <w:i/>
          </w:rPr>
          <w:t>Requirement Description</w:t>
        </w:r>
        <w:r>
          <w:t xml:space="preserve">: </w:t>
        </w:r>
      </w:ins>
    </w:p>
    <w:p w:rsidR="00995CE3" w:rsidRPr="00D877ED" w:rsidRDefault="00995CE3" w:rsidP="00995CE3">
      <w:pPr>
        <w:numPr>
          <w:ilvl w:val="1"/>
          <w:numId w:val="31"/>
        </w:numPr>
        <w:rPr>
          <w:ins w:id="21" w:author="TeliaSonera" w:date="2014-03-24T14:17:00Z"/>
          <w:color w:val="FF0000"/>
        </w:rPr>
      </w:pPr>
      <w:ins w:id="22" w:author="TeliaSonera" w:date="2014-03-24T14:17:00Z">
        <w:r>
          <w:rPr>
            <w:color w:val="FF0000"/>
          </w:rPr>
          <w:t xml:space="preserve">RX-1: The </w:t>
        </w:r>
        <w:proofErr w:type="spellStart"/>
        <w:r>
          <w:rPr>
            <w:color w:val="FF0000"/>
          </w:rPr>
          <w:t>umask</w:t>
        </w:r>
        <w:proofErr w:type="spellEnd"/>
        <w:r>
          <w:rPr>
            <w:color w:val="FF0000"/>
          </w:rPr>
          <w:t xml:space="preserve"> for root is highly restricte</w:t>
        </w:r>
        <w:r w:rsidRPr="007C2D2B">
          <w:rPr>
            <w:color w:val="FF0000"/>
          </w:rPr>
          <w:t>d.</w:t>
        </w:r>
      </w:ins>
    </w:p>
    <w:p w:rsidR="00995CE3" w:rsidRPr="00AA6417" w:rsidRDefault="00995CE3" w:rsidP="00995CE3">
      <w:pPr>
        <w:numPr>
          <w:ilvl w:val="1"/>
          <w:numId w:val="31"/>
        </w:numPr>
        <w:rPr>
          <w:ins w:id="23" w:author="TeliaSonera" w:date="2014-03-24T14:17:00Z"/>
          <w:color w:val="FF0000"/>
        </w:rPr>
      </w:pPr>
      <w:ins w:id="24" w:author="TeliaSonera" w:date="2014-03-24T14:17:00Z">
        <w:r>
          <w:rPr>
            <w:rFonts w:cs="Arial"/>
          </w:rPr>
          <w:t xml:space="preserve">RX-2: </w:t>
        </w:r>
        <w:proofErr w:type="gramStart"/>
        <w:r w:rsidRPr="00F41C45">
          <w:rPr>
            <w:rFonts w:cs="Arial"/>
          </w:rPr>
          <w:t>The ”</w:t>
        </w:r>
        <w:proofErr w:type="gramEnd"/>
        <w:r w:rsidRPr="00F41C45">
          <w:rPr>
            <w:rFonts w:cs="Arial"/>
          </w:rPr>
          <w:t>.” does not exist in the search path for root.</w:t>
        </w:r>
      </w:ins>
    </w:p>
    <w:p w:rsidR="00995CE3" w:rsidRDefault="00995CE3" w:rsidP="00995CE3">
      <w:pPr>
        <w:numPr>
          <w:ilvl w:val="1"/>
          <w:numId w:val="31"/>
        </w:numPr>
        <w:rPr>
          <w:ins w:id="25" w:author="TeliaSonera" w:date="2014-03-24T14:17:00Z"/>
          <w:color w:val="FF0000"/>
        </w:rPr>
      </w:pPr>
      <w:ins w:id="26" w:author="TeliaSonera" w:date="2014-03-24T14:17:00Z">
        <w:r>
          <w:rPr>
            <w:color w:val="FF0000"/>
          </w:rPr>
          <w:t xml:space="preserve">RX-3: </w:t>
        </w:r>
        <w:r>
          <w:rPr>
            <w:rFonts w:cs="Arial"/>
          </w:rPr>
          <w:t>There are no root-</w:t>
        </w:r>
        <w:r w:rsidRPr="00F41C45">
          <w:rPr>
            <w:rFonts w:cs="Arial"/>
          </w:rPr>
          <w:t>owned files that have write permissions for normal users.</w:t>
        </w:r>
      </w:ins>
    </w:p>
    <w:p w:rsidR="00995CE3" w:rsidRPr="00F96663" w:rsidRDefault="00995CE3" w:rsidP="00995CE3">
      <w:pPr>
        <w:numPr>
          <w:ilvl w:val="1"/>
          <w:numId w:val="31"/>
        </w:numPr>
        <w:rPr>
          <w:ins w:id="27" w:author="TeliaSonera" w:date="2014-03-24T14:17:00Z"/>
          <w:color w:val="FF0000"/>
        </w:rPr>
      </w:pPr>
      <w:ins w:id="28" w:author="TeliaSonera" w:date="2014-03-24T14:17:00Z">
        <w:r>
          <w:rPr>
            <w:color w:val="FF0000"/>
          </w:rPr>
          <w:t>RX-4: Root is only allowed to log on via console, not by the network</w:t>
        </w:r>
      </w:ins>
      <w:r w:rsidR="005C7C62">
        <w:rPr>
          <w:color w:val="FF0000"/>
        </w:rPr>
        <w:t>.</w:t>
      </w:r>
    </w:p>
    <w:p w:rsidR="00995CE3" w:rsidRPr="00290D7F" w:rsidRDefault="00995CE3" w:rsidP="00995CE3">
      <w:pPr>
        <w:pStyle w:val="B2"/>
        <w:numPr>
          <w:ilvl w:val="0"/>
          <w:numId w:val="31"/>
        </w:numPr>
        <w:rPr>
          <w:ins w:id="29" w:author="TeliaSonera" w:date="2014-03-24T14:17:00Z"/>
          <w:color w:val="FF0000"/>
        </w:rPr>
      </w:pPr>
      <w:ins w:id="30" w:author="TeliaSonera" w:date="2014-03-24T14:17:00Z">
        <w:r w:rsidRPr="002A6206">
          <w:rPr>
            <w:i/>
          </w:rPr>
          <w:t>Threat References</w:t>
        </w:r>
        <w:r>
          <w:t>:</w:t>
        </w:r>
        <w:r w:rsidRPr="00A66CF3">
          <w:rPr>
            <w:color w:val="FF0000"/>
          </w:rPr>
          <w:t xml:space="preserve"> </w:t>
        </w:r>
        <w:r>
          <w:rPr>
            <w:rFonts w:hint="eastAsia"/>
            <w:color w:val="FF0000"/>
            <w:lang w:eastAsia="zh-CN"/>
          </w:rPr>
          <w:t xml:space="preserve">other threats: </w:t>
        </w:r>
        <w:r>
          <w:rPr>
            <w:color w:val="FF0000"/>
            <w:lang w:eastAsia="zh-CN"/>
          </w:rPr>
          <w:t>threats from poorly configured root/</w:t>
        </w:r>
        <w:proofErr w:type="spellStart"/>
        <w:r>
          <w:rPr>
            <w:color w:val="FF0000"/>
            <w:lang w:eastAsia="zh-CN"/>
          </w:rPr>
          <w:t>superuser</w:t>
        </w:r>
        <w:proofErr w:type="spellEnd"/>
        <w:r>
          <w:rPr>
            <w:color w:val="FF0000"/>
            <w:lang w:eastAsia="zh-CN"/>
          </w:rPr>
          <w:t xml:space="preserve"> access rights</w:t>
        </w:r>
      </w:ins>
    </w:p>
    <w:p w:rsidR="00995CE3" w:rsidRDefault="00995CE3" w:rsidP="00995CE3">
      <w:pPr>
        <w:numPr>
          <w:ilvl w:val="0"/>
          <w:numId w:val="31"/>
        </w:numPr>
        <w:rPr>
          <w:ins w:id="31" w:author="TeliaSonera" w:date="2014-03-24T14:17:00Z"/>
          <w:color w:val="FF0000"/>
        </w:rPr>
      </w:pPr>
      <w:ins w:id="32" w:author="TeliaSonera" w:date="2014-03-24T14:17:00Z">
        <w:r w:rsidRPr="002A6206">
          <w:rPr>
            <w:i/>
          </w:rPr>
          <w:t>Test Case</w:t>
        </w:r>
        <w:r>
          <w:rPr>
            <w:i/>
          </w:rPr>
          <w:t>s</w:t>
        </w:r>
        <w:r>
          <w:t>:</w:t>
        </w:r>
      </w:ins>
    </w:p>
    <w:p w:rsidR="00995CE3" w:rsidRPr="00FF1291" w:rsidRDefault="00995CE3" w:rsidP="00995CE3">
      <w:pPr>
        <w:numPr>
          <w:ilvl w:val="1"/>
          <w:numId w:val="31"/>
        </w:numPr>
        <w:rPr>
          <w:ins w:id="33" w:author="TeliaSonera" w:date="2014-03-24T14:17:00Z"/>
          <w:color w:val="FF0000"/>
        </w:rPr>
      </w:pPr>
      <w:ins w:id="34" w:author="TeliaSonera" w:date="2014-03-24T14:17:00Z">
        <w:r>
          <w:t xml:space="preserve">Check the </w:t>
        </w:r>
        <w:proofErr w:type="spellStart"/>
        <w:r>
          <w:t>umask</w:t>
        </w:r>
        <w:proofErr w:type="spellEnd"/>
        <w:r>
          <w:t xml:space="preserve"> setting for root, and that it is at least set to 027.</w:t>
        </w:r>
      </w:ins>
    </w:p>
    <w:p w:rsidR="00995CE3" w:rsidRPr="00136679" w:rsidRDefault="00995CE3" w:rsidP="00995CE3">
      <w:pPr>
        <w:numPr>
          <w:ilvl w:val="1"/>
          <w:numId w:val="31"/>
        </w:numPr>
        <w:rPr>
          <w:ins w:id="35" w:author="TeliaSonera" w:date="2014-03-24T14:17:00Z"/>
          <w:color w:val="FF0000"/>
        </w:rPr>
      </w:pPr>
      <w:ins w:id="36" w:author="TeliaSonera" w:date="2014-03-24T14:17:00Z">
        <w:r>
          <w:t>Check, as root, ‘echo $PATH’; checking that “.” does not exist in search path.</w:t>
        </w:r>
      </w:ins>
    </w:p>
    <w:p w:rsidR="00995CE3" w:rsidRPr="00F96663" w:rsidRDefault="00995CE3" w:rsidP="00995CE3">
      <w:pPr>
        <w:numPr>
          <w:ilvl w:val="1"/>
          <w:numId w:val="31"/>
        </w:numPr>
        <w:rPr>
          <w:ins w:id="37" w:author="TeliaSonera" w:date="2014-03-24T14:17:00Z"/>
          <w:color w:val="FF0000"/>
        </w:rPr>
      </w:pPr>
      <w:ins w:id="38" w:author="TeliaSonera" w:date="2014-03-24T14:17:00Z">
        <w:r>
          <w:t>Check that root is unable to login by network, only via console.</w:t>
        </w:r>
      </w:ins>
    </w:p>
    <w:p w:rsidR="00995CE3" w:rsidRPr="00F96663" w:rsidDel="00F96663" w:rsidRDefault="00995CE3" w:rsidP="00995CE3">
      <w:pPr>
        <w:numPr>
          <w:ilvl w:val="0"/>
          <w:numId w:val="31"/>
        </w:numPr>
        <w:rPr>
          <w:ins w:id="39" w:author="TeliaSonera" w:date="2014-03-24T14:17:00Z"/>
          <w:del w:id="40" w:author="cmcc" w:date="2014-03-24T11:06:00Z"/>
          <w:color w:val="FF0000"/>
        </w:rPr>
      </w:pPr>
      <w:ins w:id="41" w:author="TeliaSonera" w:date="2014-03-24T14:17:00Z">
        <w:r w:rsidRPr="00D8269B">
          <w:rPr>
            <w:i/>
          </w:rPr>
          <w:t>Requirement evidences</w:t>
        </w:r>
        <w:r>
          <w:t>:</w:t>
        </w:r>
        <w:r w:rsidRPr="00F96663">
          <w:rPr>
            <w:rFonts w:hint="eastAsia"/>
          </w:rPr>
          <w:t xml:space="preserve"> </w:t>
        </w:r>
        <w:r>
          <w:t>Documentation showing that the above test cases have been performed.</w:t>
        </w:r>
      </w:ins>
    </w:p>
    <w:p w:rsidR="00826554" w:rsidRPr="00F96663" w:rsidDel="0050686D" w:rsidRDefault="00826554" w:rsidP="00C80451">
      <w:pPr>
        <w:spacing w:before="120" w:after="0"/>
        <w:jc w:val="both"/>
        <w:rPr>
          <w:del w:id="42" w:author="TeliaSonera" w:date="2014-03-23T20:07:00Z"/>
          <w:rFonts w:eastAsia="SimSun"/>
          <w:iCs/>
          <w:lang w:eastAsia="zh-CN"/>
        </w:rPr>
      </w:pPr>
    </w:p>
    <w:p w:rsidR="0064572D" w:rsidRPr="005A1F91" w:rsidRDefault="0064572D">
      <w:pPr>
        <w:rPr>
          <w:lang w:eastAsia="zh-CN"/>
        </w:rPr>
      </w:pPr>
    </w:p>
    <w:p w:rsidR="00DB00C6" w:rsidRPr="002C6734" w:rsidRDefault="00DB00C6" w:rsidP="00DB00C6">
      <w:pPr>
        <w:rPr>
          <w:rFonts w:eastAsia="MS Mincho"/>
          <w:lang w:eastAsia="zh-CN"/>
        </w:rPr>
      </w:pPr>
    </w:p>
    <w:p w:rsidR="005D3D25" w:rsidRDefault="005D3D25" w:rsidP="005D3D2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26" w:rsidRDefault="00B16B26">
      <w:r>
        <w:separator/>
      </w:r>
    </w:p>
  </w:endnote>
  <w:endnote w:type="continuationSeparator" w:id="0">
    <w:p w:rsidR="00B16B26" w:rsidRDefault="00B1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26" w:rsidRDefault="00B16B26">
      <w:r>
        <w:separator/>
      </w:r>
    </w:p>
  </w:footnote>
  <w:footnote w:type="continuationSeparator" w:id="0">
    <w:p w:rsidR="00B16B26" w:rsidRDefault="00B16B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415D33"/>
    <w:multiLevelType w:val="hybridMultilevel"/>
    <w:tmpl w:val="DA14EF66"/>
    <w:lvl w:ilvl="0" w:tplc="04070001">
      <w:start w:val="1"/>
      <w:numFmt w:val="bullet"/>
      <w:lvlText w:val=""/>
      <w:lvlJc w:val="left"/>
      <w:pPr>
        <w:ind w:left="1004" w:hanging="360"/>
      </w:pPr>
      <w:rPr>
        <w:rFonts w:ascii="Symbol" w:hAnsi="Symbol" w:hint="default"/>
      </w:rPr>
    </w:lvl>
    <w:lvl w:ilvl="1" w:tplc="AFE46436">
      <w:start w:val="1"/>
      <w:numFmt w:val="bullet"/>
      <w:lvlText w:val="-"/>
      <w:lvlJc w:val="left"/>
      <w:pPr>
        <w:ind w:left="1724" w:hanging="360"/>
      </w:pPr>
      <w:rPr>
        <w:rFonts w:ascii="Arial" w:hAnsi="Arial"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22A41"/>
    <w:multiLevelType w:val="multilevel"/>
    <w:tmpl w:val="B7B64950"/>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27"/>
  </w:num>
  <w:num w:numId="9">
    <w:abstractNumId w:val="19"/>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1"/>
  </w:num>
  <w:num w:numId="22">
    <w:abstractNumId w:val="25"/>
  </w:num>
  <w:num w:numId="23">
    <w:abstractNumId w:val="26"/>
  </w:num>
  <w:num w:numId="24">
    <w:abstractNumId w:val="20"/>
  </w:num>
  <w:num w:numId="25">
    <w:abstractNumId w:val="1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2"/>
  </w:num>
  <w:num w:numId="29">
    <w:abstractNumId w:val="24"/>
  </w:num>
  <w:num w:numId="30">
    <w:abstractNumId w:val="10"/>
  </w:num>
  <w:num w:numId="31">
    <w:abstractNumId w:val="15"/>
  </w:num>
  <w:num w:numId="3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30E86"/>
    <w:rsid w:val="00031FC5"/>
    <w:rsid w:val="00034BC9"/>
    <w:rsid w:val="00035F4C"/>
    <w:rsid w:val="000360D0"/>
    <w:rsid w:val="00036502"/>
    <w:rsid w:val="0003689D"/>
    <w:rsid w:val="00041787"/>
    <w:rsid w:val="00044AE4"/>
    <w:rsid w:val="00047158"/>
    <w:rsid w:val="000649D0"/>
    <w:rsid w:val="00073DD1"/>
    <w:rsid w:val="000810AF"/>
    <w:rsid w:val="0008137E"/>
    <w:rsid w:val="000A1F26"/>
    <w:rsid w:val="000A42F5"/>
    <w:rsid w:val="000A45F5"/>
    <w:rsid w:val="000D1A72"/>
    <w:rsid w:val="000D7484"/>
    <w:rsid w:val="000E012B"/>
    <w:rsid w:val="000E0890"/>
    <w:rsid w:val="000E0F87"/>
    <w:rsid w:val="000E1432"/>
    <w:rsid w:val="000E3AB7"/>
    <w:rsid w:val="000E457E"/>
    <w:rsid w:val="000F61D7"/>
    <w:rsid w:val="0010220C"/>
    <w:rsid w:val="00112569"/>
    <w:rsid w:val="00115FB7"/>
    <w:rsid w:val="00116C60"/>
    <w:rsid w:val="00136679"/>
    <w:rsid w:val="00145EFF"/>
    <w:rsid w:val="001521B6"/>
    <w:rsid w:val="00160637"/>
    <w:rsid w:val="00165E6C"/>
    <w:rsid w:val="00180D62"/>
    <w:rsid w:val="001A2341"/>
    <w:rsid w:val="001B21F7"/>
    <w:rsid w:val="001F39C0"/>
    <w:rsid w:val="001F5442"/>
    <w:rsid w:val="0020440A"/>
    <w:rsid w:val="00205337"/>
    <w:rsid w:val="00207E00"/>
    <w:rsid w:val="00210641"/>
    <w:rsid w:val="00210C8C"/>
    <w:rsid w:val="002119AA"/>
    <w:rsid w:val="00212DD3"/>
    <w:rsid w:val="00220A20"/>
    <w:rsid w:val="00225142"/>
    <w:rsid w:val="00230907"/>
    <w:rsid w:val="00241A90"/>
    <w:rsid w:val="00250FA3"/>
    <w:rsid w:val="00257906"/>
    <w:rsid w:val="002604C7"/>
    <w:rsid w:val="0027515B"/>
    <w:rsid w:val="0027726E"/>
    <w:rsid w:val="00277D59"/>
    <w:rsid w:val="00283729"/>
    <w:rsid w:val="00291648"/>
    <w:rsid w:val="00296CA0"/>
    <w:rsid w:val="002B14C6"/>
    <w:rsid w:val="002C6734"/>
    <w:rsid w:val="002D5B20"/>
    <w:rsid w:val="002D7AFA"/>
    <w:rsid w:val="002E13AF"/>
    <w:rsid w:val="002E54C2"/>
    <w:rsid w:val="002E5F0F"/>
    <w:rsid w:val="002F1C2B"/>
    <w:rsid w:val="002F1E4B"/>
    <w:rsid w:val="002F6459"/>
    <w:rsid w:val="0030148B"/>
    <w:rsid w:val="00320875"/>
    <w:rsid w:val="00325D4E"/>
    <w:rsid w:val="00331B43"/>
    <w:rsid w:val="003465E0"/>
    <w:rsid w:val="0035512B"/>
    <w:rsid w:val="00381537"/>
    <w:rsid w:val="003833E1"/>
    <w:rsid w:val="00387C76"/>
    <w:rsid w:val="00395896"/>
    <w:rsid w:val="00396EA4"/>
    <w:rsid w:val="003A3B9B"/>
    <w:rsid w:val="003A3D8E"/>
    <w:rsid w:val="003C744B"/>
    <w:rsid w:val="003D22D0"/>
    <w:rsid w:val="003D34A1"/>
    <w:rsid w:val="003D3E94"/>
    <w:rsid w:val="003D76AF"/>
    <w:rsid w:val="003E2ECE"/>
    <w:rsid w:val="003E573A"/>
    <w:rsid w:val="003E7304"/>
    <w:rsid w:val="003F0CA0"/>
    <w:rsid w:val="00400EAC"/>
    <w:rsid w:val="00402803"/>
    <w:rsid w:val="00406D39"/>
    <w:rsid w:val="00411222"/>
    <w:rsid w:val="00417F26"/>
    <w:rsid w:val="00423497"/>
    <w:rsid w:val="00440CA3"/>
    <w:rsid w:val="004475EC"/>
    <w:rsid w:val="00450487"/>
    <w:rsid w:val="004542CB"/>
    <w:rsid w:val="00461AD0"/>
    <w:rsid w:val="00466F7A"/>
    <w:rsid w:val="00475D46"/>
    <w:rsid w:val="004875EB"/>
    <w:rsid w:val="004972E1"/>
    <w:rsid w:val="00497794"/>
    <w:rsid w:val="004A3B8B"/>
    <w:rsid w:val="004B4B49"/>
    <w:rsid w:val="004C2A44"/>
    <w:rsid w:val="004D04D8"/>
    <w:rsid w:val="004D6A6B"/>
    <w:rsid w:val="004E1820"/>
    <w:rsid w:val="004E2D43"/>
    <w:rsid w:val="004F59A9"/>
    <w:rsid w:val="0050686D"/>
    <w:rsid w:val="00511520"/>
    <w:rsid w:val="00511683"/>
    <w:rsid w:val="00517F4E"/>
    <w:rsid w:val="0052482D"/>
    <w:rsid w:val="005317EF"/>
    <w:rsid w:val="00532040"/>
    <w:rsid w:val="00550FAA"/>
    <w:rsid w:val="00553438"/>
    <w:rsid w:val="00555FA8"/>
    <w:rsid w:val="0056154E"/>
    <w:rsid w:val="00564749"/>
    <w:rsid w:val="005707BF"/>
    <w:rsid w:val="00573E7E"/>
    <w:rsid w:val="005746F8"/>
    <w:rsid w:val="00580750"/>
    <w:rsid w:val="00580A0B"/>
    <w:rsid w:val="00597C21"/>
    <w:rsid w:val="005A1F91"/>
    <w:rsid w:val="005B5D70"/>
    <w:rsid w:val="005B615D"/>
    <w:rsid w:val="005C7C62"/>
    <w:rsid w:val="005D2227"/>
    <w:rsid w:val="005D3D25"/>
    <w:rsid w:val="005E2EB4"/>
    <w:rsid w:val="005E3797"/>
    <w:rsid w:val="005E7D93"/>
    <w:rsid w:val="005F33EA"/>
    <w:rsid w:val="005F6844"/>
    <w:rsid w:val="00602382"/>
    <w:rsid w:val="00624B56"/>
    <w:rsid w:val="00632E6F"/>
    <w:rsid w:val="00643603"/>
    <w:rsid w:val="006439DF"/>
    <w:rsid w:val="0064572D"/>
    <w:rsid w:val="0065200E"/>
    <w:rsid w:val="00654E82"/>
    <w:rsid w:val="0066394C"/>
    <w:rsid w:val="00663B46"/>
    <w:rsid w:val="00673642"/>
    <w:rsid w:val="00673E1D"/>
    <w:rsid w:val="0067559E"/>
    <w:rsid w:val="00681AAA"/>
    <w:rsid w:val="00683DD4"/>
    <w:rsid w:val="006864CB"/>
    <w:rsid w:val="006939E2"/>
    <w:rsid w:val="006B6F7B"/>
    <w:rsid w:val="006C00B1"/>
    <w:rsid w:val="006C1E23"/>
    <w:rsid w:val="006C5007"/>
    <w:rsid w:val="006C7E57"/>
    <w:rsid w:val="006E7368"/>
    <w:rsid w:val="006F2757"/>
    <w:rsid w:val="006F50EC"/>
    <w:rsid w:val="006F6C4B"/>
    <w:rsid w:val="007011CA"/>
    <w:rsid w:val="0071166C"/>
    <w:rsid w:val="00716EFC"/>
    <w:rsid w:val="007210CB"/>
    <w:rsid w:val="00725A3B"/>
    <w:rsid w:val="00733C97"/>
    <w:rsid w:val="00737D0B"/>
    <w:rsid w:val="0074370A"/>
    <w:rsid w:val="007531F3"/>
    <w:rsid w:val="00755348"/>
    <w:rsid w:val="007562F4"/>
    <w:rsid w:val="00761B83"/>
    <w:rsid w:val="007729EF"/>
    <w:rsid w:val="00776B6E"/>
    <w:rsid w:val="00787EEA"/>
    <w:rsid w:val="007A3B7B"/>
    <w:rsid w:val="007A65BA"/>
    <w:rsid w:val="007C2D2B"/>
    <w:rsid w:val="007E69D5"/>
    <w:rsid w:val="007E7378"/>
    <w:rsid w:val="007E7AE4"/>
    <w:rsid w:val="007F5BEE"/>
    <w:rsid w:val="008000BB"/>
    <w:rsid w:val="0080598C"/>
    <w:rsid w:val="00810357"/>
    <w:rsid w:val="00812DAE"/>
    <w:rsid w:val="00826554"/>
    <w:rsid w:val="00834E3B"/>
    <w:rsid w:val="00835B0B"/>
    <w:rsid w:val="00837678"/>
    <w:rsid w:val="00843294"/>
    <w:rsid w:val="00843B8B"/>
    <w:rsid w:val="00855C35"/>
    <w:rsid w:val="008564D6"/>
    <w:rsid w:val="00860CA1"/>
    <w:rsid w:val="00866A2C"/>
    <w:rsid w:val="00874DBE"/>
    <w:rsid w:val="00880ECF"/>
    <w:rsid w:val="008A3DCB"/>
    <w:rsid w:val="008C2F31"/>
    <w:rsid w:val="008D1FD5"/>
    <w:rsid w:val="008D7A19"/>
    <w:rsid w:val="008D7BAC"/>
    <w:rsid w:val="008F2799"/>
    <w:rsid w:val="008F7813"/>
    <w:rsid w:val="009009DE"/>
    <w:rsid w:val="009028B4"/>
    <w:rsid w:val="009078BB"/>
    <w:rsid w:val="00916CD7"/>
    <w:rsid w:val="00942AB7"/>
    <w:rsid w:val="0094406F"/>
    <w:rsid w:val="00956036"/>
    <w:rsid w:val="00957CF0"/>
    <w:rsid w:val="009804FD"/>
    <w:rsid w:val="00983348"/>
    <w:rsid w:val="0098353F"/>
    <w:rsid w:val="009856EE"/>
    <w:rsid w:val="0098760F"/>
    <w:rsid w:val="00995CE3"/>
    <w:rsid w:val="009C321E"/>
    <w:rsid w:val="009C5BD1"/>
    <w:rsid w:val="009D3FC7"/>
    <w:rsid w:val="009D61FA"/>
    <w:rsid w:val="009E7FDC"/>
    <w:rsid w:val="00A1460A"/>
    <w:rsid w:val="00A2374F"/>
    <w:rsid w:val="00A24D20"/>
    <w:rsid w:val="00A27DB8"/>
    <w:rsid w:val="00A30584"/>
    <w:rsid w:val="00A349A0"/>
    <w:rsid w:val="00A416BE"/>
    <w:rsid w:val="00A45000"/>
    <w:rsid w:val="00A464FF"/>
    <w:rsid w:val="00A66BC8"/>
    <w:rsid w:val="00A71B83"/>
    <w:rsid w:val="00A83C5A"/>
    <w:rsid w:val="00A86A51"/>
    <w:rsid w:val="00A9262A"/>
    <w:rsid w:val="00A9623F"/>
    <w:rsid w:val="00AA0FE0"/>
    <w:rsid w:val="00AA6417"/>
    <w:rsid w:val="00AB680B"/>
    <w:rsid w:val="00AB7A0E"/>
    <w:rsid w:val="00AD1ECD"/>
    <w:rsid w:val="00AD56E6"/>
    <w:rsid w:val="00AD6AC0"/>
    <w:rsid w:val="00AD7E02"/>
    <w:rsid w:val="00AE31AB"/>
    <w:rsid w:val="00AE77B8"/>
    <w:rsid w:val="00B11158"/>
    <w:rsid w:val="00B120A3"/>
    <w:rsid w:val="00B16B26"/>
    <w:rsid w:val="00B27519"/>
    <w:rsid w:val="00B41C1F"/>
    <w:rsid w:val="00B67664"/>
    <w:rsid w:val="00B761C0"/>
    <w:rsid w:val="00B86DD2"/>
    <w:rsid w:val="00B87743"/>
    <w:rsid w:val="00B92808"/>
    <w:rsid w:val="00B94640"/>
    <w:rsid w:val="00B94CD2"/>
    <w:rsid w:val="00B96D65"/>
    <w:rsid w:val="00BA5046"/>
    <w:rsid w:val="00BA5D24"/>
    <w:rsid w:val="00BA738D"/>
    <w:rsid w:val="00BB0491"/>
    <w:rsid w:val="00BB43E8"/>
    <w:rsid w:val="00BB5E0D"/>
    <w:rsid w:val="00BC06E1"/>
    <w:rsid w:val="00BC2352"/>
    <w:rsid w:val="00BC3B64"/>
    <w:rsid w:val="00BC4774"/>
    <w:rsid w:val="00BC5E25"/>
    <w:rsid w:val="00BD2BB6"/>
    <w:rsid w:val="00BD2C5A"/>
    <w:rsid w:val="00BD2E1D"/>
    <w:rsid w:val="00BE031E"/>
    <w:rsid w:val="00BE0912"/>
    <w:rsid w:val="00BE4CEA"/>
    <w:rsid w:val="00BE63EC"/>
    <w:rsid w:val="00BF260A"/>
    <w:rsid w:val="00BF7CC9"/>
    <w:rsid w:val="00C0241B"/>
    <w:rsid w:val="00C02A40"/>
    <w:rsid w:val="00C05E54"/>
    <w:rsid w:val="00C13C12"/>
    <w:rsid w:val="00C164FF"/>
    <w:rsid w:val="00C2236D"/>
    <w:rsid w:val="00C36024"/>
    <w:rsid w:val="00C621A9"/>
    <w:rsid w:val="00C67303"/>
    <w:rsid w:val="00C67362"/>
    <w:rsid w:val="00C70BCA"/>
    <w:rsid w:val="00C76915"/>
    <w:rsid w:val="00C8025B"/>
    <w:rsid w:val="00C80451"/>
    <w:rsid w:val="00C84BB3"/>
    <w:rsid w:val="00C87ED6"/>
    <w:rsid w:val="00C95940"/>
    <w:rsid w:val="00CA07AC"/>
    <w:rsid w:val="00CA0DD4"/>
    <w:rsid w:val="00CA12F5"/>
    <w:rsid w:val="00CA75C8"/>
    <w:rsid w:val="00CB0F2B"/>
    <w:rsid w:val="00CC04B6"/>
    <w:rsid w:val="00CC3B8B"/>
    <w:rsid w:val="00CD030C"/>
    <w:rsid w:val="00CD4E11"/>
    <w:rsid w:val="00CE51AE"/>
    <w:rsid w:val="00CF130F"/>
    <w:rsid w:val="00D27E47"/>
    <w:rsid w:val="00D34463"/>
    <w:rsid w:val="00D363E7"/>
    <w:rsid w:val="00D40502"/>
    <w:rsid w:val="00D62A51"/>
    <w:rsid w:val="00D77FE9"/>
    <w:rsid w:val="00D8269B"/>
    <w:rsid w:val="00D877ED"/>
    <w:rsid w:val="00D922D4"/>
    <w:rsid w:val="00D923C6"/>
    <w:rsid w:val="00DA1263"/>
    <w:rsid w:val="00DA18D8"/>
    <w:rsid w:val="00DB00C6"/>
    <w:rsid w:val="00DB4D4D"/>
    <w:rsid w:val="00DB5F92"/>
    <w:rsid w:val="00DC5F08"/>
    <w:rsid w:val="00DD48BB"/>
    <w:rsid w:val="00DE31C4"/>
    <w:rsid w:val="00DE31F1"/>
    <w:rsid w:val="00DE4687"/>
    <w:rsid w:val="00DF2962"/>
    <w:rsid w:val="00E04C5D"/>
    <w:rsid w:val="00E1742A"/>
    <w:rsid w:val="00E27879"/>
    <w:rsid w:val="00E27CA7"/>
    <w:rsid w:val="00E27E4D"/>
    <w:rsid w:val="00E43B71"/>
    <w:rsid w:val="00E47503"/>
    <w:rsid w:val="00E6197A"/>
    <w:rsid w:val="00E631FD"/>
    <w:rsid w:val="00E63A95"/>
    <w:rsid w:val="00E66328"/>
    <w:rsid w:val="00E85315"/>
    <w:rsid w:val="00E859B0"/>
    <w:rsid w:val="00E973CB"/>
    <w:rsid w:val="00EA3569"/>
    <w:rsid w:val="00EA3824"/>
    <w:rsid w:val="00EB0FF2"/>
    <w:rsid w:val="00EB5129"/>
    <w:rsid w:val="00EC08A4"/>
    <w:rsid w:val="00EC43AC"/>
    <w:rsid w:val="00EC6A32"/>
    <w:rsid w:val="00ED0621"/>
    <w:rsid w:val="00ED0A57"/>
    <w:rsid w:val="00ED2702"/>
    <w:rsid w:val="00ED4F74"/>
    <w:rsid w:val="00EE49A3"/>
    <w:rsid w:val="00EE63EB"/>
    <w:rsid w:val="00EF31BA"/>
    <w:rsid w:val="00F22122"/>
    <w:rsid w:val="00F24A28"/>
    <w:rsid w:val="00F300B7"/>
    <w:rsid w:val="00F43DB9"/>
    <w:rsid w:val="00F45EA9"/>
    <w:rsid w:val="00F51EF2"/>
    <w:rsid w:val="00F545DC"/>
    <w:rsid w:val="00F605F6"/>
    <w:rsid w:val="00F6241B"/>
    <w:rsid w:val="00F6560A"/>
    <w:rsid w:val="00F7681E"/>
    <w:rsid w:val="00F84718"/>
    <w:rsid w:val="00F85509"/>
    <w:rsid w:val="00F87A43"/>
    <w:rsid w:val="00F96663"/>
    <w:rsid w:val="00FA274F"/>
    <w:rsid w:val="00FA3755"/>
    <w:rsid w:val="00FC07E2"/>
    <w:rsid w:val="00FC104F"/>
    <w:rsid w:val="00FC1155"/>
    <w:rsid w:val="00FC2408"/>
    <w:rsid w:val="00FD660A"/>
    <w:rsid w:val="00FF047E"/>
    <w:rsid w:val="00FF1291"/>
    <w:rsid w:val="00FF1A65"/>
    <w:rsid w:val="00FF3E38"/>
    <w:rsid w:val="00FF7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TeliaSonera</cp:lastModifiedBy>
  <cp:revision>35</cp:revision>
  <cp:lastPrinted>2014-03-19T10:18:00Z</cp:lastPrinted>
  <dcterms:created xsi:type="dcterms:W3CDTF">2014-03-24T09:21:00Z</dcterms:created>
  <dcterms:modified xsi:type="dcterms:W3CDTF">2014-03-24T13:48:00Z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