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71" w:rsidRDefault="001F747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BE7D2B">
        <w:rPr>
          <w:rFonts w:cs="Arial"/>
          <w:bCs/>
          <w:sz w:val="22"/>
        </w:rPr>
        <w:t>SG SA WG3 (Security) Meeting #74</w:t>
      </w:r>
      <w:r w:rsidR="006F0FA4">
        <w:rPr>
          <w:rFonts w:cs="Arial"/>
          <w:bCs/>
          <w:sz w:val="22"/>
        </w:rPr>
        <w:t>-BIS</w:t>
      </w:r>
      <w:r w:rsidR="00F621D3">
        <w:rPr>
          <w:rFonts w:cs="Arial"/>
          <w:bCs/>
          <w:sz w:val="22"/>
        </w:rPr>
        <w:tab/>
      </w:r>
      <w:r w:rsidR="0070380F">
        <w:rPr>
          <w:rFonts w:cs="Arial"/>
          <w:bCs/>
          <w:sz w:val="22"/>
        </w:rPr>
        <w:t>S3-140383</w:t>
      </w:r>
    </w:p>
    <w:p w:rsidR="001F7471" w:rsidRDefault="006F0FA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31 March – 2 April, </w:t>
      </w:r>
      <w:r w:rsidR="00E94A5D">
        <w:rPr>
          <w:rFonts w:cs="Arial"/>
          <w:bCs/>
          <w:sz w:val="22"/>
        </w:rPr>
        <w:t>2014</w:t>
      </w:r>
      <w:r w:rsidR="001F7471">
        <w:rPr>
          <w:rFonts w:cs="Arial"/>
          <w:bCs/>
          <w:sz w:val="22"/>
        </w:rPr>
        <w:t>;</w:t>
      </w:r>
      <w:r>
        <w:rPr>
          <w:rFonts w:cs="Arial"/>
          <w:bCs/>
          <w:sz w:val="22"/>
        </w:rPr>
        <w:t>Sophia-Antipolis (France)</w:t>
      </w:r>
      <w:r w:rsidR="00E94A5D">
        <w:rPr>
          <w:rFonts w:cs="Arial"/>
          <w:bCs/>
          <w:sz w:val="22"/>
        </w:rPr>
        <w:tab/>
      </w:r>
      <w:r w:rsidR="00E50D25" w:rsidRPr="00BE7D2B">
        <w:rPr>
          <w:rFonts w:cs="Arial"/>
          <w:b w:val="0"/>
          <w:bCs/>
          <w:i/>
          <w:sz w:val="22"/>
        </w:rPr>
        <w:t xml:space="preserve">revision of </w:t>
      </w:r>
      <w:r w:rsidR="00591EC8" w:rsidRPr="00591EC8">
        <w:rPr>
          <w:rFonts w:cs="Arial"/>
          <w:b w:val="0"/>
          <w:bCs/>
          <w:i/>
          <w:sz w:val="22"/>
        </w:rPr>
        <w:t>S3-14</w:t>
      </w:r>
      <w:r w:rsidR="00BE7D2B" w:rsidRPr="00BE7D2B">
        <w:rPr>
          <w:rFonts w:cs="Arial"/>
          <w:b w:val="0"/>
          <w:bCs/>
          <w:i/>
          <w:sz w:val="22"/>
        </w:rPr>
        <w:t>abc</w:t>
      </w:r>
      <w:r w:rsidR="00591EC8">
        <w:rPr>
          <w:rFonts w:cs="Arial"/>
          <w:b w:val="0"/>
          <w:bCs/>
          <w:i/>
          <w:sz w:val="22"/>
        </w:rPr>
        <w:t>d</w:t>
      </w:r>
    </w:p>
    <w:p w:rsidR="001F7471" w:rsidRDefault="001F74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F0FA4">
        <w:rPr>
          <w:rFonts w:ascii="Arial" w:eastAsia="MS Mincho" w:hAnsi="Arial"/>
          <w:b/>
          <w:lang w:eastAsia="ja-JP"/>
        </w:rPr>
        <w:t>Alcatel Lucent</w:t>
      </w:r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hAnsi="Arial" w:cs="Arial"/>
          <w:b/>
          <w:color w:val="000000"/>
        </w:rPr>
        <w:t>WebRTC</w:t>
      </w:r>
      <w:r w:rsidR="007E2D4F">
        <w:rPr>
          <w:rFonts w:ascii="Arial" w:hAnsi="Arial" w:cs="Arial"/>
          <w:b/>
          <w:color w:val="000000"/>
        </w:rPr>
        <w:t xml:space="preserve"> security:</w:t>
      </w:r>
      <w:r w:rsidR="002E2853">
        <w:rPr>
          <w:rFonts w:ascii="Arial" w:hAnsi="Arial" w:cs="Arial"/>
          <w:b/>
          <w:color w:val="000000"/>
        </w:rPr>
        <w:t xml:space="preserve">- </w:t>
      </w:r>
      <w:proofErr w:type="spellStart"/>
      <w:r w:rsidR="002E2853">
        <w:rPr>
          <w:rFonts w:ascii="Arial" w:eastAsia="MS Mincho" w:hAnsi="Arial"/>
          <w:b/>
          <w:lang w:eastAsia="ja-JP"/>
        </w:rPr>
        <w:t>pCR</w:t>
      </w:r>
      <w:proofErr w:type="spellEnd"/>
      <w:r w:rsidR="002E2853">
        <w:rPr>
          <w:rFonts w:ascii="Arial" w:eastAsia="MS Mincho" w:hAnsi="Arial"/>
          <w:b/>
          <w:lang w:eastAsia="ja-JP"/>
        </w:rPr>
        <w:t xml:space="preserve"> to </w:t>
      </w:r>
      <w:r w:rsidR="002E2853" w:rsidRPr="00A76F42">
        <w:rPr>
          <w:rFonts w:ascii="Arial" w:eastAsia="MS Mincho" w:hAnsi="Arial"/>
          <w:b/>
          <w:lang w:eastAsia="ja-JP"/>
        </w:rPr>
        <w:t>TR 33.871</w:t>
      </w:r>
    </w:p>
    <w:p w:rsidR="001F7471" w:rsidRDefault="00D54001" w:rsidP="00A80A1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8444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>Approval</w:t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A80A18">
        <w:rPr>
          <w:rFonts w:ascii="Arial" w:eastAsia="MS Mincho" w:hAnsi="Arial"/>
          <w:b/>
          <w:lang w:eastAsia="ja-JP"/>
        </w:rPr>
        <w:tab/>
      </w:r>
    </w:p>
    <w:p w:rsidR="00D20939" w:rsidRDefault="00D20939" w:rsidP="00381866">
      <w:pPr>
        <w:spacing w:before="120" w:after="0"/>
        <w:rPr>
          <w:rFonts w:ascii="Arial" w:eastAsia="MS Mincho" w:hAnsi="Arial"/>
          <w:b/>
          <w:lang w:eastAsia="ja-JP"/>
        </w:rPr>
      </w:pPr>
      <w:r w:rsidRPr="00D20939">
        <w:rPr>
          <w:rFonts w:ascii="Arial" w:eastAsia="MS Mincho" w:hAnsi="Arial"/>
          <w:b/>
          <w:lang w:eastAsia="ja-JP"/>
        </w:rPr>
        <w:t>Agenda Item:</w:t>
      </w:r>
      <w:r w:rsidRPr="00D20939">
        <w:rPr>
          <w:rFonts w:ascii="Arial" w:eastAsia="MS Mincho" w:hAnsi="Arial"/>
          <w:b/>
          <w:lang w:eastAsia="ja-JP"/>
        </w:rPr>
        <w:tab/>
      </w:r>
      <w:r w:rsidRPr="00D20939">
        <w:rPr>
          <w:rFonts w:ascii="Arial" w:eastAsia="MS Mincho" w:hAnsi="Arial"/>
          <w:b/>
          <w:lang w:eastAsia="ja-JP"/>
        </w:rPr>
        <w:tab/>
      </w:r>
      <w:r w:rsidRPr="00D20939">
        <w:rPr>
          <w:rFonts w:ascii="Arial" w:eastAsia="MS Mincho" w:hAnsi="Arial"/>
          <w:b/>
          <w:lang w:eastAsia="ja-JP"/>
        </w:rPr>
        <w:tab/>
        <w:t xml:space="preserve">  4.5 WebRTC security</w:t>
      </w:r>
    </w:p>
    <w:p w:rsidR="001F7471" w:rsidRDefault="001F7471" w:rsidP="00381866">
      <w:pPr>
        <w:spacing w:before="120" w:after="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D571B" w:rsidRPr="00FD571B">
        <w:rPr>
          <w:rFonts w:ascii="Arial" w:eastAsia="MS Mincho" w:hAnsi="Arial"/>
          <w:b/>
          <w:lang w:eastAsia="ja-JP"/>
        </w:rPr>
        <w:t xml:space="preserve">IMS_WebRTC </w:t>
      </w:r>
      <w:r w:rsidR="00D54001">
        <w:rPr>
          <w:rFonts w:ascii="Arial" w:eastAsia="MS Mincho" w:hAnsi="Arial"/>
          <w:b/>
          <w:lang w:eastAsia="ja-JP"/>
        </w:rPr>
        <w:t>/</w:t>
      </w:r>
      <w:r w:rsidR="00E94A5D">
        <w:rPr>
          <w:rFonts w:ascii="Arial" w:eastAsia="MS Mincho" w:hAnsi="Arial"/>
          <w:b/>
          <w:lang w:eastAsia="ja-JP"/>
        </w:rPr>
        <w:t xml:space="preserve"> </w:t>
      </w:r>
      <w:r w:rsidR="00D54001">
        <w:rPr>
          <w:rFonts w:ascii="Arial" w:eastAsia="MS Mincho" w:hAnsi="Arial"/>
          <w:b/>
          <w:lang w:eastAsia="ja-JP"/>
        </w:rPr>
        <w:t>Rel-12</w:t>
      </w:r>
    </w:p>
    <w:p w:rsidR="001F7471" w:rsidRDefault="001F7471" w:rsidP="00146CF4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146CF4" w:rsidRPr="00146CF4">
        <w:rPr>
          <w:rFonts w:ascii="Arial" w:eastAsia="MS Mincho" w:hAnsi="Arial"/>
          <w:i/>
          <w:lang w:eastAsia="ja-JP"/>
        </w:rPr>
        <w:t xml:space="preserve"> </w:t>
      </w:r>
      <w:r w:rsidR="00902CCC">
        <w:rPr>
          <w:rFonts w:ascii="Arial" w:eastAsia="MS Mincho" w:hAnsi="Arial"/>
          <w:i/>
          <w:lang w:eastAsia="ja-JP"/>
        </w:rPr>
        <w:t>This pCR updates section 4.1.2 W</w:t>
      </w:r>
      <w:r w:rsidR="00A9737A">
        <w:rPr>
          <w:rFonts w:ascii="Arial" w:eastAsia="MS Mincho" w:hAnsi="Arial"/>
          <w:i/>
          <w:lang w:eastAsia="ja-JP"/>
        </w:rPr>
        <w:t>ebRTC Control Plane with required clarifications on DTLS and ICE</w:t>
      </w:r>
    </w:p>
    <w:p w:rsidR="001F7471" w:rsidRDefault="00D722D3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  <w:r>
        <w:rPr>
          <w:rFonts w:ascii="Arial" w:hAnsi="Arial"/>
          <w:b/>
          <w:lang w:val="fr-FR"/>
        </w:rPr>
        <w:t xml:space="preserve"> </w:t>
      </w:r>
    </w:p>
    <w:p w:rsidR="00A9737A" w:rsidRDefault="00A9737A" w:rsidP="00A9737A">
      <w:pPr>
        <w:pStyle w:val="Heading3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Introduction</w:t>
      </w:r>
    </w:p>
    <w:p w:rsidR="00D722D3" w:rsidRDefault="00A9737A" w:rsidP="00A9737A">
      <w:pPr>
        <w:rPr>
          <w:lang w:eastAsia="zh-CN"/>
        </w:rPr>
      </w:pPr>
      <w:r>
        <w:rPr>
          <w:lang w:eastAsia="zh-CN"/>
        </w:rPr>
        <w:t>This pCR clarifies the requirements for the WebRTC IMS Client when SIP-based SDP transport over the W2 interface is used.</w:t>
      </w:r>
    </w:p>
    <w:p w:rsidR="006F0FA4" w:rsidRDefault="006F0FA4" w:rsidP="006F0FA4">
      <w:pPr>
        <w:rPr>
          <w:rFonts w:ascii="Arial" w:hAnsi="Arial" w:cs="Arial"/>
          <w:sz w:val="28"/>
          <w:szCs w:val="28"/>
          <w:lang w:eastAsia="zh-CN"/>
        </w:rPr>
      </w:pPr>
      <w:r w:rsidRPr="006F0FA4">
        <w:rPr>
          <w:rFonts w:ascii="Arial" w:hAnsi="Arial" w:cs="Arial"/>
          <w:sz w:val="28"/>
          <w:szCs w:val="28"/>
          <w:lang w:eastAsia="zh-CN"/>
        </w:rPr>
        <w:t>*** BEGIN CHANGES ***</w:t>
      </w:r>
    </w:p>
    <w:p w:rsidR="00CB22A7" w:rsidRDefault="00CB22A7" w:rsidP="006F0FA4">
      <w:pPr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*********************************************************</w:t>
      </w:r>
    </w:p>
    <w:p w:rsidR="00CB22A7" w:rsidRDefault="00CB22A7" w:rsidP="006F0FA4">
      <w:pPr>
        <w:rPr>
          <w:rFonts w:ascii="Arial" w:hAnsi="Arial" w:cs="Arial"/>
          <w:sz w:val="28"/>
          <w:szCs w:val="28"/>
          <w:lang w:eastAsia="zh-CN"/>
        </w:rPr>
      </w:pPr>
      <w:bookmarkStart w:id="0" w:name="_Toc378234846"/>
      <w:r w:rsidRPr="00CB22A7">
        <w:rPr>
          <w:rFonts w:ascii="Arial" w:hAnsi="Arial" w:cs="Arial"/>
          <w:sz w:val="28"/>
          <w:szCs w:val="28"/>
          <w:lang w:eastAsia="zh-CN"/>
        </w:rPr>
        <w:t>4.1.2</w:t>
      </w:r>
      <w:r w:rsidRPr="00CB22A7">
        <w:rPr>
          <w:rFonts w:ascii="Arial" w:hAnsi="Arial" w:cs="Arial"/>
          <w:sz w:val="28"/>
          <w:szCs w:val="28"/>
          <w:lang w:eastAsia="zh-CN"/>
        </w:rPr>
        <w:tab/>
        <w:t>WebRTC Control plane</w:t>
      </w:r>
      <w:bookmarkEnd w:id="0"/>
    </w:p>
    <w:p w:rsidR="00232B84" w:rsidRPr="00232B84" w:rsidRDefault="00232B84" w:rsidP="00232B84">
      <w:r w:rsidRPr="00232B84">
        <w:t xml:space="preserve">The WebRTC control plane is sent over HTTP/WebSocket and is controlled by the </w:t>
      </w:r>
      <w:del w:id="1" w:author="sbykampa" w:date="2014-03-06T10:33:00Z">
        <w:r w:rsidRPr="00232B84" w:rsidDel="005E0831">
          <w:delText>web</w:delText>
        </w:r>
      </w:del>
      <w:ins w:id="2" w:author="sbykampa" w:date="2014-03-06T10:33:00Z">
        <w:r w:rsidR="005E0831">
          <w:t>WebRTC IMS Client (WIC)</w:t>
        </w:r>
      </w:ins>
      <w:r w:rsidRPr="00232B84">
        <w:t xml:space="preserve"> application</w:t>
      </w:r>
      <w:ins w:id="3" w:author="sbykampa" w:date="2014-03-06T10:33:00Z">
        <w:r w:rsidR="005E0831">
          <w:t xml:space="preserve"> of the UE</w:t>
        </w:r>
      </w:ins>
      <w:r w:rsidRPr="00232B84">
        <w:t>. While HTTP is a request-response protocol, WebSocket provides a full-duplex communication channel over TCP.</w:t>
      </w:r>
      <w:ins w:id="4" w:author="sbykampa" w:date="2014-03-06T10:33:00Z">
        <w:r w:rsidR="006874E8">
          <w:t xml:space="preserve"> </w:t>
        </w:r>
      </w:ins>
      <w:ins w:id="5" w:author="sbykampa" w:date="2014-03-06T20:08:00Z">
        <w:r w:rsidR="00A10654">
          <w:t xml:space="preserve">Current </w:t>
        </w:r>
      </w:ins>
      <w:ins w:id="6" w:author="sbykampa" w:date="2014-03-06T14:36:00Z">
        <w:r w:rsidR="00A10654">
          <w:t xml:space="preserve">WebRTC </w:t>
        </w:r>
      </w:ins>
      <w:ins w:id="7" w:author="sbykampa" w:date="2014-03-06T20:09:00Z">
        <w:r w:rsidR="00A10654">
          <w:t>specifications</w:t>
        </w:r>
      </w:ins>
      <w:ins w:id="8" w:author="sbykampa" w:date="2014-03-06T14:36:00Z">
        <w:r w:rsidR="00A10654">
          <w:t xml:space="preserve"> [7] do</w:t>
        </w:r>
      </w:ins>
      <w:ins w:id="9" w:author="sbykampa" w:date="2014-03-06T20:09:00Z">
        <w:r w:rsidR="00A10654">
          <w:t xml:space="preserve"> not</w:t>
        </w:r>
      </w:ins>
      <w:ins w:id="10" w:author="sbykampa" w:date="2014-03-06T14:36:00Z">
        <w:r w:rsidR="00CD7DE4">
          <w:t xml:space="preserve"> </w:t>
        </w:r>
      </w:ins>
      <w:ins w:id="11" w:author="sbykampa" w:date="2014-03-06T14:40:00Z">
        <w:r w:rsidR="00740F92">
          <w:t xml:space="preserve">specify any </w:t>
        </w:r>
      </w:ins>
      <w:ins w:id="12" w:author="sbykampa" w:date="2014-03-06T14:46:00Z">
        <w:r w:rsidR="008E307E">
          <w:t xml:space="preserve">control-plane </w:t>
        </w:r>
      </w:ins>
      <w:ins w:id="13" w:author="sbykampa" w:date="2014-03-06T14:40:00Z">
        <w:r w:rsidR="00740F92">
          <w:t xml:space="preserve">protocol to establish </w:t>
        </w:r>
      </w:ins>
      <w:ins w:id="14" w:author="sbykampa" w:date="2014-03-06T14:41:00Z">
        <w:r w:rsidR="00740F92">
          <w:t xml:space="preserve">the connection between WIC peers. </w:t>
        </w:r>
      </w:ins>
      <w:ins w:id="15" w:author="sbykampa" w:date="2014-03-06T10:33:00Z">
        <w:r w:rsidR="006874E8">
          <w:t>The WIC application</w:t>
        </w:r>
      </w:ins>
      <w:r w:rsidR="00E622CA">
        <w:t xml:space="preserve"> </w:t>
      </w:r>
      <w:ins w:id="16" w:author="sbykampa" w:date="2014-03-06T10:33:00Z">
        <w:r w:rsidR="006874E8">
          <w:t xml:space="preserve">can </w:t>
        </w:r>
      </w:ins>
      <w:ins w:id="17" w:author="sbykampa" w:date="2014-03-06T14:21:00Z">
        <w:r w:rsidR="006874E8">
          <w:t xml:space="preserve">implement </w:t>
        </w:r>
      </w:ins>
      <w:ins w:id="18" w:author="sbykampa" w:date="2014-03-06T10:33:00Z">
        <w:r w:rsidR="005E0831">
          <w:t xml:space="preserve">any </w:t>
        </w:r>
      </w:ins>
      <w:ins w:id="19" w:author="sbykampa" w:date="2014-03-06T10:34:00Z">
        <w:r w:rsidR="005E0831">
          <w:t>signalling</w:t>
        </w:r>
      </w:ins>
      <w:ins w:id="20" w:author="sbykampa" w:date="2014-03-06T10:33:00Z">
        <w:r w:rsidR="005E0831">
          <w:t xml:space="preserve"> </w:t>
        </w:r>
      </w:ins>
      <w:ins w:id="21" w:author="sbykampa" w:date="2014-03-06T10:34:00Z">
        <w:r w:rsidR="005E0831">
          <w:t xml:space="preserve">protocol such as SIP or </w:t>
        </w:r>
        <w:proofErr w:type="spellStart"/>
        <w:r w:rsidR="005E0831">
          <w:t>REST</w:t>
        </w:r>
      </w:ins>
      <w:ins w:id="22" w:author="sbykampa" w:date="2014-03-19T11:57:00Z">
        <w:r w:rsidR="00E622CA">
          <w:t>ful</w:t>
        </w:r>
        <w:proofErr w:type="spellEnd"/>
        <w:r w:rsidR="00E622CA">
          <w:t xml:space="preserve"> HTTP or JSON over </w:t>
        </w:r>
        <w:proofErr w:type="spellStart"/>
        <w:r w:rsidR="00E622CA">
          <w:t>WebSocket</w:t>
        </w:r>
      </w:ins>
      <w:proofErr w:type="spellEnd"/>
      <w:ins w:id="23" w:author="sbykampa" w:date="2014-03-06T10:34:00Z">
        <w:r w:rsidR="005E0831">
          <w:t xml:space="preserve">. </w:t>
        </w:r>
      </w:ins>
      <w:ins w:id="24" w:author="sbykampa" w:date="2014-03-19T12:10:00Z">
        <w:r w:rsidR="00F45736">
          <w:t xml:space="preserve">The WIC </w:t>
        </w:r>
      </w:ins>
      <w:ins w:id="25" w:author="sbykampa" w:date="2014-03-19T12:11:00Z">
        <w:r w:rsidR="00F45736">
          <w:t xml:space="preserve">exchanges </w:t>
        </w:r>
      </w:ins>
      <w:ins w:id="26" w:author="sbykampa" w:date="2014-03-19T12:13:00Z">
        <w:r w:rsidR="00F45736">
          <w:t xml:space="preserve">WebRTC User plane </w:t>
        </w:r>
      </w:ins>
      <w:ins w:id="27" w:author="sbykampa" w:date="2014-03-19T12:11:00Z">
        <w:r w:rsidR="00F45736">
          <w:t>parameters</w:t>
        </w:r>
      </w:ins>
      <w:ins w:id="28" w:author="sbykampa" w:date="2014-03-19T12:20:00Z">
        <w:r w:rsidR="00F45736">
          <w:t xml:space="preserve"> with the peer WIC over the chosen </w:t>
        </w:r>
      </w:ins>
      <w:ins w:id="29" w:author="sbykampa" w:date="2014-03-19T12:21:00Z">
        <w:r w:rsidR="00F45736">
          <w:t>signalling</w:t>
        </w:r>
      </w:ins>
      <w:ins w:id="30" w:author="sbykampa" w:date="2014-03-19T12:20:00Z">
        <w:r w:rsidR="00F45736">
          <w:t xml:space="preserve"> </w:t>
        </w:r>
      </w:ins>
      <w:ins w:id="31" w:author="sbykampa" w:date="2014-03-19T12:21:00Z">
        <w:r w:rsidR="00F45736">
          <w:t>protocol.</w:t>
        </w:r>
      </w:ins>
      <w:ins w:id="32" w:author="sbykampa" w:date="2014-03-19T12:11:00Z">
        <w:r w:rsidR="00F45736">
          <w:t xml:space="preserve"> </w:t>
        </w:r>
      </w:ins>
      <w:ins w:id="33" w:author="sbykampa" w:date="2014-03-19T12:10:00Z">
        <w:r w:rsidR="00F45736">
          <w:t xml:space="preserve"> </w:t>
        </w:r>
      </w:ins>
      <w:ins w:id="34" w:author="sbykampa" w:date="2014-03-19T12:01:00Z">
        <w:r w:rsidR="00E622CA">
          <w:t>The</w:t>
        </w:r>
      </w:ins>
      <w:ins w:id="35" w:author="sbykampa" w:date="2014-03-19T12:21:00Z">
        <w:r w:rsidR="00F45736">
          <w:t xml:space="preserve">se </w:t>
        </w:r>
      </w:ins>
      <w:ins w:id="36" w:author="sbykampa" w:date="2014-03-19T12:01:00Z">
        <w:r w:rsidR="00E622CA">
          <w:t xml:space="preserve">parameters are retrieved from the </w:t>
        </w:r>
      </w:ins>
      <w:ins w:id="37" w:author="sbykampa" w:date="2014-03-19T12:21:00Z">
        <w:r w:rsidR="00F45736">
          <w:t xml:space="preserve">WebRTC compliant </w:t>
        </w:r>
      </w:ins>
      <w:ins w:id="38" w:author="sbykampa" w:date="2014-03-19T12:01:00Z">
        <w:r w:rsidR="00E622CA">
          <w:t>browser</w:t>
        </w:r>
      </w:ins>
      <w:ins w:id="39" w:author="sbykampa" w:date="2014-03-19T12:21:00Z">
        <w:r w:rsidR="001B19BB">
          <w:t xml:space="preserve"> in the form of SDPs.</w:t>
        </w:r>
      </w:ins>
      <w:del w:id="40" w:author="sbykampa" w:date="2014-03-06T12:05:00Z">
        <w:r w:rsidRPr="00232B84" w:rsidDel="00966CE8">
          <w:delText xml:space="preserve"> </w:delText>
        </w:r>
      </w:del>
      <w:del w:id="41" w:author="sbykampa" w:date="2014-03-06T10:38:00Z">
        <w:r w:rsidRPr="00232B84" w:rsidDel="003754A8">
          <w:delText>The actual protocol is application-defined with a few requirements:</w:delText>
        </w:r>
      </w:del>
    </w:p>
    <w:p w:rsidR="00232B84" w:rsidRPr="00232B84" w:rsidRDefault="00232B84" w:rsidP="00232B84">
      <w:pPr>
        <w:numPr>
          <w:ilvl w:val="0"/>
          <w:numId w:val="22"/>
        </w:numPr>
      </w:pPr>
      <w:r w:rsidRPr="00232B84">
        <w:t>SDP must be used with the following security requirements (see [10]):</w:t>
      </w:r>
    </w:p>
    <w:p w:rsidR="00232B84" w:rsidRPr="00232B84" w:rsidRDefault="00232B84" w:rsidP="00232B84">
      <w:pPr>
        <w:numPr>
          <w:ilvl w:val="1"/>
          <w:numId w:val="22"/>
        </w:numPr>
      </w:pPr>
      <w:r w:rsidRPr="00232B84">
        <w:t>DTLS-SRTP must be used.</w:t>
      </w:r>
      <w:ins w:id="42" w:author="sbykampa" w:date="2014-03-06T10:39:00Z">
        <w:r w:rsidR="003754A8">
          <w:t xml:space="preserve"> DTLS certificate fingerprint </w:t>
        </w:r>
      </w:ins>
      <w:ins w:id="43" w:author="sbykampa" w:date="2014-03-06T20:09:00Z">
        <w:r w:rsidR="00A10654">
          <w:t xml:space="preserve">are </w:t>
        </w:r>
      </w:ins>
      <w:ins w:id="44" w:author="sbykampa" w:date="2014-03-06T10:39:00Z">
        <w:r w:rsidR="003754A8">
          <w:t>shar</w:t>
        </w:r>
        <w:r w:rsidR="00A10654">
          <w:t>ed with the peer DTLS endpoin</w:t>
        </w:r>
      </w:ins>
      <w:ins w:id="45" w:author="sbykampa" w:date="2014-03-06T20:10:00Z">
        <w:r w:rsidR="00A10654">
          <w:t xml:space="preserve">t. </w:t>
        </w:r>
      </w:ins>
      <w:ins w:id="46" w:author="sbykampa" w:date="2014-03-06T10:39:00Z">
        <w:r w:rsidR="003754A8">
          <w:t>This fingerprint binds the DTLS key exchange in the media plane to the WebRTC control plane.</w:t>
        </w:r>
      </w:ins>
    </w:p>
    <w:p w:rsidR="00232B84" w:rsidRDefault="00232B84" w:rsidP="00232B84">
      <w:pPr>
        <w:numPr>
          <w:ilvl w:val="1"/>
          <w:numId w:val="22"/>
        </w:numPr>
        <w:rPr>
          <w:ins w:id="47" w:author="sbykampa" w:date="2014-03-06T10:40:00Z"/>
        </w:rPr>
      </w:pPr>
      <w:r w:rsidRPr="00232B84">
        <w:t>ICE must be used.</w:t>
      </w:r>
      <w:ins w:id="48" w:author="sbykampa" w:date="2014-03-06T10:39:00Z">
        <w:r w:rsidR="003754A8">
          <w:t xml:space="preserve"> ICE candidates are needed for the WebRTC Media plane to traverse through firewalls and NAT equipments.</w:t>
        </w:r>
      </w:ins>
    </w:p>
    <w:p w:rsidR="003754A8" w:rsidRPr="00232B84" w:rsidRDefault="003754A8" w:rsidP="00232B84">
      <w:pPr>
        <w:numPr>
          <w:ilvl w:val="1"/>
          <w:numId w:val="22"/>
        </w:numPr>
      </w:pPr>
      <w:ins w:id="49" w:author="sbykampa" w:date="2014-03-06T10:40:00Z">
        <w:r>
          <w:t>The WebRTC Control plane that transports SDP between two W2 end points shall be integrity-protected.</w:t>
        </w:r>
      </w:ins>
    </w:p>
    <w:p w:rsidR="00232B84" w:rsidDel="006874E8" w:rsidRDefault="00232B84" w:rsidP="00232B84">
      <w:pPr>
        <w:rPr>
          <w:del w:id="50" w:author="sbykampa" w:date="2014-03-06T14:21:00Z"/>
          <w:rFonts w:ascii="Arial" w:hAnsi="Arial" w:cs="Arial"/>
          <w:sz w:val="28"/>
          <w:szCs w:val="28"/>
          <w:lang w:eastAsia="zh-CN"/>
        </w:rPr>
      </w:pPr>
      <w:del w:id="51" w:author="sbykampa" w:date="2014-03-06T14:21:00Z">
        <w:r w:rsidRPr="00232B84" w:rsidDel="006874E8">
          <w:delText>This gives considerable flexibility, and as JavaScript is Turing complete, a WebRTC application can implement any signalling protocol, e.g. SIP and transport it over WebSocket.</w:delText>
        </w:r>
      </w:del>
    </w:p>
    <w:p w:rsidR="00A57EA7" w:rsidRPr="00CB22A7" w:rsidRDefault="00CB22A7" w:rsidP="00CB22A7">
      <w:pPr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*********************************************************</w:t>
      </w:r>
    </w:p>
    <w:p w:rsidR="00802738" w:rsidRDefault="007E522E">
      <w:pPr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*</w:t>
      </w:r>
      <w:r w:rsidR="006F0FA4" w:rsidRPr="006F0FA4">
        <w:rPr>
          <w:rFonts w:ascii="Arial" w:hAnsi="Arial" w:cs="Arial"/>
          <w:sz w:val="28"/>
          <w:szCs w:val="28"/>
          <w:lang w:eastAsia="zh-CN"/>
        </w:rPr>
        <w:t>** END CHANGES ***</w:t>
      </w:r>
    </w:p>
    <w:sectPr w:rsidR="00802738" w:rsidSect="008775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459" w:rsidRDefault="00790459">
      <w:r>
        <w:separator/>
      </w:r>
    </w:p>
  </w:endnote>
  <w:endnote w:type="continuationSeparator" w:id="0">
    <w:p w:rsidR="00790459" w:rsidRDefault="00790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459" w:rsidRDefault="00790459">
      <w:r>
        <w:separator/>
      </w:r>
    </w:p>
  </w:footnote>
  <w:footnote w:type="continuationSeparator" w:id="0">
    <w:p w:rsidR="00790459" w:rsidRDefault="007904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85F4B55"/>
    <w:multiLevelType w:val="hybridMultilevel"/>
    <w:tmpl w:val="82BCE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8270FBB"/>
    <w:multiLevelType w:val="hybridMultilevel"/>
    <w:tmpl w:val="54CA5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C7D4E22"/>
    <w:multiLevelType w:val="hybridMultilevel"/>
    <w:tmpl w:val="C0F64226"/>
    <w:lvl w:ilvl="0" w:tplc="BB6CCE88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F7C0124"/>
    <w:multiLevelType w:val="hybridMultilevel"/>
    <w:tmpl w:val="BC9E7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60D3346"/>
    <w:multiLevelType w:val="hybridMultilevel"/>
    <w:tmpl w:val="B12C70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2D6A0C"/>
    <w:multiLevelType w:val="hybridMultilevel"/>
    <w:tmpl w:val="1542D6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19"/>
  </w:num>
  <w:num w:numId="10">
    <w:abstractNumId w:val="20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5"/>
  </w:num>
  <w:num w:numId="22">
    <w:abstractNumId w:val="9"/>
  </w:num>
  <w:num w:numId="23">
    <w:abstractNumId w:val="17"/>
  </w:num>
  <w:num w:numId="24">
    <w:abstractNumId w:val="21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54001"/>
    <w:rsid w:val="00000C20"/>
    <w:rsid w:val="000040C0"/>
    <w:rsid w:val="000503CC"/>
    <w:rsid w:val="00067D0C"/>
    <w:rsid w:val="00073996"/>
    <w:rsid w:val="0009459E"/>
    <w:rsid w:val="000945BC"/>
    <w:rsid w:val="000C0478"/>
    <w:rsid w:val="0010222F"/>
    <w:rsid w:val="00146CF4"/>
    <w:rsid w:val="0016665B"/>
    <w:rsid w:val="00171C4A"/>
    <w:rsid w:val="001A7870"/>
    <w:rsid w:val="001B19BB"/>
    <w:rsid w:val="001C199D"/>
    <w:rsid w:val="001F7471"/>
    <w:rsid w:val="002053C5"/>
    <w:rsid w:val="002104B7"/>
    <w:rsid w:val="00232B84"/>
    <w:rsid w:val="00246DDB"/>
    <w:rsid w:val="00260CBD"/>
    <w:rsid w:val="00285428"/>
    <w:rsid w:val="00285EE7"/>
    <w:rsid w:val="002B3796"/>
    <w:rsid w:val="002E2853"/>
    <w:rsid w:val="002E309D"/>
    <w:rsid w:val="00301EC1"/>
    <w:rsid w:val="00316B34"/>
    <w:rsid w:val="00335D6E"/>
    <w:rsid w:val="0035293C"/>
    <w:rsid w:val="003561F8"/>
    <w:rsid w:val="00364BC8"/>
    <w:rsid w:val="003754A8"/>
    <w:rsid w:val="00376309"/>
    <w:rsid w:val="00381866"/>
    <w:rsid w:val="003A1BF0"/>
    <w:rsid w:val="003D4F83"/>
    <w:rsid w:val="003D6795"/>
    <w:rsid w:val="003E5DCC"/>
    <w:rsid w:val="003F701F"/>
    <w:rsid w:val="004069A4"/>
    <w:rsid w:val="00423717"/>
    <w:rsid w:val="004646DA"/>
    <w:rsid w:val="004718EE"/>
    <w:rsid w:val="004B2931"/>
    <w:rsid w:val="004C0C65"/>
    <w:rsid w:val="004C62ED"/>
    <w:rsid w:val="00505C6B"/>
    <w:rsid w:val="00532CBD"/>
    <w:rsid w:val="0053662A"/>
    <w:rsid w:val="005570CC"/>
    <w:rsid w:val="00574921"/>
    <w:rsid w:val="00591EC8"/>
    <w:rsid w:val="00592995"/>
    <w:rsid w:val="005C18C0"/>
    <w:rsid w:val="005C24DF"/>
    <w:rsid w:val="005C6B6B"/>
    <w:rsid w:val="005E0831"/>
    <w:rsid w:val="005F3B3A"/>
    <w:rsid w:val="00625D58"/>
    <w:rsid w:val="00645271"/>
    <w:rsid w:val="00655EEC"/>
    <w:rsid w:val="006874E8"/>
    <w:rsid w:val="006B1E44"/>
    <w:rsid w:val="006B578C"/>
    <w:rsid w:val="006E70BA"/>
    <w:rsid w:val="006F0FA4"/>
    <w:rsid w:val="006F5054"/>
    <w:rsid w:val="006F76FB"/>
    <w:rsid w:val="0070380F"/>
    <w:rsid w:val="007042F0"/>
    <w:rsid w:val="00737E1F"/>
    <w:rsid w:val="00740F92"/>
    <w:rsid w:val="007473C8"/>
    <w:rsid w:val="00790459"/>
    <w:rsid w:val="007B7DE4"/>
    <w:rsid w:val="007D42EF"/>
    <w:rsid w:val="007E2D4F"/>
    <w:rsid w:val="007E522E"/>
    <w:rsid w:val="00802738"/>
    <w:rsid w:val="00806288"/>
    <w:rsid w:val="0081185A"/>
    <w:rsid w:val="00853943"/>
    <w:rsid w:val="00870FB4"/>
    <w:rsid w:val="008775D5"/>
    <w:rsid w:val="00882020"/>
    <w:rsid w:val="008A2AD8"/>
    <w:rsid w:val="008B58E0"/>
    <w:rsid w:val="008E307E"/>
    <w:rsid w:val="008E7EF6"/>
    <w:rsid w:val="00902CCC"/>
    <w:rsid w:val="009346A4"/>
    <w:rsid w:val="00935D5D"/>
    <w:rsid w:val="0096291F"/>
    <w:rsid w:val="00966CE8"/>
    <w:rsid w:val="0096737A"/>
    <w:rsid w:val="00987BE2"/>
    <w:rsid w:val="009F095D"/>
    <w:rsid w:val="00A10654"/>
    <w:rsid w:val="00A10E7F"/>
    <w:rsid w:val="00A2414A"/>
    <w:rsid w:val="00A35DA1"/>
    <w:rsid w:val="00A57EA7"/>
    <w:rsid w:val="00A76F42"/>
    <w:rsid w:val="00A7768D"/>
    <w:rsid w:val="00A801BB"/>
    <w:rsid w:val="00A804E8"/>
    <w:rsid w:val="00A80A18"/>
    <w:rsid w:val="00A83BF4"/>
    <w:rsid w:val="00A9737A"/>
    <w:rsid w:val="00AA0E09"/>
    <w:rsid w:val="00AD4EA9"/>
    <w:rsid w:val="00AF12CF"/>
    <w:rsid w:val="00B00C25"/>
    <w:rsid w:val="00B11F3E"/>
    <w:rsid w:val="00B25164"/>
    <w:rsid w:val="00B321EF"/>
    <w:rsid w:val="00B35E7C"/>
    <w:rsid w:val="00B45AE5"/>
    <w:rsid w:val="00B7236F"/>
    <w:rsid w:val="00B92493"/>
    <w:rsid w:val="00B928C8"/>
    <w:rsid w:val="00BA422F"/>
    <w:rsid w:val="00BB0DBD"/>
    <w:rsid w:val="00BC6072"/>
    <w:rsid w:val="00BC6574"/>
    <w:rsid w:val="00BD3B3B"/>
    <w:rsid w:val="00BE7D2B"/>
    <w:rsid w:val="00BF6C4B"/>
    <w:rsid w:val="00C12E51"/>
    <w:rsid w:val="00C22924"/>
    <w:rsid w:val="00C23A46"/>
    <w:rsid w:val="00C643FD"/>
    <w:rsid w:val="00C65849"/>
    <w:rsid w:val="00C74940"/>
    <w:rsid w:val="00CB22A7"/>
    <w:rsid w:val="00CC2F79"/>
    <w:rsid w:val="00CC5D84"/>
    <w:rsid w:val="00CD7DE4"/>
    <w:rsid w:val="00CE2A4B"/>
    <w:rsid w:val="00D20939"/>
    <w:rsid w:val="00D42FF9"/>
    <w:rsid w:val="00D52099"/>
    <w:rsid w:val="00D54001"/>
    <w:rsid w:val="00D722D3"/>
    <w:rsid w:val="00DB6702"/>
    <w:rsid w:val="00DD5C7F"/>
    <w:rsid w:val="00E11FED"/>
    <w:rsid w:val="00E47950"/>
    <w:rsid w:val="00E50D25"/>
    <w:rsid w:val="00E622CA"/>
    <w:rsid w:val="00E94A5D"/>
    <w:rsid w:val="00F07B4A"/>
    <w:rsid w:val="00F13486"/>
    <w:rsid w:val="00F14D00"/>
    <w:rsid w:val="00F1624E"/>
    <w:rsid w:val="00F214DF"/>
    <w:rsid w:val="00F25EDF"/>
    <w:rsid w:val="00F30FF1"/>
    <w:rsid w:val="00F3341D"/>
    <w:rsid w:val="00F45736"/>
    <w:rsid w:val="00F52B9C"/>
    <w:rsid w:val="00F621D3"/>
    <w:rsid w:val="00F646AE"/>
    <w:rsid w:val="00FD14E9"/>
    <w:rsid w:val="00FD571B"/>
    <w:rsid w:val="00FF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75D5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8775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8775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8775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75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75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75D5"/>
    <w:pPr>
      <w:outlineLvl w:val="5"/>
    </w:pPr>
  </w:style>
  <w:style w:type="paragraph" w:styleId="Heading7">
    <w:name w:val="heading 7"/>
    <w:basedOn w:val="H6"/>
    <w:next w:val="Normal"/>
    <w:qFormat/>
    <w:rsid w:val="008775D5"/>
    <w:pPr>
      <w:outlineLvl w:val="6"/>
    </w:pPr>
  </w:style>
  <w:style w:type="paragraph" w:styleId="Heading8">
    <w:name w:val="heading 8"/>
    <w:basedOn w:val="Heading1"/>
    <w:next w:val="Normal"/>
    <w:qFormat/>
    <w:rsid w:val="008775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75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75D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775D5"/>
    <w:pPr>
      <w:spacing w:before="180"/>
      <w:ind w:left="2693" w:hanging="2693"/>
    </w:pPr>
    <w:rPr>
      <w:b/>
    </w:rPr>
  </w:style>
  <w:style w:type="paragraph" w:styleId="TOC1">
    <w:name w:val="toc 1"/>
    <w:semiHidden/>
    <w:rsid w:val="008775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8775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8775D5"/>
    <w:pPr>
      <w:ind w:left="1701" w:hanging="1701"/>
    </w:pPr>
  </w:style>
  <w:style w:type="paragraph" w:styleId="TOC4">
    <w:name w:val="toc 4"/>
    <w:basedOn w:val="TOC3"/>
    <w:semiHidden/>
    <w:rsid w:val="008775D5"/>
    <w:pPr>
      <w:ind w:left="1418" w:hanging="1418"/>
    </w:pPr>
  </w:style>
  <w:style w:type="paragraph" w:styleId="TOC3">
    <w:name w:val="toc 3"/>
    <w:basedOn w:val="TOC2"/>
    <w:semiHidden/>
    <w:rsid w:val="008775D5"/>
    <w:pPr>
      <w:ind w:left="1134" w:hanging="1134"/>
    </w:pPr>
  </w:style>
  <w:style w:type="paragraph" w:styleId="TOC2">
    <w:name w:val="toc 2"/>
    <w:basedOn w:val="TOC1"/>
    <w:semiHidden/>
    <w:rsid w:val="008775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75D5"/>
    <w:pPr>
      <w:ind w:left="284"/>
    </w:pPr>
  </w:style>
  <w:style w:type="paragraph" w:styleId="Index1">
    <w:name w:val="index 1"/>
    <w:basedOn w:val="Normal"/>
    <w:semiHidden/>
    <w:rsid w:val="008775D5"/>
    <w:pPr>
      <w:keepLines/>
      <w:spacing w:after="0"/>
    </w:pPr>
  </w:style>
  <w:style w:type="paragraph" w:customStyle="1" w:styleId="ZH">
    <w:name w:val="ZH"/>
    <w:rsid w:val="008775D5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8775D5"/>
    <w:pPr>
      <w:outlineLvl w:val="9"/>
    </w:pPr>
  </w:style>
  <w:style w:type="paragraph" w:styleId="ListNumber2">
    <w:name w:val="List Number 2"/>
    <w:basedOn w:val="ListNumber"/>
    <w:rsid w:val="008775D5"/>
    <w:pPr>
      <w:ind w:left="851"/>
    </w:pPr>
  </w:style>
  <w:style w:type="paragraph" w:styleId="ListNumber">
    <w:name w:val="List Number"/>
    <w:basedOn w:val="List"/>
    <w:rsid w:val="008775D5"/>
  </w:style>
  <w:style w:type="paragraph" w:styleId="List">
    <w:name w:val="List"/>
    <w:basedOn w:val="Normal"/>
    <w:rsid w:val="008775D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775D5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8775D5"/>
    <w:rPr>
      <w:b/>
      <w:position w:val="6"/>
      <w:sz w:val="16"/>
    </w:rPr>
  </w:style>
  <w:style w:type="paragraph" w:styleId="FootnoteText">
    <w:name w:val="footnote text"/>
    <w:basedOn w:val="Normal"/>
    <w:semiHidden/>
    <w:rsid w:val="008775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775D5"/>
    <w:rPr>
      <w:b/>
    </w:rPr>
  </w:style>
  <w:style w:type="paragraph" w:customStyle="1" w:styleId="TAC">
    <w:name w:val="TAC"/>
    <w:basedOn w:val="TAL"/>
    <w:rsid w:val="008775D5"/>
    <w:pPr>
      <w:jc w:val="center"/>
    </w:pPr>
  </w:style>
  <w:style w:type="paragraph" w:customStyle="1" w:styleId="TAL">
    <w:name w:val="TAL"/>
    <w:basedOn w:val="Normal"/>
    <w:rsid w:val="008775D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775D5"/>
    <w:pPr>
      <w:keepNext w:val="0"/>
      <w:spacing w:before="0" w:after="240"/>
    </w:pPr>
  </w:style>
  <w:style w:type="paragraph" w:customStyle="1" w:styleId="TH">
    <w:name w:val="TH"/>
    <w:basedOn w:val="Normal"/>
    <w:rsid w:val="008775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775D5"/>
    <w:pPr>
      <w:keepLines/>
      <w:ind w:left="1135" w:hanging="851"/>
    </w:pPr>
  </w:style>
  <w:style w:type="paragraph" w:styleId="TOC9">
    <w:name w:val="toc 9"/>
    <w:basedOn w:val="TOC8"/>
    <w:semiHidden/>
    <w:rsid w:val="008775D5"/>
    <w:pPr>
      <w:ind w:left="1418" w:hanging="1418"/>
    </w:pPr>
  </w:style>
  <w:style w:type="paragraph" w:customStyle="1" w:styleId="EX">
    <w:name w:val="EX"/>
    <w:basedOn w:val="Normal"/>
    <w:rsid w:val="008775D5"/>
    <w:pPr>
      <w:keepLines/>
      <w:ind w:left="1702" w:hanging="1418"/>
    </w:pPr>
  </w:style>
  <w:style w:type="paragraph" w:customStyle="1" w:styleId="FP">
    <w:name w:val="FP"/>
    <w:basedOn w:val="Normal"/>
    <w:rsid w:val="008775D5"/>
    <w:pPr>
      <w:spacing w:after="0"/>
    </w:pPr>
  </w:style>
  <w:style w:type="paragraph" w:customStyle="1" w:styleId="LD">
    <w:name w:val="LD"/>
    <w:rsid w:val="008775D5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8775D5"/>
    <w:pPr>
      <w:spacing w:after="0"/>
    </w:pPr>
  </w:style>
  <w:style w:type="paragraph" w:customStyle="1" w:styleId="EW">
    <w:name w:val="EW"/>
    <w:basedOn w:val="EX"/>
    <w:rsid w:val="008775D5"/>
    <w:pPr>
      <w:spacing w:after="0"/>
    </w:pPr>
  </w:style>
  <w:style w:type="paragraph" w:styleId="TOC6">
    <w:name w:val="toc 6"/>
    <w:basedOn w:val="TOC5"/>
    <w:next w:val="Normal"/>
    <w:semiHidden/>
    <w:rsid w:val="008775D5"/>
    <w:pPr>
      <w:ind w:left="1985" w:hanging="1985"/>
    </w:pPr>
  </w:style>
  <w:style w:type="paragraph" w:styleId="TOC7">
    <w:name w:val="toc 7"/>
    <w:basedOn w:val="TOC6"/>
    <w:next w:val="Normal"/>
    <w:semiHidden/>
    <w:rsid w:val="008775D5"/>
    <w:pPr>
      <w:ind w:left="2268" w:hanging="2268"/>
    </w:pPr>
  </w:style>
  <w:style w:type="paragraph" w:styleId="ListBullet2">
    <w:name w:val="List Bullet 2"/>
    <w:basedOn w:val="ListBullet"/>
    <w:rsid w:val="008775D5"/>
    <w:pPr>
      <w:ind w:left="851"/>
    </w:pPr>
  </w:style>
  <w:style w:type="paragraph" w:styleId="ListBullet">
    <w:name w:val="List Bullet"/>
    <w:basedOn w:val="List"/>
    <w:rsid w:val="008775D5"/>
  </w:style>
  <w:style w:type="paragraph" w:styleId="ListBullet3">
    <w:name w:val="List Bullet 3"/>
    <w:basedOn w:val="ListBullet2"/>
    <w:rsid w:val="008775D5"/>
    <w:pPr>
      <w:ind w:left="1135"/>
    </w:pPr>
  </w:style>
  <w:style w:type="paragraph" w:customStyle="1" w:styleId="EQ">
    <w:name w:val="EQ"/>
    <w:basedOn w:val="Normal"/>
    <w:next w:val="Normal"/>
    <w:rsid w:val="008775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775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75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8775D5"/>
    <w:pPr>
      <w:jc w:val="right"/>
    </w:pPr>
  </w:style>
  <w:style w:type="paragraph" w:customStyle="1" w:styleId="TAN">
    <w:name w:val="TAN"/>
    <w:basedOn w:val="TAL"/>
    <w:rsid w:val="008775D5"/>
    <w:pPr>
      <w:ind w:left="851" w:hanging="851"/>
    </w:pPr>
  </w:style>
  <w:style w:type="paragraph" w:customStyle="1" w:styleId="ZA">
    <w:name w:val="ZA"/>
    <w:rsid w:val="008775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8775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8775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8775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8775D5"/>
    <w:pPr>
      <w:framePr w:wrap="notBeside" w:y="16161"/>
    </w:pPr>
  </w:style>
  <w:style w:type="character" w:customStyle="1" w:styleId="ZGSM">
    <w:name w:val="ZGSM"/>
    <w:rsid w:val="008775D5"/>
  </w:style>
  <w:style w:type="paragraph" w:styleId="List2">
    <w:name w:val="List 2"/>
    <w:basedOn w:val="List"/>
    <w:rsid w:val="008775D5"/>
    <w:pPr>
      <w:ind w:left="851"/>
    </w:pPr>
  </w:style>
  <w:style w:type="paragraph" w:customStyle="1" w:styleId="ZG">
    <w:name w:val="ZG"/>
    <w:rsid w:val="008775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8775D5"/>
    <w:pPr>
      <w:ind w:left="1135"/>
    </w:pPr>
  </w:style>
  <w:style w:type="paragraph" w:styleId="List4">
    <w:name w:val="List 4"/>
    <w:basedOn w:val="List3"/>
    <w:rsid w:val="008775D5"/>
    <w:pPr>
      <w:ind w:left="1418"/>
    </w:pPr>
  </w:style>
  <w:style w:type="paragraph" w:styleId="List5">
    <w:name w:val="List 5"/>
    <w:basedOn w:val="List4"/>
    <w:rsid w:val="008775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775D5"/>
    <w:rPr>
      <w:color w:val="FF0000"/>
    </w:rPr>
  </w:style>
  <w:style w:type="paragraph" w:styleId="ListBullet4">
    <w:name w:val="List Bullet 4"/>
    <w:basedOn w:val="ListBullet3"/>
    <w:rsid w:val="008775D5"/>
    <w:pPr>
      <w:ind w:left="1418"/>
    </w:pPr>
  </w:style>
  <w:style w:type="paragraph" w:styleId="ListBullet5">
    <w:name w:val="List Bullet 5"/>
    <w:basedOn w:val="ListBullet4"/>
    <w:rsid w:val="008775D5"/>
    <w:pPr>
      <w:ind w:left="1702"/>
    </w:pPr>
  </w:style>
  <w:style w:type="paragraph" w:customStyle="1" w:styleId="B1">
    <w:name w:val="B1"/>
    <w:basedOn w:val="List"/>
    <w:rsid w:val="008775D5"/>
  </w:style>
  <w:style w:type="paragraph" w:customStyle="1" w:styleId="B2">
    <w:name w:val="B2"/>
    <w:basedOn w:val="List2"/>
    <w:rsid w:val="008775D5"/>
  </w:style>
  <w:style w:type="paragraph" w:customStyle="1" w:styleId="B3">
    <w:name w:val="B3"/>
    <w:basedOn w:val="List3"/>
    <w:rsid w:val="008775D5"/>
  </w:style>
  <w:style w:type="paragraph" w:customStyle="1" w:styleId="B4">
    <w:name w:val="B4"/>
    <w:basedOn w:val="List4"/>
    <w:rsid w:val="008775D5"/>
  </w:style>
  <w:style w:type="paragraph" w:customStyle="1" w:styleId="B5">
    <w:name w:val="B5"/>
    <w:basedOn w:val="List5"/>
    <w:rsid w:val="008775D5"/>
  </w:style>
  <w:style w:type="paragraph" w:styleId="Footer">
    <w:name w:val="footer"/>
    <w:basedOn w:val="Header"/>
    <w:rsid w:val="008775D5"/>
    <w:pPr>
      <w:jc w:val="center"/>
    </w:pPr>
    <w:rPr>
      <w:i/>
    </w:rPr>
  </w:style>
  <w:style w:type="paragraph" w:customStyle="1" w:styleId="ZTD">
    <w:name w:val="ZTD"/>
    <w:basedOn w:val="ZB"/>
    <w:rsid w:val="008775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775D5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8775D5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8775D5"/>
    <w:rPr>
      <w:color w:val="0000FF"/>
      <w:u w:val="single"/>
    </w:rPr>
  </w:style>
  <w:style w:type="character" w:styleId="CommentReference">
    <w:name w:val="annotation reference"/>
    <w:semiHidden/>
    <w:rsid w:val="008775D5"/>
    <w:rPr>
      <w:sz w:val="16"/>
    </w:rPr>
  </w:style>
  <w:style w:type="paragraph" w:styleId="CommentText">
    <w:name w:val="annotation text"/>
    <w:basedOn w:val="Normal"/>
    <w:link w:val="CommentTextChar"/>
    <w:semiHidden/>
    <w:rsid w:val="008775D5"/>
  </w:style>
  <w:style w:type="character" w:styleId="FollowedHyperlink">
    <w:name w:val="FollowedHyperlink"/>
    <w:rsid w:val="008775D5"/>
    <w:rPr>
      <w:color w:val="800080"/>
      <w:u w:val="single"/>
    </w:rPr>
  </w:style>
  <w:style w:type="paragraph" w:styleId="BalloonText">
    <w:name w:val="Balloon Text"/>
    <w:basedOn w:val="Normal"/>
    <w:semiHidden/>
    <w:rsid w:val="008775D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775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775D5"/>
  </w:style>
  <w:style w:type="paragraph" w:styleId="CommentSubject">
    <w:name w:val="annotation subject"/>
    <w:basedOn w:val="CommentText"/>
    <w:next w:val="CommentText"/>
    <w:link w:val="CommentSubjectChar"/>
    <w:rsid w:val="000503CC"/>
    <w:rPr>
      <w:b/>
      <w:bCs/>
    </w:rPr>
  </w:style>
  <w:style w:type="character" w:customStyle="1" w:styleId="CommentTextChar">
    <w:name w:val="Comment Text Char"/>
    <w:link w:val="CommentText"/>
    <w:semiHidden/>
    <w:rsid w:val="000503CC"/>
    <w:rPr>
      <w:rFonts w:ascii="Times New Roman" w:hAnsi="Times New Roman"/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rsid w:val="000503CC"/>
  </w:style>
  <w:style w:type="paragraph" w:styleId="Revision">
    <w:name w:val="Revision"/>
    <w:hidden/>
    <w:uiPriority w:val="99"/>
    <w:semiHidden/>
    <w:rsid w:val="000503CC"/>
    <w:rPr>
      <w:rFonts w:ascii="Times New Roman" w:hAnsi="Times New Roman"/>
      <w:lang w:val="en-GB" w:bidi="ar-SA"/>
    </w:rPr>
  </w:style>
  <w:style w:type="character" w:customStyle="1" w:styleId="EditorsNoteCharChar">
    <w:name w:val="Editor's Note Char Char"/>
    <w:link w:val="EditorsNote"/>
    <w:rsid w:val="00FF4803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locked/>
    <w:rsid w:val="00A76F42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6F0FA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rsid w:val="00532CBD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532CBD"/>
    <w:rPr>
      <w:rFonts w:ascii="Consolas" w:hAnsi="Consolas" w:cs="Consolas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E6007-D3CE-4575-B08F-A0AA5F9F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GH131101</dc:creator>
  <cp:lastModifiedBy>sbykampa</cp:lastModifiedBy>
  <cp:revision>10</cp:revision>
  <cp:lastPrinted>1601-01-01T00:00:00Z</cp:lastPrinted>
  <dcterms:created xsi:type="dcterms:W3CDTF">2014-03-19T05:39:00Z</dcterms:created>
  <dcterms:modified xsi:type="dcterms:W3CDTF">2014-03-21T17:12:00Z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-2145909997</vt:i4>
  </property>
  <property fmtid="{D5CDD505-2E9C-101B-9397-08002B2CF9AE}" pid="3" name="_NewReviewCycle">
    <vt:lpwstr/>
  </property>
  <property fmtid="{D5CDD505-2E9C-101B-9397-08002B2CF9AE}" pid="4" name="_EmailSubject">
    <vt:lpwstr>Additional requirements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Semyon B (Simon)</vt:lpwstr>
  </property>
  <property fmtid="{D5CDD505-2E9C-101B-9397-08002B2CF9AE}" pid="7" name="_PreviousAdHocReviewCycleID">
    <vt:i4>-2046336140</vt:i4>
  </property>
</Properties>
</file>