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E8698" w14:textId="3A25E7F8" w:rsidR="00025F32" w:rsidRPr="007E1254" w:rsidRDefault="00025F32" w:rsidP="004A3EAB">
      <w:pPr>
        <w:pStyle w:val="CRCoverPage"/>
        <w:outlineLvl w:val="0"/>
        <w:rPr>
          <w:rFonts w:cs="Arial"/>
          <w:b/>
          <w:sz w:val="22"/>
          <w:szCs w:val="22"/>
        </w:rPr>
      </w:pPr>
      <w:r w:rsidRPr="007E1254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7E1254">
        <w:rPr>
          <w:rFonts w:cs="Arial"/>
          <w:b/>
          <w:sz w:val="22"/>
          <w:szCs w:val="22"/>
        </w:rPr>
        <w:tab/>
      </w:r>
      <w:r w:rsidR="00A3724C" w:rsidRPr="00A3724C">
        <w:rPr>
          <w:rFonts w:cs="Arial"/>
          <w:b/>
          <w:sz w:val="22"/>
          <w:szCs w:val="22"/>
        </w:rPr>
        <w:t>S3-254399</w:t>
      </w:r>
    </w:p>
    <w:p w14:paraId="43CE326F" w14:textId="77777777" w:rsidR="00025F32" w:rsidRPr="00A57ABF" w:rsidRDefault="00025F32" w:rsidP="00025F32">
      <w:pPr>
        <w:pStyle w:val="CRCoverPage"/>
        <w:outlineLvl w:val="0"/>
        <w:rPr>
          <w:b/>
          <w:bCs/>
          <w:noProof/>
          <w:sz w:val="24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612B7" w:rsidR="001E41F3" w:rsidRPr="00410371" w:rsidRDefault="00BC0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FA1A8" w:rsidR="001E41F3" w:rsidRPr="00410371" w:rsidRDefault="005F34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A371B" w:rsidRPr="006A371B">
                <w:rPr>
                  <w:b/>
                  <w:noProof/>
                  <w:sz w:val="28"/>
                </w:rPr>
                <w:t>0235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2B899" w:rsidR="001E41F3" w:rsidRPr="00410371" w:rsidRDefault="00BC02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FE51C8" w:rsidR="001E41F3" w:rsidRPr="00410371" w:rsidRDefault="00BC0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5F3B99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5F3B99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B718BA" w:rsidR="00F25D98" w:rsidRDefault="00BC02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898CA" w:rsidR="001E41F3" w:rsidRDefault="000323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32327">
                <w:t xml:space="preserve">Alignment of </w:t>
              </w:r>
              <w:r w:rsidR="00E57F19">
                <w:t xml:space="preserve">AKMA </w:t>
              </w:r>
              <w:r w:rsidRPr="00032327">
                <w:t>UE ID exposure via NEF with TS 23.502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198E3" w:rsidR="001E41F3" w:rsidRDefault="0003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7453AB" w:rsidR="001E41F3" w:rsidRDefault="005F3B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E803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F694A">
              <w:t>1</w:t>
            </w:r>
            <w:r w:rsidR="00437606">
              <w:t>1</w:t>
            </w:r>
            <w:r w:rsidR="00DF694A">
              <w:t>-</w:t>
            </w:r>
            <w:r w:rsidR="0043760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240E5" w:rsidR="001E41F3" w:rsidRDefault="00DF69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260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E535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A838C" w14:textId="77777777" w:rsidR="002C59DB" w:rsidRDefault="002C59DB" w:rsidP="002C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Starting from v18.6.0, SA2 defined in TS 23.502, clause "</w:t>
            </w:r>
            <w:r w:rsidRPr="001A540C">
              <w:rPr>
                <w:noProof/>
              </w:rPr>
              <w:t>5.2.6.27.2</w:t>
            </w:r>
            <w:r>
              <w:rPr>
                <w:noProof/>
              </w:rPr>
              <w:t xml:space="preserve"> </w:t>
            </w:r>
            <w:r w:rsidRPr="00D52564">
              <w:rPr>
                <w:noProof/>
              </w:rPr>
              <w:t>Nnef_UEId_Get service operation</w:t>
            </w:r>
            <w:r>
              <w:rPr>
                <w:noProof/>
              </w:rPr>
              <w:t xml:space="preserve">" that the NEF responds to an AF with a </w:t>
            </w:r>
          </w:p>
          <w:p w14:paraId="502547BB" w14:textId="77777777" w:rsidR="002C59DB" w:rsidRDefault="002C59DB" w:rsidP="002C59DB">
            <w:pPr>
              <w:pStyle w:val="CRCoverPage"/>
              <w:spacing w:after="0"/>
              <w:ind w:left="100"/>
              <w:rPr>
                <w:noProof/>
              </w:rPr>
            </w:pPr>
            <w:r w:rsidRPr="003B2132">
              <w:rPr>
                <w:i/>
                <w:iCs/>
                <w:noProof/>
              </w:rPr>
              <w:t>"... GPSI either as an AF specific UE Identifier represented in the form of an External Identifier, or in the form of a MSISDN or SUPI"</w:t>
            </w:r>
            <w:r>
              <w:rPr>
                <w:noProof/>
              </w:rPr>
              <w:t>. Moreover, TS 23.502, clause "</w:t>
            </w:r>
            <w:r w:rsidRPr="00A422B9">
              <w:rPr>
                <w:noProof/>
              </w:rPr>
              <w:t>4.15.10A</w:t>
            </w:r>
            <w:r>
              <w:rPr>
                <w:noProof/>
              </w:rPr>
              <w:t xml:space="preserve"> </w:t>
            </w:r>
            <w:r w:rsidRPr="00A422B9">
              <w:rPr>
                <w:noProof/>
              </w:rPr>
              <w:t>MSISDN retrieval</w:t>
            </w:r>
            <w:r>
              <w:rPr>
                <w:noProof/>
              </w:rPr>
              <w:t>" specified that d</w:t>
            </w:r>
            <w:r w:rsidRPr="00A422B9">
              <w:rPr>
                <w:noProof/>
              </w:rPr>
              <w:t>epending on operator policy and local regulation, GPSI in MSISDN format may be exposed through the NEF to an authenticated and authorized AF.</w:t>
            </w:r>
          </w:p>
          <w:p w14:paraId="793FB7E5" w14:textId="51E621AD" w:rsidR="002C59DB" w:rsidRDefault="002C59DB" w:rsidP="002C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7CF00980" w:rsidR="001E41F3" w:rsidRDefault="002C59DB" w:rsidP="002C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33.535, clause 6.3 and 7.3.2, the NEF optionally responds to an AF for the AKMA feature with the "</w:t>
            </w:r>
            <w:r w:rsidRPr="003B2132">
              <w:rPr>
                <w:i/>
                <w:iCs/>
                <w:noProof/>
              </w:rPr>
              <w:t>GPSI (External Identifier)</w:t>
            </w:r>
            <w:r>
              <w:rPr>
                <w:noProof/>
              </w:rPr>
              <w:t xml:space="preserve">", i.e. the NEF optionally responds with only the External Identifier type of GSPI which is limiting without an apparent reason. Since MSISDN is </w:t>
            </w:r>
            <w:r w:rsidR="000B1AFB">
              <w:rPr>
                <w:noProof/>
              </w:rPr>
              <w:t>one of the options for GSPI</w:t>
            </w:r>
            <w:r>
              <w:rPr>
                <w:noProof/>
              </w:rPr>
              <w:t>, there is a need to align TS 33.535 with TS 23.502 to remove the limitation and support the AKMA usage.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82A86" w:rsidR="001E41F3" w:rsidRDefault="00255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"External Identifier" qualifier of the GPSI when the NEF optionally responds with a GPSI.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0F011" w:rsidR="001E41F3" w:rsidRDefault="004A5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B0D98" w:rsidR="001E41F3" w:rsidRDefault="00693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6.3, 7.3.2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7C4B55" w14:textId="77777777" w:rsidR="002B0671" w:rsidRDefault="002B0671" w:rsidP="002B0671">
      <w:pPr>
        <w:jc w:val="center"/>
        <w:rPr>
          <w:noProof/>
          <w:color w:val="FF0000"/>
          <w:sz w:val="40"/>
          <w:szCs w:val="40"/>
        </w:rPr>
      </w:pPr>
      <w:r w:rsidRPr="005E1206">
        <w:rPr>
          <w:noProof/>
          <w:color w:val="FF0000"/>
          <w:sz w:val="40"/>
          <w:szCs w:val="40"/>
        </w:rPr>
        <w:lastRenderedPageBreak/>
        <w:t xml:space="preserve">*** </w:t>
      </w:r>
      <w:r>
        <w:rPr>
          <w:noProof/>
          <w:color w:val="FF0000"/>
          <w:sz w:val="40"/>
          <w:szCs w:val="40"/>
        </w:rPr>
        <w:t>1st</w:t>
      </w:r>
      <w:r w:rsidRPr="005E1206">
        <w:rPr>
          <w:noProof/>
          <w:color w:val="FF0000"/>
          <w:sz w:val="40"/>
          <w:szCs w:val="40"/>
        </w:rPr>
        <w:t xml:space="preserve"> CHANGE ***</w:t>
      </w:r>
    </w:p>
    <w:p w14:paraId="6662BDAA" w14:textId="77777777" w:rsidR="002B0671" w:rsidRPr="00F16DBC" w:rsidRDefault="002B0671" w:rsidP="002B0671">
      <w:pPr>
        <w:pStyle w:val="Heading2"/>
        <w:rPr>
          <w:rFonts w:eastAsiaTheme="minorEastAsia"/>
        </w:rPr>
      </w:pPr>
      <w:bookmarkStart w:id="1" w:name="_Toc42177186"/>
      <w:bookmarkStart w:id="2" w:name="_Toc42179538"/>
      <w:bookmarkStart w:id="3" w:name="_Toc42246811"/>
      <w:bookmarkStart w:id="4" w:name="_Toc51245746"/>
      <w:bookmarkStart w:id="5" w:name="_Toc178268623"/>
      <w:bookmarkStart w:id="6" w:name="_Toc193722369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1"/>
      <w:bookmarkEnd w:id="2"/>
      <w:bookmarkEnd w:id="3"/>
      <w:bookmarkEnd w:id="4"/>
      <w:bookmarkEnd w:id="5"/>
      <w:bookmarkEnd w:id="6"/>
    </w:p>
    <w:p w14:paraId="75130F07" w14:textId="77777777" w:rsidR="002B0671" w:rsidRPr="00F16DBC" w:rsidRDefault="002B0671" w:rsidP="002B0671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r>
        <w:rPr>
          <w:rFonts w:eastAsiaTheme="minorEastAsia"/>
          <w:lang w:eastAsia="zh-CN"/>
        </w:rPr>
        <w:t>K</w:t>
      </w:r>
      <w:r w:rsidRPr="00E93A91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</w:rPr>
        <w:t xml:space="preserve"> from </w:t>
      </w:r>
      <w:r>
        <w:rPr>
          <w:rFonts w:eastAsiaTheme="minorEastAsia"/>
        </w:rPr>
        <w:t xml:space="preserve">the </w:t>
      </w:r>
      <w:proofErr w:type="spellStart"/>
      <w:r>
        <w:rPr>
          <w:rFonts w:eastAsiaTheme="minorEastAsia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via </w:t>
      </w:r>
      <w:r w:rsidRPr="00531EF2">
        <w:rPr>
          <w:rFonts w:eastAsiaTheme="minorEastAsia"/>
          <w:lang w:eastAsia="zh-CN"/>
        </w:rPr>
        <w:t>NEF</w:t>
      </w:r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77346B70" w14:textId="77777777" w:rsidR="002B0671" w:rsidRPr="00F16DBC" w:rsidRDefault="002B0671" w:rsidP="002B0671">
      <w:pPr>
        <w:pStyle w:val="TH"/>
        <w:rPr>
          <w:rFonts w:eastAsia="SimSun"/>
        </w:rPr>
      </w:pPr>
      <w:r>
        <w:object w:dxaOrig="8300" w:dyaOrig="4510" w14:anchorId="16A3D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5pt;height:225.4pt" o:ole="">
            <v:imagedata r:id="rId12" o:title=""/>
          </v:shape>
          <o:OLEObject Type="Embed" ProgID="Visio.Drawing.15" ShapeID="_x0000_i1025" DrawAspect="Content" ObjectID="_1824290530" r:id="rId13"/>
        </w:object>
      </w:r>
    </w:p>
    <w:p w14:paraId="310A971B" w14:textId="77777777" w:rsidR="002B0671" w:rsidRPr="00F16DBC" w:rsidRDefault="002B0671" w:rsidP="002B0671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7E53C48A" w14:textId="77777777" w:rsidR="002B0671" w:rsidRPr="00F16DBC" w:rsidRDefault="002B0671" w:rsidP="002B067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UE from the </w:t>
      </w:r>
      <w:proofErr w:type="spellStart"/>
      <w:r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, e.g.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>as 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</w:t>
      </w:r>
      <w:proofErr w:type="spellStart"/>
      <w:r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via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service API.</w:t>
      </w:r>
      <w:r>
        <w:rPr>
          <w:rFonts w:eastAsiaTheme="minorEastAsia"/>
        </w:rPr>
        <w:t xml:space="preserve"> The request shall include the A-KID and the </w:t>
      </w:r>
      <w:r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>ID</w:t>
      </w:r>
      <w:r w:rsidRPr="008C77B5">
        <w:rPr>
          <w:rFonts w:eastAsiaTheme="minorEastAsia"/>
        </w:rPr>
        <w:t xml:space="preserve"> and optionally UE Id not needed indication</w:t>
      </w:r>
      <w:r>
        <w:rPr>
          <w:rFonts w:eastAsiaTheme="minorEastAsia"/>
        </w:rPr>
        <w:t>.</w:t>
      </w:r>
    </w:p>
    <w:p w14:paraId="6EA7EB40" w14:textId="77777777" w:rsidR="002B0671" w:rsidRPr="00F16DBC" w:rsidRDefault="002B0671" w:rsidP="002B0671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locally configured with the API termination points for the service. In the case of architecture with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CAPIF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3AF8DFAD" w14:textId="32D27C69" w:rsidR="002B0671" w:rsidRPr="00F16DBC" w:rsidRDefault="002B0671" w:rsidP="002B067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to request </w:t>
      </w:r>
      <w:r>
        <w:rPr>
          <w:rFonts w:eastAsiaTheme="minorEastAsia"/>
        </w:rPr>
        <w:t>K</w:t>
      </w:r>
      <w:r w:rsidRPr="00662A41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</w:t>
      </w:r>
      <w:r w:rsidRPr="00153C52">
        <w:rPr>
          <w:rFonts w:eastAsiaTheme="minorEastAsia"/>
        </w:rPr>
        <w:t xml:space="preserve"> including the authorization after verification of the AF_ID in step 1,</w:t>
      </w:r>
      <w:r w:rsidRPr="00F16DBC">
        <w:rPr>
          <w:rFonts w:eastAsiaTheme="minorEastAsia"/>
        </w:rPr>
        <w:t xml:space="preserve">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821C56">
        <w:rPr>
          <w:rFonts w:eastAsiaTheme="minorEastAsia"/>
        </w:rPr>
        <w:t xml:space="preserve"> as defined in clause 6.7</w:t>
      </w:r>
      <w:r w:rsidRPr="00F16DBC">
        <w:rPr>
          <w:rFonts w:eastAsiaTheme="minorEastAsia"/>
        </w:rPr>
        <w:t xml:space="preserve">. </w:t>
      </w:r>
    </w:p>
    <w:p w14:paraId="78A9B933" w14:textId="77777777" w:rsidR="002B0671" w:rsidRDefault="002B0671" w:rsidP="002B067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</w:t>
      </w:r>
      <w:r w:rsidRPr="000705C2">
        <w:rPr>
          <w:rFonts w:eastAsiaTheme="minorEastAsia"/>
        </w:rPr>
        <w:t xml:space="preserve">sends a </w:t>
      </w:r>
      <w:proofErr w:type="spellStart"/>
      <w:r w:rsidRPr="000705C2">
        <w:rPr>
          <w:rFonts w:eastAsiaTheme="minorEastAsia"/>
        </w:rPr>
        <w:t>Naanf_AKMA_ApplicationKey_Get</w:t>
      </w:r>
      <w:proofErr w:type="spellEnd"/>
      <w:r w:rsidRPr="000705C2">
        <w:rPr>
          <w:rFonts w:eastAsiaTheme="minorEastAsia"/>
        </w:rPr>
        <w:t xml:space="preserve"> request to the selected </w:t>
      </w:r>
      <w:proofErr w:type="spellStart"/>
      <w:r w:rsidRPr="000705C2">
        <w:rPr>
          <w:rFonts w:eastAsiaTheme="minorEastAsia"/>
        </w:rPr>
        <w:t>AAnF</w:t>
      </w:r>
      <w:proofErr w:type="spellEnd"/>
      <w:r w:rsidRPr="000705C2">
        <w:rPr>
          <w:rFonts w:eastAsiaTheme="minorEastAsia"/>
        </w:rPr>
        <w:t xml:space="preserve"> with the A-KID to request the </w:t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0705C2">
        <w:rPr>
          <w:rFonts w:eastAsiaTheme="minorEastAsia"/>
        </w:rPr>
        <w:t xml:space="preserve"> for the UE</w:t>
      </w:r>
      <w:r w:rsidRPr="00F16DBC">
        <w:rPr>
          <w:rFonts w:eastAsiaTheme="minorEastAsia"/>
        </w:rPr>
        <w:t>.</w:t>
      </w:r>
    </w:p>
    <w:p w14:paraId="2232D310" w14:textId="77777777" w:rsidR="002B0671" w:rsidRDefault="002B0671" w:rsidP="002B0671">
      <w:pPr>
        <w:pStyle w:val="B2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shall process the request in the same way as specified in clause 6.2</w:t>
      </w:r>
      <w:r w:rsidRPr="000705C2">
        <w:rPr>
          <w:lang w:val="en-US" w:eastAsia="zh-CN"/>
        </w:rPr>
        <w:t>.1</w:t>
      </w:r>
      <w:r>
        <w:rPr>
          <w:lang w:val="en-US" w:eastAsia="zh-CN"/>
        </w:rPr>
        <w:t xml:space="preserve"> with following changes:</w:t>
      </w:r>
    </w:p>
    <w:p w14:paraId="12D7D845" w14:textId="77777777" w:rsidR="002B0671" w:rsidRDefault="002B0671" w:rsidP="002B0671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t>If K</w:t>
      </w:r>
      <w:r>
        <w:rPr>
          <w:vertAlign w:val="subscript"/>
        </w:rPr>
        <w:t>AKMA</w:t>
      </w:r>
      <w:r>
        <w:rPr>
          <w:lang w:eastAsia="zh-CN"/>
        </w:rPr>
        <w:t xml:space="preserve"> is present in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, </w:t>
      </w:r>
      <w:r>
        <w:rPr>
          <w:rFonts w:eastAsia="Microsoft YaHei"/>
          <w:lang w:eastAsia="zh-CN"/>
        </w:rPr>
        <w:t xml:space="preserve">the </w:t>
      </w:r>
      <w:proofErr w:type="spellStart"/>
      <w:r>
        <w:rPr>
          <w:rFonts w:eastAsia="Microsoft YaHei"/>
          <w:lang w:eastAsia="zh-CN"/>
        </w:rPr>
        <w:t>AAnF</w:t>
      </w:r>
      <w:proofErr w:type="spellEnd"/>
      <w:r>
        <w:rPr>
          <w:rFonts w:eastAsia="Microsoft YaHei"/>
          <w:lang w:eastAsia="zh-CN"/>
        </w:rPr>
        <w:t xml:space="preserve"> shall continue with step </w:t>
      </w:r>
      <w:r>
        <w:rPr>
          <w:rFonts w:eastAsia="Microsoft YaHei"/>
          <w:lang w:val="en-US" w:eastAsia="zh-CN"/>
        </w:rPr>
        <w:t>4 in this clause</w:t>
      </w:r>
      <w:r>
        <w:rPr>
          <w:rFonts w:eastAsia="Microsoft YaHei"/>
          <w:lang w:eastAsia="zh-CN"/>
        </w:rPr>
        <w:t xml:space="preserve">. </w:t>
      </w:r>
    </w:p>
    <w:p w14:paraId="7D907F2B" w14:textId="77777777" w:rsidR="002B0671" w:rsidRPr="00F16DBC" w:rsidRDefault="002B0671" w:rsidP="002B0671">
      <w:pPr>
        <w:pStyle w:val="B3"/>
        <w:rPr>
          <w:rFonts w:eastAsiaTheme="minorEastAsia"/>
        </w:rPr>
      </w:pPr>
      <w:r>
        <w:rPr>
          <w:rFonts w:eastAsia="Microsoft YaHei"/>
          <w:lang w:eastAsia="zh-CN"/>
        </w:rPr>
        <w:t>If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  <w:lang w:eastAsia="zh-CN"/>
        </w:rPr>
        <w:t xml:space="preserve"> is not present in the </w:t>
      </w:r>
      <w:proofErr w:type="spellStart"/>
      <w:r>
        <w:rPr>
          <w:rFonts w:eastAsia="Microsoft YaHei"/>
          <w:lang w:eastAsia="zh-CN"/>
        </w:rPr>
        <w:t>AAnF</w:t>
      </w:r>
      <w:proofErr w:type="spellEnd"/>
      <w:r>
        <w:rPr>
          <w:rFonts w:eastAsia="Microsoft YaHei"/>
          <w:lang w:eastAsia="zh-CN"/>
        </w:rPr>
        <w:t xml:space="preserve">, the </w:t>
      </w:r>
      <w:proofErr w:type="spellStart"/>
      <w:r>
        <w:rPr>
          <w:rFonts w:eastAsia="Microsoft YaHei"/>
          <w:lang w:eastAsia="zh-CN"/>
        </w:rPr>
        <w:t>AAnF</w:t>
      </w:r>
      <w:proofErr w:type="spellEnd"/>
      <w:r>
        <w:rPr>
          <w:rFonts w:eastAsia="Microsoft YaHei"/>
          <w:lang w:eastAsia="zh-CN"/>
        </w:rPr>
        <w:t xml:space="preserve"> shall continue with step </w:t>
      </w:r>
      <w:r>
        <w:rPr>
          <w:rFonts w:eastAsia="Microsoft YaHei"/>
          <w:lang w:val="en-US" w:eastAsia="zh-CN"/>
        </w:rPr>
        <w:t>5</w:t>
      </w:r>
      <w:r>
        <w:rPr>
          <w:rFonts w:eastAsia="Microsoft YaHei"/>
          <w:lang w:eastAsia="zh-CN"/>
        </w:rPr>
        <w:t xml:space="preserve"> </w:t>
      </w:r>
      <w:r>
        <w:rPr>
          <w:rFonts w:eastAsia="Microsoft YaHei"/>
          <w:lang w:val="en-US" w:eastAsia="zh-CN"/>
        </w:rPr>
        <w:t xml:space="preserve">in this clause </w:t>
      </w:r>
      <w:r>
        <w:rPr>
          <w:rFonts w:eastAsia="Microsoft YaHei"/>
          <w:lang w:eastAsia="zh-CN"/>
        </w:rPr>
        <w:t>with an error response.</w:t>
      </w:r>
    </w:p>
    <w:p w14:paraId="2B6B85FD" w14:textId="77777777" w:rsidR="002B0671" w:rsidRPr="00F16DBC" w:rsidRDefault="002B0671" w:rsidP="002B067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4.</w:t>
      </w:r>
      <w:r w:rsidRPr="00F16DBC">
        <w:rPr>
          <w:rFonts w:eastAsiaTheme="minorEastAsia"/>
        </w:rPr>
        <w:tab/>
      </w:r>
      <w:r w:rsidRPr="00964320">
        <w:rPr>
          <w:rFonts w:eastAsiaTheme="minorEastAsia"/>
        </w:rPr>
        <w:t xml:space="preserve">Once receiving the request from the AF, </w:t>
      </w:r>
      <w:proofErr w:type="spellStart"/>
      <w:r w:rsidRPr="00964320">
        <w:rPr>
          <w:rFonts w:eastAsiaTheme="minorEastAsia"/>
        </w:rPr>
        <w:t>AAnF</w:t>
      </w:r>
      <w:proofErr w:type="spellEnd"/>
      <w:r w:rsidRPr="00964320">
        <w:rPr>
          <w:rFonts w:eastAsiaTheme="minorEastAsia"/>
        </w:rPr>
        <w:t xml:space="preserve"> shall request the UE roaming status report from UDM as specified in clause 6.2.1, step 5-6. If the </w:t>
      </w:r>
      <w:proofErr w:type="spellStart"/>
      <w:r w:rsidRPr="00964320">
        <w:rPr>
          <w:rFonts w:eastAsiaTheme="minorEastAsia"/>
        </w:rPr>
        <w:t>AAnF</w:t>
      </w:r>
      <w:proofErr w:type="spellEnd"/>
      <w:r w:rsidRPr="00964320">
        <w:rPr>
          <w:rFonts w:eastAsiaTheme="minorEastAsia"/>
        </w:rPr>
        <w:t xml:space="preserve"> determines to provide AKMA service to the UE, t</w:t>
      </w:r>
      <w:r w:rsidRPr="00F16DBC">
        <w:rPr>
          <w:rFonts w:eastAsiaTheme="minorEastAsia"/>
        </w:rPr>
        <w:t xml:space="preserve">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generates the </w:t>
      </w:r>
      <w:r>
        <w:rPr>
          <w:rFonts w:eastAsiaTheme="minorEastAsia"/>
        </w:rPr>
        <w:t>K</w:t>
      </w:r>
      <w:r w:rsidRPr="00341F27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as specified </w:t>
      </w:r>
      <w:r w:rsidRPr="00F16DBC">
        <w:rPr>
          <w:rFonts w:eastAsiaTheme="minorEastAsia"/>
        </w:rPr>
        <w:t>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expiration time (K</w:t>
      </w:r>
      <w:r w:rsidRPr="00F16DBC">
        <w:rPr>
          <w:rFonts w:eastAsiaTheme="minorEastAsia"/>
          <w:vertAlign w:val="subscript"/>
        </w:rPr>
        <w:t>AF</w:t>
      </w:r>
      <w:r w:rsidRPr="00B1655B">
        <w:rPr>
          <w:rFonts w:eastAsiaTheme="minorEastAsia"/>
          <w:vertAlign w:val="subscript"/>
        </w:rPr>
        <w:t xml:space="preserve"> </w:t>
      </w:r>
      <w:proofErr w:type="spellStart"/>
      <w:r w:rsidRPr="00F16DBC">
        <w:rPr>
          <w:rFonts w:eastAsiaTheme="minorEastAsia"/>
        </w:rPr>
        <w:t>exptime</w:t>
      </w:r>
      <w:proofErr w:type="spellEnd"/>
      <w:r w:rsidRPr="00F16DBC">
        <w:rPr>
          <w:rFonts w:eastAsiaTheme="minorEastAsia"/>
        </w:rPr>
        <w:t xml:space="preserve">) and </w:t>
      </w:r>
      <w:r>
        <w:rPr>
          <w:rFonts w:eastAsiaTheme="minorEastAsia"/>
        </w:rPr>
        <w:t>SUPI</w:t>
      </w:r>
      <w:r w:rsidRPr="00F16DBC">
        <w:rPr>
          <w:rFonts w:eastAsiaTheme="minorEastAsia"/>
        </w:rPr>
        <w:t>.</w:t>
      </w:r>
      <w:r w:rsidRPr="00E50041">
        <w:rPr>
          <w:rFonts w:eastAsiaTheme="minorEastAsia"/>
        </w:rPr>
        <w:t xml:space="preserve"> The </w:t>
      </w:r>
      <w:proofErr w:type="spellStart"/>
      <w:r w:rsidRPr="00E50041">
        <w:rPr>
          <w:rFonts w:eastAsiaTheme="minorEastAsia"/>
        </w:rPr>
        <w:t>AAnF</w:t>
      </w:r>
      <w:proofErr w:type="spellEnd"/>
      <w:r w:rsidRPr="00E50041">
        <w:rPr>
          <w:rFonts w:eastAsiaTheme="minorEastAsia"/>
        </w:rPr>
        <w:t xml:space="preserve"> shall store the KAF expiration time as part of UE’s AKMA context.</w:t>
      </w:r>
      <w:r>
        <w:rPr>
          <w:rFonts w:eastAsiaTheme="minorEastAsia"/>
        </w:rPr>
        <w:t xml:space="preserve"> </w:t>
      </w:r>
      <w:r>
        <w:rPr>
          <w:rFonts w:hint="eastAsia"/>
          <w:lang w:val="en-US" w:eastAsia="zh-CN"/>
        </w:rPr>
        <w:t xml:space="preserve">If the </w:t>
      </w:r>
      <w:proofErr w:type="spellStart"/>
      <w:r>
        <w:rPr>
          <w:rFonts w:hint="eastAsia"/>
          <w:lang w:val="en-US" w:eastAsia="zh-CN"/>
        </w:rPr>
        <w:t>AAnF</w:t>
      </w:r>
      <w:proofErr w:type="spellEnd"/>
      <w:r>
        <w:rPr>
          <w:rFonts w:hint="eastAsia"/>
          <w:lang w:val="en-US" w:eastAsia="zh-CN"/>
        </w:rPr>
        <w:t xml:space="preserve"> finds that roaming is not allowed, it</w:t>
      </w:r>
      <w:r>
        <w:rPr>
          <w:lang w:val="en-US" w:eastAsia="zh-CN"/>
        </w:rPr>
        <w:t xml:space="preserve"> shall</w:t>
      </w:r>
      <w:r>
        <w:rPr>
          <w:rFonts w:hint="eastAsia"/>
          <w:lang w:val="en-US" w:eastAsia="zh-CN"/>
        </w:rPr>
        <w:t xml:space="preserve"> respond the AF containing a failure indication that roaming is not allowed.</w:t>
      </w:r>
    </w:p>
    <w:p w14:paraId="57000E01" w14:textId="77777777" w:rsidR="002B0671" w:rsidRPr="00382137" w:rsidRDefault="002B0671" w:rsidP="002B067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</w:r>
      <w:r>
        <w:rPr>
          <w:rFonts w:hint="eastAsia"/>
        </w:rPr>
        <w:t>The NEF forwards the response to the AF</w:t>
      </w:r>
      <w:r w:rsidRPr="00C453F4">
        <w:t>, the response contains</w:t>
      </w:r>
      <w:r>
        <w:rPr>
          <w:rFonts w:hint="eastAsia"/>
        </w:rPr>
        <w:t xml:space="preserve"> the K</w:t>
      </w:r>
      <w:r w:rsidRPr="002D4D2B">
        <w:rPr>
          <w:vertAlign w:val="subscript"/>
        </w:rPr>
        <w:t>AF</w:t>
      </w:r>
      <w:r>
        <w:rPr>
          <w:rFonts w:hint="eastAsia"/>
        </w:rPr>
        <w:t>, the 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expiration time (K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exptime</w:t>
      </w:r>
      <w:proofErr w:type="spellEnd"/>
      <w:r>
        <w:rPr>
          <w:rFonts w:hint="eastAsia"/>
        </w:rPr>
        <w:t xml:space="preserve">) and optionally GPSI </w:t>
      </w:r>
      <w:del w:id="7" w:author="Author">
        <w:r w:rsidDel="000665AE">
          <w:rPr>
            <w:rFonts w:hint="eastAsia"/>
          </w:rPr>
          <w:delText>(external ID)</w:delText>
        </w:r>
      </w:del>
      <w:r w:rsidRPr="00C453F4">
        <w:t xml:space="preserve"> or the failure indication of roaming not allowed</w:t>
      </w:r>
      <w:r>
        <w:rPr>
          <w:rFonts w:hint="eastAsia"/>
        </w:rPr>
        <w:t>. Based on local policy, the NEF use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Nudm_SubscriberDataManagement</w:t>
      </w:r>
      <w:proofErr w:type="spellEnd"/>
      <w:r>
        <w:rPr>
          <w:rFonts w:hint="eastAsia"/>
        </w:rPr>
        <w:t xml:space="preserve"> service which is specified in TS 29.503[</w:t>
      </w:r>
      <w:r>
        <w:t>11</w:t>
      </w:r>
      <w:r>
        <w:rPr>
          <w:rFonts w:hint="eastAsia"/>
        </w:rPr>
        <w:t xml:space="preserve">] to translate SUPI </w:t>
      </w:r>
      <w:r>
        <w:rPr>
          <w:rFonts w:hint="eastAsia"/>
        </w:rPr>
        <w:lastRenderedPageBreak/>
        <w:t xml:space="preserve">to GPSI </w:t>
      </w:r>
      <w:del w:id="8" w:author="Author">
        <w:r w:rsidDel="000665AE">
          <w:rPr>
            <w:rFonts w:hint="eastAsia"/>
          </w:rPr>
          <w:delText>(external ID)</w:delText>
        </w:r>
      </w:del>
      <w:r>
        <w:rPr>
          <w:rFonts w:hint="eastAsia"/>
        </w:rPr>
        <w:t xml:space="preserve">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optionally include GPSI </w:t>
      </w:r>
      <w:del w:id="9" w:author="Author">
        <w:r w:rsidDel="000665AE">
          <w:rPr>
            <w:rFonts w:hint="eastAsia"/>
          </w:rPr>
          <w:delText>(external ID)</w:delText>
        </w:r>
      </w:del>
      <w:r>
        <w:rPr>
          <w:rFonts w:hint="eastAsia"/>
        </w:rPr>
        <w:t xml:space="preserve"> in the response</w:t>
      </w:r>
      <w:r>
        <w:t>.</w:t>
      </w:r>
      <w:r w:rsidRPr="008C77B5">
        <w:t xml:space="preserve"> If UE Id not needed indication is received in the incoming request, the NEF shall not provide the GPSI </w:t>
      </w:r>
      <w:del w:id="10" w:author="Author">
        <w:r w:rsidRPr="008C77B5" w:rsidDel="000665AE">
          <w:delText>(external ID)</w:delText>
        </w:r>
      </w:del>
      <w:r w:rsidRPr="008C77B5">
        <w:t xml:space="preserve"> to AF.</w:t>
      </w:r>
      <w:r>
        <w:t xml:space="preserve"> The NEF shall not send the SUPI to the AF.</w:t>
      </w:r>
    </w:p>
    <w:p w14:paraId="38262710" w14:textId="77777777" w:rsidR="002B0671" w:rsidRPr="005E1206" w:rsidRDefault="002B0671" w:rsidP="002B0671">
      <w:pPr>
        <w:jc w:val="center"/>
        <w:rPr>
          <w:noProof/>
          <w:color w:val="FF0000"/>
          <w:sz w:val="40"/>
          <w:szCs w:val="40"/>
        </w:rPr>
      </w:pPr>
      <w:r w:rsidRPr="005E1206">
        <w:rPr>
          <w:noProof/>
          <w:color w:val="FF0000"/>
          <w:sz w:val="40"/>
          <w:szCs w:val="40"/>
        </w:rPr>
        <w:t xml:space="preserve">*** </w:t>
      </w:r>
      <w:r>
        <w:rPr>
          <w:noProof/>
          <w:color w:val="FF0000"/>
          <w:sz w:val="40"/>
          <w:szCs w:val="40"/>
        </w:rPr>
        <w:t xml:space="preserve">2nd </w:t>
      </w:r>
      <w:r w:rsidRPr="005E1206">
        <w:rPr>
          <w:noProof/>
          <w:color w:val="FF0000"/>
          <w:sz w:val="40"/>
          <w:szCs w:val="40"/>
        </w:rPr>
        <w:t>CHANGE ***</w:t>
      </w:r>
    </w:p>
    <w:p w14:paraId="2AB55D77" w14:textId="77777777" w:rsidR="002B0671" w:rsidRPr="00F16DBC" w:rsidRDefault="002B0671" w:rsidP="002B0671">
      <w:pPr>
        <w:pStyle w:val="Heading3"/>
        <w:rPr>
          <w:rFonts w:eastAsiaTheme="minorEastAsia"/>
        </w:rPr>
      </w:pPr>
      <w:bookmarkStart w:id="11" w:name="_Toc178268645"/>
      <w:bookmarkStart w:id="12" w:name="_Toc193722393"/>
      <w:bookmarkStart w:id="13" w:name="_Toc42177199"/>
      <w:bookmarkStart w:id="14" w:name="_Toc42179551"/>
      <w:bookmarkStart w:id="15" w:name="_Toc42246824"/>
      <w:bookmarkStart w:id="16" w:name="_Toc51245759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>.2</w:t>
      </w:r>
      <w:r w:rsidRPr="00F16DBC">
        <w:rPr>
          <w:rFonts w:eastAsiaTheme="minorEastAsia"/>
        </w:rPr>
        <w:tab/>
      </w:r>
      <w:proofErr w:type="spellStart"/>
      <w:r w:rsidRPr="00F16DBC">
        <w:rPr>
          <w:rFonts w:eastAsiaTheme="minorEastAsia"/>
        </w:rPr>
        <w:t>Nnef_AKMA_</w:t>
      </w:r>
      <w:r>
        <w:t>ApplicationKey_Get</w:t>
      </w:r>
      <w:proofErr w:type="spellEnd"/>
      <w:r w:rsidRPr="00B1655B">
        <w:t xml:space="preserve"> </w:t>
      </w:r>
      <w:r>
        <w:t>service operation</w:t>
      </w:r>
      <w:bookmarkEnd w:id="11"/>
      <w:bookmarkEnd w:id="12"/>
      <w:r w:rsidRPr="00F16DBC">
        <w:rPr>
          <w:rFonts w:eastAsiaTheme="minorEastAsia"/>
        </w:rPr>
        <w:t xml:space="preserve"> </w:t>
      </w:r>
      <w:bookmarkEnd w:id="13"/>
      <w:bookmarkEnd w:id="14"/>
      <w:bookmarkEnd w:id="15"/>
      <w:bookmarkEnd w:id="16"/>
    </w:p>
    <w:p w14:paraId="0ACF711B" w14:textId="77777777" w:rsidR="002B0671" w:rsidRPr="00F16DBC" w:rsidRDefault="002B0671" w:rsidP="002B0671">
      <w:pPr>
        <w:rPr>
          <w:rFonts w:eastAsiaTheme="minorEastAsia"/>
        </w:rPr>
      </w:pPr>
      <w:r w:rsidRPr="00F16DBC">
        <w:rPr>
          <w:rFonts w:eastAsiaTheme="minorEastAsia"/>
          <w:b/>
        </w:rPr>
        <w:t>Service operation name:</w:t>
      </w:r>
      <w:r w:rsidRPr="00F16DBC">
        <w:rPr>
          <w:rFonts w:eastAsiaTheme="minorEastAsia"/>
        </w:rPr>
        <w:t xml:space="preserve"> </w:t>
      </w:r>
      <w:proofErr w:type="spellStart"/>
      <w:r w:rsidRPr="00F16DBC">
        <w:rPr>
          <w:rFonts w:eastAsiaTheme="minorEastAsia"/>
        </w:rPr>
        <w:t>Nnef_AKMA_</w:t>
      </w:r>
      <w:r>
        <w:t>ApplicationKey_Get</w:t>
      </w:r>
      <w:proofErr w:type="spellEnd"/>
      <w:r w:rsidRPr="00F16DBC">
        <w:rPr>
          <w:rFonts w:eastAsiaTheme="minorEastAsia"/>
        </w:rPr>
        <w:t>.</w:t>
      </w:r>
    </w:p>
    <w:p w14:paraId="5332C83D" w14:textId="77777777" w:rsidR="002B0671" w:rsidRPr="00F16DBC" w:rsidRDefault="002B0671" w:rsidP="002B0671">
      <w:pPr>
        <w:rPr>
          <w:rFonts w:eastAsiaTheme="minorEastAsia"/>
        </w:rPr>
      </w:pPr>
      <w:r w:rsidRPr="00F16DBC">
        <w:rPr>
          <w:rFonts w:eastAsiaTheme="minorEastAsia"/>
          <w:b/>
        </w:rPr>
        <w:t>Description: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>T</w:t>
      </w:r>
      <w:r w:rsidRPr="00F16DBC">
        <w:rPr>
          <w:rFonts w:eastAsiaTheme="minorEastAsia"/>
          <w:lang w:eastAsia="zh-CN"/>
        </w:rPr>
        <w:t xml:space="preserve">he NF consumer requests the </w:t>
      </w:r>
      <w:r>
        <w:rPr>
          <w:lang w:eastAsia="zh-CN"/>
        </w:rPr>
        <w:t>NEF</w:t>
      </w:r>
      <w:r w:rsidRPr="00F16DBC">
        <w:rPr>
          <w:rFonts w:eastAsiaTheme="minorEastAsia"/>
        </w:rPr>
        <w:t xml:space="preserve"> to provide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related key material.</w:t>
      </w:r>
    </w:p>
    <w:p w14:paraId="5E38A52C" w14:textId="77777777" w:rsidR="002B0671" w:rsidRPr="00F16DBC" w:rsidRDefault="002B0671" w:rsidP="002B0671">
      <w:pPr>
        <w:rPr>
          <w:rFonts w:eastAsiaTheme="minorEastAsia"/>
        </w:rPr>
      </w:pPr>
      <w:r w:rsidRPr="00F16DBC">
        <w:rPr>
          <w:rFonts w:eastAsiaTheme="minorEastAsia"/>
          <w:b/>
        </w:rPr>
        <w:t>Input, Required:</w:t>
      </w:r>
      <w:r w:rsidRPr="00F16DBC">
        <w:rPr>
          <w:rFonts w:eastAsiaTheme="minorEastAsia"/>
        </w:rPr>
        <w:t xml:space="preserve">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531EF2">
        <w:rPr>
          <w:rFonts w:eastAsiaTheme="minorEastAsia"/>
        </w:rPr>
        <w:t>AF</w:t>
      </w:r>
      <w:r>
        <w:t>_</w:t>
      </w:r>
      <w:r w:rsidRPr="00F16DBC">
        <w:rPr>
          <w:rFonts w:eastAsiaTheme="minorEastAsia"/>
        </w:rPr>
        <w:t xml:space="preserve">ID </w:t>
      </w:r>
    </w:p>
    <w:p w14:paraId="3E258118" w14:textId="77777777" w:rsidR="002B0671" w:rsidRPr="00F16DBC" w:rsidRDefault="002B0671" w:rsidP="002B0671">
      <w:pPr>
        <w:rPr>
          <w:rFonts w:eastAsiaTheme="minorEastAsia"/>
        </w:rPr>
      </w:pPr>
      <w:r w:rsidRPr="00F16DBC">
        <w:rPr>
          <w:rFonts w:eastAsiaTheme="minorEastAsia"/>
          <w:b/>
        </w:rPr>
        <w:t>Input, Optional:</w:t>
      </w:r>
      <w:r w:rsidRPr="00F16DBC">
        <w:rPr>
          <w:rFonts w:eastAsiaTheme="minorEastAsia"/>
        </w:rPr>
        <w:t xml:space="preserve"> </w:t>
      </w:r>
      <w:r w:rsidRPr="008C77B5">
        <w:rPr>
          <w:rFonts w:eastAsiaTheme="minorEastAsia"/>
        </w:rPr>
        <w:t>UEID not needed indication</w:t>
      </w:r>
      <w:r>
        <w:t xml:space="preserve">, </w:t>
      </w:r>
      <w:r w:rsidRPr="002D2726">
        <w:t>Service Disable URI</w:t>
      </w:r>
      <w:r w:rsidRPr="00F16DBC">
        <w:rPr>
          <w:rFonts w:eastAsiaTheme="minorEastAsia"/>
        </w:rPr>
        <w:t xml:space="preserve">. </w:t>
      </w:r>
    </w:p>
    <w:p w14:paraId="3FD65614" w14:textId="77777777" w:rsidR="002B0671" w:rsidRPr="00F16DBC" w:rsidRDefault="002B0671" w:rsidP="002B0671">
      <w:pPr>
        <w:rPr>
          <w:rFonts w:eastAsiaTheme="minorEastAsia"/>
          <w:b/>
        </w:rPr>
      </w:pPr>
      <w:r w:rsidRPr="00F16DBC">
        <w:rPr>
          <w:rFonts w:eastAsiaTheme="minorEastAsia"/>
          <w:b/>
        </w:rPr>
        <w:t xml:space="preserve">Output, Required: </w:t>
      </w:r>
      <w:r w:rsidRPr="00F16DBC">
        <w:rPr>
          <w:rFonts w:eastAsiaTheme="minorEastAsia"/>
        </w:rPr>
        <w:t>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, </w:t>
      </w:r>
      <w:r>
        <w:t>K</w:t>
      </w:r>
      <w:r>
        <w:rPr>
          <w:vertAlign w:val="subscript"/>
        </w:rPr>
        <w:t>AF</w:t>
      </w:r>
      <w:r>
        <w:t xml:space="preserve"> expiration time</w:t>
      </w:r>
      <w:r w:rsidRPr="00F16DBC">
        <w:rPr>
          <w:rFonts w:eastAsiaTheme="minorEastAsia"/>
        </w:rPr>
        <w:t>.</w:t>
      </w:r>
    </w:p>
    <w:p w14:paraId="1CB1075F" w14:textId="77777777" w:rsidR="002B0671" w:rsidRDefault="002B0671" w:rsidP="002B0671">
      <w:pPr>
        <w:rPr>
          <w:rFonts w:eastAsiaTheme="minorEastAsia"/>
        </w:rPr>
      </w:pPr>
      <w:r w:rsidRPr="00F16DBC">
        <w:rPr>
          <w:rFonts w:eastAsiaTheme="minorEastAsia"/>
          <w:b/>
        </w:rPr>
        <w:t>Output, Optional:</w:t>
      </w:r>
      <w:r w:rsidRPr="00F16DBC">
        <w:rPr>
          <w:rFonts w:eastAsiaTheme="minorEastAsia"/>
        </w:rPr>
        <w:t xml:space="preserve"> </w:t>
      </w:r>
      <w:r w:rsidRPr="005E1CCC">
        <w:rPr>
          <w:rFonts w:eastAsiaTheme="minorEastAsia"/>
        </w:rPr>
        <w:t>GPSI</w:t>
      </w:r>
      <w:del w:id="17" w:author="Author">
        <w:r w:rsidRPr="005E1CCC" w:rsidDel="000665AE">
          <w:rPr>
            <w:rFonts w:eastAsiaTheme="minorEastAsia"/>
          </w:rPr>
          <w:delText xml:space="preserve"> (external ID)</w:delText>
        </w:r>
      </w:del>
      <w:r w:rsidRPr="00F16DBC">
        <w:rPr>
          <w:rFonts w:eastAsiaTheme="minorEastAsia"/>
        </w:rPr>
        <w:t>.</w:t>
      </w:r>
    </w:p>
    <w:p w14:paraId="4E7493A3" w14:textId="77777777" w:rsidR="002B0671" w:rsidRPr="005E1206" w:rsidRDefault="002B0671" w:rsidP="002B0671">
      <w:pPr>
        <w:jc w:val="center"/>
        <w:rPr>
          <w:noProof/>
          <w:color w:val="FF0000"/>
          <w:sz w:val="40"/>
          <w:szCs w:val="40"/>
        </w:rPr>
      </w:pPr>
      <w:r w:rsidRPr="005E1206">
        <w:rPr>
          <w:noProof/>
          <w:color w:val="FF0000"/>
          <w:sz w:val="40"/>
          <w:szCs w:val="40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F1655" w14:textId="77777777" w:rsidR="00774F7F" w:rsidRDefault="00774F7F">
      <w:r>
        <w:separator/>
      </w:r>
    </w:p>
  </w:endnote>
  <w:endnote w:type="continuationSeparator" w:id="0">
    <w:p w14:paraId="360350EC" w14:textId="77777777" w:rsidR="00774F7F" w:rsidRDefault="0077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D3F0A" w14:textId="77777777" w:rsidR="00774F7F" w:rsidRDefault="00774F7F">
      <w:r>
        <w:separator/>
      </w:r>
    </w:p>
  </w:footnote>
  <w:footnote w:type="continuationSeparator" w:id="0">
    <w:p w14:paraId="53348FDE" w14:textId="77777777" w:rsidR="00774F7F" w:rsidRDefault="0077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704"/>
    <w:rsid w:val="00022E4A"/>
    <w:rsid w:val="00025F32"/>
    <w:rsid w:val="00032327"/>
    <w:rsid w:val="000A6394"/>
    <w:rsid w:val="000B1AFB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1E6918"/>
    <w:rsid w:val="00255DBF"/>
    <w:rsid w:val="0026004D"/>
    <w:rsid w:val="002640DD"/>
    <w:rsid w:val="00275D12"/>
    <w:rsid w:val="00284FEB"/>
    <w:rsid w:val="002860C4"/>
    <w:rsid w:val="00294E31"/>
    <w:rsid w:val="002A2F30"/>
    <w:rsid w:val="002B0671"/>
    <w:rsid w:val="002B5741"/>
    <w:rsid w:val="002C59DB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3E431B"/>
    <w:rsid w:val="00410371"/>
    <w:rsid w:val="004242F1"/>
    <w:rsid w:val="0042747E"/>
    <w:rsid w:val="00432FF2"/>
    <w:rsid w:val="00437606"/>
    <w:rsid w:val="0044069F"/>
    <w:rsid w:val="00482288"/>
    <w:rsid w:val="004A52C6"/>
    <w:rsid w:val="004A5BC1"/>
    <w:rsid w:val="004B75B7"/>
    <w:rsid w:val="004D5235"/>
    <w:rsid w:val="004E213B"/>
    <w:rsid w:val="004E52BE"/>
    <w:rsid w:val="005009D9"/>
    <w:rsid w:val="0051580D"/>
    <w:rsid w:val="00546764"/>
    <w:rsid w:val="00547111"/>
    <w:rsid w:val="00550765"/>
    <w:rsid w:val="00592D74"/>
    <w:rsid w:val="005E2C44"/>
    <w:rsid w:val="005F3482"/>
    <w:rsid w:val="005F3B99"/>
    <w:rsid w:val="00621188"/>
    <w:rsid w:val="006257ED"/>
    <w:rsid w:val="0065536E"/>
    <w:rsid w:val="00665C47"/>
    <w:rsid w:val="00693289"/>
    <w:rsid w:val="00695808"/>
    <w:rsid w:val="00695A6C"/>
    <w:rsid w:val="006A371B"/>
    <w:rsid w:val="006B46FB"/>
    <w:rsid w:val="006E0637"/>
    <w:rsid w:val="006E21FB"/>
    <w:rsid w:val="006E5357"/>
    <w:rsid w:val="00774F7F"/>
    <w:rsid w:val="0078484F"/>
    <w:rsid w:val="00785599"/>
    <w:rsid w:val="00786EF0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042E"/>
    <w:rsid w:val="008626E7"/>
    <w:rsid w:val="00870EE7"/>
    <w:rsid w:val="00880A55"/>
    <w:rsid w:val="008863B9"/>
    <w:rsid w:val="0088765D"/>
    <w:rsid w:val="00887DA0"/>
    <w:rsid w:val="008A45A6"/>
    <w:rsid w:val="008B6911"/>
    <w:rsid w:val="008B6B65"/>
    <w:rsid w:val="008B7764"/>
    <w:rsid w:val="008C3836"/>
    <w:rsid w:val="008D39FE"/>
    <w:rsid w:val="008F3789"/>
    <w:rsid w:val="008F686C"/>
    <w:rsid w:val="009148DE"/>
    <w:rsid w:val="00921737"/>
    <w:rsid w:val="00941E30"/>
    <w:rsid w:val="0094464D"/>
    <w:rsid w:val="009777D9"/>
    <w:rsid w:val="00991B88"/>
    <w:rsid w:val="009A5753"/>
    <w:rsid w:val="009A579D"/>
    <w:rsid w:val="009A6424"/>
    <w:rsid w:val="009E3297"/>
    <w:rsid w:val="009F734F"/>
    <w:rsid w:val="00A1069F"/>
    <w:rsid w:val="00A11F8F"/>
    <w:rsid w:val="00A138C7"/>
    <w:rsid w:val="00A246B6"/>
    <w:rsid w:val="00A3724C"/>
    <w:rsid w:val="00A47E70"/>
    <w:rsid w:val="00A50CF0"/>
    <w:rsid w:val="00A57ABF"/>
    <w:rsid w:val="00A63860"/>
    <w:rsid w:val="00A7671C"/>
    <w:rsid w:val="00AA2CBC"/>
    <w:rsid w:val="00AC2107"/>
    <w:rsid w:val="00AC5820"/>
    <w:rsid w:val="00AD1CD8"/>
    <w:rsid w:val="00AF55C6"/>
    <w:rsid w:val="00B13F88"/>
    <w:rsid w:val="00B1513B"/>
    <w:rsid w:val="00B258BB"/>
    <w:rsid w:val="00B55BBB"/>
    <w:rsid w:val="00B67B97"/>
    <w:rsid w:val="00B968C8"/>
    <w:rsid w:val="00BA3EC5"/>
    <w:rsid w:val="00BA51D9"/>
    <w:rsid w:val="00BB5DFC"/>
    <w:rsid w:val="00BC02CC"/>
    <w:rsid w:val="00BD279D"/>
    <w:rsid w:val="00BD6BB8"/>
    <w:rsid w:val="00BE19C3"/>
    <w:rsid w:val="00C12D8A"/>
    <w:rsid w:val="00C52E2F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DF694A"/>
    <w:rsid w:val="00E070C2"/>
    <w:rsid w:val="00E13F3D"/>
    <w:rsid w:val="00E17DB0"/>
    <w:rsid w:val="00E339EB"/>
    <w:rsid w:val="00E34898"/>
    <w:rsid w:val="00E55C56"/>
    <w:rsid w:val="00E57F19"/>
    <w:rsid w:val="00EB09B7"/>
    <w:rsid w:val="00EE7D7C"/>
    <w:rsid w:val="00EF3A84"/>
    <w:rsid w:val="00F25D98"/>
    <w:rsid w:val="00F300FB"/>
    <w:rsid w:val="00F30EBF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91659968-DDE8-4AB6-AF79-C01F08DEE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B0671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2B067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2B067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B067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55B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2025-11-10T13:24:00Z</dcterms:created>
  <dcterms:modified xsi:type="dcterms:W3CDTF">2025-11-10T13:24:00Z</dcterms:modified>
</cp:coreProperties>
</file>