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63E45FF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E56389" w:rsidRPr="00E56389">
        <w:rPr>
          <w:rFonts w:cs="Arial"/>
          <w:b/>
          <w:sz w:val="22"/>
          <w:szCs w:val="22"/>
        </w:rPr>
        <w:t>S3-254092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2812E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6464CD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3502">
        <w:rPr>
          <w:rFonts w:ascii="Arial" w:hAnsi="Arial" w:cs="Arial"/>
          <w:b/>
          <w:bCs/>
          <w:lang w:val="en-US"/>
        </w:rPr>
        <w:t xml:space="preserve">Updating 3GPP Considerations for </w:t>
      </w:r>
      <w:r w:rsidR="00C25614">
        <w:rPr>
          <w:rFonts w:ascii="Arial" w:hAnsi="Arial" w:cs="Arial"/>
          <w:b/>
          <w:bCs/>
          <w:lang w:val="en-US"/>
        </w:rPr>
        <w:t>JOSE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7E6FB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6FBE">
        <w:rPr>
          <w:rFonts w:ascii="Arial" w:hAnsi="Arial" w:cs="Arial"/>
          <w:b/>
          <w:bCs/>
          <w:lang w:val="en-US"/>
        </w:rPr>
        <w:t>Agenda item:</w:t>
      </w:r>
      <w:r w:rsidRPr="007E6FBE">
        <w:rPr>
          <w:rFonts w:ascii="Arial" w:hAnsi="Arial" w:cs="Arial"/>
          <w:b/>
          <w:bCs/>
          <w:lang w:val="en-US"/>
        </w:rPr>
        <w:tab/>
      </w:r>
      <w:r w:rsidR="00F71B76" w:rsidRPr="007E6FBE">
        <w:rPr>
          <w:rFonts w:ascii="Arial" w:hAnsi="Arial" w:cs="Arial"/>
          <w:b/>
          <w:bCs/>
          <w:lang w:val="en-US"/>
        </w:rPr>
        <w:t>5.</w:t>
      </w:r>
      <w:r w:rsidR="001F3502" w:rsidRPr="007E6FBE">
        <w:rPr>
          <w:rFonts w:ascii="Arial" w:hAnsi="Arial" w:cs="Arial"/>
          <w:b/>
          <w:bCs/>
          <w:lang w:val="en-US"/>
        </w:rPr>
        <w:t>2</w:t>
      </w:r>
      <w:r w:rsidR="00F71B76" w:rsidRPr="007E6FBE">
        <w:rPr>
          <w:rFonts w:ascii="Arial" w:hAnsi="Arial" w:cs="Arial"/>
          <w:b/>
          <w:bCs/>
          <w:lang w:val="en-US"/>
        </w:rPr>
        <w:t>.1</w:t>
      </w:r>
    </w:p>
    <w:p w14:paraId="369E83CA" w14:textId="6FAE3880" w:rsidR="00C93D83" w:rsidRPr="007E6FB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6FBE">
        <w:rPr>
          <w:rFonts w:ascii="Arial" w:hAnsi="Arial" w:cs="Arial"/>
          <w:b/>
          <w:bCs/>
          <w:lang w:val="en-US"/>
        </w:rPr>
        <w:t>Spec:</w:t>
      </w:r>
      <w:r w:rsidRPr="007E6FBE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E6FBE">
        <w:rPr>
          <w:rFonts w:ascii="Arial" w:hAnsi="Arial" w:cs="Arial"/>
          <w:b/>
          <w:bCs/>
          <w:lang w:val="en-US"/>
        </w:rPr>
        <w:t>TR</w:t>
      </w:r>
      <w:r w:rsidRPr="007E6FBE">
        <w:rPr>
          <w:rFonts w:ascii="Arial" w:hAnsi="Arial" w:cs="Arial"/>
          <w:b/>
          <w:bCs/>
          <w:lang w:val="en-US"/>
        </w:rPr>
        <w:t xml:space="preserve"> </w:t>
      </w:r>
      <w:r w:rsidR="00516547" w:rsidRPr="007E6FBE">
        <w:rPr>
          <w:rFonts w:ascii="Arial" w:hAnsi="Arial" w:cs="Arial"/>
          <w:b/>
          <w:bCs/>
          <w:lang w:val="en-US"/>
        </w:rPr>
        <w:t>33.</w:t>
      </w:r>
      <w:r w:rsidR="001F3502" w:rsidRPr="007E6FBE">
        <w:rPr>
          <w:rFonts w:ascii="Arial" w:hAnsi="Arial" w:cs="Arial"/>
          <w:b/>
          <w:bCs/>
          <w:lang w:val="en-US"/>
        </w:rPr>
        <w:t>703</w:t>
      </w:r>
    </w:p>
    <w:p w14:paraId="32E76F63" w14:textId="007DF3D1" w:rsidR="002474B7" w:rsidRPr="007E6FBE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6FBE">
        <w:rPr>
          <w:rFonts w:ascii="Arial" w:hAnsi="Arial" w:cs="Arial"/>
          <w:b/>
          <w:bCs/>
          <w:lang w:val="en-US"/>
        </w:rPr>
        <w:t>Version:</w:t>
      </w:r>
      <w:r w:rsidRPr="007E6FBE">
        <w:rPr>
          <w:rFonts w:ascii="Arial" w:hAnsi="Arial" w:cs="Arial"/>
          <w:b/>
          <w:bCs/>
          <w:lang w:val="en-US"/>
        </w:rPr>
        <w:tab/>
      </w:r>
      <w:r w:rsidR="00516547" w:rsidRPr="007E6FBE">
        <w:rPr>
          <w:rFonts w:ascii="Arial" w:hAnsi="Arial" w:cs="Arial"/>
          <w:b/>
          <w:bCs/>
          <w:lang w:val="en-US"/>
        </w:rPr>
        <w:t>0.</w:t>
      </w:r>
      <w:r w:rsidR="001F3502" w:rsidRPr="007E6FBE">
        <w:rPr>
          <w:rFonts w:ascii="Arial" w:hAnsi="Arial" w:cs="Arial"/>
          <w:b/>
          <w:bCs/>
          <w:lang w:val="en-US"/>
        </w:rPr>
        <w:t>2</w:t>
      </w:r>
      <w:r w:rsidR="00516547" w:rsidRPr="007E6FBE">
        <w:rPr>
          <w:rFonts w:ascii="Arial" w:hAnsi="Arial" w:cs="Arial"/>
          <w:b/>
          <w:bCs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6FBE">
        <w:rPr>
          <w:rFonts w:ascii="Arial" w:hAnsi="Arial" w:cs="Arial"/>
          <w:b/>
          <w:bCs/>
          <w:lang w:val="en-US"/>
        </w:rPr>
        <w:t>Work Item:</w:t>
      </w:r>
      <w:r w:rsidRPr="007E6FBE"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7E6FBE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901A6BA" w14:textId="77777777" w:rsidR="004938B0" w:rsidRPr="005D346F" w:rsidRDefault="004938B0" w:rsidP="004938B0">
      <w:pPr>
        <w:pStyle w:val="Heading2"/>
      </w:pPr>
      <w:bookmarkStart w:id="0" w:name="_Toc211892405"/>
      <w:bookmarkStart w:id="1" w:name="_Toc211951699"/>
      <w:bookmarkStart w:id="2" w:name="_Toc211952241"/>
      <w:r>
        <w:rPr>
          <w:lang w:val="en-US"/>
        </w:rPr>
        <w:t>6</w:t>
      </w:r>
      <w:r w:rsidRPr="006969CD">
        <w:t>.</w:t>
      </w:r>
      <w:r>
        <w:t>4</w:t>
      </w:r>
      <w:r w:rsidRPr="006969CD">
        <w:tab/>
      </w:r>
      <w:r>
        <w:t xml:space="preserve"> JOSE</w:t>
      </w:r>
      <w:bookmarkEnd w:id="0"/>
      <w:bookmarkEnd w:id="1"/>
      <w:bookmarkEnd w:id="2"/>
    </w:p>
    <w:p w14:paraId="1F65ECF6" w14:textId="77777777" w:rsidR="004938B0" w:rsidRDefault="004938B0" w:rsidP="004938B0">
      <w:pPr>
        <w:pStyle w:val="Heading3"/>
      </w:pPr>
      <w:bookmarkStart w:id="3" w:name="_Toc211892406"/>
      <w:bookmarkStart w:id="4" w:name="_Toc211951700"/>
      <w:bookmarkStart w:id="5" w:name="_Toc211952242"/>
      <w:r>
        <w:rPr>
          <w:lang w:val="en-US"/>
        </w:rPr>
        <w:t>6</w:t>
      </w:r>
      <w:r w:rsidRPr="006969CD">
        <w:t>.</w:t>
      </w:r>
      <w:r>
        <w:t>4.1</w:t>
      </w:r>
      <w:r w:rsidRPr="006969CD">
        <w:tab/>
      </w:r>
      <w:r w:rsidRPr="006924C2">
        <w:t>General</w:t>
      </w:r>
      <w:bookmarkEnd w:id="3"/>
      <w:bookmarkEnd w:id="4"/>
      <w:bookmarkEnd w:id="5"/>
    </w:p>
    <w:p w14:paraId="24406678" w14:textId="77777777" w:rsidR="004938B0" w:rsidRDefault="004938B0" w:rsidP="004938B0">
      <w:pPr>
        <w:pStyle w:val="Heading3"/>
      </w:pPr>
      <w:bookmarkStart w:id="6" w:name="_Toc211892407"/>
      <w:bookmarkStart w:id="7" w:name="_Toc211951701"/>
      <w:bookmarkStart w:id="8" w:name="_Toc211952243"/>
      <w:r>
        <w:rPr>
          <w:lang w:val="en-US"/>
        </w:rPr>
        <w:t>6</w:t>
      </w:r>
      <w:r w:rsidRPr="006969CD">
        <w:t>.</w:t>
      </w:r>
      <w:r>
        <w:t>4.2</w:t>
      </w:r>
      <w:r w:rsidRPr="006969CD">
        <w:tab/>
      </w:r>
      <w:r>
        <w:rPr>
          <w:lang w:val="en-US"/>
        </w:rPr>
        <w:t>Current Work in IETF</w:t>
      </w:r>
      <w:bookmarkEnd w:id="6"/>
      <w:bookmarkEnd w:id="7"/>
      <w:bookmarkEnd w:id="8"/>
    </w:p>
    <w:p w14:paraId="55A7DFE9" w14:textId="77777777" w:rsidR="004938B0" w:rsidRDefault="004938B0" w:rsidP="004938B0">
      <w:pPr>
        <w:pStyle w:val="Heading4"/>
      </w:pPr>
      <w:bookmarkStart w:id="9" w:name="_Toc211892408"/>
      <w:bookmarkStart w:id="10" w:name="_Toc211951702"/>
      <w:bookmarkStart w:id="11" w:name="_Toc211952244"/>
      <w:r>
        <w:rPr>
          <w:lang w:val="en-US"/>
        </w:rPr>
        <w:t>6</w:t>
      </w:r>
      <w:r w:rsidRPr="006969CD">
        <w:t>.</w:t>
      </w:r>
      <w:r>
        <w:t>4.2.1</w:t>
      </w:r>
      <w:r w:rsidRPr="006969CD">
        <w:tab/>
      </w:r>
      <w:r>
        <w:t>IETF RFCs</w:t>
      </w:r>
      <w:bookmarkEnd w:id="9"/>
      <w:bookmarkEnd w:id="10"/>
      <w:bookmarkEnd w:id="11"/>
    </w:p>
    <w:p w14:paraId="2445D114" w14:textId="77777777" w:rsidR="004938B0" w:rsidRPr="00D607DB" w:rsidRDefault="004938B0" w:rsidP="004938B0">
      <w:r w:rsidRPr="00D607DB">
        <w:t>No RFCs for the usage of PQC algorithms in JWE or JWS are published yet.</w:t>
      </w:r>
    </w:p>
    <w:p w14:paraId="2572A12B" w14:textId="77777777" w:rsidR="004938B0" w:rsidRDefault="004938B0" w:rsidP="004938B0">
      <w:pPr>
        <w:pStyle w:val="Heading4"/>
      </w:pPr>
      <w:bookmarkStart w:id="12" w:name="_Toc211892409"/>
      <w:bookmarkStart w:id="13" w:name="_Toc211951703"/>
      <w:bookmarkStart w:id="14" w:name="_Toc211952245"/>
      <w:r>
        <w:rPr>
          <w:lang w:val="en-US"/>
        </w:rPr>
        <w:t>6</w:t>
      </w:r>
      <w:r w:rsidRPr="006969CD">
        <w:t>.</w:t>
      </w:r>
      <w:r>
        <w:t>4.2.2</w:t>
      </w:r>
      <w:r w:rsidRPr="006969CD">
        <w:tab/>
      </w:r>
      <w:r>
        <w:t>IETF Adopted Drafts</w:t>
      </w:r>
      <w:bookmarkEnd w:id="12"/>
      <w:bookmarkEnd w:id="13"/>
      <w:bookmarkEnd w:id="14"/>
    </w:p>
    <w:p w14:paraId="399DAB3D" w14:textId="77777777" w:rsidR="004938B0" w:rsidRPr="0041663C" w:rsidRDefault="004938B0" w:rsidP="004938B0">
      <w:pPr>
        <w:rPr>
          <w:lang w:val="en-US"/>
        </w:rPr>
      </w:pPr>
      <w:r w:rsidRPr="00662FB1">
        <w:rPr>
          <w:lang w:val="en-US"/>
        </w:rPr>
        <w:t xml:space="preserve">The </w:t>
      </w:r>
      <w:r w:rsidRPr="0041663C">
        <w:rPr>
          <w:lang w:val="en-US"/>
        </w:rPr>
        <w:t>IETF is developing support for PQC algorithms in JOSE. The following drafts are relevant:</w:t>
      </w:r>
    </w:p>
    <w:p w14:paraId="70BF1AF9" w14:textId="77777777" w:rsidR="004938B0" w:rsidRPr="0041663C" w:rsidRDefault="004938B0" w:rsidP="004938B0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 xml:space="preserve">draft-ietf-jose-pqc-kem-03, "Post-Quantum Key Encapsulation Mechanisms (PQ KEMs) for JOSE and COSE" </w:t>
      </w:r>
      <w:r w:rsidRPr="0041663C">
        <w:rPr>
          <w:lang w:val="en-US"/>
        </w:rPr>
        <w:t>[67], describes the conventions for using Post-Quantum Key Encapsulation Mechanisms (PQ-KEMs) within JOSE and COSE.</w:t>
      </w:r>
    </w:p>
    <w:p w14:paraId="6E7ABE29" w14:textId="77777777" w:rsidR="004938B0" w:rsidRPr="0041663C" w:rsidRDefault="004938B0" w:rsidP="004938B0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draft-ietf-cose-dilithium-08, "ML-DSA for JOSE and COSE"</w:t>
      </w:r>
      <w:r w:rsidRPr="0041663C">
        <w:rPr>
          <w:lang w:val="en-US"/>
        </w:rPr>
        <w:t xml:space="preserve"> [68], describes JSON Object Signing and Encryption (JOSE) and CBOR Object Signing and Encryption (COSE) serializations for Module-Lattice-Based Digital Signature Standard (ML-DSA).</w:t>
      </w:r>
    </w:p>
    <w:p w14:paraId="75DE26E6" w14:textId="77777777" w:rsidR="004938B0" w:rsidRPr="0041663C" w:rsidRDefault="004938B0" w:rsidP="004938B0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draft-ietf-cose-sphincs-plus-05: "SLH-DSA for JOSE and COSE"</w:t>
      </w:r>
      <w:r w:rsidRPr="0041663C">
        <w:rPr>
          <w:lang w:val="en-US"/>
        </w:rPr>
        <w:t xml:space="preserve"> [69], describes JOSE and COSE serializations for SLH-DSA.</w:t>
      </w:r>
    </w:p>
    <w:p w14:paraId="66873712" w14:textId="77777777" w:rsidR="004938B0" w:rsidRPr="0041663C" w:rsidRDefault="004938B0" w:rsidP="004938B0">
      <w:pPr>
        <w:pStyle w:val="B1"/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draft-ietf-cose-falcon-01, "JOSE and COSE Encoding for Falcon"</w:t>
      </w:r>
      <w:r w:rsidRPr="0041663C">
        <w:rPr>
          <w:lang w:val="en-US"/>
        </w:rPr>
        <w:t xml:space="preserve"> [70], </w:t>
      </w:r>
      <w:r w:rsidRPr="0041663C">
        <w:t>describes JSON and CBOR serializations.</w:t>
      </w:r>
    </w:p>
    <w:p w14:paraId="6C588E92" w14:textId="77777777" w:rsidR="004938B0" w:rsidRPr="00053E69" w:rsidRDefault="004938B0" w:rsidP="004938B0">
      <w:pPr>
        <w:pStyle w:val="B1"/>
        <w:rPr>
          <w:lang w:val="en-US"/>
        </w:rPr>
      </w:pPr>
      <w:r w:rsidRPr="0041663C">
        <w:t>-</w:t>
      </w:r>
      <w:r w:rsidRPr="0041663C">
        <w:tab/>
        <w:t>IETF Draft draft-ietf-jose-hpke-encrypt-12, "Use of Hybrid Public Key Encryption (HPKE) with JSON Object Signing and Encryption (JOSE)" [71] defines a Hybrid Public Key Encryption (HPKE) for use with JOSE utilizing an asymmetric Key Encapsulation Mechanism (KEM), a Key Derivation Function (KDF), and an Authenticated Encryption with Associated Data (AEAD) algorithm.</w:t>
      </w:r>
    </w:p>
    <w:p w14:paraId="1C62597F" w14:textId="77777777" w:rsidR="004938B0" w:rsidRPr="00742462" w:rsidRDefault="004938B0" w:rsidP="004938B0">
      <w:r w:rsidRPr="00662FB1">
        <w:rPr>
          <w:lang w:val="en-US"/>
        </w:rPr>
        <w:t>However, no IETF work on hybrid signature schemes for JOSE has been adopted.</w:t>
      </w:r>
      <w:r>
        <w:rPr>
          <w:lang w:val="en-US"/>
        </w:rPr>
        <w:t xml:space="preserve"> </w:t>
      </w:r>
    </w:p>
    <w:p w14:paraId="04102AB1" w14:textId="77777777" w:rsidR="004938B0" w:rsidRDefault="004938B0" w:rsidP="004938B0">
      <w:pPr>
        <w:pStyle w:val="Heading3"/>
        <w:rPr>
          <w:ins w:id="15" w:author="Author"/>
          <w:lang w:val="en-US"/>
        </w:rPr>
      </w:pPr>
      <w:bookmarkStart w:id="16" w:name="_Toc211892410"/>
      <w:bookmarkStart w:id="17" w:name="_Toc211951704"/>
      <w:bookmarkStart w:id="18" w:name="_Toc211952246"/>
      <w:r w:rsidRPr="009173D5">
        <w:rPr>
          <w:lang w:val="en-US"/>
        </w:rPr>
        <w:lastRenderedPageBreak/>
        <w:t>6.</w:t>
      </w:r>
      <w:r>
        <w:rPr>
          <w:lang w:val="en-US"/>
        </w:rPr>
        <w:t>4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16"/>
      <w:bookmarkEnd w:id="17"/>
      <w:bookmarkEnd w:id="18"/>
    </w:p>
    <w:p w14:paraId="7A9BB68E" w14:textId="6B19FF89" w:rsidR="00A9742C" w:rsidRDefault="00A9742C" w:rsidP="00A9742C">
      <w:pPr>
        <w:rPr>
          <w:ins w:id="19" w:author="Author"/>
          <w:lang w:val="en-US"/>
        </w:rPr>
      </w:pPr>
      <w:ins w:id="20" w:author="Author">
        <w:r w:rsidRPr="523A420D">
          <w:rPr>
            <w:lang w:val="en-US"/>
          </w:rPr>
          <w:t>All the RFCs and adopted drafts</w:t>
        </w:r>
        <w:r w:rsidR="005F6604">
          <w:rPr>
            <w:lang w:val="en-US"/>
          </w:rPr>
          <w:t xml:space="preserve"> mentioned</w:t>
        </w:r>
        <w:r w:rsidRPr="523A420D">
          <w:rPr>
            <w:lang w:val="en-US"/>
          </w:rPr>
          <w:t xml:space="preserve"> </w:t>
        </w:r>
        <w:r w:rsidR="4D59CAC5" w:rsidRPr="523A420D">
          <w:rPr>
            <w:lang w:val="en-US"/>
          </w:rPr>
          <w:t xml:space="preserve">in clause 6.4.2 </w:t>
        </w:r>
        <w:r w:rsidRPr="523A420D">
          <w:rPr>
            <w:lang w:val="en-US"/>
          </w:rPr>
          <w:t>are stable and ready to be taken into use in 3GPP systems.</w:t>
        </w:r>
      </w:ins>
    </w:p>
    <w:p w14:paraId="423B99D6" w14:textId="77777777" w:rsidR="006B5CDB" w:rsidRDefault="006B5CDB" w:rsidP="006B5CDB">
      <w:pPr>
        <w:rPr>
          <w:ins w:id="21" w:author="Author"/>
          <w:lang w:val="en-US"/>
        </w:rPr>
      </w:pPr>
      <w:ins w:id="22" w:author="Author">
        <w:r>
          <w:rPr>
            <w:lang w:val="en-US"/>
          </w:rPr>
          <w:t xml:space="preserve">When 3GPP chooses standardized PQC algorithms to be used in 3GPP systems, the following will be considered: </w:t>
        </w:r>
      </w:ins>
    </w:p>
    <w:p w14:paraId="03898C0D" w14:textId="77777777" w:rsidR="006B5CDB" w:rsidRPr="00B65154" w:rsidRDefault="006B5CDB" w:rsidP="006B5CDB">
      <w:pPr>
        <w:pStyle w:val="B1"/>
        <w:numPr>
          <w:ilvl w:val="0"/>
          <w:numId w:val="8"/>
        </w:numPr>
        <w:rPr>
          <w:ins w:id="23" w:author="Author"/>
          <w:lang w:val="en-US"/>
        </w:rPr>
      </w:pPr>
      <w:ins w:id="24" w:author="Author">
        <w:r>
          <w:rPr>
            <w:lang w:val="en-US"/>
          </w:rPr>
          <w:t>C</w:t>
        </w:r>
        <w:r w:rsidRPr="00B65154">
          <w:rPr>
            <w:lang w:val="en-US"/>
          </w:rPr>
          <w:t>hoosing at least two standardized algorithms for the same purpose, based on their availability, with different constructions so that their security relies on unrelated hard mathematical problems.</w:t>
        </w:r>
      </w:ins>
    </w:p>
    <w:p w14:paraId="4ECE7203" w14:textId="77777777" w:rsidR="006B5CDB" w:rsidRPr="00B65154" w:rsidRDefault="006B5CDB" w:rsidP="006B5CDB">
      <w:pPr>
        <w:pStyle w:val="B1"/>
        <w:numPr>
          <w:ilvl w:val="0"/>
          <w:numId w:val="8"/>
        </w:numPr>
        <w:rPr>
          <w:ins w:id="25" w:author="Author"/>
          <w:lang w:val="en-US"/>
        </w:rPr>
      </w:pPr>
      <w:ins w:id="26" w:author="Author">
        <w:r>
          <w:rPr>
            <w:lang w:val="en-US"/>
          </w:rPr>
          <w:t>W</w:t>
        </w:r>
        <w:r w:rsidRPr="00B65154">
          <w:rPr>
            <w:lang w:val="en-US"/>
          </w:rPr>
          <w:t xml:space="preserve">hether </w:t>
        </w:r>
        <w:r>
          <w:rPr>
            <w:lang w:val="en-US"/>
          </w:rPr>
          <w:t xml:space="preserve">the </w:t>
        </w:r>
        <w:r w:rsidRPr="00B65154">
          <w:rPr>
            <w:lang w:val="en-US"/>
          </w:rPr>
          <w:t>algorithm is widely available in software libraries</w:t>
        </w:r>
        <w:r>
          <w:rPr>
            <w:lang w:val="en-US"/>
          </w:rPr>
          <w:t xml:space="preserve"> or not</w:t>
        </w:r>
        <w:r w:rsidRPr="00B65154">
          <w:rPr>
            <w:lang w:val="en-US"/>
          </w:rPr>
          <w:t>.</w:t>
        </w:r>
      </w:ins>
    </w:p>
    <w:p w14:paraId="60F8CC22" w14:textId="77777777" w:rsidR="006B5CDB" w:rsidRPr="00B65154" w:rsidRDefault="006B5CDB" w:rsidP="006B5CDB">
      <w:pPr>
        <w:pStyle w:val="B1"/>
        <w:numPr>
          <w:ilvl w:val="0"/>
          <w:numId w:val="8"/>
        </w:numPr>
        <w:rPr>
          <w:ins w:id="27" w:author="Author"/>
          <w:lang w:val="en-US"/>
        </w:rPr>
      </w:pPr>
      <w:ins w:id="28" w:author="Author">
        <w:r>
          <w:rPr>
            <w:lang w:val="en-US"/>
          </w:rPr>
          <w:t>W</w:t>
        </w:r>
        <w:r w:rsidRPr="00B65154">
          <w:rPr>
            <w:lang w:val="en-US"/>
          </w:rPr>
          <w:t xml:space="preserve">hether the specification of </w:t>
        </w:r>
        <w:r>
          <w:rPr>
            <w:lang w:val="en-US"/>
          </w:rPr>
          <w:t xml:space="preserve">the </w:t>
        </w:r>
        <w:r w:rsidRPr="00B65154">
          <w:rPr>
            <w:lang w:val="en-US"/>
          </w:rPr>
          <w:t>algorithm is freely accessible or not.</w:t>
        </w:r>
      </w:ins>
    </w:p>
    <w:p w14:paraId="43BC1589" w14:textId="77777777" w:rsidR="006B5CDB" w:rsidRDefault="006B5CDB" w:rsidP="006B5CDB">
      <w:pPr>
        <w:pStyle w:val="B1"/>
        <w:numPr>
          <w:ilvl w:val="0"/>
          <w:numId w:val="8"/>
        </w:numPr>
        <w:rPr>
          <w:ins w:id="29" w:author="Author"/>
        </w:rPr>
      </w:pPr>
      <w:ins w:id="30" w:author="Author">
        <w:r>
          <w:t>The maturity of the specifications for hybridization of KEMs and signatures.</w:t>
        </w:r>
      </w:ins>
    </w:p>
    <w:p w14:paraId="1BCC88DD" w14:textId="03BCD6F0" w:rsidR="00B361FD" w:rsidRPr="00B361FD" w:rsidRDefault="006B5CDB" w:rsidP="006B5CDB">
      <w:pPr>
        <w:pStyle w:val="B1"/>
        <w:numPr>
          <w:ilvl w:val="0"/>
          <w:numId w:val="8"/>
        </w:numPr>
      </w:pPr>
      <w:ins w:id="31" w:author="Author">
        <w:r>
          <w:t xml:space="preserve">Cryptographic agility and future adaptation of new cryptographic algorithms. </w:t>
        </w:r>
        <w:r w:rsidR="00B361FD">
          <w:t xml:space="preserve"> </w:t>
        </w:r>
      </w:ins>
    </w:p>
    <w:p w14:paraId="7B427BB3" w14:textId="77777777" w:rsidR="004938B0" w:rsidRDefault="004938B0" w:rsidP="004938B0">
      <w:pPr>
        <w:pStyle w:val="EditorsNote"/>
      </w:pPr>
      <w:r>
        <w:t xml:space="preserve">Editor’s Note: This clause does not include any conclusions. </w:t>
      </w:r>
    </w:p>
    <w:p w14:paraId="2D6D6F4D" w14:textId="24F09DF6" w:rsidR="00A07C1F" w:rsidRPr="003C54B0" w:rsidRDefault="00A07C1F" w:rsidP="00A07C1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B8532" w14:textId="77777777" w:rsidR="009E1E49" w:rsidRDefault="009E1E49">
      <w:r>
        <w:separator/>
      </w:r>
    </w:p>
  </w:endnote>
  <w:endnote w:type="continuationSeparator" w:id="0">
    <w:p w14:paraId="06A6E91B" w14:textId="77777777" w:rsidR="009E1E49" w:rsidRDefault="009E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78761" w14:textId="77777777" w:rsidR="009E1E49" w:rsidRDefault="009E1E49">
      <w:r>
        <w:separator/>
      </w:r>
    </w:p>
  </w:footnote>
  <w:footnote w:type="continuationSeparator" w:id="0">
    <w:p w14:paraId="0220994E" w14:textId="77777777" w:rsidR="009E1E49" w:rsidRDefault="009E1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D51BD"/>
    <w:multiLevelType w:val="hybridMultilevel"/>
    <w:tmpl w:val="E89A0F9A"/>
    <w:lvl w:ilvl="0" w:tplc="E6EA2B3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7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6"/>
  </w:num>
  <w:num w:numId="7" w16cid:durableId="777602548">
    <w:abstractNumId w:val="5"/>
  </w:num>
  <w:num w:numId="8" w16cid:durableId="13739211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7ACF"/>
    <w:rsid w:val="00032590"/>
    <w:rsid w:val="00040D46"/>
    <w:rsid w:val="000419A3"/>
    <w:rsid w:val="000637DD"/>
    <w:rsid w:val="0007219F"/>
    <w:rsid w:val="00080C8E"/>
    <w:rsid w:val="000841D3"/>
    <w:rsid w:val="000A5238"/>
    <w:rsid w:val="000A546E"/>
    <w:rsid w:val="000B25D7"/>
    <w:rsid w:val="000B59EB"/>
    <w:rsid w:val="000C4A1A"/>
    <w:rsid w:val="000C5502"/>
    <w:rsid w:val="000D264E"/>
    <w:rsid w:val="000D4E34"/>
    <w:rsid w:val="000F0CBA"/>
    <w:rsid w:val="000F71D0"/>
    <w:rsid w:val="001005D2"/>
    <w:rsid w:val="00103647"/>
    <w:rsid w:val="0010504F"/>
    <w:rsid w:val="00111020"/>
    <w:rsid w:val="0011512C"/>
    <w:rsid w:val="00137684"/>
    <w:rsid w:val="00141EBC"/>
    <w:rsid w:val="001427CB"/>
    <w:rsid w:val="00151773"/>
    <w:rsid w:val="00154496"/>
    <w:rsid w:val="001604A8"/>
    <w:rsid w:val="0016264E"/>
    <w:rsid w:val="00166BE4"/>
    <w:rsid w:val="00167A35"/>
    <w:rsid w:val="00170E91"/>
    <w:rsid w:val="00176F7E"/>
    <w:rsid w:val="0018349D"/>
    <w:rsid w:val="0018551A"/>
    <w:rsid w:val="00192F60"/>
    <w:rsid w:val="00194CCE"/>
    <w:rsid w:val="00196B37"/>
    <w:rsid w:val="001A19EB"/>
    <w:rsid w:val="001A56FB"/>
    <w:rsid w:val="001B093A"/>
    <w:rsid w:val="001B5329"/>
    <w:rsid w:val="001B6613"/>
    <w:rsid w:val="001C5CF1"/>
    <w:rsid w:val="001D131E"/>
    <w:rsid w:val="001D4421"/>
    <w:rsid w:val="001E619D"/>
    <w:rsid w:val="001F3502"/>
    <w:rsid w:val="001F3DAB"/>
    <w:rsid w:val="001F5978"/>
    <w:rsid w:val="001F6E3A"/>
    <w:rsid w:val="002000EF"/>
    <w:rsid w:val="002016F4"/>
    <w:rsid w:val="00212ADD"/>
    <w:rsid w:val="00214DF0"/>
    <w:rsid w:val="00215E73"/>
    <w:rsid w:val="00221029"/>
    <w:rsid w:val="00224742"/>
    <w:rsid w:val="002410DD"/>
    <w:rsid w:val="002422F2"/>
    <w:rsid w:val="00245E83"/>
    <w:rsid w:val="002474B7"/>
    <w:rsid w:val="002477FA"/>
    <w:rsid w:val="00252F06"/>
    <w:rsid w:val="00266561"/>
    <w:rsid w:val="002759AD"/>
    <w:rsid w:val="002805AD"/>
    <w:rsid w:val="0028243E"/>
    <w:rsid w:val="002831D6"/>
    <w:rsid w:val="00284754"/>
    <w:rsid w:val="0028477B"/>
    <w:rsid w:val="00287C53"/>
    <w:rsid w:val="00291E3D"/>
    <w:rsid w:val="002979F0"/>
    <w:rsid w:val="002A3750"/>
    <w:rsid w:val="002A7183"/>
    <w:rsid w:val="002B1E02"/>
    <w:rsid w:val="002B54CA"/>
    <w:rsid w:val="002B69D4"/>
    <w:rsid w:val="002B7ED9"/>
    <w:rsid w:val="002C1666"/>
    <w:rsid w:val="002C3654"/>
    <w:rsid w:val="002C6086"/>
    <w:rsid w:val="002C7896"/>
    <w:rsid w:val="002D2A5E"/>
    <w:rsid w:val="002D2BCE"/>
    <w:rsid w:val="002D5DD6"/>
    <w:rsid w:val="002D63B0"/>
    <w:rsid w:val="002E4E71"/>
    <w:rsid w:val="002F0E7A"/>
    <w:rsid w:val="003020F6"/>
    <w:rsid w:val="00305322"/>
    <w:rsid w:val="00310ACE"/>
    <w:rsid w:val="003163B7"/>
    <w:rsid w:val="0032150F"/>
    <w:rsid w:val="00323D0F"/>
    <w:rsid w:val="003445FB"/>
    <w:rsid w:val="0035088C"/>
    <w:rsid w:val="0035639B"/>
    <w:rsid w:val="0036228C"/>
    <w:rsid w:val="00362D3C"/>
    <w:rsid w:val="00367C9D"/>
    <w:rsid w:val="00373A2B"/>
    <w:rsid w:val="00380A19"/>
    <w:rsid w:val="003817DF"/>
    <w:rsid w:val="00395F74"/>
    <w:rsid w:val="003A14CD"/>
    <w:rsid w:val="003A4697"/>
    <w:rsid w:val="003C54B0"/>
    <w:rsid w:val="003C6226"/>
    <w:rsid w:val="003C7E3A"/>
    <w:rsid w:val="003D16B8"/>
    <w:rsid w:val="003D5161"/>
    <w:rsid w:val="004006A6"/>
    <w:rsid w:val="00400DD0"/>
    <w:rsid w:val="004054C1"/>
    <w:rsid w:val="0041457A"/>
    <w:rsid w:val="00435FB7"/>
    <w:rsid w:val="00441518"/>
    <w:rsid w:val="0044235F"/>
    <w:rsid w:val="00443EB0"/>
    <w:rsid w:val="004721C0"/>
    <w:rsid w:val="00481DF7"/>
    <w:rsid w:val="00483B8C"/>
    <w:rsid w:val="004851D5"/>
    <w:rsid w:val="004938B0"/>
    <w:rsid w:val="004A28D7"/>
    <w:rsid w:val="004B7E3B"/>
    <w:rsid w:val="004D4C12"/>
    <w:rsid w:val="004D4D7C"/>
    <w:rsid w:val="004E2A3F"/>
    <w:rsid w:val="004E2F92"/>
    <w:rsid w:val="0050366D"/>
    <w:rsid w:val="005120E4"/>
    <w:rsid w:val="0051513A"/>
    <w:rsid w:val="00516547"/>
    <w:rsid w:val="0051688C"/>
    <w:rsid w:val="005231CB"/>
    <w:rsid w:val="00525944"/>
    <w:rsid w:val="00531824"/>
    <w:rsid w:val="00533768"/>
    <w:rsid w:val="00552D3E"/>
    <w:rsid w:val="00553982"/>
    <w:rsid w:val="00560322"/>
    <w:rsid w:val="00582A37"/>
    <w:rsid w:val="00582D90"/>
    <w:rsid w:val="00583441"/>
    <w:rsid w:val="005872AE"/>
    <w:rsid w:val="00587CB1"/>
    <w:rsid w:val="00590B0C"/>
    <w:rsid w:val="005B463C"/>
    <w:rsid w:val="005C0A10"/>
    <w:rsid w:val="005C3C7E"/>
    <w:rsid w:val="005C6CF3"/>
    <w:rsid w:val="005C7652"/>
    <w:rsid w:val="005D25DA"/>
    <w:rsid w:val="005D69C4"/>
    <w:rsid w:val="005F16A9"/>
    <w:rsid w:val="005F2000"/>
    <w:rsid w:val="005F4576"/>
    <w:rsid w:val="005F6604"/>
    <w:rsid w:val="00604558"/>
    <w:rsid w:val="00610FC8"/>
    <w:rsid w:val="00624A2E"/>
    <w:rsid w:val="00631707"/>
    <w:rsid w:val="00653E2A"/>
    <w:rsid w:val="00660E41"/>
    <w:rsid w:val="00664705"/>
    <w:rsid w:val="0069541A"/>
    <w:rsid w:val="006A45AE"/>
    <w:rsid w:val="006B5CDB"/>
    <w:rsid w:val="006B68D1"/>
    <w:rsid w:val="006D1262"/>
    <w:rsid w:val="006E23CF"/>
    <w:rsid w:val="006E5D0B"/>
    <w:rsid w:val="006F6E35"/>
    <w:rsid w:val="006F7691"/>
    <w:rsid w:val="00703D24"/>
    <w:rsid w:val="00721D75"/>
    <w:rsid w:val="00723962"/>
    <w:rsid w:val="00725B48"/>
    <w:rsid w:val="00732CBD"/>
    <w:rsid w:val="007339C1"/>
    <w:rsid w:val="00734AE5"/>
    <w:rsid w:val="0073732D"/>
    <w:rsid w:val="00740597"/>
    <w:rsid w:val="007448A1"/>
    <w:rsid w:val="00751AF5"/>
    <w:rsid w:val="007520D0"/>
    <w:rsid w:val="00752BBD"/>
    <w:rsid w:val="007560B8"/>
    <w:rsid w:val="00770495"/>
    <w:rsid w:val="007738AF"/>
    <w:rsid w:val="00780A06"/>
    <w:rsid w:val="00785301"/>
    <w:rsid w:val="007933FB"/>
    <w:rsid w:val="00793D77"/>
    <w:rsid w:val="00796FC7"/>
    <w:rsid w:val="007A5807"/>
    <w:rsid w:val="007B7278"/>
    <w:rsid w:val="007B7CAA"/>
    <w:rsid w:val="007C1057"/>
    <w:rsid w:val="007C287B"/>
    <w:rsid w:val="007C400C"/>
    <w:rsid w:val="007C73F7"/>
    <w:rsid w:val="007D080A"/>
    <w:rsid w:val="007D6B01"/>
    <w:rsid w:val="007E4DE6"/>
    <w:rsid w:val="007E5821"/>
    <w:rsid w:val="007E6FBE"/>
    <w:rsid w:val="007F4305"/>
    <w:rsid w:val="00800AD7"/>
    <w:rsid w:val="00800DF6"/>
    <w:rsid w:val="00802C7E"/>
    <w:rsid w:val="00805CBC"/>
    <w:rsid w:val="0082707E"/>
    <w:rsid w:val="00827860"/>
    <w:rsid w:val="00834AD2"/>
    <w:rsid w:val="00845E68"/>
    <w:rsid w:val="008521ED"/>
    <w:rsid w:val="00854839"/>
    <w:rsid w:val="008567D8"/>
    <w:rsid w:val="0085736C"/>
    <w:rsid w:val="0086511E"/>
    <w:rsid w:val="0086578C"/>
    <w:rsid w:val="00865DD1"/>
    <w:rsid w:val="00887E4F"/>
    <w:rsid w:val="008A4CEB"/>
    <w:rsid w:val="008B4AAF"/>
    <w:rsid w:val="008C1559"/>
    <w:rsid w:val="008C2AF4"/>
    <w:rsid w:val="008D28A2"/>
    <w:rsid w:val="008D4072"/>
    <w:rsid w:val="008E38A7"/>
    <w:rsid w:val="008E5D96"/>
    <w:rsid w:val="008E78DA"/>
    <w:rsid w:val="008F0430"/>
    <w:rsid w:val="008F176A"/>
    <w:rsid w:val="009158D2"/>
    <w:rsid w:val="009255E7"/>
    <w:rsid w:val="009321AC"/>
    <w:rsid w:val="009425DC"/>
    <w:rsid w:val="0096021A"/>
    <w:rsid w:val="00962A6F"/>
    <w:rsid w:val="009704CA"/>
    <w:rsid w:val="00973DEE"/>
    <w:rsid w:val="0097489A"/>
    <w:rsid w:val="00975DCB"/>
    <w:rsid w:val="00982BA7"/>
    <w:rsid w:val="00993F3E"/>
    <w:rsid w:val="00997ED0"/>
    <w:rsid w:val="009A0BFA"/>
    <w:rsid w:val="009A21B0"/>
    <w:rsid w:val="009A6E4B"/>
    <w:rsid w:val="009C2830"/>
    <w:rsid w:val="009E00BC"/>
    <w:rsid w:val="009E098B"/>
    <w:rsid w:val="009E1E49"/>
    <w:rsid w:val="009E4F19"/>
    <w:rsid w:val="00A0049A"/>
    <w:rsid w:val="00A05CAE"/>
    <w:rsid w:val="00A07C1F"/>
    <w:rsid w:val="00A16211"/>
    <w:rsid w:val="00A34787"/>
    <w:rsid w:val="00A50454"/>
    <w:rsid w:val="00A656D2"/>
    <w:rsid w:val="00A73F65"/>
    <w:rsid w:val="00A756BF"/>
    <w:rsid w:val="00A7784B"/>
    <w:rsid w:val="00A83C94"/>
    <w:rsid w:val="00A8789D"/>
    <w:rsid w:val="00A878DD"/>
    <w:rsid w:val="00A94D05"/>
    <w:rsid w:val="00A9742C"/>
    <w:rsid w:val="00A97832"/>
    <w:rsid w:val="00AA3AE2"/>
    <w:rsid w:val="00AA3DBE"/>
    <w:rsid w:val="00AA7E59"/>
    <w:rsid w:val="00AB1E15"/>
    <w:rsid w:val="00AB2387"/>
    <w:rsid w:val="00AB46F4"/>
    <w:rsid w:val="00AC108C"/>
    <w:rsid w:val="00AC3FCA"/>
    <w:rsid w:val="00AC737F"/>
    <w:rsid w:val="00AC7E41"/>
    <w:rsid w:val="00AE35AD"/>
    <w:rsid w:val="00B01DDA"/>
    <w:rsid w:val="00B13F86"/>
    <w:rsid w:val="00B1513B"/>
    <w:rsid w:val="00B15C92"/>
    <w:rsid w:val="00B240B4"/>
    <w:rsid w:val="00B24A93"/>
    <w:rsid w:val="00B24B1E"/>
    <w:rsid w:val="00B26991"/>
    <w:rsid w:val="00B30551"/>
    <w:rsid w:val="00B361FD"/>
    <w:rsid w:val="00B41104"/>
    <w:rsid w:val="00B44FEC"/>
    <w:rsid w:val="00B51197"/>
    <w:rsid w:val="00B642ED"/>
    <w:rsid w:val="00B7011C"/>
    <w:rsid w:val="00B73213"/>
    <w:rsid w:val="00B77860"/>
    <w:rsid w:val="00B77EEF"/>
    <w:rsid w:val="00B825AB"/>
    <w:rsid w:val="00B900E9"/>
    <w:rsid w:val="00B92ED3"/>
    <w:rsid w:val="00B941E2"/>
    <w:rsid w:val="00BA21B4"/>
    <w:rsid w:val="00BA4BE2"/>
    <w:rsid w:val="00BA6E90"/>
    <w:rsid w:val="00BB6B96"/>
    <w:rsid w:val="00BC047C"/>
    <w:rsid w:val="00BC279F"/>
    <w:rsid w:val="00BC50B0"/>
    <w:rsid w:val="00BD0D49"/>
    <w:rsid w:val="00BD1620"/>
    <w:rsid w:val="00BD34A9"/>
    <w:rsid w:val="00BD59C6"/>
    <w:rsid w:val="00BE1D9E"/>
    <w:rsid w:val="00BF32A8"/>
    <w:rsid w:val="00BF3721"/>
    <w:rsid w:val="00C0638E"/>
    <w:rsid w:val="00C2139D"/>
    <w:rsid w:val="00C223B2"/>
    <w:rsid w:val="00C22467"/>
    <w:rsid w:val="00C25614"/>
    <w:rsid w:val="00C25B3A"/>
    <w:rsid w:val="00C325DA"/>
    <w:rsid w:val="00C35008"/>
    <w:rsid w:val="00C41AFD"/>
    <w:rsid w:val="00C4498D"/>
    <w:rsid w:val="00C53B8D"/>
    <w:rsid w:val="00C56BFC"/>
    <w:rsid w:val="00C56F8B"/>
    <w:rsid w:val="00C601CB"/>
    <w:rsid w:val="00C63BA4"/>
    <w:rsid w:val="00C81D86"/>
    <w:rsid w:val="00C83332"/>
    <w:rsid w:val="00C83B9E"/>
    <w:rsid w:val="00C86F41"/>
    <w:rsid w:val="00C87441"/>
    <w:rsid w:val="00C93273"/>
    <w:rsid w:val="00C93D83"/>
    <w:rsid w:val="00CA021E"/>
    <w:rsid w:val="00CA1280"/>
    <w:rsid w:val="00CA1977"/>
    <w:rsid w:val="00CA6F56"/>
    <w:rsid w:val="00CB16FD"/>
    <w:rsid w:val="00CB20AC"/>
    <w:rsid w:val="00CB7C5C"/>
    <w:rsid w:val="00CC4471"/>
    <w:rsid w:val="00CC50A2"/>
    <w:rsid w:val="00CC675E"/>
    <w:rsid w:val="00CC768C"/>
    <w:rsid w:val="00CD1A19"/>
    <w:rsid w:val="00CD262D"/>
    <w:rsid w:val="00CD4BA6"/>
    <w:rsid w:val="00CE5262"/>
    <w:rsid w:val="00D0414B"/>
    <w:rsid w:val="00D07287"/>
    <w:rsid w:val="00D125EE"/>
    <w:rsid w:val="00D1783C"/>
    <w:rsid w:val="00D22875"/>
    <w:rsid w:val="00D274F7"/>
    <w:rsid w:val="00D318B2"/>
    <w:rsid w:val="00D3499B"/>
    <w:rsid w:val="00D46B46"/>
    <w:rsid w:val="00D54BA0"/>
    <w:rsid w:val="00D559CD"/>
    <w:rsid w:val="00D55FB4"/>
    <w:rsid w:val="00D65A48"/>
    <w:rsid w:val="00D8148F"/>
    <w:rsid w:val="00D8218B"/>
    <w:rsid w:val="00D87A1F"/>
    <w:rsid w:val="00D952DA"/>
    <w:rsid w:val="00DA3056"/>
    <w:rsid w:val="00DA4AEF"/>
    <w:rsid w:val="00DA66C6"/>
    <w:rsid w:val="00DB044D"/>
    <w:rsid w:val="00DB1915"/>
    <w:rsid w:val="00DC0A22"/>
    <w:rsid w:val="00DD023E"/>
    <w:rsid w:val="00DD1A27"/>
    <w:rsid w:val="00DD2246"/>
    <w:rsid w:val="00DD5957"/>
    <w:rsid w:val="00DD5BAF"/>
    <w:rsid w:val="00DD67F1"/>
    <w:rsid w:val="00DE2172"/>
    <w:rsid w:val="00DE3A72"/>
    <w:rsid w:val="00DF052C"/>
    <w:rsid w:val="00DF38D9"/>
    <w:rsid w:val="00E07EB8"/>
    <w:rsid w:val="00E11FE6"/>
    <w:rsid w:val="00E1464D"/>
    <w:rsid w:val="00E153D0"/>
    <w:rsid w:val="00E206A7"/>
    <w:rsid w:val="00E25D01"/>
    <w:rsid w:val="00E37E51"/>
    <w:rsid w:val="00E45714"/>
    <w:rsid w:val="00E45B43"/>
    <w:rsid w:val="00E504AB"/>
    <w:rsid w:val="00E54C0A"/>
    <w:rsid w:val="00E56389"/>
    <w:rsid w:val="00E65BD1"/>
    <w:rsid w:val="00E66EA2"/>
    <w:rsid w:val="00E8076F"/>
    <w:rsid w:val="00E8325E"/>
    <w:rsid w:val="00E86943"/>
    <w:rsid w:val="00E9004C"/>
    <w:rsid w:val="00E92898"/>
    <w:rsid w:val="00EB2E7F"/>
    <w:rsid w:val="00EC77DA"/>
    <w:rsid w:val="00ED0B74"/>
    <w:rsid w:val="00EF4835"/>
    <w:rsid w:val="00F014B6"/>
    <w:rsid w:val="00F106AE"/>
    <w:rsid w:val="00F1232F"/>
    <w:rsid w:val="00F150BA"/>
    <w:rsid w:val="00F15A9F"/>
    <w:rsid w:val="00F21090"/>
    <w:rsid w:val="00F30FD1"/>
    <w:rsid w:val="00F367F2"/>
    <w:rsid w:val="00F3724A"/>
    <w:rsid w:val="00F431B2"/>
    <w:rsid w:val="00F46278"/>
    <w:rsid w:val="00F57C87"/>
    <w:rsid w:val="00F64D5B"/>
    <w:rsid w:val="00F6525A"/>
    <w:rsid w:val="00F67BCE"/>
    <w:rsid w:val="00F71B76"/>
    <w:rsid w:val="00F74509"/>
    <w:rsid w:val="00F90617"/>
    <w:rsid w:val="00F9310B"/>
    <w:rsid w:val="00F960DE"/>
    <w:rsid w:val="00FB388B"/>
    <w:rsid w:val="00FB38C1"/>
    <w:rsid w:val="00FB55FA"/>
    <w:rsid w:val="00FC3565"/>
    <w:rsid w:val="00FD57EF"/>
    <w:rsid w:val="00FE6817"/>
    <w:rsid w:val="00FF6813"/>
    <w:rsid w:val="40C5B37E"/>
    <w:rsid w:val="4D59CAC5"/>
    <w:rsid w:val="523A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D59AD819-E134-4EA7-BDD0-6C089090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Mention">
    <w:name w:val="Mention"/>
    <w:basedOn w:val="DefaultParagraphFont"/>
    <w:uiPriority w:val="99"/>
    <w:unhideWhenUsed/>
    <w:rsid w:val="00B361F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ADQ376F6HWTR-1074192144-10108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https://ericsson.sharepoint.com/sites/SRT/3GPP/_layouts/15/DocIdRedir.aspx?ID=ADQ376F6HWTR-1074192144-10108</Url>
      <Description>ADQ376F6HWTR-1074192144-10108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7BF70F-0ED4-45E5-89BD-8D362CC328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58FFCD6-EB87-4471-A322-CD6EC99E88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523A3F-6BFE-497E-B8A0-817DB3C7D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BF87FF-B88F-4C7A-9C6C-E662A03C2D9A}">
  <ds:schemaRefs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637d6a7f-fde3-4f71-974f-6686b756cdaa"/>
    <ds:schemaRef ds:uri="http://schemas.microsoft.com/office/2006/metadata/properties"/>
    <ds:schemaRef ds:uri="http://schemas.openxmlformats.org/package/2006/metadata/core-properties"/>
    <ds:schemaRef ds:uri="8ce21422-bdb2-475f-ab65-4309c7957112"/>
    <ds:schemaRef ds:uri="http://www.w3.org/XML/1998/namespace"/>
    <ds:schemaRef ds:uri="4397fad0-70af-449d-b129-6cf6df26877a"/>
    <ds:schemaRef ds:uri="d8762117-8292-4133-b1c7-eab5c6487cfd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5BD0262-AF32-4850-B4BD-64A7926F80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Mohsin_3</cp:lastModifiedBy>
  <cp:revision>3</cp:revision>
  <dcterms:created xsi:type="dcterms:W3CDTF">2025-11-07T17:25:00Z</dcterms:created>
  <dcterms:modified xsi:type="dcterms:W3CDTF">2025-11-07T18:03:00Z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a8c9d404-7b3b-4ec7-b682-5764cb641942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