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B1C8F" w14:textId="0E43CAB1" w:rsidR="00A31440" w:rsidRPr="00176F7E" w:rsidRDefault="00A31440" w:rsidP="00A31440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E0C62">
        <w:rPr>
          <w:rFonts w:cs="Arial"/>
          <w:b/>
          <w:sz w:val="22"/>
          <w:szCs w:val="22"/>
        </w:rPr>
        <w:t xml:space="preserve">S3-254577 </w:t>
      </w:r>
    </w:p>
    <w:p w14:paraId="363392E2" w14:textId="77777777" w:rsidR="00A31440" w:rsidRPr="00610FC8" w:rsidRDefault="00A31440" w:rsidP="00A31440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45DD8A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313E3">
        <w:rPr>
          <w:rFonts w:ascii="Arial" w:hAnsi="Arial" w:cs="Arial"/>
          <w:b/>
          <w:bCs/>
          <w:lang w:val="en-US"/>
        </w:rPr>
        <w:t>Solution to key issue#</w:t>
      </w:r>
      <w:r w:rsidR="00EF41E9">
        <w:rPr>
          <w:rFonts w:ascii="Arial" w:hAnsi="Arial" w:cs="Arial"/>
          <w:b/>
          <w:bCs/>
          <w:lang w:val="en-US"/>
        </w:rPr>
        <w:t>2</w:t>
      </w:r>
    </w:p>
    <w:p w14:paraId="4E38BC0B" w14:textId="0350F1B9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F5636">
        <w:rPr>
          <w:rFonts w:ascii="Arial" w:hAnsi="Arial" w:cs="Arial"/>
          <w:b/>
          <w:bCs/>
          <w:lang w:val="en-US"/>
        </w:rPr>
        <w:t>Approval</w:t>
      </w:r>
    </w:p>
    <w:p w14:paraId="620389C1" w14:textId="17F280A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1440">
        <w:rPr>
          <w:rFonts w:ascii="Arial" w:hAnsi="Arial" w:cs="Arial"/>
          <w:b/>
          <w:bCs/>
          <w:lang w:val="en-US"/>
        </w:rPr>
        <w:t>5.2.6</w:t>
      </w:r>
    </w:p>
    <w:p w14:paraId="369E83CA" w14:textId="36AF8F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F41F24">
        <w:rPr>
          <w:rFonts w:ascii="Arial" w:hAnsi="Arial" w:cs="Arial"/>
          <w:b/>
          <w:bCs/>
          <w:lang w:val="en-US"/>
        </w:rPr>
        <w:t xml:space="preserve">3GPP </w:t>
      </w:r>
      <w:r w:rsidR="00A31440">
        <w:rPr>
          <w:rFonts w:ascii="Arial" w:hAnsi="Arial" w:cs="Arial"/>
          <w:b/>
          <w:bCs/>
          <w:lang w:val="en-US"/>
        </w:rPr>
        <w:t>TR 33.785</w:t>
      </w:r>
    </w:p>
    <w:p w14:paraId="32E76F63" w14:textId="6D58F08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31440">
        <w:rPr>
          <w:rFonts w:ascii="Arial" w:hAnsi="Arial" w:cs="Arial"/>
          <w:b/>
          <w:bCs/>
          <w:lang w:val="en-US"/>
        </w:rPr>
        <w:t>0.2.0</w:t>
      </w:r>
    </w:p>
    <w:p w14:paraId="09C0AB02" w14:textId="5B73D8E0" w:rsidR="0051688C" w:rsidRPr="000D67F9" w:rsidRDefault="0051688C" w:rsidP="000D67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67F9" w:rsidRPr="000D67F9">
        <w:rPr>
          <w:rFonts w:ascii="Arial" w:hAnsi="Arial" w:cs="Arial"/>
          <w:b/>
          <w:bCs/>
        </w:rPr>
        <w:t>Study on Security for Core Network Enhanced Support for Artificial Intelligence (AI) / Machine Learning (ML) Phase 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E10FE6" w14:textId="552447DF" w:rsidR="000D67F9" w:rsidRPr="00E735B6" w:rsidRDefault="000D67F9" w:rsidP="000D67F9">
      <w:pPr>
        <w:jc w:val="both"/>
        <w:rPr>
          <w:rFonts w:eastAsia="DengXian"/>
          <w:iCs/>
        </w:rPr>
      </w:pPr>
      <w:r w:rsidRPr="00D66539">
        <w:rPr>
          <w:rFonts w:eastAsia="DengXian" w:hint="eastAsia"/>
          <w:iCs/>
        </w:rPr>
        <w:t>A</w:t>
      </w:r>
      <w:r w:rsidRPr="00D66539">
        <w:rPr>
          <w:rFonts w:eastAsia="DengXian"/>
          <w:iCs/>
        </w:rPr>
        <w:t>s per KI</w:t>
      </w:r>
      <w:r w:rsidRPr="00D66539">
        <w:rPr>
          <w:rFonts w:eastAsia="DengXian" w:hint="eastAsia"/>
          <w:iCs/>
        </w:rPr>
        <w:t>#</w:t>
      </w:r>
      <w:r>
        <w:rPr>
          <w:rFonts w:eastAsia="DengXian"/>
          <w:iCs/>
        </w:rPr>
        <w:t>1</w:t>
      </w:r>
      <w:r w:rsidRPr="00D66539">
        <w:rPr>
          <w:rFonts w:eastAsia="DengXian"/>
          <w:iCs/>
        </w:rPr>
        <w:t xml:space="preserve"> in </w:t>
      </w:r>
      <w:r w:rsidRPr="005526FE">
        <w:rPr>
          <w:rFonts w:eastAsia="DengXian"/>
          <w:iCs/>
        </w:rPr>
        <w:t>TR 23.700-</w:t>
      </w:r>
      <w:r>
        <w:rPr>
          <w:rFonts w:eastAsia="DengXian"/>
          <w:iCs/>
        </w:rPr>
        <w:t xml:space="preserve">04, which </w:t>
      </w:r>
      <w:r w:rsidRPr="008439FA">
        <w:rPr>
          <w:rFonts w:eastAsia="DengXian"/>
          <w:iCs/>
        </w:rPr>
        <w:t xml:space="preserve">aims to investigate and develop architectural enhancements to support </w:t>
      </w:r>
      <w:r w:rsidRPr="00EA0696">
        <w:rPr>
          <w:lang w:val="x-none" w:eastAsia="en-GB"/>
        </w:rPr>
        <w:t>UE data</w:t>
      </w:r>
      <w:r w:rsidRPr="00EA0696">
        <w:rPr>
          <w:lang w:val="en-US" w:eastAsia="en-GB"/>
        </w:rPr>
        <w:t xml:space="preserve"> </w:t>
      </w:r>
      <w:r w:rsidRPr="00EA0696">
        <w:rPr>
          <w:lang w:val="x-none" w:eastAsia="en-GB"/>
        </w:rPr>
        <w:t xml:space="preserve">collection to meet the requirements for AI/ML for NR air interface </w:t>
      </w:r>
      <w:r w:rsidRPr="00491ABD">
        <w:rPr>
          <w:lang w:val="x-none" w:eastAsia="en-GB"/>
        </w:rPr>
        <w:t>with UE-side model training</w:t>
      </w:r>
      <w:r w:rsidRPr="00491ABD">
        <w:rPr>
          <w:lang w:eastAsia="en-GB"/>
        </w:rPr>
        <w:t xml:space="preserve">. </w:t>
      </w:r>
      <w:r w:rsidRPr="00753216">
        <w:rPr>
          <w:lang w:val="en-US"/>
        </w:rPr>
        <w:t>Th</w:t>
      </w:r>
      <w:r w:rsidR="001313E3">
        <w:rPr>
          <w:lang w:val="en-US"/>
        </w:rPr>
        <w:t>is</w:t>
      </w:r>
      <w:r w:rsidRPr="00753216">
        <w:rPr>
          <w:lang w:val="en-US"/>
        </w:rPr>
        <w:t xml:space="preserve"> </w:t>
      </w:r>
      <w:r w:rsidR="001313E3">
        <w:rPr>
          <w:lang w:val="en-US"/>
        </w:rPr>
        <w:t>proposal</w:t>
      </w:r>
      <w:r w:rsidRPr="00753216">
        <w:rPr>
          <w:lang w:val="en-US"/>
        </w:rPr>
        <w:t xml:space="preserve"> </w:t>
      </w:r>
      <w:r w:rsidR="001313E3">
        <w:rPr>
          <w:lang w:val="en-US"/>
        </w:rPr>
        <w:t xml:space="preserve">bring solution to address </w:t>
      </w:r>
      <w:r w:rsidR="00EF41E9">
        <w:rPr>
          <w:lang w:val="en-US"/>
        </w:rPr>
        <w:t>CN</w:t>
      </w:r>
      <w:r w:rsidR="001313E3">
        <w:rPr>
          <w:lang w:val="en-US"/>
        </w:rPr>
        <w:t>-</w:t>
      </w:r>
      <w:r w:rsidR="00EF41E9">
        <w:rPr>
          <w:lang w:val="en-US"/>
        </w:rPr>
        <w:t>OTT</w:t>
      </w:r>
      <w:r w:rsidR="001313E3">
        <w:rPr>
          <w:lang w:val="en-US"/>
        </w:rPr>
        <w:t xml:space="preserve"> interaction, more specifically with Data collection function (</w:t>
      </w:r>
      <w:r w:rsidR="001313E3">
        <w:t xml:space="preserve">Naming and role of data collection function is TBD and subject to progress of </w:t>
      </w:r>
      <w:r w:rsidR="001313E3" w:rsidRPr="005526FE">
        <w:rPr>
          <w:rFonts w:eastAsia="DengXian"/>
          <w:iCs/>
        </w:rPr>
        <w:t>TR 23.700-</w:t>
      </w:r>
      <w:r w:rsidR="001313E3">
        <w:rPr>
          <w:rFonts w:eastAsia="DengXian"/>
          <w:iCs/>
        </w:rPr>
        <w:t xml:space="preserve">04 [2]). Aspects covered as part of the solution are </w:t>
      </w:r>
      <w:r w:rsidR="00EF41E9">
        <w:rPr>
          <w:rFonts w:eastAsia="DengXian"/>
          <w:iCs/>
        </w:rPr>
        <w:t>CN</w:t>
      </w:r>
      <w:r w:rsidR="001313E3">
        <w:rPr>
          <w:rFonts w:eastAsia="DengXian"/>
          <w:iCs/>
        </w:rPr>
        <w:t>-</w:t>
      </w:r>
      <w:r w:rsidR="00EF41E9">
        <w:rPr>
          <w:rFonts w:eastAsia="DengXian"/>
          <w:iCs/>
        </w:rPr>
        <w:t>OTT</w:t>
      </w:r>
      <w:r w:rsidR="001313E3">
        <w:rPr>
          <w:rFonts w:eastAsia="DengXian"/>
          <w:iCs/>
        </w:rPr>
        <w:t xml:space="preserve"> Authentication, Authorization and the Communication security. </w:t>
      </w:r>
      <w:r w:rsidR="00E735B6">
        <w:rPr>
          <w:rFonts w:eastAsia="DengXian"/>
          <w:iCs/>
        </w:rPr>
        <w:t xml:space="preserve">As outlined in the high-level principle of TR </w:t>
      </w:r>
      <w:r w:rsidR="00E735B6" w:rsidRPr="005526FE">
        <w:rPr>
          <w:rFonts w:eastAsia="DengXian"/>
          <w:iCs/>
        </w:rPr>
        <w:t>23.700-</w:t>
      </w:r>
      <w:r w:rsidR="00E735B6">
        <w:rPr>
          <w:rFonts w:eastAsia="DengXian"/>
          <w:iCs/>
        </w:rPr>
        <w:t xml:space="preserve">04 clause 7.1.1 </w:t>
      </w:r>
      <w:r w:rsidR="00E735B6" w:rsidRPr="00E735B6">
        <w:rPr>
          <w:rFonts w:eastAsia="DengXian"/>
          <w:iCs/>
        </w:rPr>
        <w:t xml:space="preserve">UP path is used between the UE and a 5GC </w:t>
      </w:r>
      <w:r w:rsidR="009464E9">
        <w:rPr>
          <w:rFonts w:eastAsia="DengXian"/>
          <w:iCs/>
        </w:rPr>
        <w:t xml:space="preserve">Data collection </w:t>
      </w:r>
      <w:r w:rsidR="00E735B6" w:rsidRPr="00E735B6">
        <w:rPr>
          <w:rFonts w:eastAsia="DengXian"/>
          <w:iCs/>
        </w:rPr>
        <w:t>F</w:t>
      </w:r>
      <w:r w:rsidR="009464E9">
        <w:rPr>
          <w:rFonts w:eastAsia="DengXian"/>
          <w:iCs/>
        </w:rPr>
        <w:t>unction</w:t>
      </w:r>
      <w:r w:rsidR="00E735B6" w:rsidRPr="00E735B6">
        <w:rPr>
          <w:rFonts w:eastAsia="DengXian"/>
          <w:iCs/>
        </w:rPr>
        <w:t>, for transferring standardized collected data from the UE using PDU connectivity service provided by a PDU session.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D6C605" w14:textId="77777777" w:rsidR="00EF41E9" w:rsidRPr="00291226" w:rsidRDefault="00381F29" w:rsidP="00EF41E9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0" w:author="Huawei" w:date="2025-10-29T10:25:00Z"/>
          <w:rFonts w:eastAsia="DengXian"/>
        </w:rPr>
      </w:pPr>
      <w:bookmarkStart w:id="1" w:name="_Toc145433019"/>
      <w:ins w:id="2" w:author="Huawei" w:date="2025-10-29T09:03:00Z">
        <w:r>
          <w:rPr>
            <w:rFonts w:eastAsia="DengXian"/>
          </w:rPr>
          <w:t>6.Y</w:t>
        </w:r>
        <w:r>
          <w:rPr>
            <w:rFonts w:eastAsia="DengXian"/>
          </w:rPr>
          <w:tab/>
        </w:r>
      </w:ins>
      <w:ins w:id="3" w:author="Huawei" w:date="2025-10-29T10:25:00Z">
        <w:r w:rsidR="00EF41E9" w:rsidRPr="00291226">
          <w:rPr>
            <w:rFonts w:eastAsia="DengXian"/>
          </w:rPr>
          <w:t>Security, and Authorization for Exposure of UE Data towards OTT Servers</w:t>
        </w:r>
      </w:ins>
    </w:p>
    <w:p w14:paraId="1997BB09" w14:textId="77777777" w:rsidR="00C67EDC" w:rsidRDefault="00C67EDC" w:rsidP="00C67EDC">
      <w:pPr>
        <w:pStyle w:val="Heading3"/>
        <w:rPr>
          <w:ins w:id="4" w:author="Huawei" w:date="2025-11-04T11:12:00Z"/>
        </w:rPr>
      </w:pPr>
      <w:bookmarkStart w:id="5" w:name="_Toc207629982"/>
      <w:bookmarkStart w:id="6" w:name="_Toc145433018"/>
      <w:ins w:id="7" w:author="Huawei" w:date="2025-11-04T11:12:00Z">
        <w:r>
          <w:t>6</w:t>
        </w:r>
        <w:r w:rsidRPr="00BC59F2">
          <w:t>.</w:t>
        </w:r>
        <w:r w:rsidRPr="00C67EDC">
          <w:t>Y</w:t>
        </w:r>
        <w:r w:rsidRPr="00BC59F2">
          <w:t>.1</w:t>
        </w:r>
        <w:r w:rsidRPr="00BC59F2">
          <w:tab/>
        </w:r>
        <w:r>
          <w:t>Introduction</w:t>
        </w:r>
      </w:ins>
    </w:p>
    <w:bookmarkEnd w:id="5"/>
    <w:p w14:paraId="2268F50E" w14:textId="6A7E4EEC" w:rsidR="00C67EDC" w:rsidRDefault="00C67EDC" w:rsidP="00C67EDC">
      <w:pPr>
        <w:rPr>
          <w:ins w:id="8" w:author="Huawei" w:date="2025-11-04T11:30:00Z"/>
          <w:lang w:eastAsia="zh-CN"/>
        </w:rPr>
      </w:pPr>
      <w:ins w:id="9" w:author="Huawei" w:date="2025-11-04T11:22:00Z">
        <w:r>
          <w:rPr>
            <w:lang w:eastAsia="zh-CN"/>
          </w:rPr>
          <w:t xml:space="preserve">This clause outlines the security considerations for </w:t>
        </w:r>
      </w:ins>
      <w:ins w:id="10" w:author="Huawei" w:date="2025-11-04T11:26:00Z">
        <w:r>
          <w:rPr>
            <w:lang w:eastAsia="zh-CN"/>
          </w:rPr>
          <w:t xml:space="preserve">AF authentication, communication security </w:t>
        </w:r>
      </w:ins>
      <w:ins w:id="11" w:author="Huawei" w:date="2025-11-04T11:27:00Z">
        <w:r>
          <w:rPr>
            <w:lang w:eastAsia="zh-CN"/>
          </w:rPr>
          <w:t xml:space="preserve">between NEF and AF and </w:t>
        </w:r>
      </w:ins>
      <w:ins w:id="12" w:author="Huawei" w:date="2025-11-04T11:22:00Z">
        <w:r>
          <w:rPr>
            <w:lang w:eastAsia="zh-CN"/>
          </w:rPr>
          <w:t>authorization for data collection procedure</w:t>
        </w:r>
      </w:ins>
      <w:ins w:id="13" w:author="Huawei" w:date="2025-11-04T11:23:00Z">
        <w:r>
          <w:rPr>
            <w:lang w:eastAsia="zh-CN"/>
          </w:rPr>
          <w:t xml:space="preserve"> between</w:t>
        </w:r>
      </w:ins>
      <w:ins w:id="14" w:author="Huawei" w:date="2025-11-04T11:22:00Z">
        <w:r>
          <w:rPr>
            <w:lang w:eastAsia="zh-CN"/>
          </w:rPr>
          <w:t xml:space="preserve"> both AFs and </w:t>
        </w:r>
      </w:ins>
      <w:ins w:id="15" w:author="Huawei" w:date="2025-11-04T11:23:00Z">
        <w:r>
          <w:rPr>
            <w:lang w:eastAsia="zh-CN"/>
          </w:rPr>
          <w:t xml:space="preserve">DCF utilizing NRF </w:t>
        </w:r>
      </w:ins>
      <w:ins w:id="16" w:author="Huawei" w:date="2025-11-04T11:24:00Z">
        <w:r>
          <w:rPr>
            <w:lang w:eastAsia="zh-CN"/>
          </w:rPr>
          <w:t>token-based</w:t>
        </w:r>
      </w:ins>
      <w:ins w:id="17" w:author="Huawei" w:date="2025-11-04T11:22:00Z">
        <w:r>
          <w:rPr>
            <w:lang w:eastAsia="zh-CN"/>
          </w:rPr>
          <w:t xml:space="preserve"> </w:t>
        </w:r>
      </w:ins>
      <w:ins w:id="18" w:author="Huawei" w:date="2025-11-04T11:24:00Z">
        <w:r>
          <w:rPr>
            <w:lang w:eastAsia="zh-CN"/>
          </w:rPr>
          <w:t>approach</w:t>
        </w:r>
      </w:ins>
      <w:ins w:id="19" w:author="Huawei" w:date="2025-11-04T11:25:00Z">
        <w:r>
          <w:rPr>
            <w:lang w:eastAsia="zh-CN"/>
          </w:rPr>
          <w:t xml:space="preserve">. General mechanism to utilise the </w:t>
        </w:r>
      </w:ins>
      <w:ins w:id="20" w:author="Huawei" w:date="2025-11-04T11:26:00Z">
        <w:r>
          <w:rPr>
            <w:lang w:eastAsia="zh-CN"/>
          </w:rPr>
          <w:t>token-based</w:t>
        </w:r>
      </w:ins>
      <w:ins w:id="21" w:author="Huawei" w:date="2025-11-04T11:25:00Z">
        <w:r>
          <w:rPr>
            <w:lang w:eastAsia="zh-CN"/>
          </w:rPr>
          <w:t xml:space="preserve"> authorization is specified in </w:t>
        </w:r>
      </w:ins>
      <w:ins w:id="22" w:author="Huawei" w:date="2025-11-04T11:26:00Z">
        <w:r>
          <w:rPr>
            <w:lang w:eastAsia="zh-CN"/>
          </w:rPr>
          <w:t xml:space="preserve">clause 13.4.1 of TS 33.501 [x]. </w:t>
        </w:r>
      </w:ins>
    </w:p>
    <w:p w14:paraId="00A99648" w14:textId="77777777" w:rsidR="008E5CCE" w:rsidRDefault="008E5CCE" w:rsidP="008E5CCE">
      <w:pPr>
        <w:rPr>
          <w:ins w:id="23" w:author="Huawei" w:date="2025-11-04T11:30:00Z"/>
          <w:lang w:eastAsia="zh-CN"/>
        </w:rPr>
      </w:pPr>
      <w:ins w:id="24" w:author="Huawei" w:date="2025-11-04T11:30:00Z">
        <w:r>
          <w:rPr>
            <w:lang w:eastAsia="zh-CN"/>
          </w:rPr>
          <w:t xml:space="preserve">As specified in clause 12.2 of TS 33.501 for authentication between NEF and an </w:t>
        </w:r>
        <w:r w:rsidRPr="00141FA0">
          <w:rPr>
            <w:lang w:eastAsia="zh-CN"/>
          </w:rPr>
          <w:t>AF</w:t>
        </w:r>
        <w:r>
          <w:rPr>
            <w:lang w:eastAsia="zh-CN"/>
          </w:rPr>
          <w:t xml:space="preserve"> that resides outside the 3GPP operator domain, mutual authentication based on client and server certificates shall be performed between the NEF and AF using TLS.</w:t>
        </w:r>
      </w:ins>
    </w:p>
    <w:p w14:paraId="04F6F1A9" w14:textId="77777777" w:rsidR="008E5CCE" w:rsidRDefault="008E5CCE" w:rsidP="008E5CCE">
      <w:pPr>
        <w:rPr>
          <w:ins w:id="25" w:author="Huawei" w:date="2025-11-04T11:30:00Z"/>
          <w:lang w:eastAsia="zh-CN"/>
        </w:rPr>
      </w:pPr>
      <w:ins w:id="26" w:author="Huawei" w:date="2025-11-04T11:30:00Z">
        <w:r>
          <w:rPr>
            <w:lang w:val="en-US" w:eastAsia="zh-CN"/>
          </w:rPr>
          <w:t xml:space="preserve">As specified in clause 12.3 of TS 33.501 </w:t>
        </w:r>
        <w:r>
          <w:rPr>
            <w:lang w:eastAsia="zh-CN"/>
          </w:rPr>
          <w:t xml:space="preserve">TLS shall be used to provide integrity protection, replay protection and confidentiality protection for the interface between the NEF and the </w:t>
        </w:r>
        <w:r w:rsidRPr="00141FA0">
          <w:rPr>
            <w:lang w:eastAsia="zh-CN"/>
          </w:rPr>
          <w:t>AF</w:t>
        </w:r>
        <w:r>
          <w:rPr>
            <w:lang w:eastAsia="zh-CN"/>
          </w:rPr>
          <w:t xml:space="preserve"> to secure the communication data.</w:t>
        </w:r>
      </w:ins>
    </w:p>
    <w:p w14:paraId="173F3F41" w14:textId="4EBB6E48" w:rsidR="00381F29" w:rsidRDefault="00381F29" w:rsidP="00381F29">
      <w:pPr>
        <w:pStyle w:val="Heading3"/>
        <w:rPr>
          <w:ins w:id="27" w:author="Huawei" w:date="2025-10-29T09:03:00Z"/>
          <w:rFonts w:eastAsia="DengXian"/>
        </w:rPr>
      </w:pPr>
      <w:ins w:id="28" w:author="Huawei" w:date="2025-10-29T09:03:00Z">
        <w:r>
          <w:rPr>
            <w:rFonts w:eastAsia="DengXian"/>
          </w:rPr>
          <w:t>6.Y</w:t>
        </w:r>
        <w:r w:rsidRPr="00D66539">
          <w:rPr>
            <w:rFonts w:eastAsia="DengXian"/>
          </w:rPr>
          <w:t>.2</w:t>
        </w:r>
        <w:r w:rsidRPr="00D66539">
          <w:rPr>
            <w:rFonts w:eastAsia="DengXian"/>
          </w:rPr>
          <w:tab/>
        </w:r>
        <w:r>
          <w:rPr>
            <w:rFonts w:eastAsia="DengXian"/>
          </w:rPr>
          <w:t>Solution details</w:t>
        </w:r>
        <w:bookmarkEnd w:id="6"/>
      </w:ins>
    </w:p>
    <w:p w14:paraId="2AC57BCF" w14:textId="7DAFA680" w:rsidR="00381F29" w:rsidRDefault="00381F29" w:rsidP="00381F29">
      <w:pPr>
        <w:pStyle w:val="EditorsNote"/>
        <w:rPr>
          <w:ins w:id="29" w:author="Huawei" w:date="2025-10-29T10:32:00Z"/>
        </w:rPr>
      </w:pPr>
      <w:ins w:id="30" w:author="Huawei" w:date="2025-10-29T09:03:00Z">
        <w:r w:rsidRPr="007D04DF">
          <w:t>Editor's note:</w:t>
        </w:r>
        <w:r w:rsidRPr="007D04DF">
          <w:tab/>
          <w:t>Whether the DCF is a new NF or the existing one is FFS</w:t>
        </w:r>
        <w:r>
          <w:t xml:space="preserve"> and is depending on SA2 progress.</w:t>
        </w:r>
      </w:ins>
    </w:p>
    <w:p w14:paraId="49C6E10C" w14:textId="77777777" w:rsidR="00C67EDC" w:rsidRDefault="00C67EDC" w:rsidP="0019463F">
      <w:pPr>
        <w:rPr>
          <w:ins w:id="31" w:author="Huawei" w:date="2025-11-04T11:16:00Z"/>
          <w:lang w:eastAsia="zh-CN"/>
        </w:rPr>
      </w:pPr>
    </w:p>
    <w:p w14:paraId="1E66F406" w14:textId="77777777" w:rsidR="00C67EDC" w:rsidRDefault="00C67EDC" w:rsidP="00C67EDC">
      <w:pPr>
        <w:jc w:val="center"/>
        <w:rPr>
          <w:ins w:id="32" w:author="Huawei" w:date="2025-11-04T11:16:00Z"/>
        </w:rPr>
      </w:pPr>
      <w:ins w:id="33" w:author="Huawei" w:date="2025-11-04T11:16:00Z">
        <w:r>
          <w:object w:dxaOrig="6676" w:dyaOrig="6301" w14:anchorId="061994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2.5pt;height:331.3pt" o:ole="">
              <v:imagedata r:id="rId7" o:title=""/>
            </v:shape>
            <o:OLEObject Type="Embed" ProgID="Visio.Drawing.15" ShapeID="_x0000_i1025" DrawAspect="Content" ObjectID="_1825238299" r:id="rId8"/>
          </w:object>
        </w:r>
      </w:ins>
    </w:p>
    <w:p w14:paraId="6EAC4B5D" w14:textId="41F366BB" w:rsidR="00C67EDC" w:rsidRDefault="00C67EDC" w:rsidP="00C67EDC">
      <w:pPr>
        <w:jc w:val="center"/>
        <w:rPr>
          <w:ins w:id="34" w:author="Huawei" w:date="2025-11-04T11:16:00Z"/>
          <w:lang w:val="en-US" w:eastAsia="zh-CN"/>
        </w:rPr>
      </w:pPr>
      <w:ins w:id="35" w:author="Huawei" w:date="2025-11-04T11:16:00Z">
        <w:r w:rsidRPr="00C83725">
          <w:rPr>
            <w:rFonts w:eastAsia="DengXian"/>
          </w:rPr>
          <w:t>Figure</w:t>
        </w:r>
        <w:r>
          <w:rPr>
            <w:rFonts w:eastAsia="DengXian"/>
          </w:rPr>
          <w:t xml:space="preserve"> 6.Y.2.x</w:t>
        </w:r>
        <w:r w:rsidRPr="00291226">
          <w:rPr>
            <w:rFonts w:eastAsia="DengXian"/>
          </w:rPr>
          <w:t>, Authorization for Exposure of UE Data towards OTT Servers</w:t>
        </w:r>
      </w:ins>
    </w:p>
    <w:p w14:paraId="4B7F298F" w14:textId="77777777" w:rsidR="00C67EDC" w:rsidRDefault="00C67EDC" w:rsidP="0019463F">
      <w:pPr>
        <w:rPr>
          <w:ins w:id="36" w:author="Huawei" w:date="2025-11-04T11:16:00Z"/>
          <w:lang w:eastAsia="zh-CN"/>
        </w:rPr>
      </w:pPr>
    </w:p>
    <w:p w14:paraId="752B72C3" w14:textId="18AFD798" w:rsidR="00381F29" w:rsidRDefault="00A1567B" w:rsidP="00381F29">
      <w:pPr>
        <w:rPr>
          <w:ins w:id="37" w:author="Huawei" w:date="2025-10-29T10:53:00Z"/>
          <w:rFonts w:eastAsia="Gulim"/>
        </w:rPr>
      </w:pPr>
      <w:del w:id="38" w:author="Huawei" w:date="2025-11-04T11:15:00Z">
        <w:r w:rsidDel="00C67EDC">
          <w:fldChar w:fldCharType="begin"/>
        </w:r>
        <w:r w:rsidR="00FD6CDF">
          <w:fldChar w:fldCharType="separate"/>
        </w:r>
        <w:r w:rsidDel="00C67EDC">
          <w:fldChar w:fldCharType="end"/>
        </w:r>
      </w:del>
      <w:ins w:id="39" w:author="Huawei" w:date="2025-10-29T09:03:00Z">
        <w:r w:rsidR="00381F29">
          <w:t>1</w:t>
        </w:r>
      </w:ins>
      <w:ins w:id="40" w:author="Huawei" w:date="2025-10-29T10:53:00Z">
        <w:r w:rsidR="00345BAB">
          <w:t>a</w:t>
        </w:r>
      </w:ins>
      <w:ins w:id="41" w:author="Huawei" w:date="2025-10-29T09:03:00Z">
        <w:r w:rsidR="00381F29" w:rsidRPr="007D04DF">
          <w:t>.</w:t>
        </w:r>
        <w:r w:rsidR="00381F29" w:rsidRPr="007D04DF">
          <w:tab/>
        </w:r>
      </w:ins>
      <w:ins w:id="42" w:author="Huawei" w:date="2025-10-29T10:27:00Z">
        <w:r w:rsidR="00EF41E9">
          <w:rPr>
            <w:lang w:eastAsia="ko-KR"/>
          </w:rPr>
          <w:t xml:space="preserve">In case of </w:t>
        </w:r>
      </w:ins>
      <w:ins w:id="43" w:author="Huawei" w:date="2025-10-29T10:31:00Z">
        <w:r w:rsidR="00EF41E9">
          <w:rPr>
            <w:lang w:eastAsia="ko-KR"/>
          </w:rPr>
          <w:t xml:space="preserve">untrusted </w:t>
        </w:r>
      </w:ins>
      <w:ins w:id="44" w:author="Huawei" w:date="2025-10-29T10:27:00Z">
        <w:r w:rsidR="00EF41E9">
          <w:rPr>
            <w:lang w:eastAsia="ko-KR"/>
          </w:rPr>
          <w:t xml:space="preserve">AF OTT server, </w:t>
        </w:r>
        <w:r w:rsidR="00EF41E9">
          <w:rPr>
            <w:rFonts w:hint="eastAsia"/>
            <w:lang w:eastAsia="zh-CN"/>
          </w:rPr>
          <w:t>the</w:t>
        </w:r>
        <w:r w:rsidR="00EF41E9">
          <w:rPr>
            <w:lang w:eastAsia="ko-KR"/>
          </w:rPr>
          <w:t xml:space="preserve"> </w:t>
        </w:r>
        <w:r w:rsidR="00EF41E9">
          <w:rPr>
            <w:rFonts w:hint="eastAsia"/>
            <w:lang w:eastAsia="zh-CN"/>
          </w:rPr>
          <w:t>NEF</w:t>
        </w:r>
        <w:r w:rsidR="00EF41E9">
          <w:rPr>
            <w:lang w:eastAsia="zh-CN"/>
          </w:rPr>
          <w:t xml:space="preserve"> </w:t>
        </w:r>
      </w:ins>
      <w:ins w:id="45" w:author="Huawei" w:date="2025-10-29T10:54:00Z">
        <w:r w:rsidR="00D94BE0">
          <w:rPr>
            <w:lang w:eastAsia="zh-CN"/>
          </w:rPr>
          <w:t>registers</w:t>
        </w:r>
      </w:ins>
      <w:ins w:id="46" w:author="Huawei" w:date="2025-10-29T10:27:00Z">
        <w:r w:rsidR="00EF41E9">
          <w:rPr>
            <w:lang w:eastAsia="zh-CN"/>
          </w:rPr>
          <w:t xml:space="preserve"> </w:t>
        </w:r>
        <w:r w:rsidR="00EF41E9">
          <w:rPr>
            <w:rFonts w:hint="eastAsia"/>
            <w:lang w:eastAsia="zh-CN"/>
          </w:rPr>
          <w:t>its</w:t>
        </w:r>
        <w:r w:rsidR="00EF41E9">
          <w:rPr>
            <w:lang w:eastAsia="zh-CN"/>
          </w:rPr>
          <w:t xml:space="preserve"> </w:t>
        </w:r>
        <w:r w:rsidR="00EF41E9">
          <w:rPr>
            <w:rFonts w:hint="eastAsia"/>
            <w:lang w:eastAsia="zh-CN"/>
          </w:rPr>
          <w:t>NF</w:t>
        </w:r>
        <w:r w:rsidR="00EF41E9">
          <w:rPr>
            <w:lang w:eastAsia="zh-CN"/>
          </w:rPr>
          <w:t xml:space="preserve"> </w:t>
        </w:r>
        <w:r w:rsidR="00EF41E9">
          <w:rPr>
            <w:rFonts w:hint="eastAsia"/>
            <w:lang w:eastAsia="zh-CN"/>
          </w:rPr>
          <w:t>profile</w:t>
        </w:r>
        <w:r w:rsidR="00EF41E9">
          <w:rPr>
            <w:lang w:eastAsia="zh-CN"/>
          </w:rPr>
          <w:t xml:space="preserve"> at the NRF with</w:t>
        </w:r>
        <w:r w:rsidR="00EF41E9">
          <w:rPr>
            <w:lang w:eastAsia="ko-KR"/>
          </w:rPr>
          <w:t xml:space="preserve"> </w:t>
        </w:r>
        <w:r w:rsidR="00EF41E9">
          <w:rPr>
            <w:rFonts w:hint="eastAsia"/>
            <w:lang w:eastAsia="zh-CN"/>
          </w:rPr>
          <w:t>AF</w:t>
        </w:r>
        <w:r w:rsidR="00EF41E9">
          <w:rPr>
            <w:lang w:eastAsia="zh-CN"/>
          </w:rPr>
          <w:t>’s</w:t>
        </w:r>
        <w:r w:rsidR="00EF41E9">
          <w:rPr>
            <w:lang w:eastAsia="ko-KR"/>
          </w:rPr>
          <w:t xml:space="preserve"> related parameters that includes </w:t>
        </w:r>
        <w:r w:rsidR="00EF41E9">
          <w:t>AF ID</w:t>
        </w:r>
      </w:ins>
      <w:ins w:id="47" w:author="Huawei" w:date="2025-11-04T11:32:00Z">
        <w:r w:rsidR="008E5CCE">
          <w:t>,</w:t>
        </w:r>
      </w:ins>
      <w:ins w:id="48" w:author="Huawei" w:date="2025-11-10T07:26:00Z">
        <w:r w:rsidR="008625DF">
          <w:t xml:space="preserve"> </w:t>
        </w:r>
      </w:ins>
      <w:ins w:id="49" w:author="Huawei" w:date="2025-10-29T10:27:00Z">
        <w:r w:rsidR="00EF41E9">
          <w:t>d</w:t>
        </w:r>
        <w:r w:rsidR="00EF41E9" w:rsidRPr="007D04DF">
          <w:rPr>
            <w:lang w:eastAsia="zh-CN"/>
          </w:rPr>
          <w:t>ata context ID(s)</w:t>
        </w:r>
        <w:r w:rsidR="00EF41E9" w:rsidRPr="007D04DF">
          <w:rPr>
            <w:rFonts w:eastAsia="Gulim"/>
          </w:rPr>
          <w:t xml:space="preserve">, </w:t>
        </w:r>
      </w:ins>
      <w:ins w:id="50" w:author="Huawei" w:date="2025-11-10T07:24:00Z">
        <w:r w:rsidR="008625DF">
          <w:rPr>
            <w:rFonts w:eastAsia="Gulim"/>
          </w:rPr>
          <w:t xml:space="preserve">and </w:t>
        </w:r>
      </w:ins>
      <w:ins w:id="51" w:author="Huawei" w:date="2025-10-29T10:27:00Z">
        <w:r w:rsidR="00EF41E9" w:rsidRPr="007D04DF">
          <w:rPr>
            <w:rFonts w:eastAsia="Gulim"/>
          </w:rPr>
          <w:t>Filter info (</w:t>
        </w:r>
        <w:proofErr w:type="gramStart"/>
        <w:r w:rsidR="00EF41E9" w:rsidRPr="007D04DF">
          <w:rPr>
            <w:rFonts w:eastAsia="Gulim"/>
          </w:rPr>
          <w:t>e.g.</w:t>
        </w:r>
        <w:proofErr w:type="gramEnd"/>
        <w:r w:rsidR="00EF41E9" w:rsidRPr="007D04DF">
          <w:rPr>
            <w:rFonts w:eastAsia="Gulim"/>
          </w:rPr>
          <w:t xml:space="preserve"> AoI(s))</w:t>
        </w:r>
        <w:r w:rsidR="00EF41E9">
          <w:rPr>
            <w:rFonts w:eastAsia="Gulim"/>
          </w:rPr>
          <w:t>.</w:t>
        </w:r>
      </w:ins>
    </w:p>
    <w:p w14:paraId="0F8C9B15" w14:textId="47680C7F" w:rsidR="00345BAB" w:rsidRDefault="00345BAB" w:rsidP="00345BAB">
      <w:pPr>
        <w:rPr>
          <w:ins w:id="52" w:author="Huawei" w:date="2025-10-29T10:58:00Z"/>
          <w:rFonts w:eastAsia="Gulim"/>
        </w:rPr>
      </w:pPr>
      <w:ins w:id="53" w:author="Huawei" w:date="2025-10-29T10:53:00Z">
        <w:r>
          <w:t>1b</w:t>
        </w:r>
        <w:r w:rsidRPr="007D04DF">
          <w:t>.</w:t>
        </w:r>
        <w:r w:rsidRPr="007D04DF">
          <w:tab/>
        </w:r>
      </w:ins>
      <w:ins w:id="54" w:author="Huawei" w:date="2025-10-29T10:54:00Z">
        <w:r w:rsidR="00D94BE0">
          <w:rPr>
            <w:lang w:eastAsia="ko-KR"/>
          </w:rPr>
          <w:t xml:space="preserve">DCF </w:t>
        </w:r>
        <w:r w:rsidR="00D94BE0">
          <w:rPr>
            <w:lang w:eastAsia="zh-CN"/>
          </w:rPr>
          <w:t>register</w:t>
        </w:r>
      </w:ins>
      <w:ins w:id="55" w:author="Huawei" w:date="2025-10-29T10:5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profile</w:t>
        </w:r>
        <w:r>
          <w:rPr>
            <w:lang w:eastAsia="zh-CN"/>
          </w:rPr>
          <w:t xml:space="preserve"> at the NRF </w:t>
        </w:r>
        <w:r>
          <w:rPr>
            <w:lang w:eastAsia="ko-KR"/>
          </w:rPr>
          <w:t>that</w:t>
        </w:r>
      </w:ins>
      <w:ins w:id="56" w:author="Huawei" w:date="2025-10-29T10:59:00Z">
        <w:r w:rsidR="00D94BE0">
          <w:rPr>
            <w:lang w:eastAsia="ko-KR"/>
          </w:rPr>
          <w:t xml:space="preserve"> </w:t>
        </w:r>
      </w:ins>
      <w:ins w:id="57" w:author="Huawei" w:date="2025-10-29T11:22:00Z">
        <w:r w:rsidR="00297250">
          <w:rPr>
            <w:lang w:eastAsia="ko-KR"/>
          </w:rPr>
          <w:t>consists of</w:t>
        </w:r>
      </w:ins>
      <w:ins w:id="58" w:author="Huawei" w:date="2025-10-29T10:53:00Z">
        <w:r>
          <w:rPr>
            <w:lang w:eastAsia="ko-KR"/>
          </w:rPr>
          <w:t xml:space="preserve"> </w:t>
        </w:r>
      </w:ins>
      <w:ins w:id="59" w:author="Huawei" w:date="2025-10-29T11:05:00Z">
        <w:r w:rsidR="00DF7DF2">
          <w:t>allowed list</w:t>
        </w:r>
      </w:ins>
      <w:ins w:id="60" w:author="Huawei" w:date="2025-10-29T10:53:00Z">
        <w:r>
          <w:t xml:space="preserve"> </w:t>
        </w:r>
      </w:ins>
      <w:ins w:id="61" w:author="Huawei" w:date="2025-10-29T11:22:00Z">
        <w:r w:rsidR="00297250">
          <w:t xml:space="preserve">which contains </w:t>
        </w:r>
      </w:ins>
      <w:ins w:id="62" w:author="Huawei" w:date="2025-11-04T11:33:00Z">
        <w:r w:rsidR="008E5CCE">
          <w:t xml:space="preserve">AF ID, </w:t>
        </w:r>
      </w:ins>
      <w:ins w:id="63" w:author="Huawei" w:date="2025-10-29T11:22:00Z">
        <w:r w:rsidR="00297250">
          <w:t>d</w:t>
        </w:r>
        <w:r w:rsidR="00297250" w:rsidRPr="007D04DF">
          <w:rPr>
            <w:lang w:eastAsia="zh-CN"/>
          </w:rPr>
          <w:t>ata context ID(s)</w:t>
        </w:r>
        <w:r w:rsidR="00297250" w:rsidRPr="007D04DF">
          <w:rPr>
            <w:rFonts w:eastAsia="Gulim"/>
          </w:rPr>
          <w:t>, Filter info (</w:t>
        </w:r>
        <w:proofErr w:type="gramStart"/>
        <w:r w:rsidR="00297250" w:rsidRPr="007D04DF">
          <w:rPr>
            <w:rFonts w:eastAsia="Gulim"/>
          </w:rPr>
          <w:t>e.g.</w:t>
        </w:r>
        <w:proofErr w:type="gramEnd"/>
        <w:r w:rsidR="00297250" w:rsidRPr="007D04DF">
          <w:rPr>
            <w:rFonts w:eastAsia="Gulim"/>
          </w:rPr>
          <w:t xml:space="preserve"> AoI(s))</w:t>
        </w:r>
      </w:ins>
      <w:ins w:id="64" w:author="Huawei" w:date="2025-10-29T11:23:00Z">
        <w:r w:rsidR="00297250">
          <w:rPr>
            <w:rFonts w:eastAsia="Gulim"/>
          </w:rPr>
          <w:t xml:space="preserve"> </w:t>
        </w:r>
      </w:ins>
      <w:ins w:id="65" w:author="Huawei" w:date="2025-10-29T11:06:00Z">
        <w:r w:rsidR="00DF7DF2">
          <w:t>that indicate</w:t>
        </w:r>
      </w:ins>
      <w:ins w:id="66" w:author="Huawei" w:date="2025-10-29T10:59:00Z">
        <w:r w:rsidR="00D94BE0">
          <w:t xml:space="preserve"> </w:t>
        </w:r>
      </w:ins>
      <w:ins w:id="67" w:author="Huawei" w:date="2025-10-29T10:53:00Z">
        <w:r>
          <w:t>whether the specific AF is allowed to access specific set of UE</w:t>
        </w:r>
      </w:ins>
      <w:ins w:id="68" w:author="Huawei-01" w:date="2025-11-06T09:38:00Z">
        <w:r w:rsidR="00E70BC3">
          <w:t>.</w:t>
        </w:r>
      </w:ins>
    </w:p>
    <w:p w14:paraId="4EFDB40B" w14:textId="32E9C294" w:rsidR="00D94BE0" w:rsidRDefault="00D94BE0" w:rsidP="00345BAB">
      <w:pPr>
        <w:rPr>
          <w:ins w:id="69" w:author="Huawei" w:date="2025-10-29T10:53:00Z"/>
        </w:rPr>
      </w:pPr>
      <w:ins w:id="70" w:author="Huawei" w:date="2025-10-29T11:00:00Z">
        <w:r>
          <w:rPr>
            <w:rFonts w:eastAsia="Gulim"/>
          </w:rPr>
          <w:t>Editor’s Note: What</w:t>
        </w:r>
      </w:ins>
      <w:ins w:id="71" w:author="Huawei" w:date="2025-10-29T11:01:00Z">
        <w:r>
          <w:rPr>
            <w:rFonts w:eastAsia="Gulim"/>
          </w:rPr>
          <w:t xml:space="preserve"> constitut</w:t>
        </w:r>
      </w:ins>
      <w:ins w:id="72" w:author="Huawei" w:date="2025-10-29T11:08:00Z">
        <w:r w:rsidR="00DF7DF2">
          <w:rPr>
            <w:rFonts w:eastAsia="Gulim"/>
          </w:rPr>
          <w:t>es the allowed list during</w:t>
        </w:r>
      </w:ins>
      <w:ins w:id="73" w:author="Huawei" w:date="2025-10-29T11:01:00Z">
        <w:r>
          <w:rPr>
            <w:rFonts w:eastAsia="Gulim"/>
          </w:rPr>
          <w:t xml:space="preserve"> the DCF profile</w:t>
        </w:r>
      </w:ins>
      <w:ins w:id="74" w:author="Huawei" w:date="2025-10-29T11:02:00Z">
        <w:r>
          <w:rPr>
            <w:rFonts w:eastAsia="Gulim"/>
          </w:rPr>
          <w:t xml:space="preserve"> registration</w:t>
        </w:r>
      </w:ins>
      <w:ins w:id="75" w:author="Huawei" w:date="2025-10-29T11:01:00Z">
        <w:r>
          <w:rPr>
            <w:rFonts w:eastAsia="Gulim"/>
          </w:rPr>
          <w:t xml:space="preserve"> </w:t>
        </w:r>
      </w:ins>
      <w:ins w:id="76" w:author="Huawei" w:date="2025-10-29T11:03:00Z">
        <w:r>
          <w:rPr>
            <w:rFonts w:eastAsia="Gulim"/>
          </w:rPr>
          <w:t>how this is implemented is</w:t>
        </w:r>
      </w:ins>
      <w:ins w:id="77" w:author="Huawei" w:date="2025-10-29T11:01:00Z">
        <w:r>
          <w:rPr>
            <w:rFonts w:eastAsia="Gulim"/>
          </w:rPr>
          <w:t xml:space="preserve"> FFS.</w:t>
        </w:r>
      </w:ins>
    </w:p>
    <w:p w14:paraId="590DC126" w14:textId="06A23677" w:rsidR="0019463F" w:rsidRDefault="00381F29" w:rsidP="00381F29">
      <w:pPr>
        <w:rPr>
          <w:ins w:id="78" w:author="Huawei" w:date="2025-10-29T10:47:00Z"/>
          <w:rFonts w:eastAsia="Gulim"/>
        </w:rPr>
      </w:pPr>
      <w:ins w:id="79" w:author="Huawei" w:date="2025-10-29T09:03:00Z">
        <w:r>
          <w:t>2</w:t>
        </w:r>
        <w:r w:rsidRPr="007D04DF">
          <w:t>.</w:t>
        </w:r>
      </w:ins>
      <w:ins w:id="80" w:author="Huawei" w:date="2025-10-29T10:42:00Z">
        <w:r w:rsidR="0019463F">
          <w:t xml:space="preserve"> </w:t>
        </w:r>
        <w:r w:rsidR="0019463F">
          <w:rPr>
            <w:lang w:eastAsia="ko-KR"/>
          </w:rPr>
          <w:t>The OTT server sends Service</w:t>
        </w:r>
        <w:r w:rsidR="0019463F">
          <w:rPr>
            <w:rFonts w:hint="eastAsia"/>
            <w:lang w:eastAsia="zh-CN"/>
          </w:rPr>
          <w:t xml:space="preserve"> </w:t>
        </w:r>
        <w:r w:rsidR="0019463F">
          <w:rPr>
            <w:lang w:eastAsia="ko-KR"/>
          </w:rPr>
          <w:t xml:space="preserve">Request towards NEF. The Service request shall contain the </w:t>
        </w:r>
      </w:ins>
      <w:ins w:id="81" w:author="Huawei" w:date="2025-10-29T10:43:00Z">
        <w:r w:rsidR="0019463F">
          <w:rPr>
            <w:lang w:eastAsia="ko-KR"/>
          </w:rPr>
          <w:t>AF</w:t>
        </w:r>
      </w:ins>
      <w:ins w:id="82" w:author="Huawei" w:date="2025-10-29T10:42:00Z">
        <w:r w:rsidR="0019463F">
          <w:rPr>
            <w:lang w:eastAsia="ko-KR"/>
          </w:rPr>
          <w:t xml:space="preserve"> ID</w:t>
        </w:r>
      </w:ins>
      <w:ins w:id="83" w:author="Huawei" w:date="2025-11-04T11:33:00Z">
        <w:r w:rsidR="008E5CCE">
          <w:rPr>
            <w:lang w:eastAsia="ko-KR"/>
          </w:rPr>
          <w:t xml:space="preserve">, </w:t>
        </w:r>
      </w:ins>
      <w:ins w:id="84" w:author="Huawei" w:date="2025-10-29T10:42:00Z">
        <w:r w:rsidR="0019463F">
          <w:rPr>
            <w:lang w:eastAsia="ko-KR"/>
          </w:rPr>
          <w:t xml:space="preserve">and </w:t>
        </w:r>
      </w:ins>
      <w:ins w:id="85" w:author="Huawei" w:date="2025-10-29T10:43:00Z">
        <w:r w:rsidR="0019463F">
          <w:t>d</w:t>
        </w:r>
        <w:r w:rsidR="0019463F" w:rsidRPr="007D04DF">
          <w:rPr>
            <w:lang w:eastAsia="zh-CN"/>
          </w:rPr>
          <w:t>ata context ID(s)</w:t>
        </w:r>
        <w:r w:rsidR="0019463F" w:rsidRPr="007D04DF">
          <w:rPr>
            <w:rFonts w:eastAsia="Gulim"/>
          </w:rPr>
          <w:t>, Filter info (</w:t>
        </w:r>
        <w:proofErr w:type="gramStart"/>
        <w:r w:rsidR="0019463F" w:rsidRPr="007D04DF">
          <w:rPr>
            <w:rFonts w:eastAsia="Gulim"/>
          </w:rPr>
          <w:t>e.g.</w:t>
        </w:r>
        <w:proofErr w:type="gramEnd"/>
        <w:r w:rsidR="0019463F" w:rsidRPr="007D04DF">
          <w:rPr>
            <w:rFonts w:eastAsia="Gulim"/>
          </w:rPr>
          <w:t xml:space="preserve"> AoI(s))</w:t>
        </w:r>
        <w:r w:rsidR="0019463F">
          <w:rPr>
            <w:rFonts w:eastAsia="Gulim"/>
          </w:rPr>
          <w:t>.</w:t>
        </w:r>
      </w:ins>
    </w:p>
    <w:p w14:paraId="63D7A703" w14:textId="2C0161EC" w:rsidR="00345BAB" w:rsidRDefault="00345BAB" w:rsidP="00345BAB">
      <w:pPr>
        <w:rPr>
          <w:ins w:id="86" w:author="Huawei-02" w:date="2025-11-19T09:44:00Z"/>
          <w:rFonts w:eastAsia="Gulim"/>
        </w:rPr>
      </w:pPr>
      <w:ins w:id="87" w:author="Huawei" w:date="2025-10-29T10:47:00Z">
        <w:r>
          <w:rPr>
            <w:lang w:eastAsia="ko-KR"/>
          </w:rPr>
          <w:t>3. The NEF request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an access token from the NRF</w:t>
        </w:r>
      </w:ins>
      <w:ins w:id="88" w:author="Huawei" w:date="2025-10-29T10:48:00Z">
        <w:r>
          <w:rPr>
            <w:lang w:eastAsia="ko-KR"/>
          </w:rPr>
          <w:t xml:space="preserve">. </w:t>
        </w:r>
      </w:ins>
      <w:ins w:id="89" w:author="Huawei" w:date="2025-10-29T10:47:00Z">
        <w:r>
          <w:rPr>
            <w:lang w:eastAsia="ko-KR"/>
          </w:rPr>
          <w:t xml:space="preserve">The </w:t>
        </w:r>
      </w:ins>
      <w:ins w:id="90" w:author="Huawei" w:date="2025-10-29T12:24:00Z">
        <w:r w:rsidR="00432BD3">
          <w:t>access token</w:t>
        </w:r>
      </w:ins>
      <w:ins w:id="91" w:author="Huawei" w:date="2025-10-29T10:47:00Z">
        <w:r>
          <w:rPr>
            <w:rFonts w:hint="eastAsia"/>
            <w:lang w:val="en-US" w:eastAsia="zh-CN"/>
          </w:rPr>
          <w:t xml:space="preserve"> request</w:t>
        </w:r>
        <w:r>
          <w:rPr>
            <w:lang w:eastAsia="ko-KR"/>
          </w:rPr>
          <w:t xml:space="preserve"> shall contain AF ID</w:t>
        </w:r>
      </w:ins>
      <w:ins w:id="92" w:author="Huawei" w:date="2025-11-04T11:34:00Z">
        <w:r w:rsidR="008E5CCE">
          <w:rPr>
            <w:lang w:eastAsia="ko-KR"/>
          </w:rPr>
          <w:t xml:space="preserve">, </w:t>
        </w:r>
      </w:ins>
      <w:ins w:id="93" w:author="Huawei" w:date="2025-10-29T10:48:00Z">
        <w:r>
          <w:t>d</w:t>
        </w:r>
        <w:r w:rsidRPr="007D04DF">
          <w:rPr>
            <w:lang w:eastAsia="zh-CN"/>
          </w:rPr>
          <w:t>ata context ID(s)</w:t>
        </w:r>
        <w:r w:rsidRPr="007D04DF">
          <w:rPr>
            <w:rFonts w:eastAsia="Gulim"/>
          </w:rPr>
          <w:t>, Filter info (</w:t>
        </w:r>
        <w:proofErr w:type="gramStart"/>
        <w:r w:rsidRPr="007D04DF">
          <w:rPr>
            <w:rFonts w:eastAsia="Gulim"/>
          </w:rPr>
          <w:t>e.g.</w:t>
        </w:r>
        <w:proofErr w:type="gramEnd"/>
        <w:r w:rsidRPr="007D04DF">
          <w:rPr>
            <w:rFonts w:eastAsia="Gulim"/>
          </w:rPr>
          <w:t xml:space="preserve"> AoI(s))</w:t>
        </w:r>
        <w:r>
          <w:rPr>
            <w:rFonts w:eastAsia="Gulim"/>
          </w:rPr>
          <w:t>.</w:t>
        </w:r>
      </w:ins>
    </w:p>
    <w:p w14:paraId="4C166AFB" w14:textId="79BA91D5" w:rsidR="00DB3F40" w:rsidRPr="00DB3F40" w:rsidDel="00DB3F40" w:rsidRDefault="00DB3F40" w:rsidP="00DB3F40">
      <w:pPr>
        <w:ind w:firstLine="284"/>
        <w:rPr>
          <w:ins w:id="94" w:author="Huawei" w:date="2025-10-29T10:47:00Z"/>
          <w:del w:id="95" w:author="Huawei-02" w:date="2025-11-19T09:45:00Z"/>
          <w:color w:val="FF0000"/>
        </w:rPr>
      </w:pPr>
      <w:ins w:id="96" w:author="Huawei-02" w:date="2025-11-19T09:45:00Z">
        <w:r>
          <w:rPr>
            <w:color w:val="FF0000"/>
          </w:rPr>
          <w:t xml:space="preserve">Editor’s Note: </w:t>
        </w:r>
      </w:ins>
      <w:ins w:id="97" w:author="Huawei-02" w:date="2025-11-19T09:48:00Z">
        <w:r>
          <w:rPr>
            <w:color w:val="FF0000"/>
          </w:rPr>
          <w:t>Which</w:t>
        </w:r>
      </w:ins>
      <w:ins w:id="98" w:author="Huawei-02" w:date="2025-11-19T09:47:00Z">
        <w:r w:rsidRPr="00DB3F40">
          <w:rPr>
            <w:color w:val="FF0000"/>
          </w:rPr>
          <w:t xml:space="preserve"> </w:t>
        </w:r>
      </w:ins>
      <w:ins w:id="99" w:author="Huawei-02" w:date="2025-11-19T09:45:00Z">
        <w:r w:rsidRPr="00DB3F40">
          <w:rPr>
            <w:color w:val="FF0000"/>
          </w:rPr>
          <w:t xml:space="preserve">input parameters </w:t>
        </w:r>
      </w:ins>
      <w:ins w:id="100" w:author="Huawei-02" w:date="2025-11-19T09:49:00Z">
        <w:r>
          <w:rPr>
            <w:color w:val="FF0000"/>
          </w:rPr>
          <w:t>are</w:t>
        </w:r>
      </w:ins>
      <w:ins w:id="101" w:author="Huawei-02" w:date="2025-11-19T09:45:00Z">
        <w:r w:rsidRPr="00DB3F40">
          <w:rPr>
            <w:color w:val="FF0000"/>
          </w:rPr>
          <w:t xml:space="preserve"> mandatory is FFS</w:t>
        </w:r>
      </w:ins>
    </w:p>
    <w:p w14:paraId="10FB3B9A" w14:textId="10D38F33" w:rsidR="00A1567B" w:rsidRDefault="00DF7DF2" w:rsidP="00DF7DF2">
      <w:pPr>
        <w:rPr>
          <w:ins w:id="102" w:author="Huawei" w:date="2025-10-29T12:21:00Z"/>
          <w:lang w:eastAsia="zh-CN"/>
        </w:rPr>
      </w:pPr>
      <w:ins w:id="103" w:author="Huawei" w:date="2025-10-29T11:10:00Z">
        <w:r>
          <w:rPr>
            <w:lang w:eastAsia="ko-KR"/>
          </w:rPr>
          <w:t>4</w:t>
        </w:r>
      </w:ins>
      <w:ins w:id="104" w:author="Huawei" w:date="2025-10-29T10:47:00Z">
        <w:r w:rsidR="00345BAB">
          <w:rPr>
            <w:lang w:eastAsia="ko-KR"/>
          </w:rPr>
          <w:t xml:space="preserve">. </w:t>
        </w:r>
        <w:r w:rsidR="00345BAB">
          <w:rPr>
            <w:lang w:eastAsia="zh-CN"/>
          </w:rPr>
          <w:t xml:space="preserve">The NRF checks whether NEF on behalf of </w:t>
        </w:r>
      </w:ins>
      <w:ins w:id="105" w:author="Huawei" w:date="2025-10-29T11:10:00Z">
        <w:r>
          <w:rPr>
            <w:lang w:eastAsia="ko-KR"/>
          </w:rPr>
          <w:t>OTT</w:t>
        </w:r>
      </w:ins>
      <w:ins w:id="106" w:author="Huawei" w:date="2025-10-29T10:47:00Z">
        <w:r w:rsidR="00345BAB">
          <w:rPr>
            <w:lang w:eastAsia="ko-KR"/>
          </w:rPr>
          <w:t xml:space="preserve"> Server</w:t>
        </w:r>
        <w:r w:rsidR="00345BAB">
          <w:rPr>
            <w:lang w:eastAsia="zh-CN"/>
          </w:rPr>
          <w:t xml:space="preserve"> is authorized to access </w:t>
        </w:r>
      </w:ins>
      <w:ins w:id="107" w:author="Huawei" w:date="2025-10-29T11:12:00Z">
        <w:r>
          <w:rPr>
            <w:lang w:eastAsia="zh-CN"/>
          </w:rPr>
          <w:t xml:space="preserve">DCF </w:t>
        </w:r>
      </w:ins>
      <w:ins w:id="108" w:author="Huawei" w:date="2025-10-29T11:20:00Z">
        <w:r w:rsidR="00297250">
          <w:rPr>
            <w:lang w:eastAsia="zh-CN"/>
          </w:rPr>
          <w:t xml:space="preserve">services </w:t>
        </w:r>
      </w:ins>
      <w:ins w:id="109" w:author="Huawei" w:date="2025-10-29T11:12:00Z">
        <w:r>
          <w:rPr>
            <w:lang w:eastAsia="zh-CN"/>
          </w:rPr>
          <w:t xml:space="preserve">by </w:t>
        </w:r>
      </w:ins>
      <w:ins w:id="110" w:author="Huawei" w:date="2025-10-29T11:13:00Z">
        <w:r>
          <w:rPr>
            <w:lang w:eastAsia="zh-CN"/>
          </w:rPr>
          <w:t>comparing</w:t>
        </w:r>
      </w:ins>
      <w:ins w:id="111" w:author="Huawei" w:date="2025-10-29T10:47:00Z">
        <w:r w:rsidR="00345BAB">
          <w:rPr>
            <w:lang w:eastAsia="zh-CN"/>
          </w:rPr>
          <w:t xml:space="preserve"> the </w:t>
        </w:r>
      </w:ins>
      <w:ins w:id="112" w:author="Huawei" w:date="2025-11-10T07:24:00Z">
        <w:r w:rsidR="008625DF">
          <w:rPr>
            <w:lang w:eastAsia="zh-CN"/>
          </w:rPr>
          <w:t xml:space="preserve">allowed list parameters that contains </w:t>
        </w:r>
      </w:ins>
      <w:ins w:id="113" w:author="Huawei" w:date="2025-10-29T12:28:00Z">
        <w:r w:rsidR="00432BD3">
          <w:rPr>
            <w:lang w:eastAsia="zh-CN"/>
          </w:rPr>
          <w:t>AF ID</w:t>
        </w:r>
      </w:ins>
      <w:ins w:id="114" w:author="Huawei" w:date="2025-11-04T11:34:00Z">
        <w:r w:rsidR="008E5CCE">
          <w:rPr>
            <w:lang w:eastAsia="zh-CN"/>
          </w:rPr>
          <w:t xml:space="preserve">, </w:t>
        </w:r>
      </w:ins>
      <w:ins w:id="115" w:author="Huawei" w:date="2025-11-10T07:25:00Z">
        <w:r w:rsidR="008625DF">
          <w:t>d</w:t>
        </w:r>
        <w:r w:rsidR="008625DF" w:rsidRPr="007D04DF">
          <w:rPr>
            <w:lang w:eastAsia="zh-CN"/>
          </w:rPr>
          <w:t>ata context ID(s)</w:t>
        </w:r>
        <w:r w:rsidR="008625DF">
          <w:rPr>
            <w:lang w:eastAsia="zh-CN"/>
          </w:rPr>
          <w:t xml:space="preserve"> and </w:t>
        </w:r>
        <w:r w:rsidR="008625DF" w:rsidRPr="007D04DF">
          <w:rPr>
            <w:rFonts w:eastAsia="Gulim"/>
          </w:rPr>
          <w:t>Filter info (</w:t>
        </w:r>
        <w:proofErr w:type="gramStart"/>
        <w:r w:rsidR="008625DF" w:rsidRPr="007D04DF">
          <w:rPr>
            <w:rFonts w:eastAsia="Gulim"/>
          </w:rPr>
          <w:t>e.g.</w:t>
        </w:r>
        <w:proofErr w:type="gramEnd"/>
        <w:r w:rsidR="008625DF" w:rsidRPr="007D04DF">
          <w:rPr>
            <w:rFonts w:eastAsia="Gulim"/>
          </w:rPr>
          <w:t xml:space="preserve"> AoI(s))</w:t>
        </w:r>
        <w:r w:rsidR="008625DF">
          <w:rPr>
            <w:rFonts w:eastAsia="Gulim"/>
          </w:rPr>
          <w:t>.</w:t>
        </w:r>
        <w:r w:rsidR="008625DF">
          <w:rPr>
            <w:lang w:eastAsia="ko-KR"/>
          </w:rPr>
          <w:t xml:space="preserve"> </w:t>
        </w:r>
      </w:ins>
      <w:ins w:id="116" w:author="Huawei" w:date="2025-10-29T11:12:00Z">
        <w:r>
          <w:rPr>
            <w:lang w:eastAsia="ko-KR"/>
          </w:rPr>
          <w:t xml:space="preserve">received in step </w:t>
        </w:r>
      </w:ins>
      <w:ins w:id="117" w:author="Huawei" w:date="2025-10-29T11:13:00Z">
        <w:r>
          <w:rPr>
            <w:lang w:eastAsia="ko-KR"/>
          </w:rPr>
          <w:t xml:space="preserve">1b and </w:t>
        </w:r>
      </w:ins>
      <w:ins w:id="118" w:author="Huawei" w:date="2025-11-10T07:25:00Z">
        <w:r w:rsidR="008625DF">
          <w:rPr>
            <w:lang w:eastAsia="ko-KR"/>
          </w:rPr>
          <w:t xml:space="preserve">one </w:t>
        </w:r>
      </w:ins>
      <w:ins w:id="119" w:author="Huawei" w:date="2025-10-29T12:25:00Z">
        <w:r w:rsidR="00432BD3">
          <w:rPr>
            <w:lang w:eastAsia="ko-KR"/>
          </w:rPr>
          <w:t xml:space="preserve">received in </w:t>
        </w:r>
      </w:ins>
      <w:ins w:id="120" w:author="Huawei" w:date="2025-10-29T11:13:00Z">
        <w:r>
          <w:rPr>
            <w:lang w:eastAsia="ko-KR"/>
          </w:rPr>
          <w:t>step 3.</w:t>
        </w:r>
      </w:ins>
      <w:ins w:id="121" w:author="Huawei" w:date="2025-10-29T11:14:00Z">
        <w:r>
          <w:rPr>
            <w:lang w:eastAsia="zh-CN"/>
          </w:rPr>
          <w:t xml:space="preserve"> </w:t>
        </w:r>
      </w:ins>
    </w:p>
    <w:p w14:paraId="1EEC947A" w14:textId="1B04F07B" w:rsidR="00345BAB" w:rsidRDefault="00A1567B" w:rsidP="00DF7DF2">
      <w:pPr>
        <w:rPr>
          <w:ins w:id="122" w:author="Huawei-02" w:date="2025-11-19T09:45:00Z"/>
          <w:lang w:eastAsia="zh-CN"/>
        </w:rPr>
      </w:pPr>
      <w:ins w:id="123" w:author="Huawei" w:date="2025-10-29T12:21:00Z">
        <w:r>
          <w:rPr>
            <w:lang w:eastAsia="zh-CN"/>
          </w:rPr>
          <w:t xml:space="preserve">5. </w:t>
        </w:r>
      </w:ins>
      <w:ins w:id="124" w:author="Huawei" w:date="2025-10-29T10:47:00Z">
        <w:r w:rsidR="00345BAB">
          <w:rPr>
            <w:lang w:eastAsia="zh-CN"/>
          </w:rPr>
          <w:t xml:space="preserve">If the NEF is authorized, the NRF will issue an access token(s) in response. The token claim </w:t>
        </w:r>
      </w:ins>
      <w:ins w:id="125" w:author="Huawei" w:date="2025-10-29T11:14:00Z">
        <w:r w:rsidR="00DF7DF2">
          <w:rPr>
            <w:lang w:eastAsia="zh-CN"/>
          </w:rPr>
          <w:t xml:space="preserve">shall </w:t>
        </w:r>
      </w:ins>
      <w:ins w:id="126" w:author="Huawei" w:date="2025-10-29T10:47:00Z">
        <w:r w:rsidR="00345BAB">
          <w:rPr>
            <w:lang w:eastAsia="zh-CN"/>
          </w:rPr>
          <w:t xml:space="preserve">include </w:t>
        </w:r>
      </w:ins>
      <w:ins w:id="127" w:author="Huawei" w:date="2025-11-04T11:35:00Z">
        <w:r w:rsidR="008E5CCE">
          <w:rPr>
            <w:lang w:eastAsia="zh-CN"/>
          </w:rPr>
          <w:t xml:space="preserve">parameters as part of the </w:t>
        </w:r>
      </w:ins>
      <w:ins w:id="128" w:author="Huawei" w:date="2025-10-29T11:14:00Z">
        <w:r w:rsidR="00DF7DF2">
          <w:rPr>
            <w:lang w:eastAsia="zh-CN"/>
          </w:rPr>
          <w:t>allowed list</w:t>
        </w:r>
      </w:ins>
      <w:ins w:id="129" w:author="Huawei" w:date="2025-11-04T11:36:00Z">
        <w:r w:rsidR="008E5CCE">
          <w:rPr>
            <w:lang w:eastAsia="zh-CN"/>
          </w:rPr>
          <w:t xml:space="preserve"> </w:t>
        </w:r>
      </w:ins>
      <w:ins w:id="130" w:author="Huawei" w:date="2025-11-10T07:25:00Z">
        <w:r w:rsidR="008625DF">
          <w:rPr>
            <w:lang w:eastAsia="zh-CN"/>
          </w:rPr>
          <w:t xml:space="preserve">i.e AF ID, </w:t>
        </w:r>
        <w:r w:rsidR="008625DF">
          <w:t>d</w:t>
        </w:r>
        <w:r w:rsidR="008625DF" w:rsidRPr="007D04DF">
          <w:rPr>
            <w:lang w:eastAsia="zh-CN"/>
          </w:rPr>
          <w:t>ata context ID(s)</w:t>
        </w:r>
        <w:r w:rsidR="008625DF">
          <w:rPr>
            <w:lang w:eastAsia="zh-CN"/>
          </w:rPr>
          <w:t xml:space="preserve"> and </w:t>
        </w:r>
        <w:r w:rsidR="008625DF" w:rsidRPr="007D04DF">
          <w:rPr>
            <w:rFonts w:eastAsia="Gulim"/>
          </w:rPr>
          <w:t>Filter info (</w:t>
        </w:r>
        <w:proofErr w:type="gramStart"/>
        <w:r w:rsidR="008625DF" w:rsidRPr="007D04DF">
          <w:rPr>
            <w:rFonts w:eastAsia="Gulim"/>
          </w:rPr>
          <w:t>e.g.</w:t>
        </w:r>
        <w:proofErr w:type="gramEnd"/>
        <w:r w:rsidR="008625DF" w:rsidRPr="007D04DF">
          <w:rPr>
            <w:rFonts w:eastAsia="Gulim"/>
          </w:rPr>
          <w:t xml:space="preserve"> AoI(s))</w:t>
        </w:r>
        <w:r w:rsidR="008625DF">
          <w:rPr>
            <w:lang w:eastAsia="zh-CN"/>
          </w:rPr>
          <w:t xml:space="preserve">. </w:t>
        </w:r>
      </w:ins>
    </w:p>
    <w:p w14:paraId="278A6112" w14:textId="1D819726" w:rsidR="00DB3F40" w:rsidRPr="00DB3F40" w:rsidRDefault="00DB3F40" w:rsidP="00DB3F40">
      <w:pPr>
        <w:ind w:firstLine="284"/>
        <w:rPr>
          <w:ins w:id="131" w:author="Huawei" w:date="2025-10-29T11:56:00Z"/>
          <w:color w:val="FF0000"/>
        </w:rPr>
      </w:pPr>
      <w:ins w:id="132" w:author="Huawei-02" w:date="2025-11-19T09:45:00Z">
        <w:r>
          <w:rPr>
            <w:color w:val="FF0000"/>
          </w:rPr>
          <w:t xml:space="preserve">Editor’s Note: </w:t>
        </w:r>
      </w:ins>
      <w:ins w:id="133" w:author="Huawei-02" w:date="2025-11-19T09:46:00Z">
        <w:r>
          <w:rPr>
            <w:color w:val="FF0000"/>
          </w:rPr>
          <w:t xml:space="preserve">What </w:t>
        </w:r>
      </w:ins>
      <w:ins w:id="134" w:author="Huawei-02" w:date="2025-11-19T09:47:00Z">
        <w:r>
          <w:rPr>
            <w:color w:val="FF0000"/>
          </w:rPr>
          <w:t>constitute</w:t>
        </w:r>
      </w:ins>
      <w:ins w:id="135" w:author="Huawei-02" w:date="2025-11-19T09:46:00Z">
        <w:r>
          <w:rPr>
            <w:color w:val="FF0000"/>
          </w:rPr>
          <w:t xml:space="preserve"> </w:t>
        </w:r>
      </w:ins>
      <w:ins w:id="136" w:author="Huawei-02" w:date="2025-11-19T09:45:00Z">
        <w:r w:rsidRPr="00DB3F40">
          <w:rPr>
            <w:color w:val="FF0000"/>
          </w:rPr>
          <w:t xml:space="preserve">the access token </w:t>
        </w:r>
      </w:ins>
      <w:ins w:id="137" w:author="Huawei-02" w:date="2025-11-19T09:47:00Z">
        <w:r w:rsidRPr="00DB3F40">
          <w:rPr>
            <w:color w:val="FF0000"/>
          </w:rPr>
          <w:t>claims is FFS.</w:t>
        </w:r>
      </w:ins>
    </w:p>
    <w:p w14:paraId="1DF44E63" w14:textId="40226FA2" w:rsidR="00446F91" w:rsidRDefault="00432BD3" w:rsidP="00381F29">
      <w:pPr>
        <w:rPr>
          <w:ins w:id="138" w:author="Huawei" w:date="2025-10-29T11:58:00Z"/>
        </w:rPr>
      </w:pPr>
      <w:ins w:id="139" w:author="Huawei" w:date="2025-10-29T12:22:00Z">
        <w:r>
          <w:t>6</w:t>
        </w:r>
      </w:ins>
      <w:ins w:id="140" w:author="Huawei" w:date="2025-10-29T11:25:00Z">
        <w:r w:rsidR="00297250">
          <w:t xml:space="preserve">. </w:t>
        </w:r>
      </w:ins>
      <w:ins w:id="141" w:author="Huawei" w:date="2025-10-29T11:57:00Z">
        <w:r w:rsidR="00446F91">
          <w:t xml:space="preserve">The </w:t>
        </w:r>
      </w:ins>
      <w:ins w:id="142" w:author="Huawei" w:date="2025-10-29T10:40:00Z">
        <w:r w:rsidR="0019463F">
          <w:t xml:space="preserve">NEF send service request </w:t>
        </w:r>
      </w:ins>
      <w:ins w:id="143" w:author="Huawei" w:date="2025-10-29T11:58:00Z">
        <w:r w:rsidR="00446F91">
          <w:t xml:space="preserve">with parameters </w:t>
        </w:r>
      </w:ins>
      <w:ins w:id="144" w:author="Huawei" w:date="2025-10-29T11:53:00Z">
        <w:r w:rsidR="000351F5">
          <w:t xml:space="preserve">as received in step </w:t>
        </w:r>
      </w:ins>
      <w:ins w:id="145" w:author="Huawei" w:date="2025-10-29T11:54:00Z">
        <w:r w:rsidR="000351F5">
          <w:t xml:space="preserve">2 </w:t>
        </w:r>
      </w:ins>
      <w:ins w:id="146" w:author="Huawei" w:date="2025-10-29T11:57:00Z">
        <w:r w:rsidR="00446F91">
          <w:t xml:space="preserve">and the </w:t>
        </w:r>
      </w:ins>
      <w:ins w:id="147" w:author="Huawei" w:date="2025-10-29T11:58:00Z">
        <w:r w:rsidR="00446F91">
          <w:t xml:space="preserve">access </w:t>
        </w:r>
      </w:ins>
      <w:ins w:id="148" w:author="Huawei" w:date="2025-10-29T11:57:00Z">
        <w:r w:rsidR="00446F91">
          <w:t xml:space="preserve">token </w:t>
        </w:r>
      </w:ins>
      <w:ins w:id="149" w:author="Huawei" w:date="2025-10-29T12:29:00Z">
        <w:r>
          <w:t xml:space="preserve">claims </w:t>
        </w:r>
      </w:ins>
      <w:ins w:id="150" w:author="Huawei" w:date="2025-10-29T11:57:00Z">
        <w:r w:rsidR="00446F91">
          <w:t xml:space="preserve">received in </w:t>
        </w:r>
      </w:ins>
      <w:ins w:id="151" w:author="Huawei" w:date="2025-10-29T11:58:00Z">
        <w:r w:rsidR="00446F91">
          <w:t xml:space="preserve">step </w:t>
        </w:r>
      </w:ins>
      <w:ins w:id="152" w:author="Huawei" w:date="2025-10-29T12:22:00Z">
        <w:r>
          <w:t>5</w:t>
        </w:r>
      </w:ins>
      <w:ins w:id="153" w:author="Huawei" w:date="2025-10-29T11:58:00Z">
        <w:r w:rsidR="00446F91">
          <w:t xml:space="preserve"> </w:t>
        </w:r>
      </w:ins>
      <w:ins w:id="154" w:author="Huawei" w:date="2025-10-29T10:40:00Z">
        <w:r w:rsidR="0019463F">
          <w:t xml:space="preserve">to </w:t>
        </w:r>
        <w:r w:rsidR="0019463F" w:rsidRPr="007D04DF">
          <w:t>DCF</w:t>
        </w:r>
      </w:ins>
      <w:ins w:id="155" w:author="Huawei" w:date="2025-10-29T12:22:00Z">
        <w:r>
          <w:t>.</w:t>
        </w:r>
      </w:ins>
      <w:ins w:id="156" w:author="Huawei" w:date="2025-10-29T10:40:00Z">
        <w:r w:rsidR="0019463F" w:rsidRPr="007D04DF">
          <w:t xml:space="preserve"> </w:t>
        </w:r>
      </w:ins>
    </w:p>
    <w:p w14:paraId="4DB899B2" w14:textId="14E77CE7" w:rsidR="00446F91" w:rsidRDefault="00432BD3" w:rsidP="00446F91">
      <w:pPr>
        <w:rPr>
          <w:ins w:id="157" w:author="Huawei" w:date="2025-10-29T11:59:00Z"/>
          <w:lang w:eastAsia="zh-CN"/>
        </w:rPr>
      </w:pPr>
      <w:ins w:id="158" w:author="Huawei" w:date="2025-10-29T12:22:00Z">
        <w:r>
          <w:lastRenderedPageBreak/>
          <w:t>7</w:t>
        </w:r>
      </w:ins>
      <w:ins w:id="159" w:author="Huawei" w:date="2025-10-29T11:59:00Z">
        <w:r w:rsidR="00446F91">
          <w:t>. The DCF verifies the received access token as specified in clause 13.4.1 and checks for the token claims</w:t>
        </w:r>
      </w:ins>
      <w:ins w:id="160" w:author="Huawei" w:date="2025-10-29T12:02:00Z">
        <w:r w:rsidR="00446F91">
          <w:t xml:space="preserve">. </w:t>
        </w:r>
      </w:ins>
      <w:ins w:id="161" w:author="Huawei" w:date="2025-10-29T11:59:00Z">
        <w:r w:rsidR="00446F91">
          <w:rPr>
            <w:lang w:eastAsia="zh-CN"/>
          </w:rPr>
          <w:t xml:space="preserve">The </w:t>
        </w:r>
      </w:ins>
      <w:ins w:id="162" w:author="Huawei" w:date="2025-10-29T12:00:00Z">
        <w:r w:rsidR="00446F91">
          <w:rPr>
            <w:lang w:eastAsia="zh-CN"/>
          </w:rPr>
          <w:t>DCF</w:t>
        </w:r>
      </w:ins>
      <w:ins w:id="163" w:author="Huawei" w:date="2025-10-29T11:59:00Z">
        <w:r w:rsidR="00446F91">
          <w:rPr>
            <w:lang w:eastAsia="zh-CN"/>
          </w:rPr>
          <w:t xml:space="preserve"> extracts the </w:t>
        </w:r>
      </w:ins>
      <w:ins w:id="164" w:author="Huawei" w:date="2025-11-10T07:26:00Z">
        <w:r w:rsidR="008625DF">
          <w:rPr>
            <w:lang w:eastAsia="zh-CN"/>
          </w:rPr>
          <w:t xml:space="preserve">allowed list parameters i.e </w:t>
        </w:r>
      </w:ins>
      <w:ins w:id="165" w:author="Huawei" w:date="2025-10-29T12:30:00Z">
        <w:r>
          <w:rPr>
            <w:lang w:eastAsia="zh-CN"/>
          </w:rPr>
          <w:t>AF ID</w:t>
        </w:r>
      </w:ins>
      <w:ins w:id="166" w:author="Huawei" w:date="2025-11-04T11:37:00Z">
        <w:r w:rsidR="008E5CCE">
          <w:rPr>
            <w:lang w:eastAsia="zh-CN"/>
          </w:rPr>
          <w:t xml:space="preserve">, </w:t>
        </w:r>
      </w:ins>
      <w:ins w:id="167" w:author="Huawei" w:date="2025-10-29T12:30:00Z">
        <w:r>
          <w:rPr>
            <w:lang w:eastAsia="zh-CN"/>
          </w:rPr>
          <w:t xml:space="preserve">and </w:t>
        </w:r>
      </w:ins>
      <w:ins w:id="168" w:author="Huawei" w:date="2025-11-10T07:26:00Z">
        <w:r w:rsidR="008625DF">
          <w:t>d</w:t>
        </w:r>
        <w:r w:rsidR="008625DF" w:rsidRPr="007D04DF">
          <w:rPr>
            <w:lang w:eastAsia="zh-CN"/>
          </w:rPr>
          <w:t>ata context ID(s)</w:t>
        </w:r>
        <w:r w:rsidR="008625DF">
          <w:rPr>
            <w:lang w:eastAsia="zh-CN"/>
          </w:rPr>
          <w:t xml:space="preserve"> and </w:t>
        </w:r>
        <w:r w:rsidR="008625DF" w:rsidRPr="007D04DF">
          <w:rPr>
            <w:rFonts w:eastAsia="Gulim"/>
          </w:rPr>
          <w:t>Filter info (</w:t>
        </w:r>
        <w:proofErr w:type="gramStart"/>
        <w:r w:rsidR="008625DF" w:rsidRPr="007D04DF">
          <w:rPr>
            <w:rFonts w:eastAsia="Gulim"/>
          </w:rPr>
          <w:t>e.g.</w:t>
        </w:r>
        <w:proofErr w:type="gramEnd"/>
        <w:r w:rsidR="008625DF" w:rsidRPr="007D04DF">
          <w:rPr>
            <w:rFonts w:eastAsia="Gulim"/>
          </w:rPr>
          <w:t xml:space="preserve"> AoI(s))</w:t>
        </w:r>
        <w:r w:rsidR="008625DF">
          <w:rPr>
            <w:rFonts w:eastAsia="Gulim"/>
          </w:rPr>
          <w:t>.</w:t>
        </w:r>
        <w:r w:rsidR="008625DF">
          <w:rPr>
            <w:lang w:eastAsia="zh-CN"/>
          </w:rPr>
          <w:t xml:space="preserve"> </w:t>
        </w:r>
      </w:ins>
      <w:ins w:id="169" w:author="Huawei" w:date="2025-10-29T11:59:00Z">
        <w:r w:rsidR="00446F91">
          <w:rPr>
            <w:lang w:eastAsia="zh-CN"/>
          </w:rPr>
          <w:t xml:space="preserve">and check whether it matches the </w:t>
        </w:r>
      </w:ins>
      <w:ins w:id="170" w:author="Huawei" w:date="2025-10-29T12:02:00Z">
        <w:r w:rsidR="00446F91">
          <w:rPr>
            <w:lang w:eastAsia="zh-CN"/>
          </w:rPr>
          <w:t xml:space="preserve">one received in step </w:t>
        </w:r>
      </w:ins>
      <w:ins w:id="171" w:author="Huawei" w:date="2025-10-29T12:22:00Z">
        <w:r>
          <w:rPr>
            <w:lang w:eastAsia="zh-CN"/>
          </w:rPr>
          <w:t>6</w:t>
        </w:r>
      </w:ins>
      <w:ins w:id="172" w:author="Huawei" w:date="2025-10-29T12:02:00Z">
        <w:r w:rsidR="00446F91">
          <w:rPr>
            <w:lang w:eastAsia="zh-CN"/>
          </w:rPr>
          <w:t xml:space="preserve">. </w:t>
        </w:r>
      </w:ins>
    </w:p>
    <w:p w14:paraId="1E32DDA6" w14:textId="244445A4" w:rsidR="00381F29" w:rsidDel="00DB3F40" w:rsidRDefault="00432BD3" w:rsidP="00DB3F40">
      <w:pPr>
        <w:rPr>
          <w:del w:id="173" w:author="Huawei-02" w:date="2025-11-19T09:49:00Z"/>
          <w:rFonts w:eastAsia="Gulim"/>
        </w:rPr>
      </w:pPr>
      <w:ins w:id="174" w:author="Huawei" w:date="2025-10-29T12:22:00Z">
        <w:r>
          <w:t>8</w:t>
        </w:r>
      </w:ins>
      <w:ins w:id="175" w:author="Huawei" w:date="2025-10-29T12:03:00Z">
        <w:r w:rsidR="00446F91">
          <w:t>. In case of successful access token verification</w:t>
        </w:r>
      </w:ins>
      <w:ins w:id="176" w:author="Huawei" w:date="2025-10-29T12:12:00Z">
        <w:r w:rsidR="00A1567B">
          <w:t>, t</w:t>
        </w:r>
        <w:r w:rsidR="00A1567B">
          <w:rPr>
            <w:rFonts w:eastAsia="Gulim"/>
          </w:rPr>
          <w:t>he DCF returns the requested data collected to the NEF</w:t>
        </w:r>
      </w:ins>
      <w:ins w:id="177" w:author="Huawei" w:date="2025-10-29T12:13:00Z">
        <w:r w:rsidR="00A1567B">
          <w:rPr>
            <w:rFonts w:eastAsia="Gulim"/>
          </w:rPr>
          <w:t xml:space="preserve"> and that is subsequently returned to the OTT server</w:t>
        </w:r>
      </w:ins>
      <w:ins w:id="178" w:author="Huawei" w:date="2025-10-29T12:31:00Z">
        <w:r>
          <w:rPr>
            <w:rFonts w:eastAsia="Gulim"/>
          </w:rPr>
          <w:t>.</w:t>
        </w:r>
      </w:ins>
      <w:ins w:id="179" w:author="Huawei" w:date="2025-10-29T12:32:00Z">
        <w:r w:rsidR="002E077D">
          <w:rPr>
            <w:rFonts w:eastAsia="Gulim"/>
          </w:rPr>
          <w:t xml:space="preserve"> </w:t>
        </w:r>
      </w:ins>
    </w:p>
    <w:p w14:paraId="6A30744D" w14:textId="77777777" w:rsidR="00DB3F40" w:rsidRPr="00432BD3" w:rsidDel="00EF41E9" w:rsidRDefault="00DB3F40" w:rsidP="00381F29">
      <w:pPr>
        <w:rPr>
          <w:del w:id="180" w:author="Huawei" w:date="2025-10-29T10:27:00Z"/>
          <w:rFonts w:eastAsia="Gulim"/>
        </w:rPr>
      </w:pPr>
    </w:p>
    <w:p w14:paraId="434F05F7" w14:textId="05797EBC" w:rsidR="00381F29" w:rsidRDefault="00381F29" w:rsidP="00381F29">
      <w:pPr>
        <w:ind w:firstLine="284"/>
        <w:rPr>
          <w:ins w:id="181" w:author="Huawei-02" w:date="2025-11-19T09:49:00Z"/>
          <w:color w:val="FF0000"/>
        </w:rPr>
      </w:pPr>
      <w:ins w:id="182" w:author="Huawei" w:date="2025-10-29T09:03:00Z">
        <w:r w:rsidRPr="001017F5">
          <w:rPr>
            <w:color w:val="FF0000"/>
          </w:rPr>
          <w:t xml:space="preserve">Editor’s Note: </w:t>
        </w:r>
      </w:ins>
      <w:ins w:id="183" w:author="Huawei" w:date="2025-11-06T08:55:00Z">
        <w:r w:rsidR="00195720">
          <w:t xml:space="preserve">Utilizing specific authorization parameters and overall solution alignment, </w:t>
        </w:r>
        <w:proofErr w:type="gramStart"/>
        <w:r w:rsidR="00195720">
          <w:t>e.g.</w:t>
        </w:r>
        <w:proofErr w:type="gramEnd"/>
        <w:r w:rsidR="00195720">
          <w:t xml:space="preserve"> data collection procedure is subject to SA2 progress</w:t>
        </w:r>
      </w:ins>
      <w:ins w:id="184" w:author="Huawei" w:date="2025-10-29T09:03:00Z">
        <w:r>
          <w:rPr>
            <w:color w:val="FF0000"/>
          </w:rPr>
          <w:t>.</w:t>
        </w:r>
      </w:ins>
    </w:p>
    <w:p w14:paraId="20FFAA92" w14:textId="3F29D817" w:rsidR="00DB3F40" w:rsidRPr="00DB3F40" w:rsidRDefault="00DB3F40" w:rsidP="00DB3F40">
      <w:pPr>
        <w:rPr>
          <w:ins w:id="185" w:author="Huawei-02" w:date="2025-11-19T09:44:00Z"/>
        </w:rPr>
      </w:pPr>
      <w:ins w:id="186" w:author="Huawei-02" w:date="2025-11-19T09:49:00Z">
        <w:r w:rsidRPr="00DB3F40">
          <w:t xml:space="preserve">Editor’s Note: </w:t>
        </w:r>
        <w:r w:rsidRPr="00DB3F40">
          <w:rPr>
            <w:rFonts w:hint="eastAsia"/>
          </w:rPr>
          <w:t>NRF based OTT server authorization is FFS.</w:t>
        </w:r>
      </w:ins>
    </w:p>
    <w:p w14:paraId="7CD30842" w14:textId="20D87B5D" w:rsidR="00DB3F40" w:rsidDel="00DB3F40" w:rsidRDefault="00DB3F40" w:rsidP="00381F29">
      <w:pPr>
        <w:ind w:firstLine="284"/>
        <w:rPr>
          <w:ins w:id="187" w:author="Huawei" w:date="2025-11-04T11:13:00Z"/>
          <w:del w:id="188" w:author="Huawei-02" w:date="2025-11-19T09:44:00Z"/>
          <w:color w:val="FF0000"/>
        </w:rPr>
      </w:pPr>
    </w:p>
    <w:p w14:paraId="34FB7DF9" w14:textId="77777777" w:rsidR="00C67EDC" w:rsidRDefault="00C67EDC" w:rsidP="00C67EDC">
      <w:pPr>
        <w:pStyle w:val="Heading3"/>
        <w:rPr>
          <w:ins w:id="189" w:author="Huawei" w:date="2025-11-04T11:13:00Z"/>
        </w:rPr>
      </w:pPr>
      <w:ins w:id="190" w:author="Huawei" w:date="2025-11-04T11:13:00Z">
        <w:r>
          <w:t>6</w:t>
        </w:r>
        <w:r w:rsidRPr="00BC59F2">
          <w:t>.</w:t>
        </w:r>
        <w:r w:rsidRPr="00C67EDC">
          <w:t>Y</w:t>
        </w:r>
        <w:r w:rsidRPr="00BC59F2">
          <w:t>.</w:t>
        </w:r>
        <w:r>
          <w:t>3</w:t>
        </w:r>
        <w:r w:rsidRPr="00BC59F2">
          <w:tab/>
        </w:r>
        <w:r>
          <w:t>Evaluation</w:t>
        </w:r>
      </w:ins>
    </w:p>
    <w:p w14:paraId="2F1C78EC" w14:textId="77777777" w:rsidR="00C67EDC" w:rsidRPr="001F56C9" w:rsidRDefault="00C67EDC" w:rsidP="00C67EDC">
      <w:pPr>
        <w:overflowPunct w:val="0"/>
        <w:autoSpaceDE w:val="0"/>
        <w:autoSpaceDN w:val="0"/>
        <w:adjustRightInd w:val="0"/>
        <w:textAlignment w:val="baseline"/>
        <w:rPr>
          <w:ins w:id="191" w:author="Huawei" w:date="2025-11-04T11:13:00Z"/>
          <w:lang w:eastAsia="zh-CN"/>
        </w:rPr>
      </w:pPr>
      <w:ins w:id="192" w:author="Huawei" w:date="2025-11-04T11:13:00Z">
        <w:r>
          <w:rPr>
            <w:lang w:eastAsia="zh-CN"/>
          </w:rPr>
          <w:t>TBD</w:t>
        </w:r>
      </w:ins>
    </w:p>
    <w:p w14:paraId="42EEECD7" w14:textId="77777777" w:rsidR="00C67EDC" w:rsidRDefault="00C67EDC" w:rsidP="00381F29">
      <w:pPr>
        <w:ind w:firstLine="284"/>
        <w:rPr>
          <w:ins w:id="193" w:author="Huawei" w:date="2025-10-29T09:03:00Z"/>
          <w:color w:val="FF0000"/>
        </w:rPr>
      </w:pPr>
    </w:p>
    <w:bookmarkEnd w:id="1"/>
    <w:p w14:paraId="356F2D33" w14:textId="5D92908A" w:rsidR="00C93D83" w:rsidRDefault="00B41104" w:rsidP="000D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5E215" w14:textId="77777777" w:rsidR="00FD6CDF" w:rsidRDefault="00FD6CDF">
      <w:r>
        <w:separator/>
      </w:r>
    </w:p>
  </w:endnote>
  <w:endnote w:type="continuationSeparator" w:id="0">
    <w:p w14:paraId="016FC868" w14:textId="77777777" w:rsidR="00FD6CDF" w:rsidRDefault="00FD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83650" w14:textId="77777777" w:rsidR="00FD6CDF" w:rsidRDefault="00FD6CDF">
      <w:r>
        <w:separator/>
      </w:r>
    </w:p>
  </w:footnote>
  <w:footnote w:type="continuationSeparator" w:id="0">
    <w:p w14:paraId="2A3D4D03" w14:textId="77777777" w:rsidR="00FD6CDF" w:rsidRDefault="00FD6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01">
    <w15:presenceInfo w15:providerId="None" w15:userId="Huawei-01"/>
  </w15:person>
  <w15:person w15:author="Huawei-02">
    <w15:presenceInfo w15:providerId="None" w15:userId="Huawei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668"/>
    <w:rsid w:val="00032590"/>
    <w:rsid w:val="000351F5"/>
    <w:rsid w:val="00037EF7"/>
    <w:rsid w:val="000472B0"/>
    <w:rsid w:val="00050126"/>
    <w:rsid w:val="00061147"/>
    <w:rsid w:val="000748F1"/>
    <w:rsid w:val="00086F47"/>
    <w:rsid w:val="000B59EB"/>
    <w:rsid w:val="000D05B2"/>
    <w:rsid w:val="000D2B71"/>
    <w:rsid w:val="000D67F9"/>
    <w:rsid w:val="000E1B7E"/>
    <w:rsid w:val="000F7492"/>
    <w:rsid w:val="00101737"/>
    <w:rsid w:val="001017F5"/>
    <w:rsid w:val="0010504F"/>
    <w:rsid w:val="00106DC3"/>
    <w:rsid w:val="001313E3"/>
    <w:rsid w:val="001409B3"/>
    <w:rsid w:val="00141EBC"/>
    <w:rsid w:val="00154F4F"/>
    <w:rsid w:val="00157A46"/>
    <w:rsid w:val="001604A8"/>
    <w:rsid w:val="0019463F"/>
    <w:rsid w:val="00195720"/>
    <w:rsid w:val="001A7A59"/>
    <w:rsid w:val="001B093A"/>
    <w:rsid w:val="001C5CF1"/>
    <w:rsid w:val="001D76CC"/>
    <w:rsid w:val="001E6031"/>
    <w:rsid w:val="001F36A1"/>
    <w:rsid w:val="001F5391"/>
    <w:rsid w:val="00214DF0"/>
    <w:rsid w:val="00230B4E"/>
    <w:rsid w:val="002474B7"/>
    <w:rsid w:val="0025277C"/>
    <w:rsid w:val="00261110"/>
    <w:rsid w:val="00266561"/>
    <w:rsid w:val="002702DB"/>
    <w:rsid w:val="00287C53"/>
    <w:rsid w:val="00294F69"/>
    <w:rsid w:val="00295FF5"/>
    <w:rsid w:val="00297250"/>
    <w:rsid w:val="002C7896"/>
    <w:rsid w:val="002D7C74"/>
    <w:rsid w:val="002E077D"/>
    <w:rsid w:val="002F3820"/>
    <w:rsid w:val="00345BAB"/>
    <w:rsid w:val="003544FF"/>
    <w:rsid w:val="00356EA1"/>
    <w:rsid w:val="00364B10"/>
    <w:rsid w:val="00381F29"/>
    <w:rsid w:val="00384983"/>
    <w:rsid w:val="003C18BF"/>
    <w:rsid w:val="003E0C62"/>
    <w:rsid w:val="003E2F3E"/>
    <w:rsid w:val="003E7DC6"/>
    <w:rsid w:val="00402DDC"/>
    <w:rsid w:val="004054C1"/>
    <w:rsid w:val="0041457A"/>
    <w:rsid w:val="00432BD3"/>
    <w:rsid w:val="0044235F"/>
    <w:rsid w:val="0044672A"/>
    <w:rsid w:val="00446F91"/>
    <w:rsid w:val="004558A1"/>
    <w:rsid w:val="004721C0"/>
    <w:rsid w:val="00491049"/>
    <w:rsid w:val="00493E53"/>
    <w:rsid w:val="004941AF"/>
    <w:rsid w:val="004A28D7"/>
    <w:rsid w:val="004B40D2"/>
    <w:rsid w:val="004D2658"/>
    <w:rsid w:val="004E2F92"/>
    <w:rsid w:val="004F0871"/>
    <w:rsid w:val="004F2529"/>
    <w:rsid w:val="0051513A"/>
    <w:rsid w:val="0051688C"/>
    <w:rsid w:val="00523A07"/>
    <w:rsid w:val="00544BA7"/>
    <w:rsid w:val="005467D1"/>
    <w:rsid w:val="0056049D"/>
    <w:rsid w:val="00565A2B"/>
    <w:rsid w:val="00587CB1"/>
    <w:rsid w:val="005A3AF1"/>
    <w:rsid w:val="005E2EEB"/>
    <w:rsid w:val="00600564"/>
    <w:rsid w:val="00637EAF"/>
    <w:rsid w:val="00647BC7"/>
    <w:rsid w:val="00653E2A"/>
    <w:rsid w:val="00661BE6"/>
    <w:rsid w:val="00675D42"/>
    <w:rsid w:val="0068621E"/>
    <w:rsid w:val="006933C2"/>
    <w:rsid w:val="00693643"/>
    <w:rsid w:val="0069541A"/>
    <w:rsid w:val="006B18FF"/>
    <w:rsid w:val="006B7D73"/>
    <w:rsid w:val="006C1388"/>
    <w:rsid w:val="006C2852"/>
    <w:rsid w:val="006C2C42"/>
    <w:rsid w:val="006C385A"/>
    <w:rsid w:val="006D15D8"/>
    <w:rsid w:val="006D5007"/>
    <w:rsid w:val="006E2519"/>
    <w:rsid w:val="0070664B"/>
    <w:rsid w:val="00711A5E"/>
    <w:rsid w:val="00715856"/>
    <w:rsid w:val="00750234"/>
    <w:rsid w:val="007520D0"/>
    <w:rsid w:val="00771BE2"/>
    <w:rsid w:val="00780A06"/>
    <w:rsid w:val="00785301"/>
    <w:rsid w:val="00785848"/>
    <w:rsid w:val="00793D77"/>
    <w:rsid w:val="00795630"/>
    <w:rsid w:val="00797712"/>
    <w:rsid w:val="007A6A3E"/>
    <w:rsid w:val="007D5A10"/>
    <w:rsid w:val="007F7F59"/>
    <w:rsid w:val="00802E7F"/>
    <w:rsid w:val="00821F7B"/>
    <w:rsid w:val="0082707E"/>
    <w:rsid w:val="008625DF"/>
    <w:rsid w:val="00862B8F"/>
    <w:rsid w:val="0086767F"/>
    <w:rsid w:val="0087036A"/>
    <w:rsid w:val="00874BEE"/>
    <w:rsid w:val="00891708"/>
    <w:rsid w:val="00893CD2"/>
    <w:rsid w:val="008B4AAF"/>
    <w:rsid w:val="008E1827"/>
    <w:rsid w:val="008E5CCE"/>
    <w:rsid w:val="009158D2"/>
    <w:rsid w:val="0092432D"/>
    <w:rsid w:val="009255E7"/>
    <w:rsid w:val="009464E9"/>
    <w:rsid w:val="009556EA"/>
    <w:rsid w:val="00962A47"/>
    <w:rsid w:val="00971CBC"/>
    <w:rsid w:val="00982BA7"/>
    <w:rsid w:val="0098758C"/>
    <w:rsid w:val="009A21B0"/>
    <w:rsid w:val="009D52CD"/>
    <w:rsid w:val="00A00532"/>
    <w:rsid w:val="00A1567B"/>
    <w:rsid w:val="00A21D7B"/>
    <w:rsid w:val="00A24DB6"/>
    <w:rsid w:val="00A31440"/>
    <w:rsid w:val="00A34787"/>
    <w:rsid w:val="00A36285"/>
    <w:rsid w:val="00A42D97"/>
    <w:rsid w:val="00A44C39"/>
    <w:rsid w:val="00A47E17"/>
    <w:rsid w:val="00A503A8"/>
    <w:rsid w:val="00A524BE"/>
    <w:rsid w:val="00A873AC"/>
    <w:rsid w:val="00A94022"/>
    <w:rsid w:val="00A97832"/>
    <w:rsid w:val="00AA1CB7"/>
    <w:rsid w:val="00AA3DBE"/>
    <w:rsid w:val="00AA7E59"/>
    <w:rsid w:val="00AD7831"/>
    <w:rsid w:val="00AE35AD"/>
    <w:rsid w:val="00B21755"/>
    <w:rsid w:val="00B35635"/>
    <w:rsid w:val="00B41104"/>
    <w:rsid w:val="00B44E10"/>
    <w:rsid w:val="00B825AB"/>
    <w:rsid w:val="00BA4BE2"/>
    <w:rsid w:val="00BC15D2"/>
    <w:rsid w:val="00BD1620"/>
    <w:rsid w:val="00BE11B6"/>
    <w:rsid w:val="00BE5054"/>
    <w:rsid w:val="00BF1008"/>
    <w:rsid w:val="00BF3721"/>
    <w:rsid w:val="00BF5636"/>
    <w:rsid w:val="00C0424D"/>
    <w:rsid w:val="00C1116C"/>
    <w:rsid w:val="00C20764"/>
    <w:rsid w:val="00C25917"/>
    <w:rsid w:val="00C3644C"/>
    <w:rsid w:val="00C41F57"/>
    <w:rsid w:val="00C46D54"/>
    <w:rsid w:val="00C50FAC"/>
    <w:rsid w:val="00C601CB"/>
    <w:rsid w:val="00C67EDC"/>
    <w:rsid w:val="00C83725"/>
    <w:rsid w:val="00C86246"/>
    <w:rsid w:val="00C86F41"/>
    <w:rsid w:val="00C87441"/>
    <w:rsid w:val="00C93D83"/>
    <w:rsid w:val="00CB50F7"/>
    <w:rsid w:val="00CC4471"/>
    <w:rsid w:val="00CD3F32"/>
    <w:rsid w:val="00D037B7"/>
    <w:rsid w:val="00D07287"/>
    <w:rsid w:val="00D2671A"/>
    <w:rsid w:val="00D318B2"/>
    <w:rsid w:val="00D35437"/>
    <w:rsid w:val="00D427BB"/>
    <w:rsid w:val="00D55FB4"/>
    <w:rsid w:val="00D578CB"/>
    <w:rsid w:val="00D7499E"/>
    <w:rsid w:val="00D94BE0"/>
    <w:rsid w:val="00DB3F40"/>
    <w:rsid w:val="00DC1BF1"/>
    <w:rsid w:val="00DC3056"/>
    <w:rsid w:val="00DD780F"/>
    <w:rsid w:val="00DF340E"/>
    <w:rsid w:val="00DF7DF2"/>
    <w:rsid w:val="00E1464D"/>
    <w:rsid w:val="00E17E83"/>
    <w:rsid w:val="00E25D01"/>
    <w:rsid w:val="00E31D55"/>
    <w:rsid w:val="00E54C0A"/>
    <w:rsid w:val="00E55888"/>
    <w:rsid w:val="00E57F63"/>
    <w:rsid w:val="00E641ED"/>
    <w:rsid w:val="00E64330"/>
    <w:rsid w:val="00E70BC3"/>
    <w:rsid w:val="00E735B6"/>
    <w:rsid w:val="00E8220C"/>
    <w:rsid w:val="00E85D63"/>
    <w:rsid w:val="00E97540"/>
    <w:rsid w:val="00EA3679"/>
    <w:rsid w:val="00ED0FA9"/>
    <w:rsid w:val="00EF1DD2"/>
    <w:rsid w:val="00EF41E9"/>
    <w:rsid w:val="00F21090"/>
    <w:rsid w:val="00F2535C"/>
    <w:rsid w:val="00F30436"/>
    <w:rsid w:val="00F30FD1"/>
    <w:rsid w:val="00F3279F"/>
    <w:rsid w:val="00F41F24"/>
    <w:rsid w:val="00F431B2"/>
    <w:rsid w:val="00F542C7"/>
    <w:rsid w:val="00F57C87"/>
    <w:rsid w:val="00F6278F"/>
    <w:rsid w:val="00F64D5B"/>
    <w:rsid w:val="00F6525A"/>
    <w:rsid w:val="00F90F39"/>
    <w:rsid w:val="00FB704A"/>
    <w:rsid w:val="00FD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paragraph" w:styleId="NormalWeb">
    <w:name w:val="Normal (Web)"/>
    <w:basedOn w:val="Normal"/>
    <w:uiPriority w:val="99"/>
    <w:unhideWhenUsed/>
    <w:rsid w:val="000D67F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locked/>
    <w:rsid w:val="00B44E10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C0424D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C83725"/>
    <w:rPr>
      <w:rFonts w:ascii="Arial" w:hAnsi="Arial"/>
      <w:b/>
      <w:lang w:eastAsia="en-US"/>
    </w:rPr>
  </w:style>
  <w:style w:type="character" w:customStyle="1" w:styleId="B1Char1">
    <w:name w:val="B1 Char1"/>
    <w:qFormat/>
    <w:locked/>
    <w:rsid w:val="0019463F"/>
  </w:style>
  <w:style w:type="character" w:customStyle="1" w:styleId="Heading3Char">
    <w:name w:val="Heading 3 Char"/>
    <w:aliases w:val="h3 Char"/>
    <w:basedOn w:val="DefaultParagraphFont"/>
    <w:link w:val="Heading3"/>
    <w:rsid w:val="00C67EDC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Huawei-SA3#125</cp:lastModifiedBy>
  <cp:revision>4</cp:revision>
  <cp:lastPrinted>1900-01-01T06:00:00Z</cp:lastPrinted>
  <dcterms:created xsi:type="dcterms:W3CDTF">2025-11-19T15:51:00Z</dcterms:created>
  <dcterms:modified xsi:type="dcterms:W3CDTF">2025-11-21T19:50:00Z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