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1188" w14:textId="75249893"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F508D8">
        <w:rPr>
          <w:rFonts w:ascii="Arial" w:hAnsi="Arial" w:cs="Arial"/>
          <w:b/>
          <w:sz w:val="22"/>
          <w:szCs w:val="22"/>
        </w:rPr>
        <w:t>3</w:t>
      </w:r>
      <w:r w:rsidR="00B37D2F">
        <w:rPr>
          <w:rFonts w:ascii="Arial" w:hAnsi="Arial" w:cs="Arial"/>
          <w:b/>
          <w:sz w:val="22"/>
          <w:szCs w:val="22"/>
        </w:rPr>
        <w:t>799</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64C80CD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508D8">
        <w:rPr>
          <w:rFonts w:ascii="Arial" w:hAnsi="Arial" w:cs="Arial"/>
          <w:b/>
          <w:bCs/>
        </w:rPr>
        <w:t>Reply LS to GSMA on CVD-2025-0101</w:t>
      </w:r>
    </w:p>
    <w:p w14:paraId="06BA196E" w14:textId="4619869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508D8">
        <w:rPr>
          <w:rFonts w:ascii="Arial" w:hAnsi="Arial" w:cs="Arial"/>
          <w:b/>
          <w:bCs/>
          <w:sz w:val="22"/>
          <w:szCs w:val="22"/>
        </w:rPr>
        <w:t>S3-253130</w:t>
      </w:r>
      <w:r w:rsidRPr="00B97703">
        <w:rPr>
          <w:rFonts w:ascii="Arial" w:hAnsi="Arial" w:cs="Arial"/>
          <w:b/>
          <w:bCs/>
          <w:sz w:val="22"/>
          <w:szCs w:val="22"/>
        </w:rPr>
        <w:t xml:space="preserve"> </w:t>
      </w:r>
      <w:r w:rsidR="00F508D8">
        <w:rPr>
          <w:rFonts w:ascii="Arial" w:hAnsi="Arial" w:cs="Arial"/>
          <w:b/>
          <w:bCs/>
        </w:rPr>
        <w:t>GSMA CVD-2025-0101 – Four critical vulnerabilities in the access control mechanism of the 5G core Network</w:t>
      </w:r>
    </w:p>
    <w:p w14:paraId="2C6E4D6E" w14:textId="4B0825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508D8">
        <w:rPr>
          <w:rFonts w:ascii="Arial" w:hAnsi="Arial" w:cs="Arial"/>
          <w:b/>
          <w:bCs/>
        </w:rPr>
        <w:t>Release 19</w:t>
      </w:r>
    </w:p>
    <w:bookmarkEnd w:id="2"/>
    <w:bookmarkEnd w:id="3"/>
    <w:bookmarkEnd w:id="4"/>
    <w:p w14:paraId="1E9D3ED8" w14:textId="3389D39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508D8">
        <w:rPr>
          <w:rFonts w:ascii="Arial" w:hAnsi="Arial" w:cs="Arial"/>
          <w:b/>
          <w:bCs/>
        </w:rPr>
        <w:t>5G_eSBA</w:t>
      </w:r>
    </w:p>
    <w:p w14:paraId="11809BB2" w14:textId="77777777" w:rsidR="00B97703" w:rsidRPr="004E3939" w:rsidRDefault="00B97703">
      <w:pPr>
        <w:spacing w:after="60"/>
        <w:ind w:left="1985" w:hanging="1985"/>
        <w:rPr>
          <w:rFonts w:ascii="Arial" w:hAnsi="Arial" w:cs="Arial"/>
          <w:b/>
          <w:sz w:val="22"/>
          <w:szCs w:val="22"/>
        </w:rPr>
      </w:pPr>
    </w:p>
    <w:p w14:paraId="0DE1AA1F" w14:textId="26D98F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508D8">
        <w:rPr>
          <w:rFonts w:ascii="Arial" w:hAnsi="Arial" w:cs="Arial"/>
          <w:b/>
          <w:bCs/>
        </w:rPr>
        <w:t>SA3</w:t>
      </w:r>
    </w:p>
    <w:p w14:paraId="2548326B" w14:textId="30626B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08D8">
        <w:rPr>
          <w:rFonts w:ascii="Arial" w:hAnsi="Arial" w:cs="Arial"/>
          <w:b/>
          <w:bCs/>
        </w:rPr>
        <w:t>GSMA</w:t>
      </w:r>
    </w:p>
    <w:p w14:paraId="5DC2ED77" w14:textId="17FE31F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538BA" w:rsidRPr="002538BA">
        <w:rPr>
          <w:rFonts w:ascii="Arial" w:hAnsi="Arial" w:cs="Arial"/>
          <w:b/>
          <w:bCs/>
          <w:sz w:val="22"/>
          <w:szCs w:val="22"/>
        </w:rPr>
        <w:t>CT</w:t>
      </w:r>
      <w:r w:rsidR="00B37D2F">
        <w:rPr>
          <w:rFonts w:ascii="Arial" w:hAnsi="Arial" w:cs="Arial"/>
          <w:b/>
          <w:bCs/>
          <w:sz w:val="22"/>
          <w:szCs w:val="22"/>
        </w:rPr>
        <w:t>4</w:t>
      </w:r>
    </w:p>
    <w:bookmarkEnd w:id="5"/>
    <w:bookmarkEnd w:id="6"/>
    <w:p w14:paraId="1A1CC9B8" w14:textId="77777777" w:rsidR="00B97703" w:rsidRDefault="00B97703">
      <w:pPr>
        <w:spacing w:after="60"/>
        <w:ind w:left="1985" w:hanging="1985"/>
        <w:rPr>
          <w:rFonts w:ascii="Arial" w:hAnsi="Arial" w:cs="Arial"/>
          <w:bCs/>
        </w:rPr>
      </w:pPr>
    </w:p>
    <w:p w14:paraId="5D73695D" w14:textId="7620715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538BA" w:rsidRPr="002538BA">
        <w:rPr>
          <w:rFonts w:ascii="Arial" w:hAnsi="Arial" w:cs="Arial"/>
          <w:b/>
          <w:bCs/>
          <w:sz w:val="22"/>
          <w:szCs w:val="22"/>
        </w:rPr>
        <w:t>Zander Lei</w:t>
      </w:r>
    </w:p>
    <w:p w14:paraId="2F9E069A" w14:textId="1D63C72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538BA" w:rsidRPr="002538BA">
        <w:rPr>
          <w:rFonts w:ascii="Arial" w:hAnsi="Arial" w:cs="Arial"/>
          <w:b/>
          <w:bCs/>
          <w:sz w:val="22"/>
          <w:szCs w:val="22"/>
        </w:rPr>
        <w:t>lei.zhongding@huawei.com</w:t>
      </w:r>
    </w:p>
    <w:p w14:paraId="7414BBDF" w14:textId="77777777" w:rsidR="002538BA" w:rsidRDefault="002538BA">
      <w:pPr>
        <w:spacing w:after="60"/>
        <w:ind w:left="1985" w:hanging="1985"/>
        <w:rPr>
          <w:rFonts w:ascii="Arial" w:hAnsi="Arial" w:cs="Arial"/>
          <w:b/>
          <w:bCs/>
          <w:sz w:val="22"/>
          <w:szCs w:val="22"/>
          <w:highlight w:val="green"/>
        </w:rPr>
      </w:pPr>
    </w:p>
    <w:p w14:paraId="53656583" w14:textId="17DC28C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77028457" w:rsidR="00B97703" w:rsidRPr="002538BA" w:rsidRDefault="00B97703" w:rsidP="002538BA">
      <w:pPr>
        <w:spacing w:after="60"/>
        <w:ind w:left="1985" w:hanging="1985"/>
        <w:rPr>
          <w:rFonts w:ascii="Arial" w:hAnsi="Arial" w:cs="Arial"/>
          <w:b/>
          <w:bCs/>
        </w:rPr>
      </w:pPr>
      <w:r w:rsidRPr="002538BA">
        <w:rPr>
          <w:rFonts w:ascii="Arial" w:hAnsi="Arial" w:cs="Arial"/>
          <w:b/>
        </w:rPr>
        <w:t>Attachments:</w:t>
      </w:r>
      <w:r w:rsidRPr="002538BA">
        <w:rPr>
          <w:rFonts w:ascii="Arial" w:hAnsi="Arial" w:cs="Arial"/>
          <w:b/>
          <w:bCs/>
        </w:rPr>
        <w:tab/>
      </w:r>
      <w:r w:rsidR="002538BA" w:rsidRPr="002538BA">
        <w:rPr>
          <w:rFonts w:ascii="Arial" w:hAnsi="Arial" w:cs="Arial"/>
          <w:b/>
          <w:bCs/>
        </w:rPr>
        <w:t>S3-253</w:t>
      </w:r>
      <w:r w:rsidR="00B37D2F">
        <w:rPr>
          <w:rFonts w:ascii="Arial" w:hAnsi="Arial" w:cs="Arial"/>
          <w:b/>
          <w:bCs/>
        </w:rPr>
        <w:t>798</w:t>
      </w:r>
    </w:p>
    <w:p w14:paraId="7734673D" w14:textId="77777777" w:rsidR="00B97703" w:rsidRDefault="000F6242" w:rsidP="00B97703">
      <w:pPr>
        <w:pStyle w:val="Heading1"/>
      </w:pPr>
      <w:r>
        <w:t>1</w:t>
      </w:r>
      <w:r w:rsidR="002F1940">
        <w:tab/>
      </w:r>
      <w:r>
        <w:t>Overall description</w:t>
      </w:r>
    </w:p>
    <w:p w14:paraId="644A7818" w14:textId="17EE25FC" w:rsidR="002538BA" w:rsidRDefault="002538BA" w:rsidP="002538BA">
      <w:pPr>
        <w:rPr>
          <w:iCs/>
          <w:lang w:eastAsia="zh-CN"/>
        </w:rPr>
      </w:pPr>
      <w:r>
        <w:rPr>
          <w:color w:val="000000"/>
          <w:lang w:eastAsia="zh-CN"/>
        </w:rPr>
        <w:t xml:space="preserve">SA3 thanks GSMA </w:t>
      </w:r>
      <w:r>
        <w:t>CVD PoE</w:t>
      </w:r>
      <w:r>
        <w:rPr>
          <w:color w:val="000000"/>
          <w:lang w:eastAsia="zh-CN"/>
        </w:rPr>
        <w:t xml:space="preserve"> for their LS on the potential </w:t>
      </w:r>
      <w:r>
        <w:t>vulnerabilities in the access control mechanism of the 5G core Network</w:t>
      </w:r>
      <w:r>
        <w:rPr>
          <w:rFonts w:ascii="DengXian" w:eastAsia="DengXian" w:hint="eastAsia"/>
          <w:lang w:eastAsia="zh-CN"/>
        </w:rPr>
        <w:t>.</w:t>
      </w:r>
      <w:r>
        <w:rPr>
          <w:iCs/>
        </w:rPr>
        <w:t xml:space="preserve"> SA3 would like to provide the following responses</w:t>
      </w:r>
      <w:r>
        <w:rPr>
          <w:iCs/>
          <w:lang w:eastAsia="zh-CN"/>
        </w:rPr>
        <w:t>:</w:t>
      </w:r>
    </w:p>
    <w:p w14:paraId="6A995FB6" w14:textId="77777777" w:rsidR="002538BA" w:rsidRDefault="002538BA" w:rsidP="002538BA">
      <w:pPr>
        <w:rPr>
          <w:b/>
          <w:color w:val="000000"/>
          <w:lang w:val="en-US" w:eastAsia="zh-CN"/>
        </w:rPr>
      </w:pPr>
      <w:r>
        <w:rPr>
          <w:b/>
          <w:color w:val="000000"/>
          <w:lang w:val="en-US" w:eastAsia="zh-CN"/>
        </w:rPr>
        <w:t>• 3GPP TS 33.501: §13.4.1.1.2 could be more explicit about the exact conditions and content of the list of S-NSSAIs (producerSnssaiList</w:t>
      </w:r>
      <w:bookmarkStart w:id="7" w:name="_GoBack"/>
      <w:bookmarkEnd w:id="7"/>
      <w:r>
        <w:rPr>
          <w:b/>
          <w:color w:val="000000"/>
          <w:lang w:val="en-US" w:eastAsia="zh-CN"/>
        </w:rPr>
        <w:t xml:space="preserve">) in the access token, including case 1b. </w:t>
      </w:r>
    </w:p>
    <w:p w14:paraId="218790EE" w14:textId="47D1E84A" w:rsidR="002538BA" w:rsidRDefault="002538BA" w:rsidP="002538BA">
      <w:pPr>
        <w:rPr>
          <w:rFonts w:eastAsia="DengXian"/>
          <w:color w:val="000000"/>
          <w:lang w:val="en-US" w:eastAsia="zh-CN"/>
        </w:rPr>
      </w:pPr>
      <w:r w:rsidRPr="00016BD4">
        <w:rPr>
          <w:color w:val="000000"/>
          <w:lang w:val="en-US" w:eastAsia="zh-CN"/>
        </w:rPr>
        <w:t xml:space="preserve">[SA3] In TS 33.501, </w:t>
      </w:r>
      <w:r w:rsidR="00B37D2F" w:rsidRPr="00016BD4">
        <w:rPr>
          <w:color w:val="000000"/>
          <w:lang w:val="en-US" w:eastAsia="zh-CN"/>
        </w:rPr>
        <w:t>it has</w:t>
      </w:r>
      <w:r w:rsidRPr="00016BD4">
        <w:rPr>
          <w:color w:val="000000"/>
          <w:lang w:val="en-US" w:eastAsia="zh-CN"/>
        </w:rPr>
        <w:t xml:space="preserve"> been specified in clause 13.4.1.1.2 (</w:t>
      </w:r>
      <w:r w:rsidRPr="00016BD4">
        <w:rPr>
          <w:b/>
          <w:color w:val="000000"/>
          <w:lang w:val="en-US" w:eastAsia="zh-CN"/>
        </w:rPr>
        <w:t>step 2 of case 1a</w:t>
      </w:r>
      <w:r w:rsidRPr="00016BD4">
        <w:rPr>
          <w:color w:val="000000"/>
          <w:lang w:val="en-US" w:eastAsia="zh-CN"/>
        </w:rPr>
        <w:t>)</w:t>
      </w:r>
      <w:r w:rsidR="00B37D2F" w:rsidRPr="00016BD4">
        <w:rPr>
          <w:color w:val="000000"/>
          <w:lang w:val="en-US" w:eastAsia="zh-CN"/>
        </w:rPr>
        <w:t xml:space="preserve"> that</w:t>
      </w:r>
      <w:r w:rsidRPr="00016BD4">
        <w:rPr>
          <w:color w:val="000000"/>
          <w:lang w:val="en-US" w:eastAsia="zh-CN"/>
        </w:rPr>
        <w:t xml:space="preserve">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NOTE</w:t>
      </w:r>
      <w:r w:rsidR="001C561C" w:rsidRPr="00016BD4">
        <w:rPr>
          <w:color w:val="000000"/>
          <w:lang w:val="en-US" w:eastAsia="zh-CN"/>
        </w:rPr>
        <w:t>s</w:t>
      </w:r>
      <w:r w:rsidRPr="00016BD4">
        <w:rPr>
          <w:color w:val="000000"/>
          <w:lang w:val="en-US" w:eastAsia="zh-CN"/>
        </w:rPr>
        <w:t xml:space="preserve"> ha</w:t>
      </w:r>
      <w:r w:rsidR="001C561C" w:rsidRPr="00016BD4">
        <w:rPr>
          <w:color w:val="000000"/>
          <w:lang w:val="en-US" w:eastAsia="zh-CN"/>
        </w:rPr>
        <w:t>ve</w:t>
      </w:r>
      <w:r w:rsidRPr="00016BD4">
        <w:rPr>
          <w:color w:val="000000"/>
          <w:lang w:val="en-US" w:eastAsia="zh-CN"/>
        </w:rPr>
        <w:t xml:space="preserve"> been added </w:t>
      </w:r>
      <w:r w:rsidR="00B37D2F" w:rsidRPr="00016BD4">
        <w:rPr>
          <w:color w:val="000000"/>
          <w:lang w:val="en-US" w:eastAsia="zh-CN"/>
        </w:rPr>
        <w:t>in the clause</w:t>
      </w:r>
      <w:r w:rsidR="00C8127B" w:rsidRPr="00016BD4">
        <w:rPr>
          <w:color w:val="000000"/>
          <w:lang w:val="en-US" w:eastAsia="zh-CN"/>
        </w:rPr>
        <w:t>s</w:t>
      </w:r>
      <w:r w:rsidR="00B37D2F" w:rsidRPr="00016BD4">
        <w:rPr>
          <w:color w:val="000000"/>
          <w:lang w:val="en-US" w:eastAsia="zh-CN"/>
        </w:rPr>
        <w:t xml:space="preserve"> </w:t>
      </w:r>
      <w:r w:rsidR="00C8127B" w:rsidRPr="00016BD4">
        <w:rPr>
          <w:color w:val="000000"/>
          <w:lang w:val="en-US" w:eastAsia="zh-CN"/>
        </w:rPr>
        <w:t xml:space="preserve">13.4.1.1.2 and 13.4.1.2.2 </w:t>
      </w:r>
      <w:r w:rsidRPr="00016BD4">
        <w:rPr>
          <w:color w:val="000000"/>
          <w:lang w:val="en-US" w:eastAsia="zh-CN"/>
        </w:rPr>
        <w:t>as suggested.</w:t>
      </w:r>
    </w:p>
    <w:p w14:paraId="688F602F" w14:textId="77777777" w:rsidR="002A4E8F" w:rsidRDefault="002538BA" w:rsidP="002538BA">
      <w:pPr>
        <w:rPr>
          <w:ins w:id="8" w:author="Lei" w:date="2025-10-17T12:38:00Z"/>
          <w:color w:val="000000"/>
          <w:lang w:val="en-US" w:eastAsia="zh-CN"/>
        </w:rPr>
      </w:pPr>
      <w:r w:rsidRPr="00016BD4">
        <w:rPr>
          <w:color w:val="000000"/>
          <w:lang w:val="en-US" w:eastAsia="zh-CN"/>
        </w:rPr>
        <w:t>As far as the</w:t>
      </w:r>
      <w:r w:rsidRPr="00016BD4">
        <w:rPr>
          <w:b/>
          <w:color w:val="000000"/>
          <w:lang w:val="en-US" w:eastAsia="zh-CN"/>
        </w:rPr>
        <w:t xml:space="preserve"> </w:t>
      </w:r>
      <w:r w:rsidRPr="00016BD4">
        <w:rPr>
          <w:color w:val="000000"/>
          <w:lang w:val="en-US" w:eastAsia="zh-CN"/>
        </w:rPr>
        <w:t>“</w:t>
      </w:r>
      <w:r w:rsidRPr="00016BD4">
        <w:rPr>
          <w:b/>
          <w:color w:val="000000"/>
          <w:lang w:val="en-US" w:eastAsia="zh-CN"/>
        </w:rPr>
        <w:t>1b case</w:t>
      </w:r>
      <w:r w:rsidRPr="00016BD4">
        <w:rPr>
          <w:color w:val="000000"/>
          <w:lang w:val="en-US" w:eastAsia="zh-CN"/>
        </w:rPr>
        <w:t>”</w:t>
      </w:r>
      <w:r w:rsidRPr="00016BD4">
        <w:rPr>
          <w:b/>
          <w:color w:val="000000"/>
          <w:lang w:val="en-US" w:eastAsia="zh-CN"/>
        </w:rPr>
        <w:t xml:space="preserve"> </w:t>
      </w:r>
      <w:r w:rsidRPr="00016BD4">
        <w:rPr>
          <w:color w:val="000000"/>
          <w:lang w:val="en-US" w:eastAsia="zh-CN"/>
        </w:rPr>
        <w:t xml:space="preserve">is of concern, similar behavior is specified for the NRF in clause 13.4.1.1.2 (similar normative text to the first bullet point above). </w:t>
      </w:r>
      <w:r w:rsidR="00B37D2F" w:rsidRPr="00016BD4">
        <w:rPr>
          <w:color w:val="000000"/>
          <w:lang w:val="en-US" w:eastAsia="zh-CN"/>
        </w:rPr>
        <w:t>T</w:t>
      </w:r>
      <w:r w:rsidRPr="00016BD4">
        <w:rPr>
          <w:color w:val="000000"/>
          <w:lang w:val="en-US" w:eastAsia="zh-CN"/>
        </w:rPr>
        <w:t>he NRF only includes authorized slices/NSSAIs in the token claim. In order to keep consistence for the case 1a and the case 1b, clause</w:t>
      </w:r>
      <w:r w:rsidR="00C8127B" w:rsidRPr="00016BD4">
        <w:rPr>
          <w:color w:val="000000"/>
          <w:lang w:val="en-US" w:eastAsia="zh-CN"/>
        </w:rPr>
        <w:t>s</w:t>
      </w:r>
      <w:r w:rsidRPr="00016BD4">
        <w:rPr>
          <w:color w:val="000000"/>
          <w:lang w:val="en-US" w:eastAsia="zh-CN"/>
        </w:rPr>
        <w:t xml:space="preserve"> 13.4.1.1.2 and 13.4.1.2.2 are thus updated. </w:t>
      </w:r>
    </w:p>
    <w:p w14:paraId="68CFCB28" w14:textId="1B355876" w:rsidR="002538BA" w:rsidRDefault="002538BA" w:rsidP="002538BA">
      <w:pPr>
        <w:rPr>
          <w:rFonts w:eastAsia="Malgun Gothic"/>
          <w:color w:val="000000"/>
          <w:lang w:val="en-US" w:eastAsia="zh-CN"/>
        </w:rPr>
      </w:pPr>
      <w:r w:rsidRPr="00016BD4">
        <w:rPr>
          <w:color w:val="000000"/>
          <w:lang w:val="en-US" w:eastAsia="zh-CN"/>
        </w:rPr>
        <w:t xml:space="preserve">The details </w:t>
      </w:r>
      <w:r w:rsidR="00B37D2F" w:rsidRPr="00016BD4">
        <w:rPr>
          <w:color w:val="000000"/>
          <w:lang w:val="en-US" w:eastAsia="zh-CN"/>
        </w:rPr>
        <w:t>can be found</w:t>
      </w:r>
      <w:r w:rsidRPr="00016BD4">
        <w:rPr>
          <w:color w:val="000000"/>
          <w:lang w:val="en-US" w:eastAsia="zh-CN"/>
        </w:rPr>
        <w:t xml:space="preserve"> in the CR attached.</w:t>
      </w:r>
    </w:p>
    <w:p w14:paraId="08AF3A7D" w14:textId="77777777" w:rsidR="00B97703" w:rsidRDefault="002F1940" w:rsidP="000F6242">
      <w:pPr>
        <w:pStyle w:val="Heading1"/>
      </w:pPr>
      <w:r>
        <w:t>2</w:t>
      </w:r>
      <w:r>
        <w:tab/>
      </w:r>
      <w:r w:rsidR="000F6242">
        <w:t>Actions</w:t>
      </w:r>
    </w:p>
    <w:p w14:paraId="45637978" w14:textId="0AA60A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538BA" w:rsidRPr="002538BA">
        <w:rPr>
          <w:rFonts w:ascii="Arial" w:hAnsi="Arial" w:cs="Arial"/>
          <w:b/>
        </w:rPr>
        <w:t>GSMA CVD</w:t>
      </w:r>
      <w:r>
        <w:rPr>
          <w:rFonts w:ascii="Arial" w:hAnsi="Arial" w:cs="Arial"/>
          <w:b/>
        </w:rPr>
        <w:t xml:space="preserve"> </w:t>
      </w:r>
    </w:p>
    <w:p w14:paraId="1437C2F1" w14:textId="4E11BD6C"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538BA">
        <w:t>SA3 kindly asks</w:t>
      </w:r>
      <w:r w:rsidR="002538BA">
        <w:rPr>
          <w:b/>
        </w:rPr>
        <w:t xml:space="preserve"> </w:t>
      </w:r>
      <w:r w:rsidR="002538BA">
        <w:rPr>
          <w:bCs/>
        </w:rPr>
        <w:t>GSMA CVD PoE</w:t>
      </w:r>
      <w:r w:rsidR="002538BA">
        <w:rPr>
          <w:color w:val="000000"/>
          <w:lang w:eastAsia="zh-CN"/>
        </w:rPr>
        <w:t xml:space="preserve"> to take above information into consideration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38438" w14:textId="77777777" w:rsidR="00E46467" w:rsidRDefault="00E46467">
      <w:pPr>
        <w:spacing w:after="0"/>
      </w:pPr>
      <w:r>
        <w:separator/>
      </w:r>
    </w:p>
  </w:endnote>
  <w:endnote w:type="continuationSeparator" w:id="0">
    <w:p w14:paraId="38B65C04" w14:textId="77777777" w:rsidR="00E46467" w:rsidRDefault="00E46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25BA" w14:textId="77777777" w:rsidR="00E46467" w:rsidRDefault="00E46467">
      <w:pPr>
        <w:spacing w:after="0"/>
      </w:pPr>
      <w:r>
        <w:separator/>
      </w:r>
    </w:p>
  </w:footnote>
  <w:footnote w:type="continuationSeparator" w:id="0">
    <w:p w14:paraId="6F6DB0AA" w14:textId="77777777" w:rsidR="00E46467" w:rsidRDefault="00E46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EA55E92"/>
    <w:multiLevelType w:val="hybridMultilevel"/>
    <w:tmpl w:val="DBDAE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6BD4"/>
    <w:rsid w:val="00017F23"/>
    <w:rsid w:val="00046AA9"/>
    <w:rsid w:val="000644C6"/>
    <w:rsid w:val="00073D85"/>
    <w:rsid w:val="00074D3C"/>
    <w:rsid w:val="00084D35"/>
    <w:rsid w:val="000B21DF"/>
    <w:rsid w:val="000E6116"/>
    <w:rsid w:val="000F6242"/>
    <w:rsid w:val="00102107"/>
    <w:rsid w:val="00103FF1"/>
    <w:rsid w:val="00165F2A"/>
    <w:rsid w:val="00196B59"/>
    <w:rsid w:val="001A14F2"/>
    <w:rsid w:val="001B3A86"/>
    <w:rsid w:val="001B763F"/>
    <w:rsid w:val="001C561C"/>
    <w:rsid w:val="001D1F34"/>
    <w:rsid w:val="00215C2C"/>
    <w:rsid w:val="00220060"/>
    <w:rsid w:val="00226381"/>
    <w:rsid w:val="0022712D"/>
    <w:rsid w:val="002415C0"/>
    <w:rsid w:val="002473B2"/>
    <w:rsid w:val="002538BA"/>
    <w:rsid w:val="00260CBA"/>
    <w:rsid w:val="002869FE"/>
    <w:rsid w:val="002A4E8F"/>
    <w:rsid w:val="002E01C1"/>
    <w:rsid w:val="002F1940"/>
    <w:rsid w:val="00321FED"/>
    <w:rsid w:val="00322204"/>
    <w:rsid w:val="003762E6"/>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26E39"/>
    <w:rsid w:val="00577ADE"/>
    <w:rsid w:val="005A5F33"/>
    <w:rsid w:val="005B6433"/>
    <w:rsid w:val="006052AD"/>
    <w:rsid w:val="00684A9A"/>
    <w:rsid w:val="00686085"/>
    <w:rsid w:val="00696906"/>
    <w:rsid w:val="00724D93"/>
    <w:rsid w:val="0073766B"/>
    <w:rsid w:val="00774317"/>
    <w:rsid w:val="007B43D4"/>
    <w:rsid w:val="007C4FF7"/>
    <w:rsid w:val="007F4F92"/>
    <w:rsid w:val="008501A6"/>
    <w:rsid w:val="008758B0"/>
    <w:rsid w:val="008A7D8A"/>
    <w:rsid w:val="008D3E9C"/>
    <w:rsid w:val="008D772F"/>
    <w:rsid w:val="00914CD1"/>
    <w:rsid w:val="00926367"/>
    <w:rsid w:val="009528CF"/>
    <w:rsid w:val="009603F6"/>
    <w:rsid w:val="0098701F"/>
    <w:rsid w:val="009963AC"/>
    <w:rsid w:val="0099764C"/>
    <w:rsid w:val="009C01E1"/>
    <w:rsid w:val="009E0B14"/>
    <w:rsid w:val="00A26DF0"/>
    <w:rsid w:val="00A455B0"/>
    <w:rsid w:val="00A57D88"/>
    <w:rsid w:val="00A70448"/>
    <w:rsid w:val="00AA2831"/>
    <w:rsid w:val="00AA4FF3"/>
    <w:rsid w:val="00AE1B3E"/>
    <w:rsid w:val="00B35644"/>
    <w:rsid w:val="00B37D2F"/>
    <w:rsid w:val="00B5063D"/>
    <w:rsid w:val="00B724D3"/>
    <w:rsid w:val="00B97703"/>
    <w:rsid w:val="00BA3D66"/>
    <w:rsid w:val="00BC0ACC"/>
    <w:rsid w:val="00C04BFC"/>
    <w:rsid w:val="00C17229"/>
    <w:rsid w:val="00C177B5"/>
    <w:rsid w:val="00C56F8B"/>
    <w:rsid w:val="00C62684"/>
    <w:rsid w:val="00C8127B"/>
    <w:rsid w:val="00C91EF3"/>
    <w:rsid w:val="00CB2B16"/>
    <w:rsid w:val="00CF0010"/>
    <w:rsid w:val="00CF6087"/>
    <w:rsid w:val="00D02B97"/>
    <w:rsid w:val="00D14BB6"/>
    <w:rsid w:val="00D31981"/>
    <w:rsid w:val="00D33624"/>
    <w:rsid w:val="00D35061"/>
    <w:rsid w:val="00D7484B"/>
    <w:rsid w:val="00D91A4F"/>
    <w:rsid w:val="00DC47B4"/>
    <w:rsid w:val="00E003DF"/>
    <w:rsid w:val="00E2241D"/>
    <w:rsid w:val="00E46467"/>
    <w:rsid w:val="00E61300"/>
    <w:rsid w:val="00E665BE"/>
    <w:rsid w:val="00EB0BC7"/>
    <w:rsid w:val="00EB6386"/>
    <w:rsid w:val="00EC3916"/>
    <w:rsid w:val="00EE31A4"/>
    <w:rsid w:val="00EF4C96"/>
    <w:rsid w:val="00EF6330"/>
    <w:rsid w:val="00F00591"/>
    <w:rsid w:val="00F25496"/>
    <w:rsid w:val="00F508D8"/>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386848">
      <w:bodyDiv w:val="1"/>
      <w:marLeft w:val="0"/>
      <w:marRight w:val="0"/>
      <w:marTop w:val="0"/>
      <w:marBottom w:val="0"/>
      <w:divBdr>
        <w:top w:val="none" w:sz="0" w:space="0" w:color="auto"/>
        <w:left w:val="none" w:sz="0" w:space="0" w:color="auto"/>
        <w:bottom w:val="none" w:sz="0" w:space="0" w:color="auto"/>
        <w:right w:val="none" w:sz="0" w:space="0" w:color="auto"/>
      </w:divBdr>
    </w:div>
    <w:div w:id="854198548">
      <w:bodyDiv w:val="1"/>
      <w:marLeft w:val="0"/>
      <w:marRight w:val="0"/>
      <w:marTop w:val="0"/>
      <w:marBottom w:val="0"/>
      <w:divBdr>
        <w:top w:val="none" w:sz="0" w:space="0" w:color="auto"/>
        <w:left w:val="none" w:sz="0" w:space="0" w:color="auto"/>
        <w:bottom w:val="none" w:sz="0" w:space="0" w:color="auto"/>
        <w:right w:val="none" w:sz="0" w:space="0" w:color="auto"/>
      </w:divBdr>
    </w:div>
    <w:div w:id="1325160715">
      <w:bodyDiv w:val="1"/>
      <w:marLeft w:val="0"/>
      <w:marRight w:val="0"/>
      <w:marTop w:val="0"/>
      <w:marBottom w:val="0"/>
      <w:divBdr>
        <w:top w:val="none" w:sz="0" w:space="0" w:color="auto"/>
        <w:left w:val="none" w:sz="0" w:space="0" w:color="auto"/>
        <w:bottom w:val="none" w:sz="0" w:space="0" w:color="auto"/>
        <w:right w:val="none" w:sz="0" w:space="0" w:color="auto"/>
      </w:divBdr>
    </w:div>
    <w:div w:id="1757245444">
      <w:bodyDiv w:val="1"/>
      <w:marLeft w:val="0"/>
      <w:marRight w:val="0"/>
      <w:marTop w:val="0"/>
      <w:marBottom w:val="0"/>
      <w:divBdr>
        <w:top w:val="none" w:sz="0" w:space="0" w:color="auto"/>
        <w:left w:val="none" w:sz="0" w:space="0" w:color="auto"/>
        <w:bottom w:val="none" w:sz="0" w:space="0" w:color="auto"/>
        <w:right w:val="none" w:sz="0" w:space="0" w:color="auto"/>
      </w:divBdr>
    </w:div>
    <w:div w:id="179918102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Lei</cp:lastModifiedBy>
  <cp:revision>5</cp:revision>
  <cp:lastPrinted>2002-04-23T07:10:00Z</cp:lastPrinted>
  <dcterms:created xsi:type="dcterms:W3CDTF">2025-10-17T04:35:00Z</dcterms:created>
  <dcterms:modified xsi:type="dcterms:W3CDTF">2025-10-17T04:38:00Z</dcterms:modified>
</cp:coreProperties>
</file>