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EA0F9" w14:textId="2D8285E3" w:rsidR="00180D6F" w:rsidRPr="00BC66F9" w:rsidRDefault="00180D6F" w:rsidP="00180D6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en-GB"/>
        </w:rPr>
      </w:pPr>
      <w:r w:rsidRPr="00BC66F9">
        <w:rPr>
          <w:rFonts w:ascii="Arial" w:hAnsi="Arial" w:cs="Arial"/>
          <w:b/>
          <w:sz w:val="22"/>
          <w:szCs w:val="22"/>
          <w:lang w:val="en-US"/>
        </w:rPr>
        <w:t>3GPP TSG-SA3 Meeting #124</w:t>
      </w:r>
      <w:r w:rsidRPr="00BC66F9">
        <w:rPr>
          <w:rFonts w:ascii="Arial" w:hAnsi="Arial" w:cs="Arial"/>
          <w:b/>
          <w:sz w:val="22"/>
          <w:szCs w:val="22"/>
          <w:lang w:val="en-US"/>
        </w:rPr>
        <w:tab/>
        <w:t>S3-25</w:t>
      </w:r>
      <w:r w:rsidR="002F27DD" w:rsidRPr="002F27DD">
        <w:rPr>
          <w:rFonts w:ascii="Arial" w:hAnsi="Arial" w:cs="Arial"/>
          <w:b/>
          <w:sz w:val="22"/>
          <w:szCs w:val="22"/>
          <w:lang w:val="en-US"/>
        </w:rPr>
        <w:t>3</w:t>
      </w:r>
      <w:r w:rsidR="009B2C23">
        <w:rPr>
          <w:rFonts w:ascii="Arial" w:hAnsi="Arial" w:cs="Arial"/>
          <w:b/>
          <w:sz w:val="22"/>
          <w:szCs w:val="22"/>
          <w:lang w:val="en-US"/>
        </w:rPr>
        <w:t>791</w:t>
      </w:r>
      <w:r w:rsidRPr="00BC66F9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767254EF" w14:textId="75CD7E7E" w:rsidR="00180D6F" w:rsidRPr="00141EBC" w:rsidRDefault="00180D6F" w:rsidP="00180D6F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Times New Roman" w:cs="Arial"/>
          <w:b/>
          <w:sz w:val="22"/>
          <w:szCs w:val="22"/>
        </w:rPr>
        <w:t>Wuhan</w:t>
      </w:r>
      <w:r w:rsidRPr="00EA10A5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China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17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</w:r>
      <w:r w:rsidR="009B2C23">
        <w:rPr>
          <w:rFonts w:cs="Arial"/>
          <w:b/>
          <w:bCs/>
          <w:sz w:val="22"/>
          <w:szCs w:val="22"/>
        </w:rPr>
        <w:tab/>
        <w:t>revision of S3-253521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61C07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r w:rsidR="00D34CFB" w:rsidRPr="00D34CFB">
        <w:rPr>
          <w:rFonts w:ascii="Arial" w:hAnsi="Arial"/>
          <w:b/>
          <w:lang w:val="en-US"/>
        </w:rPr>
        <w:t>HiSilicon</w:t>
      </w:r>
    </w:p>
    <w:p w14:paraId="65CE4E4B" w14:textId="4707A2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4409C" w:rsidRPr="0054409C">
        <w:rPr>
          <w:rFonts w:ascii="Arial" w:hAnsi="Arial" w:cs="Arial"/>
          <w:b/>
          <w:bCs/>
          <w:lang w:val="en-US"/>
        </w:rPr>
        <w:t>Update to r</w:t>
      </w:r>
      <w:r w:rsidR="008079C7" w:rsidRPr="008079C7">
        <w:rPr>
          <w:rFonts w:ascii="Arial" w:hAnsi="Arial" w:cs="Arial"/>
          <w:b/>
          <w:bCs/>
          <w:lang w:val="en-US"/>
        </w:rPr>
        <w:t>equirements on delivery of detected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39E7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5.1.1</w:t>
      </w:r>
    </w:p>
    <w:p w14:paraId="369E83CA" w14:textId="5B69BC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D34CFB">
        <w:rPr>
          <w:rFonts w:ascii="Arial" w:hAnsi="Arial" w:cs="Arial"/>
          <w:b/>
          <w:bCs/>
          <w:lang w:val="en-US"/>
        </w:rPr>
        <w:t>502</w:t>
      </w:r>
    </w:p>
    <w:p w14:paraId="32E76F63" w14:textId="517CBD8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6562D6">
        <w:rPr>
          <w:rFonts w:ascii="Arial" w:hAnsi="Arial" w:cs="Arial"/>
          <w:b/>
          <w:bCs/>
          <w:lang w:val="en-US"/>
        </w:rPr>
        <w:t>1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0FBB66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34CFB" w:rsidRPr="00D34CFB">
        <w:rPr>
          <w:rFonts w:ascii="Arial" w:hAnsi="Arial" w:cs="Arial"/>
          <w:b/>
          <w:bCs/>
          <w:lang w:val="en-US"/>
        </w:rPr>
        <w:t>SECHAND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DA2B4C" w14:textId="33F2B520" w:rsidR="00A83952" w:rsidRDefault="00D34CFB" w:rsidP="00D34CFB">
      <w:pPr>
        <w:rPr>
          <w:rFonts w:cs="Arial"/>
        </w:rPr>
      </w:pPr>
      <w:r>
        <w:rPr>
          <w:rFonts w:cs="Arial"/>
        </w:rPr>
        <w:t xml:space="preserve">In SA3#123, </w:t>
      </w:r>
      <w:r w:rsidR="00A83952">
        <w:rPr>
          <w:rFonts w:cs="Arial"/>
        </w:rPr>
        <w:t>the following</w:t>
      </w:r>
      <w:r>
        <w:rPr>
          <w:rFonts w:cs="Arial"/>
        </w:rPr>
        <w:t xml:space="preserve"> EN was left</w:t>
      </w:r>
      <w:r w:rsidR="00A83952">
        <w:rPr>
          <w:rFonts w:cs="Arial"/>
        </w:rPr>
        <w:t>,</w:t>
      </w:r>
      <w:r>
        <w:rPr>
          <w:rFonts w:cs="Arial"/>
        </w:rPr>
        <w:t xml:space="preserve"> </w:t>
      </w:r>
    </w:p>
    <w:p w14:paraId="3B52A5EB" w14:textId="6D2D0992" w:rsidR="006E7CBC" w:rsidRDefault="006E7CBC" w:rsidP="006E7CBC">
      <w:pPr>
        <w:pStyle w:val="EditorsNote"/>
        <w:rPr>
          <w:rFonts w:cs="Arial"/>
        </w:rPr>
      </w:pPr>
      <w:r>
        <w:t>Editor’s Note: How this separation is done is FFS.</w:t>
      </w:r>
    </w:p>
    <w:p w14:paraId="6D307215" w14:textId="1CD709CA" w:rsidR="000C6468" w:rsidRDefault="008079C7" w:rsidP="00BC66F9">
      <w:pPr>
        <w:jc w:val="both"/>
        <w:rPr>
          <w:rFonts w:cs="Arial"/>
        </w:rPr>
      </w:pPr>
      <w:r>
        <w:rPr>
          <w:rFonts w:cs="Arial"/>
        </w:rPr>
        <w:t>The</w:t>
      </w:r>
      <w:r w:rsidR="000C6468">
        <w:rPr>
          <w:rFonts w:cs="Arial"/>
        </w:rPr>
        <w:t xml:space="preserve"> EN </w:t>
      </w:r>
      <w:r>
        <w:rPr>
          <w:rFonts w:cs="Arial"/>
        </w:rPr>
        <w:t>is</w:t>
      </w:r>
      <w:r w:rsidR="000C6468">
        <w:rPr>
          <w:rFonts w:cs="Arial"/>
        </w:rPr>
        <w:t xml:space="preserve"> related to the details of </w:t>
      </w:r>
      <w:r w:rsidRPr="008079C7">
        <w:rPr>
          <w:rFonts w:cs="Arial"/>
        </w:rPr>
        <w:t>the delivery of the security related events</w:t>
      </w:r>
      <w:r w:rsidR="00BC66F9">
        <w:rPr>
          <w:rFonts w:cs="Arial"/>
        </w:rPr>
        <w:t>. The proposal is to leave it to implementation</w:t>
      </w:r>
      <w:r w:rsidR="000C6468">
        <w:rPr>
          <w:rFonts w:cs="Arial"/>
        </w:rPr>
        <w:t>.</w:t>
      </w:r>
      <w:r w:rsidR="00BC66F9">
        <w:rPr>
          <w:rFonts w:cs="Arial"/>
        </w:rPr>
        <w:t xml:space="preserve"> This is inline with the update to the figure proposed in a parallel contribution.</w:t>
      </w:r>
    </w:p>
    <w:p w14:paraId="05ECF5A9" w14:textId="77777777" w:rsidR="00D34CFB" w:rsidRDefault="00D34CFB" w:rsidP="00D34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A4CACD" w14:textId="6F40AFA5" w:rsidR="008079C7" w:rsidRDefault="008079C7" w:rsidP="008079C7">
      <w:pPr>
        <w:pStyle w:val="Heading2"/>
      </w:pPr>
      <w:bookmarkStart w:id="0" w:name="_Toc207788095"/>
      <w:bookmarkStart w:id="1" w:name="_Toc197526072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t xml:space="preserve">Requirements on delivery of </w:t>
      </w:r>
      <w:del w:id="2" w:author="Huawei" w:date="2025-09-28T15:35:00Z">
        <w:r w:rsidDel="008079C7">
          <w:delText xml:space="preserve">detected </w:delText>
        </w:r>
      </w:del>
      <w:ins w:id="3" w:author="Huawei" w:date="2025-09-28T15:35:00Z">
        <w:r>
          <w:t xml:space="preserve">security </w:t>
        </w:r>
      </w:ins>
      <w:ins w:id="4" w:author="Huawei" w:date="2025-10-16T15:04:00Z">
        <w:r w:rsidR="00263DB4">
          <w:t xml:space="preserve">related </w:t>
        </w:r>
      </w:ins>
      <w:r>
        <w:t>events</w:t>
      </w:r>
      <w:bookmarkEnd w:id="0"/>
    </w:p>
    <w:p w14:paraId="1E04D73E" w14:textId="77777777" w:rsidR="008079C7" w:rsidRDefault="008079C7" w:rsidP="008079C7">
      <w:r w:rsidRPr="00FF7339">
        <w:rPr>
          <w:lang w:val="en-US"/>
        </w:rPr>
        <w:t>The delivery of security related events shall be protected against unauthorized parties. Mutual authentication shall be supported between the end entities of such a delivery.</w:t>
      </w:r>
    </w:p>
    <w:p w14:paraId="3AC224EA" w14:textId="77777777" w:rsidR="008079C7" w:rsidRDefault="008079C7" w:rsidP="008079C7">
      <w:r>
        <w:t>The delivery of security related events shall be confidentiality, integrity and replay protected.</w:t>
      </w:r>
    </w:p>
    <w:p w14:paraId="450EF21C" w14:textId="2953E69B" w:rsidR="008079C7" w:rsidRDefault="008079C7" w:rsidP="008079C7">
      <w:r w:rsidRPr="00D84ED1">
        <w:t xml:space="preserve">The </w:t>
      </w:r>
      <w:r>
        <w:t xml:space="preserve">delivery of the security related events </w:t>
      </w:r>
      <w:r w:rsidRPr="00927BB5">
        <w:rPr>
          <w:rFonts w:hint="eastAsia"/>
          <w:lang w:eastAsia="zh-CN"/>
        </w:rPr>
        <w:t>should</w:t>
      </w:r>
      <w:r>
        <w:t xml:space="preserve"> </w:t>
      </w:r>
      <w:r w:rsidRPr="00D84ED1">
        <w:t xml:space="preserve">be separate from </w:t>
      </w:r>
      <w:r>
        <w:t>other 5G system traffic</w:t>
      </w:r>
      <w:r w:rsidRPr="00D84ED1">
        <w:t>.</w:t>
      </w:r>
    </w:p>
    <w:p w14:paraId="696AF27D" w14:textId="0C1AA00E" w:rsidR="008079C7" w:rsidRDefault="008079C7" w:rsidP="000B6466">
      <w:pPr>
        <w:pStyle w:val="NO"/>
      </w:pPr>
      <w:del w:id="5" w:author="Huawei" w:date="2025-09-30T16:07:00Z">
        <w:r w:rsidDel="00FF07DF">
          <w:delText>Editor’s Note</w:delText>
        </w:r>
      </w:del>
      <w:ins w:id="6" w:author="Huawei" w:date="2025-09-30T16:07:00Z">
        <w:r w:rsidR="00FF07DF">
          <w:t>NOTE</w:t>
        </w:r>
      </w:ins>
      <w:r>
        <w:t xml:space="preserve">: How this separation is done is </w:t>
      </w:r>
      <w:del w:id="7" w:author="Huawei" w:date="2025-09-30T14:13:00Z">
        <w:r w:rsidDel="00FD551E">
          <w:delText>for FFS</w:delText>
        </w:r>
      </w:del>
      <w:ins w:id="8" w:author="Huawei" w:date="2025-09-30T14:13:00Z">
        <w:r w:rsidR="00FD551E">
          <w:t>left to implementation</w:t>
        </w:r>
      </w:ins>
      <w:r>
        <w:t>.</w:t>
      </w:r>
    </w:p>
    <w:p w14:paraId="46E588D7" w14:textId="7F89C820" w:rsidR="008079C7" w:rsidRDefault="008079C7" w:rsidP="008079C7">
      <w:pPr>
        <w:pStyle w:val="EditorsNote"/>
      </w:pPr>
      <w:r>
        <w:t>Editor’s Note:</w:t>
      </w:r>
      <w:r w:rsidRPr="00ED1B68">
        <w:rPr>
          <w:rStyle w:val="NOChar"/>
        </w:rPr>
        <w:t xml:space="preserve"> </w:t>
      </w:r>
      <w:r w:rsidRPr="00ED1B68">
        <w:rPr>
          <w:rStyle w:val="NOChar"/>
          <w:rFonts w:hint="eastAsia"/>
        </w:rPr>
        <w:t xml:space="preserve">How to </w:t>
      </w:r>
      <w:r w:rsidRPr="00ED1B68">
        <w:rPr>
          <w:rStyle w:val="NOChar"/>
        </w:rPr>
        <w:t>deliver</w:t>
      </w:r>
      <w:r w:rsidRPr="00ED1B68">
        <w:rPr>
          <w:rStyle w:val="NOChar"/>
          <w:rFonts w:hint="eastAsia"/>
        </w:rPr>
        <w:t xml:space="preserve"> </w:t>
      </w:r>
      <w:r w:rsidRPr="00ED1B68">
        <w:rPr>
          <w:rStyle w:val="NOChar"/>
        </w:rPr>
        <w:t xml:space="preserve">the </w:t>
      </w:r>
      <w:r w:rsidRPr="00ED1B68">
        <w:rPr>
          <w:rStyle w:val="NOChar"/>
          <w:rFonts w:hint="eastAsia"/>
        </w:rPr>
        <w:t>security event</w:t>
      </w:r>
      <w:r w:rsidRPr="00ED1B68">
        <w:rPr>
          <w:rStyle w:val="NOChar"/>
        </w:rPr>
        <w:t>s</w:t>
      </w:r>
      <w:r w:rsidRPr="00ED1B68">
        <w:rPr>
          <w:rStyle w:val="NOChar"/>
          <w:rFonts w:hint="eastAsia"/>
        </w:rPr>
        <w:t xml:space="preserve"> is </w:t>
      </w:r>
      <w:r w:rsidRPr="00ED1B68">
        <w:rPr>
          <w:rStyle w:val="NOChar"/>
        </w:rPr>
        <w:t xml:space="preserve">to be </w:t>
      </w:r>
      <w:r w:rsidRPr="00ED1B68">
        <w:rPr>
          <w:rStyle w:val="NOChar"/>
          <w:rFonts w:hint="eastAsia"/>
        </w:rPr>
        <w:t>defined</w:t>
      </w:r>
      <w:r w:rsidRPr="00ED1B68">
        <w:rPr>
          <w:rStyle w:val="NOChar"/>
        </w:rPr>
        <w:t xml:space="preserve"> by SA5 and/or CT groups</w:t>
      </w:r>
      <w:r w:rsidRPr="00ED1B68">
        <w:rPr>
          <w:rStyle w:val="NOChar"/>
          <w:rFonts w:hint="eastAsia"/>
        </w:rPr>
        <w:t>.</w:t>
      </w:r>
      <w:r w:rsidRPr="00ED1B68">
        <w:rPr>
          <w:rStyle w:val="NOChar"/>
        </w:rPr>
        <w:t xml:space="preserve"> </w:t>
      </w:r>
      <w:bookmarkEnd w:id="1"/>
    </w:p>
    <w:p w14:paraId="656CDACC" w14:textId="77777777" w:rsidR="00D34CFB" w:rsidRPr="004038CD" w:rsidRDefault="00D34CFB" w:rsidP="00D34CFB"/>
    <w:sectPr w:rsidR="00D34CFB" w:rsidRPr="004038C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08019" w14:textId="77777777" w:rsidR="00317A8A" w:rsidRDefault="00317A8A">
      <w:r>
        <w:separator/>
      </w:r>
    </w:p>
  </w:endnote>
  <w:endnote w:type="continuationSeparator" w:id="0">
    <w:p w14:paraId="262AC94B" w14:textId="77777777" w:rsidR="00317A8A" w:rsidRDefault="0031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1BAD0" w14:textId="77777777" w:rsidR="00317A8A" w:rsidRDefault="00317A8A">
      <w:r>
        <w:separator/>
      </w:r>
    </w:p>
  </w:footnote>
  <w:footnote w:type="continuationSeparator" w:id="0">
    <w:p w14:paraId="3C9C6186" w14:textId="77777777" w:rsidR="00317A8A" w:rsidRDefault="00317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3078B"/>
    <w:rsid w:val="00032590"/>
    <w:rsid w:val="00091C35"/>
    <w:rsid w:val="000A2273"/>
    <w:rsid w:val="000B59EB"/>
    <w:rsid w:val="000B5EC2"/>
    <w:rsid w:val="000B6466"/>
    <w:rsid w:val="000C6468"/>
    <w:rsid w:val="000E0B10"/>
    <w:rsid w:val="001009A1"/>
    <w:rsid w:val="0010504F"/>
    <w:rsid w:val="0010608E"/>
    <w:rsid w:val="00117E17"/>
    <w:rsid w:val="001305A9"/>
    <w:rsid w:val="00141EBC"/>
    <w:rsid w:val="001604A8"/>
    <w:rsid w:val="0017563E"/>
    <w:rsid w:val="00180D6F"/>
    <w:rsid w:val="0019439C"/>
    <w:rsid w:val="001B06F8"/>
    <w:rsid w:val="001B093A"/>
    <w:rsid w:val="001C0AD3"/>
    <w:rsid w:val="001C5CF1"/>
    <w:rsid w:val="001E2DC4"/>
    <w:rsid w:val="001F4EF2"/>
    <w:rsid w:val="00214DF0"/>
    <w:rsid w:val="002346A4"/>
    <w:rsid w:val="002474B7"/>
    <w:rsid w:val="00252870"/>
    <w:rsid w:val="00263DB4"/>
    <w:rsid w:val="00264D7F"/>
    <w:rsid w:val="00266561"/>
    <w:rsid w:val="00285BC7"/>
    <w:rsid w:val="002E4B49"/>
    <w:rsid w:val="002F27DD"/>
    <w:rsid w:val="002F5384"/>
    <w:rsid w:val="00317A8A"/>
    <w:rsid w:val="003535ED"/>
    <w:rsid w:val="0038551A"/>
    <w:rsid w:val="003E2EAC"/>
    <w:rsid w:val="003F0023"/>
    <w:rsid w:val="004038CD"/>
    <w:rsid w:val="004054C1"/>
    <w:rsid w:val="00414F3C"/>
    <w:rsid w:val="00426002"/>
    <w:rsid w:val="00427F1A"/>
    <w:rsid w:val="004349E0"/>
    <w:rsid w:val="0044235F"/>
    <w:rsid w:val="00471326"/>
    <w:rsid w:val="004721C0"/>
    <w:rsid w:val="00472CC5"/>
    <w:rsid w:val="004730D9"/>
    <w:rsid w:val="00476064"/>
    <w:rsid w:val="004E2F92"/>
    <w:rsid w:val="004E4B13"/>
    <w:rsid w:val="004F1268"/>
    <w:rsid w:val="00500A6B"/>
    <w:rsid w:val="0051513A"/>
    <w:rsid w:val="0051688C"/>
    <w:rsid w:val="00534A90"/>
    <w:rsid w:val="0054409C"/>
    <w:rsid w:val="00546CDB"/>
    <w:rsid w:val="005562C5"/>
    <w:rsid w:val="00567126"/>
    <w:rsid w:val="00576101"/>
    <w:rsid w:val="00576AA1"/>
    <w:rsid w:val="005A03F3"/>
    <w:rsid w:val="005E6E7A"/>
    <w:rsid w:val="006112C3"/>
    <w:rsid w:val="00643595"/>
    <w:rsid w:val="006460BA"/>
    <w:rsid w:val="00651BB0"/>
    <w:rsid w:val="00653E2A"/>
    <w:rsid w:val="006562D6"/>
    <w:rsid w:val="00676AFE"/>
    <w:rsid w:val="0069541A"/>
    <w:rsid w:val="006B44F2"/>
    <w:rsid w:val="006C36CF"/>
    <w:rsid w:val="006C5608"/>
    <w:rsid w:val="006E7CBC"/>
    <w:rsid w:val="006F0504"/>
    <w:rsid w:val="0070225E"/>
    <w:rsid w:val="007452E8"/>
    <w:rsid w:val="00751E82"/>
    <w:rsid w:val="0076504F"/>
    <w:rsid w:val="007742ED"/>
    <w:rsid w:val="00776645"/>
    <w:rsid w:val="00780A06"/>
    <w:rsid w:val="00785301"/>
    <w:rsid w:val="00785BEC"/>
    <w:rsid w:val="00793D77"/>
    <w:rsid w:val="00797E3B"/>
    <w:rsid w:val="007C5310"/>
    <w:rsid w:val="007D13CA"/>
    <w:rsid w:val="0080490E"/>
    <w:rsid w:val="008079C7"/>
    <w:rsid w:val="0082707E"/>
    <w:rsid w:val="00835E15"/>
    <w:rsid w:val="00861ACC"/>
    <w:rsid w:val="008739B9"/>
    <w:rsid w:val="00876780"/>
    <w:rsid w:val="008B2E35"/>
    <w:rsid w:val="008B4AAF"/>
    <w:rsid w:val="008D60A6"/>
    <w:rsid w:val="008E1526"/>
    <w:rsid w:val="0090210A"/>
    <w:rsid w:val="00904AEC"/>
    <w:rsid w:val="00906262"/>
    <w:rsid w:val="00912E66"/>
    <w:rsid w:val="009158D2"/>
    <w:rsid w:val="009209D1"/>
    <w:rsid w:val="009255E7"/>
    <w:rsid w:val="00927BB2"/>
    <w:rsid w:val="00982BA7"/>
    <w:rsid w:val="00993036"/>
    <w:rsid w:val="00995A31"/>
    <w:rsid w:val="009A21B0"/>
    <w:rsid w:val="009A383F"/>
    <w:rsid w:val="009B1B70"/>
    <w:rsid w:val="009B2C23"/>
    <w:rsid w:val="009D4E29"/>
    <w:rsid w:val="00A34787"/>
    <w:rsid w:val="00A372B5"/>
    <w:rsid w:val="00A83952"/>
    <w:rsid w:val="00A94E94"/>
    <w:rsid w:val="00AA3DBE"/>
    <w:rsid w:val="00AA467D"/>
    <w:rsid w:val="00AA7E59"/>
    <w:rsid w:val="00AB647F"/>
    <w:rsid w:val="00AE35AD"/>
    <w:rsid w:val="00AF3C5E"/>
    <w:rsid w:val="00B06811"/>
    <w:rsid w:val="00B10D33"/>
    <w:rsid w:val="00B27A66"/>
    <w:rsid w:val="00B41104"/>
    <w:rsid w:val="00B7039E"/>
    <w:rsid w:val="00B7050F"/>
    <w:rsid w:val="00B76C4E"/>
    <w:rsid w:val="00B875EF"/>
    <w:rsid w:val="00BA4BE2"/>
    <w:rsid w:val="00BB5512"/>
    <w:rsid w:val="00BC66F9"/>
    <w:rsid w:val="00BD1620"/>
    <w:rsid w:val="00BD3BF0"/>
    <w:rsid w:val="00BF3721"/>
    <w:rsid w:val="00BF6C98"/>
    <w:rsid w:val="00C01939"/>
    <w:rsid w:val="00C06C03"/>
    <w:rsid w:val="00C33CB1"/>
    <w:rsid w:val="00C601CB"/>
    <w:rsid w:val="00C71DD2"/>
    <w:rsid w:val="00C750C2"/>
    <w:rsid w:val="00C81C11"/>
    <w:rsid w:val="00C86F41"/>
    <w:rsid w:val="00C87441"/>
    <w:rsid w:val="00C93D83"/>
    <w:rsid w:val="00C963A9"/>
    <w:rsid w:val="00CC4471"/>
    <w:rsid w:val="00CF4C06"/>
    <w:rsid w:val="00CF734D"/>
    <w:rsid w:val="00D07287"/>
    <w:rsid w:val="00D11AA8"/>
    <w:rsid w:val="00D21E32"/>
    <w:rsid w:val="00D246C4"/>
    <w:rsid w:val="00D318B2"/>
    <w:rsid w:val="00D34CFB"/>
    <w:rsid w:val="00D36FF3"/>
    <w:rsid w:val="00D55FB4"/>
    <w:rsid w:val="00D573F9"/>
    <w:rsid w:val="00D7609E"/>
    <w:rsid w:val="00DB5AF3"/>
    <w:rsid w:val="00DB738D"/>
    <w:rsid w:val="00DC5A0B"/>
    <w:rsid w:val="00E13E1C"/>
    <w:rsid w:val="00E1464D"/>
    <w:rsid w:val="00E25D01"/>
    <w:rsid w:val="00E3224E"/>
    <w:rsid w:val="00E36CCE"/>
    <w:rsid w:val="00E54C0A"/>
    <w:rsid w:val="00E57F64"/>
    <w:rsid w:val="00E66700"/>
    <w:rsid w:val="00E772DC"/>
    <w:rsid w:val="00EA13DB"/>
    <w:rsid w:val="00EA77AE"/>
    <w:rsid w:val="00EC2204"/>
    <w:rsid w:val="00ED1B68"/>
    <w:rsid w:val="00EE3AD4"/>
    <w:rsid w:val="00EE4E46"/>
    <w:rsid w:val="00EE5228"/>
    <w:rsid w:val="00EF2172"/>
    <w:rsid w:val="00F074AE"/>
    <w:rsid w:val="00F21090"/>
    <w:rsid w:val="00F30FD1"/>
    <w:rsid w:val="00F36164"/>
    <w:rsid w:val="00F431B2"/>
    <w:rsid w:val="00F57C87"/>
    <w:rsid w:val="00F63FDF"/>
    <w:rsid w:val="00F6525A"/>
    <w:rsid w:val="00F80617"/>
    <w:rsid w:val="00F94E79"/>
    <w:rsid w:val="00FC47E9"/>
    <w:rsid w:val="00FD551E"/>
    <w:rsid w:val="00FF07DF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B9E8C-ABE2-4BD1-811D-23005D64D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2025-10-16T07:03:00Z</dcterms:created>
  <dcterms:modified xsi:type="dcterms:W3CDTF">2025-10-16T07:05:00Z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1759219489</vt:lpwstr>
  </property>
</Properties>
</file>