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02A5DB52" w:rsidR="001E5025" w:rsidRPr="004E65B2" w:rsidRDefault="00EB52E0" w:rsidP="00EB52E0">
      <w:pPr>
        <w:tabs>
          <w:tab w:val="left" w:pos="993"/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EB52E0">
        <w:rPr>
          <w:rFonts w:ascii="Arial" w:eastAsia="Times New Roman" w:hAnsi="Arial" w:cs="Arial"/>
          <w:b/>
          <w:sz w:val="22"/>
          <w:szCs w:val="22"/>
        </w:rPr>
        <w:t>3GPP TSG-SA3 Meeting #121</w:t>
      </w:r>
      <w:r w:rsidR="001E5025" w:rsidRPr="004E65B2">
        <w:rPr>
          <w:rFonts w:ascii="Arial" w:eastAsia="Times New Roman" w:hAnsi="Arial" w:cs="Arial"/>
          <w:b/>
          <w:sz w:val="22"/>
          <w:szCs w:val="22"/>
        </w:rPr>
        <w:tab/>
      </w:r>
      <w:ins w:id="0" w:author="Zhou Wei1" w:date="2025-04-10T23:01:00Z">
        <w:r w:rsidR="006971F7" w:rsidRPr="006971F7">
          <w:rPr>
            <w:rFonts w:ascii="Arial" w:eastAsia="Times New Roman" w:hAnsi="Arial" w:cs="Arial"/>
            <w:b/>
            <w:sz w:val="22"/>
            <w:szCs w:val="22"/>
          </w:rPr>
          <w:t>S3</w:t>
        </w:r>
        <w:r w:rsidR="006971F7" w:rsidRPr="006971F7">
          <w:rPr>
            <w:rFonts w:ascii="Cambria Math" w:eastAsia="Times New Roman" w:hAnsi="Cambria Math" w:cs="Cambria Math"/>
            <w:b/>
            <w:sz w:val="22"/>
            <w:szCs w:val="22"/>
          </w:rPr>
          <w:t>‑</w:t>
        </w:r>
        <w:r w:rsidR="006971F7" w:rsidRPr="006971F7">
          <w:rPr>
            <w:rFonts w:ascii="Arial" w:eastAsia="Times New Roman" w:hAnsi="Arial" w:cs="Arial"/>
            <w:b/>
            <w:sz w:val="22"/>
            <w:szCs w:val="22"/>
          </w:rPr>
          <w:t>251745</w:t>
        </w:r>
      </w:ins>
      <w:del w:id="1" w:author="Zhou Wei1" w:date="2025-04-10T23:01:00Z">
        <w:r w:rsidR="00E8280C" w:rsidRPr="00E8280C" w:rsidDel="006971F7">
          <w:rPr>
            <w:rFonts w:ascii="Arial" w:eastAsia="Times New Roman" w:hAnsi="Arial" w:cs="Arial"/>
            <w:b/>
            <w:sz w:val="22"/>
            <w:szCs w:val="22"/>
          </w:rPr>
          <w:delText>S3-251411</w:delText>
        </w:r>
      </w:del>
    </w:p>
    <w:p w14:paraId="3CAD6645" w14:textId="21EE5253" w:rsidR="001E5025" w:rsidRPr="00872560" w:rsidRDefault="00EB52E0" w:rsidP="007B1D89">
      <w:pPr>
        <w:pStyle w:val="CRCoverPage"/>
        <w:outlineLvl w:val="0"/>
        <w:rPr>
          <w:b/>
          <w:bCs/>
          <w:noProof/>
          <w:sz w:val="24"/>
        </w:rPr>
      </w:pPr>
      <w:r w:rsidRPr="00EB52E0">
        <w:rPr>
          <w:rFonts w:cs="Arial"/>
          <w:b/>
          <w:bCs/>
          <w:sz w:val="22"/>
          <w:szCs w:val="22"/>
        </w:rPr>
        <w:t>Goteborg, Sweden, 7 – 11 April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D9453" w:rsidR="001E41F3" w:rsidRPr="0060591C" w:rsidRDefault="007622A2" w:rsidP="00E8280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</w:t>
            </w:r>
            <w:r w:rsidR="00E8280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622A2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4B4F8" w:rsidR="001E41F3" w:rsidRDefault="007622A2" w:rsidP="0009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7622A2">
              <w:rPr>
                <w:noProof/>
              </w:rPr>
              <w:t xml:space="preserve">keleton for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ecurity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spects of 5G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atellite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ccess </w:t>
            </w:r>
            <w:r w:rsidR="00090DF9">
              <w:rPr>
                <w:noProof/>
              </w:rPr>
              <w:t>p</w:t>
            </w:r>
            <w:r w:rsidR="00090DF9" w:rsidRPr="00090DF9">
              <w:rPr>
                <w:noProof/>
              </w:rPr>
              <w:t>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B697A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ins w:id="3" w:author="Zhou Wei1" w:date="2025-04-10T23:05:00Z">
              <w:r w:rsidR="004E7998">
                <w:rPr>
                  <w:noProof/>
                </w:rPr>
                <w:t xml:space="preserve">, </w:t>
              </w:r>
              <w:r w:rsidR="004E7998" w:rsidRPr="004E7998">
                <w:rPr>
                  <w:noProof/>
                </w:rPr>
                <w:t>Huawei, HiSilicon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0D6C9" w:rsidR="001E41F3" w:rsidRDefault="009738A2">
            <w:pPr>
              <w:pStyle w:val="CRCoverPage"/>
              <w:spacing w:after="0"/>
              <w:ind w:left="100"/>
              <w:rPr>
                <w:noProof/>
              </w:rPr>
            </w:pPr>
            <w:ins w:id="4" w:author="Zhou Wei1" w:date="2025-04-10T22:58:00Z">
              <w:r w:rsidRPr="009738A2">
                <w:rPr>
                  <w:noProof/>
                  <w:lang w:eastAsia="zh-CN"/>
                </w:rPr>
                <w:t>5GSAT_Ph3_SEC</w:t>
              </w:r>
            </w:ins>
            <w:del w:id="5" w:author="Zhou Wei1" w:date="2025-04-10T22:58:00Z">
              <w:r w:rsidR="00800A3F" w:rsidRPr="00800A3F" w:rsidDel="009738A2">
                <w:rPr>
                  <w:noProof/>
                  <w:lang w:eastAsia="zh-CN"/>
                </w:rPr>
                <w:delText>1060065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264F2" w:rsidR="001E41F3" w:rsidRDefault="003415FE" w:rsidP="00D14C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</w:t>
            </w:r>
            <w:r w:rsidR="00D14C6D">
              <w:t>4</w:t>
            </w:r>
            <w:r w:rsidR="00B7524E">
              <w:t>-</w:t>
            </w:r>
            <w:r w:rsidR="00D14C6D">
              <w:t>0</w:t>
            </w:r>
            <w:r w:rsidR="00800A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8184F" w:rsidR="001E41F3" w:rsidRPr="00532C28" w:rsidRDefault="006B2D19" w:rsidP="006B28A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addation to</w:t>
            </w:r>
            <w:r w:rsidR="006B28A3">
              <w:rPr>
                <w:rFonts w:ascii="Arial" w:hAnsi="Arial"/>
                <w:noProof/>
                <w:lang w:eastAsia="zh-CN"/>
              </w:rPr>
              <w:t xml:space="preserve"> the existing Annex X (normative) in the </w:t>
            </w:r>
            <w:r w:rsidR="006B28A3" w:rsidRPr="006B28A3">
              <w:rPr>
                <w:rFonts w:ascii="Arial" w:hAnsi="Arial"/>
                <w:noProof/>
                <w:lang w:eastAsia="zh-CN"/>
              </w:rPr>
              <w:t>Living document</w:t>
            </w:r>
            <w:r w:rsidR="006B28A3">
              <w:rPr>
                <w:rFonts w:ascii="Arial" w:hAnsi="Arial"/>
                <w:noProof/>
                <w:lang w:eastAsia="zh-CN"/>
              </w:rPr>
              <w:t xml:space="preserve"> for TS 33.401, propose to a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dd </w:t>
            </w:r>
            <w:r w:rsidR="006B28A3">
              <w:rPr>
                <w:rFonts w:ascii="Arial" w:hAnsi="Arial"/>
                <w:noProof/>
                <w:lang w:eastAsia="zh-CN"/>
              </w:rPr>
              <w:t>a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 new </w:t>
            </w:r>
            <w:r w:rsidR="006B28A3">
              <w:rPr>
                <w:rFonts w:ascii="Arial" w:hAnsi="Arial"/>
                <w:noProof/>
                <w:lang w:eastAsia="zh-CN"/>
              </w:rPr>
              <w:t>A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nnex </w:t>
            </w:r>
            <w:r w:rsidR="004F6AD7">
              <w:rPr>
                <w:rFonts w:ascii="Arial" w:hAnsi="Arial"/>
                <w:noProof/>
                <w:lang w:eastAsia="zh-CN"/>
              </w:rPr>
              <w:t xml:space="preserve">Y </w:t>
            </w:r>
            <w:r w:rsidR="006B28A3">
              <w:rPr>
                <w:rFonts w:ascii="Arial" w:hAnsi="Arial"/>
                <w:noProof/>
                <w:lang w:eastAsia="zh-CN"/>
              </w:rPr>
              <w:t xml:space="preserve">(informative) 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in TS 33.401 to describe the </w:t>
            </w:r>
            <w:r w:rsidR="006B28A3">
              <w:rPr>
                <w:rFonts w:ascii="Arial" w:hAnsi="Arial"/>
                <w:noProof/>
                <w:lang w:eastAsia="zh-CN"/>
              </w:rPr>
              <w:t>informative work related to satellite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B58FB" w:rsidR="001E41F3" w:rsidRDefault="00EC5146" w:rsidP="00EC5146">
            <w:pPr>
              <w:pStyle w:val="CRCoverPage"/>
              <w:spacing w:after="0"/>
              <w:rPr>
                <w:noProof/>
              </w:rPr>
            </w:pPr>
            <w:r w:rsidRPr="00A3521B">
              <w:t xml:space="preserve">Annex </w:t>
            </w:r>
            <w:r>
              <w:rPr>
                <w:lang w:eastAsia="zh-CN"/>
              </w:rPr>
              <w:t>X</w:t>
            </w:r>
            <w:r>
              <w:t xml:space="preserve"> </w:t>
            </w:r>
            <w:r w:rsidRPr="00A3521B">
              <w:t>(new)</w:t>
            </w:r>
            <w:r>
              <w:rPr>
                <w:lang w:eastAsia="zh-CN"/>
              </w:rPr>
              <w:t xml:space="preserve">, </w:t>
            </w:r>
            <w:r w:rsidR="00A3521B" w:rsidRPr="00A3521B">
              <w:t xml:space="preserve">Annex </w:t>
            </w:r>
            <w:r>
              <w:rPr>
                <w:rFonts w:hint="eastAsia"/>
                <w:lang w:eastAsia="zh-CN"/>
              </w:rPr>
              <w:t>Y</w:t>
            </w:r>
            <w:r w:rsidR="00A3521B">
              <w:t xml:space="preserve"> </w:t>
            </w:r>
            <w:r w:rsidR="00A3521B"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6" w:name="_Toc19634679"/>
      <w:bookmarkStart w:id="7" w:name="_Toc26875739"/>
      <w:bookmarkStart w:id="8" w:name="_Toc35528490"/>
      <w:bookmarkStart w:id="9" w:name="_Toc35533251"/>
      <w:bookmarkStart w:id="10" w:name="_Toc45028594"/>
      <w:bookmarkStart w:id="11" w:name="_Toc45274259"/>
      <w:bookmarkStart w:id="12" w:name="_Toc45274846"/>
      <w:bookmarkStart w:id="13" w:name="_Toc51168103"/>
      <w:bookmarkStart w:id="14" w:name="_Toc170465530"/>
      <w:bookmarkStart w:id="15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7B4D6C5" w14:textId="77777777" w:rsidR="00D6191F" w:rsidRDefault="00D6191F" w:rsidP="00D6191F">
      <w:pPr>
        <w:pStyle w:val="8"/>
      </w:pPr>
      <w:bookmarkStart w:id="16" w:name="_Toc170466095"/>
      <w:bookmarkStart w:id="17" w:name="_Toc106360924"/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</w:t>
      </w:r>
      <w:proofErr w:type="gramStart"/>
      <w:r w:rsidRPr="00B917E8">
        <w:t>:</w:t>
      </w:r>
      <w:proofErr w:type="gramEnd"/>
      <w:r>
        <w:rPr>
          <w:lang w:eastAsia="zh-CN"/>
        </w:rPr>
        <w:br/>
      </w:r>
      <w:bookmarkEnd w:id="16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7FA01BD4" w14:textId="77777777" w:rsidR="00D6191F" w:rsidRDefault="00D6191F" w:rsidP="00D6191F">
      <w:pPr>
        <w:pStyle w:val="1"/>
      </w:pPr>
      <w:bookmarkStart w:id="18" w:name="_Toc106360925"/>
      <w:bookmarkEnd w:id="17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18"/>
    </w:p>
    <w:p w14:paraId="2D12BBE7" w14:textId="77777777" w:rsidR="00D6191F" w:rsidRDefault="00D6191F" w:rsidP="00D6191F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42BF5A3E" w14:textId="77777777" w:rsidR="00D6191F" w:rsidRDefault="00D6191F" w:rsidP="00D6191F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are used to provide the security between the UE and network, e.g. authentication and protection of traffic between the UE and network. </w:t>
      </w:r>
    </w:p>
    <w:p w14:paraId="41F5E7BF" w14:textId="77777777" w:rsidR="00D6191F" w:rsidRPr="008E3B97" w:rsidRDefault="00D6191F" w:rsidP="00D6191F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049D320C" w14:textId="5DB07ED4" w:rsidR="008E353F" w:rsidRPr="007B0C8B" w:rsidRDefault="008E353F" w:rsidP="008E353F">
      <w:pPr>
        <w:pStyle w:val="NO"/>
        <w:rPr>
          <w:ins w:id="19" w:author="Zhou Wei" w:date="2025-04-11T13:42:00Z"/>
        </w:rPr>
      </w:pPr>
      <w:ins w:id="20" w:author="Zhou Wei" w:date="2025-04-11T13:42:00Z">
        <w:r w:rsidRPr="007B0C8B">
          <w:t>NOTE:</w:t>
        </w:r>
        <w:r w:rsidRPr="007B0C8B">
          <w:tab/>
        </w:r>
      </w:ins>
      <w:ins w:id="21" w:author="Zhou Wei" w:date="2025-04-11T13:43:00Z">
        <w:r w:rsidRPr="008E353F">
          <w:t>The following informative text in clauses X.2 and X.3 outlines security aspects of the two deployment options as described in Annex O.2 and O.3 of TS 23.401 [2].</w:t>
        </w:r>
      </w:ins>
    </w:p>
    <w:p w14:paraId="39F62C32" w14:textId="53E3DD9E" w:rsidR="00D6191F" w:rsidRDefault="00D6191F" w:rsidP="00D6191F">
      <w:pPr>
        <w:pStyle w:val="1"/>
        <w:rPr>
          <w:ins w:id="22" w:author="Zhou Wei" w:date="2025-02-10T14:02:00Z"/>
        </w:rPr>
      </w:pPr>
      <w:ins w:id="23" w:author="Zhou Wei" w:date="2025-03-26T13:49:00Z">
        <w:r w:rsidRPr="00D6191F">
          <w:rPr>
            <w:highlight w:val="yellow"/>
          </w:rPr>
          <w:t>X</w:t>
        </w:r>
      </w:ins>
      <w:ins w:id="24" w:author="Zhou Wei" w:date="2025-02-10T14:02:00Z">
        <w:r w:rsidRPr="00144E31">
          <w:t>.</w:t>
        </w:r>
      </w:ins>
      <w:ins w:id="25" w:author="Zhou Wei" w:date="2025-03-26T13:49:00Z">
        <w:r>
          <w:rPr>
            <w:lang w:eastAsia="zh-CN"/>
          </w:rPr>
          <w:t>2</w:t>
        </w:r>
      </w:ins>
      <w:ins w:id="26" w:author="Zhou Wei" w:date="2025-02-10T14:02:00Z">
        <w:r w:rsidRPr="00144E31">
          <w:tab/>
        </w:r>
        <w:r>
          <w:t xml:space="preserve">Security aspects of </w:t>
        </w:r>
        <w:r w:rsidRPr="007E1F22">
          <w:t>Split MME architecture</w:t>
        </w:r>
      </w:ins>
    </w:p>
    <w:p w14:paraId="340A4E03" w14:textId="77777777" w:rsidR="00D6191F" w:rsidRDefault="00D6191F" w:rsidP="00D6191F">
      <w:pPr>
        <w:pStyle w:val="EditorsNote"/>
        <w:rPr>
          <w:ins w:id="27" w:author="Zhou Wei" w:date="2025-02-10T14:02:00Z"/>
          <w:noProof/>
        </w:rPr>
      </w:pPr>
      <w:ins w:id="28" w:author="Zhou Wei" w:date="2025-02-10T14:02:00Z">
        <w:r>
          <w:rPr>
            <w:noProof/>
          </w:rPr>
          <w:t xml:space="preserve">Editor’s Note: This clause describes the security </w:t>
        </w:r>
      </w:ins>
      <w:ins w:id="29" w:author="Zhou Wei" w:date="2025-02-10T14:05:00Z">
        <w:r>
          <w:rPr>
            <w:noProof/>
          </w:rPr>
          <w:t>aspects</w:t>
        </w:r>
      </w:ins>
      <w:ins w:id="30" w:author="Zhou Wei" w:date="2025-02-10T14:02:00Z">
        <w:r>
          <w:rPr>
            <w:noProof/>
          </w:rPr>
          <w:t xml:space="preserve"> </w:t>
        </w:r>
      </w:ins>
      <w:ins w:id="31" w:author="Zhou Wei" w:date="2025-02-10T14:05:00Z">
        <w:r>
          <w:rPr>
            <w:noProof/>
          </w:rPr>
          <w:t>of</w:t>
        </w:r>
      </w:ins>
      <w:ins w:id="32" w:author="Zhou Wei" w:date="2025-02-10T14:02:00Z">
        <w:r w:rsidRPr="007E1F22">
          <w:rPr>
            <w:noProof/>
          </w:rPr>
          <w:t xml:space="preserve"> Split MME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0A5F8663" w14:textId="77777777" w:rsidR="00D6191F" w:rsidRDefault="00D6191F" w:rsidP="00D6191F">
      <w:pPr>
        <w:rPr>
          <w:ins w:id="33" w:author="Zhou Wei" w:date="2025-03-12T13:34:00Z"/>
          <w:lang w:eastAsia="zh-CN"/>
        </w:rPr>
      </w:pPr>
    </w:p>
    <w:p w14:paraId="0DB32769" w14:textId="5FB5977A" w:rsidR="00D6191F" w:rsidRDefault="00D6191F" w:rsidP="00D6191F">
      <w:pPr>
        <w:pStyle w:val="1"/>
        <w:rPr>
          <w:ins w:id="34" w:author="Zhou Wei" w:date="2025-02-10T14:02:00Z"/>
        </w:rPr>
      </w:pPr>
      <w:ins w:id="35" w:author="Zhou Wei" w:date="2025-03-26T13:49:00Z">
        <w:r w:rsidRPr="00D6191F">
          <w:rPr>
            <w:highlight w:val="yellow"/>
          </w:rPr>
          <w:t>X</w:t>
        </w:r>
      </w:ins>
      <w:ins w:id="36" w:author="Zhou Wei" w:date="2025-02-10T14:02:00Z">
        <w:r w:rsidRPr="00144E31">
          <w:t>.</w:t>
        </w:r>
      </w:ins>
      <w:ins w:id="37" w:author="Zhou Wei" w:date="2025-03-26T13:49:00Z">
        <w:r>
          <w:rPr>
            <w:lang w:eastAsia="zh-CN"/>
          </w:rPr>
          <w:t>3</w:t>
        </w:r>
      </w:ins>
      <w:ins w:id="38" w:author="Zhou Wei" w:date="2025-02-10T14:02:00Z">
        <w:r w:rsidRPr="00144E31">
          <w:tab/>
        </w:r>
        <w:r>
          <w:t xml:space="preserve">Security aspects of </w:t>
        </w:r>
        <w:r w:rsidRPr="007E1F22">
          <w:t>Full EPC in each satellite</w:t>
        </w:r>
      </w:ins>
    </w:p>
    <w:p w14:paraId="2CFB9766" w14:textId="77777777" w:rsidR="00D6191F" w:rsidRPr="003601D2" w:rsidRDefault="00D6191F" w:rsidP="00D6191F">
      <w:pPr>
        <w:pStyle w:val="EditorsNote"/>
        <w:rPr>
          <w:ins w:id="39" w:author="Zhou Wei" w:date="2025-02-10T14:02:00Z"/>
          <w:noProof/>
        </w:rPr>
      </w:pPr>
      <w:ins w:id="40" w:author="Zhou Wei" w:date="2025-02-10T14:02:00Z">
        <w:r>
          <w:rPr>
            <w:noProof/>
          </w:rPr>
          <w:t xml:space="preserve">Editor’s Note: This clause describes the security </w:t>
        </w:r>
      </w:ins>
      <w:ins w:id="41" w:author="Zhou Wei" w:date="2025-02-10T14:05:00Z">
        <w:r>
          <w:rPr>
            <w:noProof/>
          </w:rPr>
          <w:t>aspects</w:t>
        </w:r>
      </w:ins>
      <w:ins w:id="42" w:author="Zhou Wei" w:date="2025-02-10T14:02:00Z">
        <w:r>
          <w:rPr>
            <w:noProof/>
          </w:rPr>
          <w:t xml:space="preserve"> </w:t>
        </w:r>
      </w:ins>
      <w:ins w:id="43" w:author="Zhou Wei" w:date="2025-02-10T14:05:00Z">
        <w:r>
          <w:rPr>
            <w:noProof/>
          </w:rPr>
          <w:t>of</w:t>
        </w:r>
      </w:ins>
      <w:ins w:id="44" w:author="Zhou Wei" w:date="2025-02-10T14:02:00Z">
        <w:r w:rsidRPr="007E1F22">
          <w:rPr>
            <w:noProof/>
          </w:rPr>
          <w:t xml:space="preserve"> </w:t>
        </w:r>
        <w:r w:rsidRPr="007E1F22">
          <w:t xml:space="preserve">Full EPC </w:t>
        </w:r>
        <w:proofErr w:type="gramStart"/>
        <w:r w:rsidRPr="007E1F22">
          <w:t>in each satellite</w:t>
        </w:r>
        <w:r w:rsidRPr="007E1F22">
          <w:rPr>
            <w:noProof/>
          </w:rPr>
          <w:t xml:space="preserve"> architecture</w:t>
        </w:r>
        <w:proofErr w:type="gramEnd"/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4AEBFCFF" w14:textId="77777777" w:rsidR="00D6191F" w:rsidRDefault="00D6191F" w:rsidP="00D6191F">
      <w:pPr>
        <w:rPr>
          <w:ins w:id="45" w:author="Zhou Wei" w:date="2025-03-12T13:34:00Z"/>
          <w:lang w:eastAsia="zh-CN"/>
        </w:rPr>
      </w:pPr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bookmarkStart w:id="46" w:name="_GoBack"/>
      <w:bookmarkEnd w:id="46"/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8F6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631A" w16cex:dateUtc="2025-01-21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8F673" w16cid:durableId="2B3A63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94CE4" w14:textId="77777777" w:rsidR="00477068" w:rsidRDefault="00477068">
      <w:r>
        <w:separator/>
      </w:r>
    </w:p>
  </w:endnote>
  <w:endnote w:type="continuationSeparator" w:id="0">
    <w:p w14:paraId="25B46D78" w14:textId="77777777" w:rsidR="00477068" w:rsidRDefault="0047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67848" w14:textId="77777777" w:rsidR="00477068" w:rsidRDefault="00477068">
      <w:r>
        <w:separator/>
      </w:r>
    </w:p>
  </w:footnote>
  <w:footnote w:type="continuationSeparator" w:id="0">
    <w:p w14:paraId="6548D7A3" w14:textId="77777777" w:rsidR="00477068" w:rsidRDefault="00477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0AED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C2658"/>
    <w:rsid w:val="003C2DBE"/>
    <w:rsid w:val="003E1A36"/>
    <w:rsid w:val="0040276D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77068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4E7998"/>
    <w:rsid w:val="004F6AD7"/>
    <w:rsid w:val="005009D9"/>
    <w:rsid w:val="0051580D"/>
    <w:rsid w:val="005218DF"/>
    <w:rsid w:val="00532C28"/>
    <w:rsid w:val="00546764"/>
    <w:rsid w:val="00547111"/>
    <w:rsid w:val="00550765"/>
    <w:rsid w:val="00552BC4"/>
    <w:rsid w:val="00565736"/>
    <w:rsid w:val="00572343"/>
    <w:rsid w:val="00591116"/>
    <w:rsid w:val="00592D74"/>
    <w:rsid w:val="00596393"/>
    <w:rsid w:val="005A30A4"/>
    <w:rsid w:val="005B0F12"/>
    <w:rsid w:val="005B7D08"/>
    <w:rsid w:val="005E2C44"/>
    <w:rsid w:val="005F40E6"/>
    <w:rsid w:val="006041A8"/>
    <w:rsid w:val="0060591C"/>
    <w:rsid w:val="00621188"/>
    <w:rsid w:val="00623DB3"/>
    <w:rsid w:val="006257ED"/>
    <w:rsid w:val="00631DFF"/>
    <w:rsid w:val="00645614"/>
    <w:rsid w:val="006543CC"/>
    <w:rsid w:val="0065536E"/>
    <w:rsid w:val="006639AE"/>
    <w:rsid w:val="00665C47"/>
    <w:rsid w:val="006709AE"/>
    <w:rsid w:val="00695808"/>
    <w:rsid w:val="00695A6C"/>
    <w:rsid w:val="006971F7"/>
    <w:rsid w:val="006B28A3"/>
    <w:rsid w:val="006B2D19"/>
    <w:rsid w:val="006B46FB"/>
    <w:rsid w:val="006C40B3"/>
    <w:rsid w:val="006D1015"/>
    <w:rsid w:val="006D25A8"/>
    <w:rsid w:val="006E21FB"/>
    <w:rsid w:val="006E611C"/>
    <w:rsid w:val="007037BB"/>
    <w:rsid w:val="00713EEA"/>
    <w:rsid w:val="007224C1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77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353F"/>
    <w:rsid w:val="008E69FB"/>
    <w:rsid w:val="008F3789"/>
    <w:rsid w:val="008F44FC"/>
    <w:rsid w:val="008F686C"/>
    <w:rsid w:val="00913AAC"/>
    <w:rsid w:val="009148DE"/>
    <w:rsid w:val="00921180"/>
    <w:rsid w:val="00941E30"/>
    <w:rsid w:val="009640CB"/>
    <w:rsid w:val="009738A2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36C35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1787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8672B"/>
    <w:rsid w:val="00B968C8"/>
    <w:rsid w:val="00BA3EC5"/>
    <w:rsid w:val="00BA51D9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66BA2"/>
    <w:rsid w:val="00C67455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14C6D"/>
    <w:rsid w:val="00D24991"/>
    <w:rsid w:val="00D249BE"/>
    <w:rsid w:val="00D24DC0"/>
    <w:rsid w:val="00D32E85"/>
    <w:rsid w:val="00D50255"/>
    <w:rsid w:val="00D53A03"/>
    <w:rsid w:val="00D55BE4"/>
    <w:rsid w:val="00D6191F"/>
    <w:rsid w:val="00D62AD5"/>
    <w:rsid w:val="00D66520"/>
    <w:rsid w:val="00D70F6C"/>
    <w:rsid w:val="00D731F1"/>
    <w:rsid w:val="00D9340F"/>
    <w:rsid w:val="00D965C0"/>
    <w:rsid w:val="00D96ACB"/>
    <w:rsid w:val="00DB31A4"/>
    <w:rsid w:val="00DD5B7B"/>
    <w:rsid w:val="00DE09E2"/>
    <w:rsid w:val="00DE24BC"/>
    <w:rsid w:val="00DE34CF"/>
    <w:rsid w:val="00DE40AB"/>
    <w:rsid w:val="00E13F3D"/>
    <w:rsid w:val="00E17DB0"/>
    <w:rsid w:val="00E34898"/>
    <w:rsid w:val="00E37046"/>
    <w:rsid w:val="00E42165"/>
    <w:rsid w:val="00E53B9A"/>
    <w:rsid w:val="00E55C56"/>
    <w:rsid w:val="00E64C57"/>
    <w:rsid w:val="00E72C2E"/>
    <w:rsid w:val="00E8280C"/>
    <w:rsid w:val="00EA2501"/>
    <w:rsid w:val="00EB09B7"/>
    <w:rsid w:val="00EB52E0"/>
    <w:rsid w:val="00EC08CB"/>
    <w:rsid w:val="00EC4D89"/>
    <w:rsid w:val="00EC5146"/>
    <w:rsid w:val="00ED21A8"/>
    <w:rsid w:val="00EE662B"/>
    <w:rsid w:val="00EE7D7C"/>
    <w:rsid w:val="00F0663C"/>
    <w:rsid w:val="00F141C3"/>
    <w:rsid w:val="00F148B4"/>
    <w:rsid w:val="00F25D98"/>
    <w:rsid w:val="00F25F90"/>
    <w:rsid w:val="00F300FB"/>
    <w:rsid w:val="00F630BD"/>
    <w:rsid w:val="00F814D5"/>
    <w:rsid w:val="00F81669"/>
    <w:rsid w:val="00F93E17"/>
    <w:rsid w:val="00FB097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20507-C18A-49DB-BE4C-C52E100EA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33</cp:revision>
  <cp:lastPrinted>1900-12-31T22:00:00Z</cp:lastPrinted>
  <dcterms:created xsi:type="dcterms:W3CDTF">2025-01-22T00:56:00Z</dcterms:created>
  <dcterms:modified xsi:type="dcterms:W3CDTF">2025-04-11T11:43:00Z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