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20E5B3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F8387E">
        <w:rPr>
          <w:rFonts w:ascii="Arial" w:hAnsi="Arial" w:cs="Arial"/>
          <w:b/>
          <w:sz w:val="22"/>
          <w:szCs w:val="22"/>
        </w:rPr>
        <w:t>1649</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280D7" w:rsidR="001E41F3" w:rsidRPr="00410371" w:rsidRDefault="00F00695" w:rsidP="00E13F3D">
            <w:pPr>
              <w:pStyle w:val="CRCoverPage"/>
              <w:spacing w:after="0"/>
              <w:jc w:val="right"/>
              <w:rPr>
                <w:b/>
                <w:noProof/>
                <w:sz w:val="28"/>
              </w:rPr>
            </w:pPr>
            <w:r>
              <w:rPr>
                <w:b/>
                <w:noProof/>
                <w:sz w:val="28"/>
              </w:rPr>
              <w:t>33.</w:t>
            </w:r>
            <w:r w:rsidR="00F440C7">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699F3"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42CD1"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C2DCF" w:rsidR="001E41F3" w:rsidRPr="00410371" w:rsidRDefault="00F00695">
            <w:pPr>
              <w:pStyle w:val="CRCoverPage"/>
              <w:spacing w:after="0"/>
              <w:jc w:val="center"/>
              <w:rPr>
                <w:noProof/>
                <w:sz w:val="28"/>
              </w:rPr>
            </w:pPr>
            <w:r>
              <w:rPr>
                <w:b/>
                <w:noProof/>
                <w:sz w:val="28"/>
              </w:rPr>
              <w:t>19.</w:t>
            </w:r>
            <w:r w:rsidR="00F440C7">
              <w:rPr>
                <w:b/>
                <w:noProof/>
                <w:sz w:val="28"/>
              </w:rPr>
              <w:t>0</w:t>
            </w:r>
            <w:r>
              <w:rPr>
                <w:b/>
                <w:noProof/>
                <w:sz w:val="28"/>
              </w:rPr>
              <w:t>.</w:t>
            </w:r>
            <w:r w:rsidR="00F440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859876" w:rsidR="001E41F3" w:rsidRPr="00F25D98" w:rsidRDefault="001E41F3">
            <w:pPr>
              <w:pStyle w:val="CRCoverPage"/>
              <w:spacing w:after="0"/>
              <w:jc w:val="center"/>
              <w:rPr>
                <w:rFonts w:cs="Arial"/>
                <w:i/>
                <w:noProof/>
              </w:rPr>
            </w:pPr>
            <w:r w:rsidRPr="00F25D98">
              <w:rPr>
                <w:rFonts w:cs="Arial"/>
                <w:i/>
                <w:noProof/>
              </w:rPr>
              <w:t xml:space="preserve">For </w:t>
            </w:r>
            <w:r w:rsidRPr="00AC628B">
              <w:rPr>
                <w:rFonts w:cs="Arial"/>
                <w:b/>
                <w:i/>
                <w:noProof/>
              </w:rPr>
              <w:t>HE</w:t>
            </w:r>
            <w:bookmarkStart w:id="0" w:name="_Hlt497126619"/>
            <w:r w:rsidRPr="00AC628B">
              <w:rPr>
                <w:rFonts w:cs="Arial"/>
                <w:b/>
                <w:i/>
                <w:noProof/>
              </w:rPr>
              <w:t>L</w:t>
            </w:r>
            <w:bookmarkEnd w:id="0"/>
            <w:r w:rsidRPr="00AC628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C628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A30F1" w:rsidR="001E41F3" w:rsidRDefault="00E552EA">
            <w:pPr>
              <w:pStyle w:val="CRCoverPage"/>
              <w:spacing w:after="0"/>
              <w:ind w:left="100"/>
              <w:rPr>
                <w:noProof/>
              </w:rPr>
            </w:pPr>
            <w:r>
              <w:t>Addition and cor</w:t>
            </w:r>
            <w:r w:rsidR="00F440C7">
              <w:t>rection of test name</w:t>
            </w:r>
            <w:r w:rsidR="002E4F97">
              <w:t>s in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1C10596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CDE09" w:rsidR="001E41F3" w:rsidRDefault="00F440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52C6D9" w:rsidR="001E41F3" w:rsidRDefault="001E41F3">
            <w:pPr>
              <w:pStyle w:val="CRCoverPage"/>
              <w:rPr>
                <w:noProof/>
              </w:rPr>
            </w:pPr>
            <w:r>
              <w:rPr>
                <w:noProof/>
                <w:sz w:val="18"/>
              </w:rPr>
              <w:t>Detailed explanations of the above categories can</w:t>
            </w:r>
            <w:r>
              <w:rPr>
                <w:noProof/>
                <w:sz w:val="18"/>
              </w:rPr>
              <w:br/>
              <w:t xml:space="preserve">be found in 3GPP </w:t>
            </w:r>
            <w:r w:rsidRPr="00AC628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36C7C" w:rsidR="001E41F3" w:rsidRDefault="00E552EA">
            <w:pPr>
              <w:pStyle w:val="CRCoverPage"/>
              <w:spacing w:after="0"/>
              <w:ind w:left="100"/>
              <w:rPr>
                <w:noProof/>
              </w:rPr>
            </w:pPr>
            <w:r>
              <w:rPr>
                <w:noProof/>
              </w:rPr>
              <w:t>Missing and i</w:t>
            </w:r>
            <w:r w:rsidR="00F440C7" w:rsidRPr="00F440C7">
              <w:rPr>
                <w:noProof/>
              </w:rPr>
              <w:t>nconsistent test 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5ADAC" w:rsidR="001E41F3" w:rsidRDefault="00E552EA">
            <w:pPr>
              <w:pStyle w:val="CRCoverPage"/>
              <w:spacing w:after="0"/>
              <w:ind w:left="100"/>
              <w:rPr>
                <w:noProof/>
              </w:rPr>
            </w:pPr>
            <w:r>
              <w:rPr>
                <w:noProof/>
              </w:rPr>
              <w:t>Addition and c</w:t>
            </w:r>
            <w:r w:rsidR="00F440C7" w:rsidRPr="00F440C7">
              <w:rPr>
                <w:noProof/>
              </w:rPr>
              <w:t>orrection of test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D3C17" w:rsidR="001E41F3" w:rsidRDefault="00F440C7">
            <w:pPr>
              <w:pStyle w:val="CRCoverPage"/>
              <w:spacing w:after="0"/>
              <w:ind w:left="100"/>
              <w:rPr>
                <w:noProof/>
              </w:rPr>
            </w:pPr>
            <w:r w:rsidRPr="00F440C7">
              <w:rPr>
                <w:noProof/>
              </w:rPr>
              <w:t>Non-standard test naming remains and test automation may be affected</w:t>
            </w:r>
            <w:r w:rsidR="00E552EA">
              <w:rPr>
                <w:noProof/>
              </w:rPr>
              <w:t xml:space="preserve"> by not specified test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F24C" w:rsidR="001E41F3" w:rsidRDefault="0040527A">
            <w:pPr>
              <w:pStyle w:val="CRCoverPage"/>
              <w:spacing w:after="0"/>
              <w:ind w:left="100"/>
              <w:rPr>
                <w:noProof/>
              </w:rPr>
            </w:pPr>
            <w:r>
              <w:rPr>
                <w:noProof/>
              </w:rPr>
              <w:t xml:space="preserve">4.2.2.1.5, </w:t>
            </w:r>
            <w:r w:rsidRPr="0040527A">
              <w:rPr>
                <w:noProof/>
              </w:rPr>
              <w:t>4.2.2.1.</w:t>
            </w:r>
            <w:r>
              <w:rPr>
                <w:noProof/>
              </w:rPr>
              <w:t xml:space="preserve">6, </w:t>
            </w:r>
            <w:r w:rsidRPr="0040527A">
              <w:rPr>
                <w:noProof/>
              </w:rPr>
              <w:t>4.2.2.1.</w:t>
            </w:r>
            <w:r>
              <w:rPr>
                <w:noProof/>
              </w:rPr>
              <w:t xml:space="preserve">7, </w:t>
            </w:r>
            <w:r w:rsidRPr="0040527A">
              <w:rPr>
                <w:noProof/>
              </w:rPr>
              <w:t>4.2.2.1.</w:t>
            </w:r>
            <w:r>
              <w:rPr>
                <w:noProof/>
              </w:rPr>
              <w:t xml:space="preserve">9, </w:t>
            </w:r>
            <w:r w:rsidRPr="0040527A">
              <w:rPr>
                <w:noProof/>
              </w:rPr>
              <w:t>4.2.2.1.</w:t>
            </w:r>
            <w:r>
              <w:rPr>
                <w:noProof/>
              </w:rPr>
              <w:t xml:space="preserve">10, </w:t>
            </w:r>
            <w:r w:rsidRPr="0040527A">
              <w:rPr>
                <w:noProof/>
              </w:rPr>
              <w:t>4.2.2.1.1</w:t>
            </w:r>
            <w:r>
              <w:rPr>
                <w:noProof/>
              </w:rPr>
              <w:t xml:space="preserve">1, </w:t>
            </w:r>
            <w:r w:rsidRPr="0040527A">
              <w:rPr>
                <w:noProof/>
              </w:rPr>
              <w:t>4.2.2.1.1</w:t>
            </w:r>
            <w:r>
              <w:rPr>
                <w:noProof/>
              </w:rPr>
              <w:t xml:space="preserve">8, </w:t>
            </w:r>
            <w:r w:rsidRPr="0040527A">
              <w:rPr>
                <w:noProof/>
              </w:rPr>
              <w:t>4.2.2.1.1</w:t>
            </w:r>
            <w:r>
              <w:rPr>
                <w:noProof/>
              </w:rPr>
              <w:t xml:space="preserve">9, </w:t>
            </w:r>
            <w:r w:rsidRPr="0040527A">
              <w:rPr>
                <w:noProof/>
              </w:rPr>
              <w:t>4.2.2.1.</w:t>
            </w:r>
            <w:r>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554FB9D7" w14:textId="77777777" w:rsidR="00374561" w:rsidRPr="001F4280" w:rsidRDefault="00374561" w:rsidP="00374561">
      <w:pPr>
        <w:pStyle w:val="berschrift5"/>
      </w:pPr>
      <w:bookmarkStart w:id="1" w:name="_Toc193279493"/>
      <w:bookmarkStart w:id="2" w:name="_Toc19610034"/>
      <w:bookmarkStart w:id="3" w:name="_Toc26799033"/>
      <w:r w:rsidRPr="001F4280">
        <w:t>4.2.2.1.5</w:t>
      </w:r>
      <w:r w:rsidRPr="001F4280">
        <w:tab/>
        <w:t>AS algorithms selection</w:t>
      </w:r>
      <w:bookmarkEnd w:id="1"/>
      <w:r w:rsidRPr="001F4280">
        <w:t xml:space="preserve"> </w:t>
      </w:r>
    </w:p>
    <w:p w14:paraId="6E995614" w14:textId="77777777" w:rsidR="00374561" w:rsidRPr="001F4280" w:rsidRDefault="00374561" w:rsidP="00374561">
      <w:pPr>
        <w:ind w:left="284"/>
      </w:pPr>
      <w:r w:rsidRPr="001F4280">
        <w:rPr>
          <w:i/>
        </w:rPr>
        <w:t>Requirement Name</w:t>
      </w:r>
      <w:r w:rsidRPr="001F4280">
        <w:t>: AS algorithms selection</w:t>
      </w:r>
    </w:p>
    <w:p w14:paraId="0B882977" w14:textId="77777777" w:rsidR="00374561" w:rsidRPr="001F4280" w:rsidRDefault="00374561" w:rsidP="00374561">
      <w:pPr>
        <w:ind w:left="284"/>
      </w:pPr>
      <w:r w:rsidRPr="001F4280">
        <w:rPr>
          <w:i/>
        </w:rPr>
        <w:t xml:space="preserve">Requirement Reference: </w:t>
      </w:r>
      <w:r>
        <w:t xml:space="preserve">TS 33.401 </w:t>
      </w:r>
      <w:r>
        <w:rPr>
          <w:lang w:eastAsia="zh-CN"/>
        </w:rPr>
        <w:t>[3]</w:t>
      </w:r>
      <w:r>
        <w:t xml:space="preserve">, clause 7.2.4.1; TS 33.401 </w:t>
      </w:r>
      <w:r>
        <w:rPr>
          <w:lang w:eastAsia="zh-CN"/>
        </w:rPr>
        <w:t>[3]</w:t>
      </w:r>
      <w:r>
        <w:t>, clause 7.2.4.2.1</w:t>
      </w:r>
      <w:r w:rsidRPr="001F4280">
        <w:t xml:space="preserve"> </w:t>
      </w:r>
    </w:p>
    <w:p w14:paraId="01AB78CD" w14:textId="77777777" w:rsidR="00374561" w:rsidRPr="001F4280" w:rsidRDefault="00374561" w:rsidP="00374561">
      <w:pPr>
        <w:ind w:left="284"/>
      </w:pPr>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A45F74A" w14:textId="77777777" w:rsidR="00374561" w:rsidRPr="001F4280" w:rsidRDefault="00374561" w:rsidP="00374561">
      <w:pPr>
        <w:ind w:left="284"/>
        <w:rPr>
          <w:lang w:eastAsia="zh-CN"/>
        </w:rPr>
      </w:pPr>
      <w:r w:rsidRPr="001F4280">
        <w:lastRenderedPageBreak/>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592C88CE" w14:textId="77777777" w:rsidR="00374561" w:rsidRPr="001F4280" w:rsidRDefault="00374561" w:rsidP="00374561">
      <w:pPr>
        <w:ind w:left="284"/>
      </w:pPr>
      <w:r w:rsidRPr="001F4280">
        <w:rPr>
          <w:i/>
        </w:rPr>
        <w:t>Threat References</w:t>
      </w:r>
      <w:r w:rsidRPr="001F4280">
        <w:t>: TBA</w:t>
      </w:r>
    </w:p>
    <w:p w14:paraId="1C893D26" w14:textId="3EBA6F29" w:rsidR="00374561" w:rsidRDefault="00374561" w:rsidP="00374561">
      <w:pPr>
        <w:ind w:left="284"/>
      </w:pPr>
      <w:r w:rsidRPr="001F4280">
        <w:rPr>
          <w:i/>
        </w:rPr>
        <w:t>Test Case</w:t>
      </w:r>
      <w:r w:rsidRPr="001F4280">
        <w:t xml:space="preserve">: </w:t>
      </w:r>
    </w:p>
    <w:p w14:paraId="6BAEFC32" w14:textId="77777777" w:rsidR="00374561" w:rsidRPr="00374561" w:rsidRDefault="00374561" w:rsidP="00374561">
      <w:pPr>
        <w:ind w:left="284"/>
        <w:rPr>
          <w:ins w:id="4" w:author="Autor"/>
          <w:b/>
          <w:i/>
          <w:lang w:eastAsia="zh-CN"/>
        </w:rPr>
      </w:pPr>
      <w:ins w:id="5" w:author="Autor">
        <w:r w:rsidRPr="00374561">
          <w:rPr>
            <w:b/>
            <w:lang w:eastAsia="zh-CN"/>
          </w:rPr>
          <w:t xml:space="preserve">Test Name: </w:t>
        </w:r>
        <w:r w:rsidRPr="00374561">
          <w:rPr>
            <w:bCs/>
            <w:lang w:eastAsia="zh-CN"/>
          </w:rPr>
          <w:t>TC_ENB_AS_ALGO_SELECTION</w:t>
        </w:r>
      </w:ins>
    </w:p>
    <w:p w14:paraId="57FBAD60" w14:textId="77777777" w:rsidR="00374561" w:rsidRPr="001F4280" w:rsidRDefault="00374561" w:rsidP="00374561">
      <w:pPr>
        <w:keepNext/>
        <w:ind w:left="284"/>
        <w:rPr>
          <w:b/>
          <w:lang w:eastAsia="zh-CN"/>
        </w:rPr>
      </w:pPr>
      <w:r w:rsidRPr="001F4280">
        <w:rPr>
          <w:b/>
          <w:lang w:eastAsia="zh-CN"/>
        </w:rPr>
        <w:t>Purpose:</w:t>
      </w:r>
    </w:p>
    <w:p w14:paraId="6D371C28" w14:textId="77777777" w:rsidR="00374561" w:rsidRPr="001F4280" w:rsidRDefault="00374561" w:rsidP="00374561">
      <w:pPr>
        <w:ind w:left="284"/>
        <w:rPr>
          <w:lang w:eastAsia="zh-CN"/>
        </w:rPr>
      </w:pPr>
      <w:r w:rsidRPr="001F4280">
        <w:rPr>
          <w:lang w:eastAsia="zh-CN"/>
        </w:rPr>
        <w:t xml:space="preserve">Verify that </w:t>
      </w:r>
      <w:r>
        <w:rPr>
          <w:lang w:eastAsia="zh-CN"/>
        </w:rPr>
        <w:t xml:space="preserve">the </w:t>
      </w:r>
      <w:proofErr w:type="spellStart"/>
      <w:r w:rsidRPr="001F4280">
        <w:rPr>
          <w:lang w:eastAsia="zh-CN"/>
        </w:rPr>
        <w:t>eNB</w:t>
      </w:r>
      <w:proofErr w:type="spellEnd"/>
      <w:r w:rsidRPr="001F4280">
        <w:rPr>
          <w:lang w:eastAsia="zh-CN"/>
        </w:rPr>
        <w:t xml:space="preserve"> select</w:t>
      </w:r>
      <w:r>
        <w:rPr>
          <w:lang w:eastAsia="zh-CN"/>
        </w:rPr>
        <w:t>s</w:t>
      </w:r>
      <w:r w:rsidRPr="001F4280">
        <w:rPr>
          <w:lang w:eastAsia="zh-CN"/>
        </w:rPr>
        <w:t xml:space="preserve"> the algorithm</w:t>
      </w:r>
      <w:r>
        <w:rPr>
          <w:lang w:eastAsia="zh-CN"/>
        </w:rPr>
        <w:t>s</w:t>
      </w:r>
      <w:r w:rsidRPr="001F4280">
        <w:rPr>
          <w:lang w:eastAsia="zh-CN"/>
        </w:rPr>
        <w:t xml:space="preserve"> with the highest priority in its configured list. </w:t>
      </w:r>
    </w:p>
    <w:p w14:paraId="76401407" w14:textId="77777777" w:rsidR="00374561" w:rsidRPr="001F4280" w:rsidRDefault="00374561" w:rsidP="00374561">
      <w:pPr>
        <w:ind w:left="284"/>
        <w:rPr>
          <w:b/>
          <w:lang w:eastAsia="zh-CN"/>
        </w:rPr>
      </w:pPr>
      <w:r w:rsidRPr="001F4280">
        <w:rPr>
          <w:b/>
          <w:lang w:eastAsia="zh-CN"/>
        </w:rPr>
        <w:t>Pre-Conditions:</w:t>
      </w:r>
    </w:p>
    <w:p w14:paraId="134D4728" w14:textId="77777777" w:rsidR="00374561" w:rsidRPr="001F4280" w:rsidRDefault="00374561" w:rsidP="00374561">
      <w:pPr>
        <w:ind w:left="284"/>
        <w:rPr>
          <w:lang w:eastAsia="zh-CN"/>
        </w:rPr>
      </w:pPr>
      <w:r w:rsidRPr="001F4280">
        <w:rPr>
          <w:lang w:eastAsia="zh-CN"/>
        </w:rPr>
        <w:t xml:space="preserve">Test environment with </w:t>
      </w:r>
      <w:r>
        <w:rPr>
          <w:lang w:eastAsia="zh-CN"/>
        </w:rPr>
        <w:t xml:space="preserve">the </w:t>
      </w:r>
      <w:proofErr w:type="spellStart"/>
      <w:r w:rsidRPr="001F4280">
        <w:rPr>
          <w:lang w:eastAsia="zh-CN"/>
        </w:rPr>
        <w:t>eNB</w:t>
      </w:r>
      <w:proofErr w:type="spellEnd"/>
      <w:r w:rsidRPr="001F4280">
        <w:rPr>
          <w:lang w:eastAsia="zh-CN"/>
        </w:rPr>
        <w:t xml:space="preserve"> has been pre-configured with allowed security algorithms with priority. </w:t>
      </w:r>
    </w:p>
    <w:p w14:paraId="16AF91B1" w14:textId="77777777" w:rsidR="00374561" w:rsidRPr="001F4280" w:rsidRDefault="00374561" w:rsidP="00374561">
      <w:pPr>
        <w:ind w:left="284"/>
        <w:rPr>
          <w:b/>
          <w:lang w:eastAsia="zh-CN"/>
        </w:rPr>
      </w:pPr>
      <w:r w:rsidRPr="001F4280">
        <w:rPr>
          <w:b/>
          <w:lang w:eastAsia="zh-CN"/>
        </w:rPr>
        <w:t>Execution Steps</w:t>
      </w:r>
    </w:p>
    <w:p w14:paraId="6874E3B4" w14:textId="77777777" w:rsidR="00374561" w:rsidRPr="001F4280" w:rsidRDefault="00374561" w:rsidP="00374561">
      <w:pPr>
        <w:pStyle w:val="B1"/>
      </w:pPr>
      <w:r>
        <w:t>1)</w:t>
      </w:r>
      <w:r>
        <w:tab/>
      </w:r>
      <w:r w:rsidRPr="001F4280">
        <w:t xml:space="preserve">The UE sends attach request message to the </w:t>
      </w:r>
      <w:proofErr w:type="spellStart"/>
      <w:r w:rsidRPr="001F4280">
        <w:t>eNB</w:t>
      </w:r>
      <w:proofErr w:type="spellEnd"/>
      <w:r w:rsidRPr="001F4280">
        <w:t>.</w:t>
      </w:r>
    </w:p>
    <w:p w14:paraId="67505744" w14:textId="77777777" w:rsidR="00374561" w:rsidRPr="001F4280" w:rsidRDefault="00374561" w:rsidP="00374561">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1030B49B" w14:textId="77777777" w:rsidR="00374561" w:rsidRPr="001F4280" w:rsidRDefault="00374561" w:rsidP="00374561">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378D5D2D" w14:textId="77777777" w:rsidR="00374561" w:rsidRPr="001F4280" w:rsidRDefault="00374561" w:rsidP="00374561">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453C4A09" w14:textId="77777777" w:rsidR="00374561" w:rsidRPr="001F4280" w:rsidRDefault="00374561" w:rsidP="00374561">
      <w:pPr>
        <w:ind w:left="284"/>
        <w:rPr>
          <w:b/>
          <w:lang w:eastAsia="zh-CN"/>
        </w:rPr>
      </w:pPr>
      <w:r w:rsidRPr="001F4280">
        <w:rPr>
          <w:b/>
          <w:lang w:eastAsia="zh-CN"/>
        </w:rPr>
        <w:t>Expected Results:</w:t>
      </w:r>
    </w:p>
    <w:p w14:paraId="34F10812" w14:textId="77777777" w:rsidR="00374561" w:rsidRPr="001F4280" w:rsidRDefault="00374561" w:rsidP="00374561">
      <w:pPr>
        <w:ind w:left="928"/>
      </w:pPr>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 with the</w:t>
      </w:r>
      <w:r w:rsidRPr="001F4280">
        <w:t xml:space="preserve"> highest priority according to the ordered lists and is contained in the UE EPS security capabilities. </w:t>
      </w:r>
    </w:p>
    <w:p w14:paraId="1DCF7B59" w14:textId="77777777" w:rsidR="00374561" w:rsidRPr="001F4280" w:rsidRDefault="00374561" w:rsidP="00374561">
      <w:pPr>
        <w:ind w:left="928"/>
        <w:rPr>
          <w:lang w:eastAsia="zh-CN"/>
        </w:rPr>
      </w:pPr>
      <w:r w:rsidRPr="001F4280">
        <w:t>The MAC in the AS SECURITY MODE COMPLETE message is verified, and the AS protection algorithm</w:t>
      </w:r>
      <w:r>
        <w:t>s</w:t>
      </w:r>
      <w:r w:rsidRPr="001F4280">
        <w:t xml:space="preserve"> </w:t>
      </w:r>
      <w:r>
        <w:t>are</w:t>
      </w:r>
      <w:r w:rsidRPr="001F4280">
        <w:t xml:space="preserve"> selected and applied correctly.</w:t>
      </w:r>
    </w:p>
    <w:p w14:paraId="3BBBD2E2" w14:textId="77777777" w:rsidR="00374561" w:rsidRPr="001F4280" w:rsidRDefault="00374561" w:rsidP="00374561">
      <w:pPr>
        <w:ind w:left="284"/>
        <w:rPr>
          <w:b/>
          <w:lang w:eastAsia="zh-CN"/>
        </w:rPr>
      </w:pPr>
      <w:r w:rsidRPr="001F4280">
        <w:rPr>
          <w:b/>
          <w:lang w:eastAsia="zh-CN"/>
        </w:rPr>
        <w:t>Expected format of evidence:</w:t>
      </w:r>
    </w:p>
    <w:p w14:paraId="2F9601DE" w14:textId="77777777" w:rsidR="00374561" w:rsidRPr="001F4280" w:rsidRDefault="00374561" w:rsidP="00374561">
      <w:pPr>
        <w:ind w:left="568"/>
        <w:rPr>
          <w:lang w:eastAsia="zh-CN"/>
        </w:rPr>
      </w:pPr>
      <w:r w:rsidRPr="001F4280">
        <w:rPr>
          <w:rFonts w:cs="Arial"/>
          <w:color w:val="000000"/>
        </w:rPr>
        <w:t>Sample copies of the log files</w:t>
      </w:r>
      <w:r w:rsidRPr="001F4280">
        <w:rPr>
          <w:rFonts w:hint="eastAsia"/>
          <w:lang w:eastAsia="zh-CN"/>
        </w:rPr>
        <w:t>.</w:t>
      </w:r>
    </w:p>
    <w:bookmarkEnd w:id="2"/>
    <w:bookmarkEnd w:id="3"/>
    <w:p w14:paraId="6A93E56C" w14:textId="1A82BC79" w:rsidR="0096600D" w:rsidRDefault="0096600D" w:rsidP="0096600D">
      <w:pPr>
        <w:jc w:val="center"/>
        <w:rPr>
          <w:color w:val="FF0000"/>
          <w:sz w:val="28"/>
        </w:rPr>
      </w:pPr>
      <w:r>
        <w:rPr>
          <w:color w:val="FF0000"/>
          <w:sz w:val="28"/>
        </w:rPr>
        <w:t xml:space="preserve">********** END OF </w:t>
      </w:r>
      <w:r w:rsidR="00630881">
        <w:rPr>
          <w:color w:val="FF0000"/>
          <w:sz w:val="28"/>
        </w:rPr>
        <w:t>1</w:t>
      </w:r>
      <w:r w:rsidR="00630881" w:rsidRPr="00630881">
        <w:rPr>
          <w:color w:val="FF0000"/>
          <w:sz w:val="28"/>
          <w:vertAlign w:val="superscript"/>
        </w:rPr>
        <w:t>st</w:t>
      </w:r>
      <w:r w:rsidR="00630881">
        <w:rPr>
          <w:color w:val="FF0000"/>
          <w:sz w:val="28"/>
        </w:rPr>
        <w:t xml:space="preserve"> </w:t>
      </w:r>
      <w:r>
        <w:rPr>
          <w:color w:val="FF0000"/>
          <w:sz w:val="28"/>
        </w:rPr>
        <w:t>CHANGE **********</w:t>
      </w:r>
    </w:p>
    <w:p w14:paraId="22AC4D98" w14:textId="4729847A" w:rsidR="00F440C7" w:rsidRDefault="00F440C7" w:rsidP="0096600D">
      <w:pPr>
        <w:jc w:val="center"/>
        <w:rPr>
          <w:color w:val="FF0000"/>
          <w:sz w:val="28"/>
        </w:rPr>
      </w:pPr>
    </w:p>
    <w:p w14:paraId="40E5CA15" w14:textId="1A55FCC7"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2</w:t>
      </w:r>
      <w:r>
        <w:rPr>
          <w:color w:val="FF0000"/>
          <w:sz w:val="28"/>
          <w:szCs w:val="28"/>
          <w:vertAlign w:val="superscript"/>
        </w:rPr>
        <w:t>nd</w:t>
      </w:r>
      <w:r w:rsidRPr="00F440C7">
        <w:rPr>
          <w:color w:val="FF0000"/>
          <w:sz w:val="28"/>
          <w:szCs w:val="28"/>
        </w:rPr>
        <w:t xml:space="preserve"> CHANGE **********</w:t>
      </w:r>
    </w:p>
    <w:p w14:paraId="0965176D" w14:textId="77777777" w:rsidR="007A3AFC" w:rsidRPr="001F4280" w:rsidRDefault="007A3AFC" w:rsidP="007A3AFC">
      <w:pPr>
        <w:pStyle w:val="berschrift5"/>
      </w:pPr>
      <w:bookmarkStart w:id="6" w:name="_Toc193279494"/>
      <w:bookmarkStart w:id="7" w:name="_Toc19610035"/>
      <w:bookmarkStart w:id="8" w:name="_Toc26799034"/>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6"/>
    </w:p>
    <w:p w14:paraId="0640625B" w14:textId="77777777" w:rsidR="007A3AFC" w:rsidRPr="001F4280" w:rsidRDefault="007A3AFC" w:rsidP="007A3AFC">
      <w:pPr>
        <w:ind w:left="284"/>
        <w:rPr>
          <w:lang w:eastAsia="zh-CN"/>
        </w:rPr>
      </w:pPr>
      <w:r w:rsidRPr="001F4280">
        <w:rPr>
          <w:i/>
        </w:rPr>
        <w:t>Requirement Name</w:t>
      </w:r>
      <w:r w:rsidRPr="001F4280">
        <w:t xml:space="preserve">: </w:t>
      </w:r>
      <w:r w:rsidRPr="001F4280">
        <w:rPr>
          <w:rFonts w:hint="eastAsia"/>
          <w:lang w:eastAsia="zh-CN"/>
        </w:rPr>
        <w:t>The check of RRC integrity</w:t>
      </w:r>
    </w:p>
    <w:p w14:paraId="6F09E18C" w14:textId="77777777" w:rsidR="007A3AFC" w:rsidRPr="001F4280" w:rsidRDefault="007A3AFC" w:rsidP="007A3AFC">
      <w:pPr>
        <w:ind w:left="284"/>
      </w:pPr>
      <w:r w:rsidRPr="001F4280">
        <w:rPr>
          <w:i/>
        </w:rPr>
        <w:t xml:space="preserve">Requirement Reference: </w:t>
      </w:r>
      <w:r>
        <w:t xml:space="preserve">TS 33.401 </w:t>
      </w:r>
      <w:r>
        <w:rPr>
          <w:lang w:eastAsia="zh-CN"/>
        </w:rPr>
        <w:t>[3]</w:t>
      </w:r>
      <w:r>
        <w:t xml:space="preserve">, clause </w:t>
      </w:r>
      <w:r>
        <w:rPr>
          <w:lang w:eastAsia="zh-CN"/>
        </w:rPr>
        <w:t>7.4.1</w:t>
      </w:r>
      <w:r w:rsidRPr="001F4280">
        <w:t xml:space="preserve"> </w:t>
      </w:r>
    </w:p>
    <w:p w14:paraId="691EA34E" w14:textId="77777777" w:rsidR="007A3AFC" w:rsidRPr="001F4280" w:rsidRDefault="007A3AFC" w:rsidP="007A3AFC">
      <w:pPr>
        <w:ind w:left="284"/>
      </w:pPr>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w:t>
      </w:r>
      <w:proofErr w:type="gramStart"/>
      <w:r w:rsidRPr="001F4280">
        <w:t>i.e.</w:t>
      </w:r>
      <w:proofErr w:type="gramEnd"/>
      <w:r w:rsidRPr="001F4280">
        <w:t xml:space="preserve"> faulty or missing MAC-I) is detected after the start of integrity protection, the concerned message shall be discarded. "</w:t>
      </w:r>
      <w:r w:rsidRPr="001F4280">
        <w:rPr>
          <w:lang w:eastAsia="zh-CN"/>
        </w:rPr>
        <w:t xml:space="preserve"> </w:t>
      </w:r>
      <w:proofErr w:type="gramStart"/>
      <w:r w:rsidRPr="001F4280">
        <w:rPr>
          <w:lang w:eastAsia="zh-CN"/>
        </w:rPr>
        <w:t>as</w:t>
      </w:r>
      <w:proofErr w:type="gramEnd"/>
      <w:r w:rsidRPr="001F4280">
        <w:rPr>
          <w:lang w:eastAsia="zh-CN"/>
        </w:rPr>
        <w:t xml:space="preserve">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576BD375" w14:textId="77777777" w:rsidR="007A3AFC" w:rsidRPr="001F4280" w:rsidRDefault="007A3AFC" w:rsidP="007A3AFC">
      <w:pPr>
        <w:ind w:left="284"/>
      </w:pPr>
      <w:r w:rsidRPr="001F4280">
        <w:rPr>
          <w:i/>
        </w:rPr>
        <w:t>Security Objective References</w:t>
      </w:r>
      <w:r w:rsidRPr="001F4280">
        <w:t>: TBA</w:t>
      </w:r>
    </w:p>
    <w:p w14:paraId="5E9C0D76" w14:textId="13B48799" w:rsidR="007A3AFC" w:rsidRDefault="007A3AFC" w:rsidP="007A3AFC">
      <w:pPr>
        <w:ind w:left="284"/>
        <w:rPr>
          <w:ins w:id="9" w:author="Autor"/>
        </w:rPr>
      </w:pPr>
      <w:r w:rsidRPr="001F4280">
        <w:rPr>
          <w:i/>
        </w:rPr>
        <w:t>Test Case</w:t>
      </w:r>
      <w:r w:rsidRPr="001F4280">
        <w:t xml:space="preserve">: </w:t>
      </w:r>
    </w:p>
    <w:p w14:paraId="17655AF3" w14:textId="77777777" w:rsidR="007A3AFC" w:rsidRPr="007A3AFC" w:rsidRDefault="007A3AFC" w:rsidP="007A3AFC">
      <w:pPr>
        <w:ind w:left="284"/>
        <w:rPr>
          <w:ins w:id="10" w:author="Autor"/>
          <w:b/>
          <w:iCs/>
        </w:rPr>
      </w:pPr>
      <w:ins w:id="11" w:author="Autor">
        <w:r w:rsidRPr="007A3AFC">
          <w:rPr>
            <w:b/>
            <w:iCs/>
          </w:rPr>
          <w:t xml:space="preserve">Test Name: </w:t>
        </w:r>
        <w:r w:rsidRPr="007A3AFC">
          <w:rPr>
            <w:iCs/>
          </w:rPr>
          <w:t>TC_ENB_RRC_INTEGRITY_PROTECTION</w:t>
        </w:r>
      </w:ins>
    </w:p>
    <w:p w14:paraId="23BD5F88" w14:textId="77777777" w:rsidR="007A3AFC" w:rsidRPr="001F4280" w:rsidRDefault="007A3AFC" w:rsidP="007A3AFC">
      <w:pPr>
        <w:ind w:left="284"/>
        <w:rPr>
          <w:b/>
          <w:lang w:eastAsia="zh-CN"/>
        </w:rPr>
      </w:pPr>
      <w:r w:rsidRPr="001F4280">
        <w:rPr>
          <w:b/>
          <w:lang w:eastAsia="zh-CN"/>
        </w:rPr>
        <w:t>Purpose:</w:t>
      </w:r>
    </w:p>
    <w:p w14:paraId="33069AF5" w14:textId="77777777" w:rsidR="007A3AFC" w:rsidRPr="001F4280" w:rsidRDefault="007A3AFC" w:rsidP="007A3AFC">
      <w:pPr>
        <w:ind w:left="284"/>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w:t>
      </w:r>
      <w:proofErr w:type="gramStart"/>
      <w:r w:rsidRPr="001F4280">
        <w:t>i.e.</w:t>
      </w:r>
      <w:proofErr w:type="gramEnd"/>
      <w:r w:rsidRPr="001F4280">
        <w:t xml:space="preserve"> faulty or missing MAC-I)</w:t>
      </w:r>
      <w:r w:rsidRPr="001F4280">
        <w:rPr>
          <w:rFonts w:hint="eastAsia"/>
          <w:lang w:eastAsia="zh-CN"/>
        </w:rPr>
        <w:t>.</w:t>
      </w:r>
    </w:p>
    <w:p w14:paraId="1F736579" w14:textId="77777777" w:rsidR="007A3AFC" w:rsidRPr="001F4280" w:rsidRDefault="007A3AFC" w:rsidP="007A3AFC">
      <w:pPr>
        <w:ind w:left="284"/>
        <w:rPr>
          <w:b/>
          <w:lang w:eastAsia="zh-CN"/>
        </w:rPr>
      </w:pPr>
      <w:r w:rsidRPr="001F4280">
        <w:rPr>
          <w:b/>
          <w:lang w:eastAsia="zh-CN"/>
        </w:rPr>
        <w:t>Pre-Conditions:</w:t>
      </w:r>
    </w:p>
    <w:p w14:paraId="29089CD7" w14:textId="77777777" w:rsidR="007A3AFC" w:rsidRPr="001F4280" w:rsidRDefault="007A3AFC" w:rsidP="007A3AFC">
      <w:pPr>
        <w:ind w:left="284"/>
        <w:rPr>
          <w:lang w:eastAsia="zh-CN"/>
        </w:rPr>
      </w:pPr>
      <w:r w:rsidRPr="001F4280">
        <w:rPr>
          <w:lang w:eastAsia="zh-CN"/>
        </w:rPr>
        <w:lastRenderedPageBreak/>
        <w:t xml:space="preserve">Test environment with </w:t>
      </w:r>
      <w:r w:rsidRPr="001F4280">
        <w:rPr>
          <w:rFonts w:hint="eastAsia"/>
          <w:lang w:eastAsia="zh-CN"/>
        </w:rPr>
        <w:t xml:space="preserve">RRC Protection is activated at </w:t>
      </w:r>
      <w:r>
        <w:rPr>
          <w:lang w:eastAsia="zh-CN"/>
        </w:rPr>
        <w:t xml:space="preserve">the </w:t>
      </w:r>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4A759B54" w14:textId="77777777" w:rsidR="007A3AFC" w:rsidRPr="001F4280" w:rsidRDefault="007A3AFC" w:rsidP="007A3AFC">
      <w:pPr>
        <w:ind w:left="284"/>
        <w:rPr>
          <w:b/>
          <w:lang w:eastAsia="zh-CN"/>
        </w:rPr>
      </w:pPr>
      <w:r w:rsidRPr="001F4280">
        <w:rPr>
          <w:b/>
          <w:lang w:eastAsia="zh-CN"/>
        </w:rPr>
        <w:t>Execution Steps</w:t>
      </w:r>
    </w:p>
    <w:p w14:paraId="1CD4BA56" w14:textId="77777777" w:rsidR="007A3AFC" w:rsidRPr="001F4280" w:rsidRDefault="007A3AFC" w:rsidP="007A3AFC">
      <w:pPr>
        <w:ind w:left="284"/>
        <w:rPr>
          <w:lang w:eastAsia="zh-CN"/>
        </w:rPr>
      </w:pPr>
      <w:r w:rsidRPr="001F4280">
        <w:rPr>
          <w:lang w:eastAsia="zh-CN"/>
        </w:rPr>
        <w:t>P</w:t>
      </w:r>
      <w:r w:rsidRPr="001F4280">
        <w:rPr>
          <w:rFonts w:hint="eastAsia"/>
          <w:lang w:eastAsia="zh-CN"/>
        </w:rPr>
        <w:t>ositive:</w:t>
      </w:r>
    </w:p>
    <w:p w14:paraId="27FD4066" w14:textId="77777777" w:rsidR="007A3AFC" w:rsidRPr="001F4280" w:rsidRDefault="007A3AFC" w:rsidP="007A3AFC">
      <w:pPr>
        <w:ind w:left="284"/>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w:t>
      </w:r>
      <w:r>
        <w:rPr>
          <w:lang w:eastAsia="zh-CN"/>
        </w:rPr>
        <w:t>s</w:t>
      </w:r>
      <w:r w:rsidRPr="001F4280">
        <w:rPr>
          <w:rFonts w:hint="eastAsia"/>
          <w:lang w:eastAsia="zh-CN"/>
        </w:rPr>
        <w:t xml:space="preserve"> a RRC message with a right MAC-I</w:t>
      </w:r>
      <w:r w:rsidRPr="001F4280">
        <w:rPr>
          <w:lang w:eastAsia="zh-CN"/>
        </w:rPr>
        <w:t>.</w:t>
      </w:r>
    </w:p>
    <w:p w14:paraId="399C43A6" w14:textId="77777777" w:rsidR="007A3AFC" w:rsidRPr="001F4280" w:rsidRDefault="007A3AFC" w:rsidP="007A3AFC">
      <w:pPr>
        <w:ind w:left="284"/>
        <w:rPr>
          <w:lang w:eastAsia="zh-CN"/>
        </w:rPr>
      </w:pPr>
      <w:r w:rsidRPr="001F4280">
        <w:rPr>
          <w:rFonts w:hint="eastAsia"/>
          <w:lang w:eastAsia="zh-CN"/>
        </w:rPr>
        <w:t>Negative:</w:t>
      </w:r>
    </w:p>
    <w:p w14:paraId="3ADC12CB" w14:textId="77777777" w:rsidR="007A3AFC" w:rsidRPr="001F4280" w:rsidRDefault="007A3AFC" w:rsidP="007A3AFC">
      <w:pPr>
        <w:ind w:left="284"/>
        <w:rPr>
          <w:lang w:eastAsia="zh-CN"/>
        </w:rPr>
      </w:pPr>
      <w:r>
        <w:rPr>
          <w:lang w:eastAsia="zh-CN"/>
        </w:rPr>
        <w:t xml:space="preserve">The </w:t>
      </w:r>
      <w:proofErr w:type="spellStart"/>
      <w:r w:rsidRPr="001F4280">
        <w:rPr>
          <w:rFonts w:hint="eastAsia"/>
          <w:lang w:eastAsia="zh-CN"/>
        </w:rPr>
        <w:t>eNB</w:t>
      </w:r>
      <w:proofErr w:type="spellEnd"/>
      <w:r w:rsidRPr="001F4280">
        <w:rPr>
          <w:rFonts w:hint="eastAsia"/>
          <w:lang w:eastAsia="zh-CN"/>
        </w:rPr>
        <w:t xml:space="preserve"> receives a RRC message with a wrong MAC-I or missing MAC-I.</w:t>
      </w:r>
    </w:p>
    <w:p w14:paraId="27C9C745" w14:textId="77777777" w:rsidR="007A3AFC" w:rsidRPr="001F4280" w:rsidRDefault="007A3AFC" w:rsidP="007A3AFC">
      <w:pPr>
        <w:ind w:left="284"/>
        <w:rPr>
          <w:b/>
          <w:lang w:eastAsia="zh-CN"/>
        </w:rPr>
      </w:pPr>
      <w:r w:rsidRPr="001F4280">
        <w:rPr>
          <w:b/>
          <w:lang w:eastAsia="zh-CN"/>
        </w:rPr>
        <w:t>Expected Results:</w:t>
      </w:r>
    </w:p>
    <w:p w14:paraId="02EE6D86" w14:textId="77777777" w:rsidR="007A3AFC" w:rsidRPr="001F4280" w:rsidRDefault="007A3AFC" w:rsidP="007A3AFC">
      <w:pPr>
        <w:ind w:left="284"/>
        <w:rPr>
          <w:lang w:eastAsia="zh-CN"/>
        </w:rPr>
      </w:pPr>
      <w:r w:rsidRPr="001F4280">
        <w:rPr>
          <w:rFonts w:hint="eastAsia"/>
          <w:lang w:eastAsia="zh-CN"/>
        </w:rPr>
        <w:t>The RRC message is discarded in the negative test.</w:t>
      </w:r>
    </w:p>
    <w:p w14:paraId="0FEC5DC9" w14:textId="77777777" w:rsidR="007A3AFC" w:rsidRPr="001F4280" w:rsidRDefault="007A3AFC" w:rsidP="007A3AFC">
      <w:pPr>
        <w:ind w:left="284"/>
        <w:rPr>
          <w:b/>
          <w:lang w:eastAsia="zh-CN"/>
        </w:rPr>
      </w:pPr>
      <w:r w:rsidRPr="001F4280">
        <w:rPr>
          <w:b/>
          <w:lang w:eastAsia="zh-CN"/>
        </w:rPr>
        <w:t>Expected format of evidence:</w:t>
      </w:r>
    </w:p>
    <w:p w14:paraId="79D6B306" w14:textId="77777777" w:rsidR="007A3AFC" w:rsidRPr="001F4280" w:rsidRDefault="007A3AFC" w:rsidP="007A3AFC">
      <w:pPr>
        <w:ind w:firstLine="284"/>
        <w:rPr>
          <w:lang w:eastAsia="zh-CN"/>
        </w:rPr>
      </w:pPr>
      <w:r w:rsidRPr="001F4280">
        <w:rPr>
          <w:rFonts w:cs="Arial"/>
          <w:color w:val="000000"/>
        </w:rPr>
        <w:t>Sample copies of the log files</w:t>
      </w:r>
      <w:r w:rsidRPr="001F4280">
        <w:rPr>
          <w:rFonts w:hint="eastAsia"/>
          <w:lang w:eastAsia="zh-CN"/>
        </w:rPr>
        <w:t>.</w:t>
      </w:r>
    </w:p>
    <w:bookmarkEnd w:id="7"/>
    <w:bookmarkEnd w:id="8"/>
    <w:p w14:paraId="6476C925" w14:textId="146E15FB" w:rsidR="00F440C7" w:rsidRP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2</w:t>
      </w:r>
      <w:r w:rsidR="00630881" w:rsidRPr="00630881">
        <w:rPr>
          <w:color w:val="FF0000"/>
          <w:sz w:val="28"/>
          <w:szCs w:val="28"/>
          <w:vertAlign w:val="superscript"/>
        </w:rPr>
        <w:t>nd</w:t>
      </w:r>
      <w:r w:rsidR="00630881">
        <w:rPr>
          <w:color w:val="FF0000"/>
          <w:sz w:val="28"/>
          <w:szCs w:val="28"/>
        </w:rPr>
        <w:t xml:space="preserve"> </w:t>
      </w:r>
      <w:r w:rsidRPr="00F440C7">
        <w:rPr>
          <w:color w:val="FF0000"/>
          <w:sz w:val="28"/>
          <w:szCs w:val="28"/>
        </w:rPr>
        <w:t>CHANGE **********</w:t>
      </w:r>
    </w:p>
    <w:p w14:paraId="1ECC285F" w14:textId="1F33DB33" w:rsidR="00F440C7" w:rsidRDefault="00F440C7" w:rsidP="0096600D">
      <w:pPr>
        <w:jc w:val="center"/>
        <w:rPr>
          <w:color w:val="FF0000"/>
          <w:sz w:val="28"/>
          <w:szCs w:val="28"/>
        </w:rPr>
      </w:pPr>
    </w:p>
    <w:p w14:paraId="3F5B411D" w14:textId="6F76E1B8"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3</w:t>
      </w:r>
      <w:r>
        <w:rPr>
          <w:color w:val="FF0000"/>
          <w:sz w:val="28"/>
          <w:szCs w:val="28"/>
          <w:vertAlign w:val="superscript"/>
        </w:rPr>
        <w:t>rd</w:t>
      </w:r>
      <w:r w:rsidRPr="00F440C7">
        <w:rPr>
          <w:color w:val="FF0000"/>
          <w:sz w:val="28"/>
          <w:szCs w:val="28"/>
        </w:rPr>
        <w:t xml:space="preserve"> CHANGE **********</w:t>
      </w:r>
    </w:p>
    <w:p w14:paraId="27CE0E7B" w14:textId="77777777" w:rsidR="00B152A3" w:rsidRPr="001F4280" w:rsidRDefault="00B152A3" w:rsidP="00B152A3">
      <w:pPr>
        <w:pStyle w:val="berschrift5"/>
      </w:pPr>
      <w:bookmarkStart w:id="12" w:name="_Toc193279495"/>
      <w:bookmarkStart w:id="13" w:name="_Toc19610036"/>
      <w:bookmarkStart w:id="14" w:name="_Toc26799035"/>
      <w:r w:rsidRPr="001F4280">
        <w:t>4.2.2.1.7</w:t>
      </w:r>
      <w:r w:rsidRPr="001F4280">
        <w:tab/>
      </w:r>
      <w:r w:rsidRPr="001F4280">
        <w:rPr>
          <w:rFonts w:hint="eastAsia"/>
          <w:lang w:eastAsia="zh-CN"/>
        </w:rPr>
        <w:t>The selection of EIA0</w:t>
      </w:r>
      <w:bookmarkEnd w:id="12"/>
      <w:r w:rsidRPr="001F4280">
        <w:t xml:space="preserve"> </w:t>
      </w:r>
    </w:p>
    <w:p w14:paraId="270E5083" w14:textId="77777777" w:rsidR="00B152A3" w:rsidRPr="001F4280" w:rsidRDefault="00B152A3" w:rsidP="00B152A3">
      <w:pPr>
        <w:ind w:left="284"/>
        <w:rPr>
          <w:lang w:eastAsia="zh-CN"/>
        </w:rPr>
      </w:pPr>
      <w:r w:rsidRPr="001F4280">
        <w:rPr>
          <w:i/>
        </w:rPr>
        <w:t>Requirement Name</w:t>
      </w:r>
      <w:r w:rsidRPr="001F4280">
        <w:t xml:space="preserve">: </w:t>
      </w:r>
      <w:r w:rsidRPr="001F4280">
        <w:rPr>
          <w:rFonts w:hint="eastAsia"/>
          <w:lang w:eastAsia="zh-CN"/>
        </w:rPr>
        <w:t>The selection of EIA0</w:t>
      </w:r>
    </w:p>
    <w:p w14:paraId="6B338488" w14:textId="77777777" w:rsidR="00B152A3" w:rsidRPr="001F4280" w:rsidRDefault="00B152A3" w:rsidP="00B152A3">
      <w:pPr>
        <w:ind w:left="284"/>
      </w:pPr>
      <w:r w:rsidRPr="001F4280">
        <w:rPr>
          <w:i/>
        </w:rPr>
        <w:t xml:space="preserve">Requirement Reference: </w:t>
      </w:r>
      <w:r>
        <w:t xml:space="preserve">TS 33.401 </w:t>
      </w:r>
      <w:r>
        <w:rPr>
          <w:lang w:eastAsia="zh-CN"/>
        </w:rPr>
        <w:t>[3]</w:t>
      </w:r>
      <w:r>
        <w:t xml:space="preserve">, clause </w:t>
      </w:r>
      <w:r>
        <w:rPr>
          <w:lang w:eastAsia="zh-CN"/>
        </w:rPr>
        <w:t>5</w:t>
      </w:r>
      <w:r>
        <w:t>.</w:t>
      </w:r>
      <w:r>
        <w:rPr>
          <w:lang w:eastAsia="zh-CN"/>
        </w:rPr>
        <w:t>1</w:t>
      </w:r>
      <w:r>
        <w:t>.4.2</w:t>
      </w:r>
      <w:r w:rsidRPr="001F4280">
        <w:t xml:space="preserve"> </w:t>
      </w:r>
    </w:p>
    <w:p w14:paraId="32705888" w14:textId="77777777" w:rsidR="00B152A3" w:rsidRPr="001F4280" w:rsidRDefault="00B152A3" w:rsidP="00B152A3">
      <w:pPr>
        <w:ind w:left="284"/>
        <w:rPr>
          <w:lang w:eastAsia="zh-CN"/>
        </w:rPr>
      </w:pPr>
      <w:r w:rsidRPr="001F4280">
        <w:rPr>
          <w:i/>
        </w:rPr>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1B012E74" w14:textId="77777777" w:rsidR="00B152A3" w:rsidRPr="001F4280" w:rsidRDefault="00B152A3" w:rsidP="00B152A3">
      <w:pPr>
        <w:ind w:left="284"/>
      </w:pPr>
      <w:r w:rsidRPr="001F4280">
        <w:rPr>
          <w:i/>
        </w:rPr>
        <w:t>Threat References</w:t>
      </w:r>
      <w:r w:rsidRPr="001F4280">
        <w:t>: TBA</w:t>
      </w:r>
    </w:p>
    <w:p w14:paraId="175FD1D7" w14:textId="0ACCD54F" w:rsidR="00B152A3" w:rsidRDefault="00B152A3" w:rsidP="00B152A3">
      <w:pPr>
        <w:ind w:left="284"/>
        <w:rPr>
          <w:ins w:id="15" w:author="Autor"/>
        </w:rPr>
      </w:pPr>
      <w:r w:rsidRPr="001F4280">
        <w:rPr>
          <w:i/>
        </w:rPr>
        <w:t>Test Case</w:t>
      </w:r>
      <w:r w:rsidRPr="001F4280">
        <w:t xml:space="preserve">: </w:t>
      </w:r>
    </w:p>
    <w:p w14:paraId="7AA39ADC" w14:textId="77777777" w:rsidR="00B152A3" w:rsidRPr="00B152A3" w:rsidRDefault="00B152A3" w:rsidP="00B152A3">
      <w:pPr>
        <w:ind w:left="284"/>
        <w:rPr>
          <w:ins w:id="16" w:author="Autor"/>
          <w:b/>
          <w:i/>
          <w:iCs/>
        </w:rPr>
      </w:pPr>
      <w:ins w:id="17" w:author="Autor">
        <w:r w:rsidRPr="00B152A3">
          <w:rPr>
            <w:b/>
            <w:iCs/>
          </w:rPr>
          <w:t xml:space="preserve">Test Name: </w:t>
        </w:r>
        <w:r w:rsidRPr="00B152A3">
          <w:rPr>
            <w:iCs/>
          </w:rPr>
          <w:t>TC_ENB_SELECTION_OF_EIA0</w:t>
        </w:r>
      </w:ins>
    </w:p>
    <w:p w14:paraId="5201D356" w14:textId="77777777" w:rsidR="00B152A3" w:rsidRPr="001F4280" w:rsidRDefault="00B152A3" w:rsidP="00B152A3">
      <w:pPr>
        <w:ind w:left="284"/>
        <w:rPr>
          <w:b/>
          <w:lang w:eastAsia="zh-CN"/>
        </w:rPr>
      </w:pPr>
      <w:r w:rsidRPr="001F4280">
        <w:rPr>
          <w:b/>
          <w:lang w:eastAsia="zh-CN"/>
        </w:rPr>
        <w:t>Purpose:</w:t>
      </w:r>
    </w:p>
    <w:p w14:paraId="2B1566DB" w14:textId="77777777" w:rsidR="00B152A3" w:rsidRPr="001F4280" w:rsidRDefault="00B152A3" w:rsidP="00B152A3">
      <w:pPr>
        <w:ind w:left="284"/>
        <w:rPr>
          <w:lang w:eastAsia="zh-CN"/>
        </w:rPr>
      </w:pPr>
      <w:r w:rsidRPr="001F4280">
        <w:rPr>
          <w:lang w:eastAsia="zh-CN"/>
        </w:rPr>
        <w:t>Verify that</w:t>
      </w:r>
      <w:r w:rsidRPr="001F4280">
        <w:rPr>
          <w:rFonts w:hint="eastAsia"/>
          <w:lang w:eastAsia="zh-CN"/>
        </w:rPr>
        <w:t xml:space="preserve"> </w:t>
      </w:r>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6F17A683" w14:textId="77777777" w:rsidR="00B152A3" w:rsidRPr="001F4280" w:rsidRDefault="00B152A3" w:rsidP="00B152A3">
      <w:pPr>
        <w:ind w:left="284"/>
        <w:rPr>
          <w:b/>
          <w:lang w:eastAsia="zh-CN"/>
        </w:rPr>
      </w:pPr>
      <w:r w:rsidRPr="001F4280">
        <w:rPr>
          <w:b/>
          <w:lang w:eastAsia="zh-CN"/>
        </w:rPr>
        <w:t>Pre-Conditions:</w:t>
      </w:r>
    </w:p>
    <w:p w14:paraId="795BF050" w14:textId="77777777" w:rsidR="00B152A3" w:rsidRPr="001F4280" w:rsidRDefault="00B152A3" w:rsidP="00B152A3">
      <w:pPr>
        <w:ind w:left="284"/>
        <w:rPr>
          <w:lang w:eastAsia="zh-CN"/>
        </w:rPr>
      </w:pPr>
      <w:r w:rsidRPr="001F4280">
        <w:rPr>
          <w:lang w:eastAsia="zh-CN"/>
        </w:rPr>
        <w:t xml:space="preserve">Test environment with </w:t>
      </w:r>
      <w:r>
        <w:rPr>
          <w:lang w:eastAsia="zh-CN"/>
        </w:rPr>
        <w:t xml:space="preserve">a </w:t>
      </w:r>
      <w:r w:rsidRPr="001F4280">
        <w:rPr>
          <w:lang w:eastAsia="zh-CN"/>
        </w:rPr>
        <w:t xml:space="preserve">UE. </w:t>
      </w:r>
      <w:r>
        <w:rPr>
          <w:lang w:eastAsia="zh-CN"/>
        </w:rPr>
        <w:t xml:space="preserve">The </w:t>
      </w:r>
      <w:r w:rsidRPr="001F4280">
        <w:rPr>
          <w:lang w:eastAsia="zh-CN"/>
        </w:rPr>
        <w:t>UE may be simulated.</w:t>
      </w:r>
    </w:p>
    <w:p w14:paraId="571F2FA9" w14:textId="77777777" w:rsidR="00B152A3" w:rsidRPr="001F4280" w:rsidRDefault="00B152A3" w:rsidP="00B152A3">
      <w:pPr>
        <w:ind w:left="284"/>
        <w:rPr>
          <w:lang w:eastAsia="zh-CN"/>
        </w:rPr>
      </w:pPr>
      <w:r w:rsidRPr="001F4280">
        <w:rPr>
          <w:lang w:eastAsia="zh-CN"/>
        </w:rPr>
        <w:t xml:space="preserve">The </w:t>
      </w:r>
      <w:proofErr w:type="gramStart"/>
      <w:r w:rsidRPr="001F4280">
        <w:rPr>
          <w:lang w:eastAsia="zh-CN"/>
        </w:rPr>
        <w:t>vendor  provide</w:t>
      </w:r>
      <w:r>
        <w:rPr>
          <w:lang w:eastAsia="zh-CN"/>
        </w:rPr>
        <w:t>s</w:t>
      </w:r>
      <w:proofErr w:type="gramEnd"/>
      <w:r w:rsidRPr="001F4280">
        <w:rPr>
          <w:lang w:eastAsia="zh-CN"/>
        </w:rPr>
        <w:t xml:space="preserve"> documentation describing how </w:t>
      </w:r>
      <w:r w:rsidRPr="001F4280">
        <w:rPr>
          <w:rFonts w:hint="eastAsia"/>
          <w:lang w:eastAsia="zh-CN"/>
        </w:rPr>
        <w:t>EIA0</w:t>
      </w:r>
      <w:r w:rsidRPr="001F4280">
        <w:rPr>
          <w:lang w:eastAsia="zh-CN"/>
        </w:rPr>
        <w:t xml:space="preserve">  is </w:t>
      </w:r>
      <w:r w:rsidRPr="001F4280">
        <w:rPr>
          <w:rFonts w:hint="eastAsia"/>
          <w:lang w:eastAsia="zh-CN"/>
        </w:rPr>
        <w:t>disabled or enabled.</w:t>
      </w:r>
    </w:p>
    <w:p w14:paraId="6274574F" w14:textId="77777777" w:rsidR="00B152A3" w:rsidRPr="001F4280" w:rsidRDefault="00B152A3" w:rsidP="00B152A3">
      <w:pPr>
        <w:ind w:left="284"/>
        <w:rPr>
          <w:b/>
          <w:lang w:eastAsia="zh-CN"/>
        </w:rPr>
      </w:pPr>
      <w:r w:rsidRPr="001F4280">
        <w:rPr>
          <w:b/>
          <w:lang w:eastAsia="zh-CN"/>
        </w:rPr>
        <w:t>Execution Steps</w:t>
      </w:r>
    </w:p>
    <w:p w14:paraId="244667A3" w14:textId="77777777" w:rsidR="00B152A3" w:rsidRPr="001F4280" w:rsidRDefault="00B152A3" w:rsidP="00B152A3">
      <w:pPr>
        <w:ind w:left="284"/>
        <w:rPr>
          <w:lang w:eastAsia="zh-CN"/>
        </w:rPr>
      </w:pPr>
      <w:r w:rsidRPr="001F4280">
        <w:rPr>
          <w:lang w:eastAsia="zh-CN"/>
        </w:rPr>
        <w:t>P</w:t>
      </w:r>
      <w:r w:rsidRPr="001F4280">
        <w:rPr>
          <w:rFonts w:hint="eastAsia"/>
          <w:lang w:eastAsia="zh-CN"/>
        </w:rPr>
        <w:t>ositive:</w:t>
      </w:r>
    </w:p>
    <w:p w14:paraId="3C02AE4F" w14:textId="77777777" w:rsidR="00B152A3" w:rsidRPr="001F4280" w:rsidRDefault="00B152A3" w:rsidP="00B152A3">
      <w:pPr>
        <w:pStyle w:val="B1"/>
        <w:rPr>
          <w:lang w:eastAsia="zh-CN"/>
        </w:rPr>
      </w:pPr>
      <w:r>
        <w:rPr>
          <w:lang w:eastAsia="zh-CN"/>
        </w:rPr>
        <w:t>1)</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4DE5DB39" w14:textId="77777777" w:rsidR="00B152A3" w:rsidRPr="001F4280" w:rsidRDefault="00B152A3" w:rsidP="00B152A3">
      <w:pPr>
        <w:pStyle w:val="B1"/>
        <w:rPr>
          <w:lang w:eastAsia="zh-CN"/>
        </w:rPr>
      </w:pPr>
      <w:r>
        <w:rPr>
          <w:lang w:eastAsia="zh-CN"/>
        </w:rPr>
        <w:t>2)</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sends AS SMC to the UE.</w:t>
      </w:r>
    </w:p>
    <w:p w14:paraId="06180156" w14:textId="77777777" w:rsidR="00B152A3" w:rsidRPr="001F4280" w:rsidRDefault="00B152A3" w:rsidP="00B152A3">
      <w:pPr>
        <w:ind w:left="284"/>
        <w:rPr>
          <w:lang w:eastAsia="zh-CN"/>
        </w:rPr>
      </w:pPr>
      <w:r w:rsidRPr="001F4280">
        <w:rPr>
          <w:rFonts w:hint="eastAsia"/>
          <w:lang w:eastAsia="zh-CN"/>
        </w:rPr>
        <w:t>Negative:</w:t>
      </w:r>
    </w:p>
    <w:p w14:paraId="61F7FBBC" w14:textId="77777777" w:rsidR="00B152A3" w:rsidRPr="001F4280" w:rsidRDefault="00B152A3" w:rsidP="00B152A3">
      <w:pPr>
        <w:pStyle w:val="B1"/>
        <w:rPr>
          <w:lang w:eastAsia="zh-CN"/>
        </w:rPr>
      </w:pPr>
      <w:r>
        <w:rPr>
          <w:lang w:eastAsia="zh-CN"/>
        </w:rPr>
        <w:t>1)</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01813DAF" w14:textId="77777777" w:rsidR="00B152A3" w:rsidRPr="001F4280" w:rsidRDefault="00B152A3" w:rsidP="00B152A3">
      <w:pPr>
        <w:pStyle w:val="B1"/>
        <w:rPr>
          <w:lang w:eastAsia="zh-CN"/>
        </w:rPr>
      </w:pPr>
      <w:r>
        <w:rPr>
          <w:lang w:eastAsia="zh-CN"/>
        </w:rPr>
        <w:t>2)</w:t>
      </w:r>
      <w:r>
        <w:rPr>
          <w:lang w:eastAsia="zh-CN"/>
        </w:rPr>
        <w:tab/>
        <w:t xml:space="preserve">The </w:t>
      </w:r>
      <w:proofErr w:type="spellStart"/>
      <w:r w:rsidRPr="001F4280">
        <w:rPr>
          <w:rFonts w:hint="eastAsia"/>
          <w:lang w:eastAsia="zh-CN"/>
        </w:rPr>
        <w:t>eNB</w:t>
      </w:r>
      <w:proofErr w:type="spellEnd"/>
      <w:r w:rsidRPr="001F4280">
        <w:rPr>
          <w:rFonts w:hint="eastAsia"/>
          <w:lang w:eastAsia="zh-CN"/>
        </w:rPr>
        <w:t xml:space="preserve"> sends AS SMC to the UE.</w:t>
      </w:r>
    </w:p>
    <w:p w14:paraId="562802A4" w14:textId="77777777" w:rsidR="00B152A3" w:rsidRPr="001F4280" w:rsidRDefault="00B152A3" w:rsidP="00B152A3">
      <w:pPr>
        <w:ind w:left="284"/>
        <w:rPr>
          <w:b/>
          <w:lang w:eastAsia="zh-CN"/>
        </w:rPr>
      </w:pPr>
      <w:r w:rsidRPr="001F4280">
        <w:rPr>
          <w:b/>
          <w:lang w:eastAsia="zh-CN"/>
        </w:rPr>
        <w:t>Expected Results:</w:t>
      </w:r>
    </w:p>
    <w:p w14:paraId="57FA43E4" w14:textId="77777777" w:rsidR="00B152A3" w:rsidRPr="001F4280" w:rsidRDefault="00B152A3" w:rsidP="00B152A3">
      <w:pPr>
        <w:ind w:left="284"/>
        <w:rPr>
          <w:lang w:eastAsia="zh-CN"/>
        </w:rPr>
      </w:pPr>
      <w:r w:rsidRPr="001F4280">
        <w:rPr>
          <w:rFonts w:hint="eastAsia"/>
          <w:lang w:eastAsia="zh-CN"/>
        </w:rPr>
        <w:lastRenderedPageBreak/>
        <w:t>EIA0 is only selected in the Positive test.</w:t>
      </w:r>
    </w:p>
    <w:p w14:paraId="370B5FDD" w14:textId="77777777" w:rsidR="00B152A3" w:rsidRPr="001F4280" w:rsidRDefault="00B152A3" w:rsidP="00B152A3">
      <w:pPr>
        <w:ind w:left="284"/>
        <w:rPr>
          <w:b/>
          <w:lang w:eastAsia="zh-CN"/>
        </w:rPr>
      </w:pPr>
      <w:r w:rsidRPr="001F4280">
        <w:rPr>
          <w:b/>
          <w:lang w:eastAsia="zh-CN"/>
        </w:rPr>
        <w:t>Expected format of evidence:</w:t>
      </w:r>
    </w:p>
    <w:p w14:paraId="4A69798D" w14:textId="77777777" w:rsidR="00B152A3" w:rsidRPr="001F4280" w:rsidRDefault="00B152A3" w:rsidP="00B152A3">
      <w:pPr>
        <w:ind w:left="644"/>
        <w:rPr>
          <w:lang w:eastAsia="zh-CN"/>
        </w:rPr>
      </w:pPr>
      <w:r w:rsidRPr="001F4280">
        <w:rPr>
          <w:rFonts w:cs="Arial"/>
          <w:color w:val="000000"/>
        </w:rPr>
        <w:t>Sample copies of the log files</w:t>
      </w:r>
      <w:r w:rsidRPr="001F4280">
        <w:rPr>
          <w:rFonts w:hint="eastAsia"/>
          <w:lang w:eastAsia="zh-CN"/>
        </w:rPr>
        <w:t>.</w:t>
      </w:r>
    </w:p>
    <w:bookmarkEnd w:id="13"/>
    <w:bookmarkEnd w:id="14"/>
    <w:p w14:paraId="7E2F6CA3" w14:textId="0A8E6A23" w:rsidR="00F440C7" w:rsidRP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3</w:t>
      </w:r>
      <w:r w:rsidR="00630881" w:rsidRPr="00630881">
        <w:rPr>
          <w:color w:val="FF0000"/>
          <w:sz w:val="28"/>
          <w:szCs w:val="28"/>
          <w:vertAlign w:val="superscript"/>
        </w:rPr>
        <w:t>rd</w:t>
      </w:r>
      <w:r w:rsidR="00630881">
        <w:rPr>
          <w:color w:val="FF0000"/>
          <w:sz w:val="28"/>
          <w:szCs w:val="28"/>
        </w:rPr>
        <w:t xml:space="preserve"> </w:t>
      </w:r>
      <w:r w:rsidRPr="00F440C7">
        <w:rPr>
          <w:color w:val="FF0000"/>
          <w:sz w:val="28"/>
          <w:szCs w:val="28"/>
        </w:rPr>
        <w:t>CHANGE **********</w:t>
      </w:r>
    </w:p>
    <w:p w14:paraId="7C679230" w14:textId="77777777" w:rsidR="00F440C7" w:rsidRPr="00F440C7" w:rsidRDefault="00F440C7" w:rsidP="00F440C7">
      <w:pPr>
        <w:jc w:val="center"/>
        <w:rPr>
          <w:color w:val="FF0000"/>
          <w:sz w:val="28"/>
          <w:szCs w:val="28"/>
        </w:rPr>
      </w:pPr>
    </w:p>
    <w:p w14:paraId="2C6027B6" w14:textId="3DCC136D"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4</w:t>
      </w:r>
      <w:r>
        <w:rPr>
          <w:color w:val="FF0000"/>
          <w:sz w:val="28"/>
          <w:szCs w:val="28"/>
          <w:vertAlign w:val="superscript"/>
        </w:rPr>
        <w:t>th</w:t>
      </w:r>
      <w:r w:rsidRPr="00F440C7">
        <w:rPr>
          <w:color w:val="FF0000"/>
          <w:sz w:val="28"/>
          <w:szCs w:val="28"/>
        </w:rPr>
        <w:t xml:space="preserve"> CHANGE **********</w:t>
      </w:r>
    </w:p>
    <w:p w14:paraId="3C6E365E" w14:textId="77777777" w:rsidR="00CB0002" w:rsidRPr="00CB0002" w:rsidRDefault="00CB0002" w:rsidP="00CB0002">
      <w:pPr>
        <w:keepNext/>
        <w:keepLines/>
        <w:pBdr>
          <w:top w:val="none" w:sz="0" w:space="0" w:color="000000"/>
        </w:pBdr>
        <w:spacing w:before="120"/>
        <w:ind w:left="1701" w:hanging="1701"/>
        <w:outlineLvl w:val="4"/>
        <w:rPr>
          <w:rFonts w:ascii="Arial" w:hAnsi="Arial"/>
          <w:sz w:val="22"/>
          <w:lang w:eastAsia="zh-CN"/>
        </w:rPr>
      </w:pPr>
      <w:bookmarkStart w:id="18" w:name="_Toc19610038"/>
      <w:bookmarkStart w:id="19" w:name="_Toc26799037"/>
      <w:r w:rsidRPr="00CB0002">
        <w:rPr>
          <w:rFonts w:ascii="Arial" w:hAnsi="Arial"/>
          <w:sz w:val="22"/>
        </w:rPr>
        <w:t>4.2.2.1.</w:t>
      </w:r>
      <w:r w:rsidRPr="00CB0002">
        <w:rPr>
          <w:rFonts w:ascii="Arial" w:hAnsi="Arial" w:hint="eastAsia"/>
          <w:sz w:val="22"/>
          <w:lang w:eastAsia="zh-CN"/>
        </w:rPr>
        <w:t>9</w:t>
      </w:r>
      <w:r w:rsidRPr="00CB0002">
        <w:rPr>
          <w:rFonts w:ascii="Arial" w:hAnsi="Arial"/>
          <w:sz w:val="22"/>
          <w:lang w:eastAsia="zh-CN"/>
        </w:rPr>
        <w:tab/>
      </w:r>
      <w:r w:rsidRPr="00CB0002">
        <w:rPr>
          <w:rFonts w:ascii="Arial" w:hAnsi="Arial" w:hint="eastAsia"/>
          <w:sz w:val="22"/>
          <w:lang w:eastAsia="zh-CN"/>
        </w:rPr>
        <w:t xml:space="preserve">AS </w:t>
      </w:r>
      <w:r w:rsidRPr="00CB0002">
        <w:rPr>
          <w:rFonts w:ascii="Arial" w:hAnsi="Arial"/>
          <w:sz w:val="22"/>
        </w:rPr>
        <w:t>Security Mode Command Procedure</w:t>
      </w:r>
      <w:bookmarkEnd w:id="18"/>
      <w:bookmarkEnd w:id="19"/>
    </w:p>
    <w:p w14:paraId="52FEFFBB" w14:textId="77777777" w:rsidR="003E04B1" w:rsidRPr="003E04B1" w:rsidRDefault="003E04B1" w:rsidP="003E04B1">
      <w:pPr>
        <w:overflowPunct w:val="0"/>
        <w:autoSpaceDE w:val="0"/>
        <w:autoSpaceDN w:val="0"/>
        <w:adjustRightInd w:val="0"/>
        <w:textAlignment w:val="baseline"/>
      </w:pPr>
      <w:r w:rsidRPr="003E04B1">
        <w:rPr>
          <w:i/>
        </w:rPr>
        <w:t>Requirement Name</w:t>
      </w:r>
      <w:r w:rsidRPr="003E04B1">
        <w:t>: AS integrity algorithm selection</w:t>
      </w:r>
    </w:p>
    <w:p w14:paraId="1BA57E48" w14:textId="77777777" w:rsidR="003E04B1" w:rsidRPr="003E04B1" w:rsidRDefault="003E04B1" w:rsidP="003E04B1">
      <w:pPr>
        <w:overflowPunct w:val="0"/>
        <w:autoSpaceDE w:val="0"/>
        <w:autoSpaceDN w:val="0"/>
        <w:adjustRightInd w:val="0"/>
        <w:textAlignment w:val="baseline"/>
      </w:pPr>
      <w:r w:rsidRPr="003E04B1">
        <w:rPr>
          <w:i/>
        </w:rPr>
        <w:t xml:space="preserve">Requirement Reference: </w:t>
      </w:r>
      <w:r w:rsidRPr="003E04B1">
        <w:rPr>
          <w:lang w:eastAsia="zh-CN"/>
        </w:rPr>
        <w:t>TS 33.401 [3], clause 7.4.2</w:t>
      </w:r>
      <w:r w:rsidRPr="003E04B1">
        <w:t xml:space="preserve"> </w:t>
      </w:r>
    </w:p>
    <w:p w14:paraId="36EA3F5D" w14:textId="77777777" w:rsidR="003E04B1" w:rsidRPr="003E04B1" w:rsidRDefault="003E04B1" w:rsidP="003E04B1">
      <w:pPr>
        <w:overflowPunct w:val="0"/>
        <w:autoSpaceDE w:val="0"/>
        <w:autoSpaceDN w:val="0"/>
        <w:adjustRightInd w:val="0"/>
        <w:textAlignment w:val="baseline"/>
      </w:pPr>
      <w:r w:rsidRPr="003E04B1">
        <w:rPr>
          <w:i/>
        </w:rPr>
        <w:t>Requirement Description</w:t>
      </w:r>
      <w:r w:rsidRPr="003E04B1">
        <w:t xml:space="preserve">: The </w:t>
      </w:r>
      <w:proofErr w:type="spellStart"/>
      <w:r w:rsidRPr="003E04B1">
        <w:rPr>
          <w:rFonts w:hint="eastAsia"/>
          <w:lang w:eastAsia="zh-CN"/>
        </w:rPr>
        <w:t>eNB</w:t>
      </w:r>
      <w:proofErr w:type="spellEnd"/>
      <w:r w:rsidRPr="003E04B1">
        <w:t xml:space="preserve"> shall protect the SECURITY MODE COMMAND message with the integrity algorithm, which has the highest priority according to the ordered lists.</w:t>
      </w:r>
    </w:p>
    <w:p w14:paraId="538D96E5" w14:textId="77777777" w:rsidR="003E04B1" w:rsidRPr="003E04B1" w:rsidRDefault="003E04B1" w:rsidP="003E04B1">
      <w:pPr>
        <w:overflowPunct w:val="0"/>
        <w:autoSpaceDE w:val="0"/>
        <w:autoSpaceDN w:val="0"/>
        <w:adjustRightInd w:val="0"/>
        <w:textAlignment w:val="baseline"/>
      </w:pPr>
      <w:r w:rsidRPr="003E04B1">
        <w:rPr>
          <w:i/>
        </w:rPr>
        <w:t>Threat References</w:t>
      </w:r>
      <w:r w:rsidRPr="003E04B1">
        <w:t xml:space="preserve">: </w:t>
      </w:r>
      <w:r w:rsidRPr="003E04B1">
        <w:rPr>
          <w:lang w:eastAsia="zh-CN"/>
        </w:rPr>
        <w:t>TBA</w:t>
      </w:r>
    </w:p>
    <w:p w14:paraId="79E2AD4C" w14:textId="77777777" w:rsidR="003E04B1" w:rsidRPr="003E04B1" w:rsidRDefault="003E04B1" w:rsidP="003E04B1">
      <w:pPr>
        <w:overflowPunct w:val="0"/>
        <w:autoSpaceDE w:val="0"/>
        <w:autoSpaceDN w:val="0"/>
        <w:adjustRightInd w:val="0"/>
        <w:textAlignment w:val="baseline"/>
        <w:rPr>
          <w:b/>
          <w:lang w:eastAsia="zh-CN"/>
        </w:rPr>
      </w:pPr>
      <w:r w:rsidRPr="003E04B1">
        <w:rPr>
          <w:i/>
        </w:rPr>
        <w:t>Test Case</w:t>
      </w:r>
      <w:r w:rsidRPr="003E04B1">
        <w:t xml:space="preserve">: </w:t>
      </w:r>
    </w:p>
    <w:p w14:paraId="5FD203AD" w14:textId="77777777" w:rsidR="00CB0002" w:rsidRPr="00CB0002" w:rsidRDefault="00CB0002" w:rsidP="00932794">
      <w:pPr>
        <w:rPr>
          <w:ins w:id="20" w:author="Autor"/>
          <w:rFonts w:cs="Arial"/>
          <w:b/>
          <w:i/>
          <w:color w:val="000000"/>
        </w:rPr>
      </w:pPr>
      <w:ins w:id="21" w:author="Autor">
        <w:r w:rsidRPr="00CB0002">
          <w:rPr>
            <w:rFonts w:cs="Arial"/>
            <w:b/>
            <w:color w:val="000000"/>
          </w:rPr>
          <w:t xml:space="preserve">Test Name: </w:t>
        </w:r>
        <w:r w:rsidRPr="00CB0002">
          <w:t>TC_ENB_AS_SMC_INTEGRITY_PROTECTION</w:t>
        </w:r>
      </w:ins>
    </w:p>
    <w:p w14:paraId="76DE4424"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Purpose:</w:t>
      </w:r>
    </w:p>
    <w:p w14:paraId="47E902A7"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Verify that AS integrity protection algorithm is selected and applied correctly. </w:t>
      </w:r>
    </w:p>
    <w:p w14:paraId="511797F5"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Pre-Conditions:</w:t>
      </w:r>
    </w:p>
    <w:p w14:paraId="112D834C"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Test environment with UE. UE may be simulated. </w:t>
      </w:r>
    </w:p>
    <w:p w14:paraId="1A12C6AA"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Execution Steps:</w:t>
      </w:r>
    </w:p>
    <w:p w14:paraId="5D5C293E" w14:textId="77777777" w:rsidR="003E04B1" w:rsidRPr="003E04B1" w:rsidRDefault="003E04B1" w:rsidP="003E04B1">
      <w:pPr>
        <w:overflowPunct w:val="0"/>
        <w:autoSpaceDE w:val="0"/>
        <w:autoSpaceDN w:val="0"/>
        <w:adjustRightInd w:val="0"/>
        <w:textAlignment w:val="baseline"/>
        <w:rPr>
          <w:lang w:eastAsia="zh-CN"/>
        </w:rPr>
      </w:pPr>
      <w:r w:rsidRPr="003E04B1">
        <w:t xml:space="preserve">The </w:t>
      </w:r>
      <w:proofErr w:type="spellStart"/>
      <w:r w:rsidRPr="003E04B1">
        <w:rPr>
          <w:rFonts w:hint="eastAsia"/>
          <w:lang w:eastAsia="zh-CN"/>
        </w:rPr>
        <w:t>eNB</w:t>
      </w:r>
      <w:proofErr w:type="spellEnd"/>
      <w:r w:rsidRPr="003E04B1">
        <w:t xml:space="preserve"> sends the SECURITY MODE COMMAND message</w:t>
      </w:r>
      <w:r w:rsidRPr="003E04B1">
        <w:rPr>
          <w:lang w:eastAsia="zh-CN"/>
        </w:rPr>
        <w:t xml:space="preserve">. The UE replies with the </w:t>
      </w:r>
      <w:r w:rsidRPr="003E04B1">
        <w:t>SECURITY MODE COMPLETE message.</w:t>
      </w:r>
    </w:p>
    <w:p w14:paraId="33A72649"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Expected Results:</w:t>
      </w:r>
    </w:p>
    <w:p w14:paraId="2E74948A" w14:textId="77777777" w:rsidR="003E04B1" w:rsidRPr="003E04B1" w:rsidRDefault="003E04B1" w:rsidP="003E04B1">
      <w:pPr>
        <w:overflowPunct w:val="0"/>
        <w:autoSpaceDE w:val="0"/>
        <w:autoSpaceDN w:val="0"/>
        <w:adjustRightInd w:val="0"/>
        <w:ind w:left="568" w:hanging="284"/>
        <w:textAlignment w:val="baseline"/>
      </w:pPr>
      <w:r w:rsidRPr="003E04B1">
        <w:rPr>
          <w:lang w:eastAsia="zh-CN"/>
        </w:rPr>
        <w:t>1.</w:t>
      </w:r>
      <w:r w:rsidRPr="003E04B1">
        <w:rPr>
          <w:lang w:eastAsia="zh-CN"/>
        </w:rPr>
        <w:tab/>
        <w:t xml:space="preserve">The </w:t>
      </w:r>
      <w:proofErr w:type="spellStart"/>
      <w:r w:rsidRPr="003E04B1">
        <w:rPr>
          <w:rFonts w:hint="eastAsia"/>
          <w:lang w:eastAsia="zh-CN"/>
        </w:rPr>
        <w:t>eNB</w:t>
      </w:r>
      <w:proofErr w:type="spellEnd"/>
      <w:r w:rsidRPr="003E04B1">
        <w:rPr>
          <w:lang w:eastAsia="zh-CN"/>
        </w:rPr>
        <w:t xml:space="preserve"> has selected the </w:t>
      </w:r>
      <w:r w:rsidRPr="003E04B1">
        <w:t xml:space="preserve">integrity algorithm which has the highest priority according to the ordered lists and is contained in the UE EPS security capabilities. The </w:t>
      </w:r>
      <w:proofErr w:type="spellStart"/>
      <w:r w:rsidRPr="003E04B1">
        <w:rPr>
          <w:rFonts w:hint="eastAsia"/>
          <w:lang w:eastAsia="zh-CN"/>
        </w:rPr>
        <w:t>eNB</w:t>
      </w:r>
      <w:proofErr w:type="spellEnd"/>
      <w:r w:rsidRPr="003E04B1">
        <w:t xml:space="preserve"> checks the message authentication code on the SECURITY MODE COMPLETE message.</w:t>
      </w:r>
    </w:p>
    <w:p w14:paraId="497339B0" w14:textId="77777777" w:rsidR="003E04B1" w:rsidRPr="003E04B1" w:rsidRDefault="003E04B1" w:rsidP="003E04B1">
      <w:pPr>
        <w:overflowPunct w:val="0"/>
        <w:autoSpaceDE w:val="0"/>
        <w:autoSpaceDN w:val="0"/>
        <w:adjustRightInd w:val="0"/>
        <w:ind w:left="568" w:hanging="284"/>
        <w:textAlignment w:val="baseline"/>
      </w:pPr>
      <w:r w:rsidRPr="003E04B1">
        <w:t>2.</w:t>
      </w:r>
      <w:r w:rsidRPr="003E04B1">
        <w:tab/>
        <w:t>The MAC in the SECURITY MODE COMPLETE is verified, and the AS integrity protection algorithm is selected and applied correctly.</w:t>
      </w:r>
    </w:p>
    <w:p w14:paraId="647900AF" w14:textId="77777777" w:rsidR="003E04B1" w:rsidRPr="003E04B1" w:rsidRDefault="003E04B1" w:rsidP="003E04B1">
      <w:pPr>
        <w:keepNext/>
        <w:overflowPunct w:val="0"/>
        <w:autoSpaceDE w:val="0"/>
        <w:autoSpaceDN w:val="0"/>
        <w:adjustRightInd w:val="0"/>
        <w:textAlignment w:val="baseline"/>
        <w:rPr>
          <w:b/>
          <w:lang w:eastAsia="zh-CN"/>
        </w:rPr>
      </w:pPr>
      <w:r w:rsidRPr="003E04B1">
        <w:rPr>
          <w:b/>
          <w:lang w:eastAsia="zh-CN"/>
        </w:rPr>
        <w:t>Expected format of evidence:</w:t>
      </w:r>
    </w:p>
    <w:p w14:paraId="111C1B0F"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Snapshots containing the result.</w:t>
      </w:r>
    </w:p>
    <w:p w14:paraId="3BCD99C2" w14:textId="42A58D68" w:rsid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4</w:t>
      </w:r>
      <w:r w:rsidR="00630881" w:rsidRPr="00630881">
        <w:rPr>
          <w:color w:val="FF0000"/>
          <w:sz w:val="28"/>
          <w:szCs w:val="28"/>
          <w:vertAlign w:val="superscript"/>
        </w:rPr>
        <w:t>th</w:t>
      </w:r>
      <w:r w:rsidR="00630881">
        <w:rPr>
          <w:color w:val="FF0000"/>
          <w:sz w:val="28"/>
          <w:szCs w:val="28"/>
        </w:rPr>
        <w:t xml:space="preserve"> </w:t>
      </w:r>
      <w:r w:rsidRPr="00F440C7">
        <w:rPr>
          <w:color w:val="FF0000"/>
          <w:sz w:val="28"/>
          <w:szCs w:val="28"/>
        </w:rPr>
        <w:t>CHANGE **********</w:t>
      </w:r>
    </w:p>
    <w:p w14:paraId="52262AED" w14:textId="77777777" w:rsidR="00CB0002" w:rsidRDefault="00CB0002" w:rsidP="00F440C7">
      <w:pPr>
        <w:jc w:val="center"/>
        <w:rPr>
          <w:color w:val="FF0000"/>
          <w:sz w:val="28"/>
          <w:szCs w:val="28"/>
        </w:rPr>
      </w:pPr>
    </w:p>
    <w:p w14:paraId="645409B4" w14:textId="22E25D84"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5</w:t>
      </w:r>
      <w:r w:rsidRPr="00F440C7">
        <w:rPr>
          <w:color w:val="FF0000"/>
          <w:sz w:val="28"/>
          <w:szCs w:val="28"/>
          <w:vertAlign w:val="superscript"/>
        </w:rPr>
        <w:t>th</w:t>
      </w:r>
      <w:r w:rsidRPr="00F440C7">
        <w:rPr>
          <w:color w:val="FF0000"/>
          <w:sz w:val="28"/>
          <w:szCs w:val="28"/>
        </w:rPr>
        <w:t xml:space="preserve"> CHANGE **********</w:t>
      </w:r>
    </w:p>
    <w:p w14:paraId="23F9A7ED" w14:textId="77777777" w:rsidR="00CB0002" w:rsidRPr="00CB0002" w:rsidRDefault="00CB0002" w:rsidP="00CB0002">
      <w:pPr>
        <w:keepNext/>
        <w:keepLines/>
        <w:pBdr>
          <w:top w:val="none" w:sz="0" w:space="0" w:color="000000"/>
        </w:pBdr>
        <w:spacing w:before="120"/>
        <w:ind w:left="1701" w:hanging="1701"/>
        <w:outlineLvl w:val="4"/>
        <w:rPr>
          <w:rFonts w:ascii="Arial" w:hAnsi="Arial"/>
          <w:sz w:val="22"/>
        </w:rPr>
      </w:pPr>
      <w:bookmarkStart w:id="22" w:name="_Toc19610039"/>
      <w:bookmarkStart w:id="23" w:name="_Toc26799038"/>
      <w:r w:rsidRPr="00CB0002">
        <w:rPr>
          <w:rFonts w:ascii="Arial" w:hAnsi="Arial" w:hint="eastAsia"/>
          <w:sz w:val="22"/>
          <w:lang w:eastAsia="zh-CN"/>
        </w:rPr>
        <w:t>4.2.2.1.10</w:t>
      </w:r>
      <w:r w:rsidRPr="00CB0002">
        <w:rPr>
          <w:rFonts w:ascii="Arial" w:hAnsi="Arial"/>
          <w:sz w:val="22"/>
          <w:lang w:eastAsia="zh-CN"/>
        </w:rPr>
        <w:tab/>
      </w:r>
      <w:r w:rsidRPr="00CB0002">
        <w:rPr>
          <w:rFonts w:ascii="Arial" w:hAnsi="Arial"/>
          <w:sz w:val="22"/>
        </w:rPr>
        <w:t>Bidding down prevention in X2-handovers</w:t>
      </w:r>
      <w:bookmarkEnd w:id="22"/>
      <w:bookmarkEnd w:id="23"/>
    </w:p>
    <w:p w14:paraId="53D4E45A" w14:textId="77777777" w:rsidR="003E04B1" w:rsidRPr="003E04B1" w:rsidRDefault="003E04B1" w:rsidP="003E04B1">
      <w:pPr>
        <w:overflowPunct w:val="0"/>
        <w:autoSpaceDE w:val="0"/>
        <w:autoSpaceDN w:val="0"/>
        <w:adjustRightInd w:val="0"/>
        <w:textAlignment w:val="baseline"/>
      </w:pPr>
      <w:r w:rsidRPr="003E04B1">
        <w:rPr>
          <w:i/>
        </w:rPr>
        <w:t xml:space="preserve">Requirement Reference: </w:t>
      </w:r>
      <w:r w:rsidRPr="003E04B1">
        <w:t xml:space="preserve">TS 33.401 </w:t>
      </w:r>
      <w:r w:rsidRPr="003E04B1">
        <w:rPr>
          <w:lang w:eastAsia="zh-CN"/>
        </w:rPr>
        <w:t>[3]</w:t>
      </w:r>
      <w:r w:rsidRPr="003E04B1">
        <w:t xml:space="preserve">, clause 7.2.4.2.2 </w:t>
      </w:r>
    </w:p>
    <w:p w14:paraId="29494057" w14:textId="77777777" w:rsidR="003E04B1" w:rsidRPr="003E04B1" w:rsidRDefault="003E04B1" w:rsidP="003E04B1">
      <w:pPr>
        <w:overflowPunct w:val="0"/>
        <w:autoSpaceDE w:val="0"/>
        <w:autoSpaceDN w:val="0"/>
        <w:adjustRightInd w:val="0"/>
        <w:textAlignment w:val="baseline"/>
        <w:rPr>
          <w:lang w:eastAsia="zh-CN"/>
        </w:rPr>
      </w:pPr>
      <w:r w:rsidRPr="003E04B1">
        <w:rPr>
          <w:i/>
        </w:rPr>
        <w:t>Requirement Description</w:t>
      </w:r>
      <w:r w:rsidRPr="003E04B1">
        <w:t xml:space="preserve">: "In the path-switch message, the target </w:t>
      </w:r>
      <w:proofErr w:type="spellStart"/>
      <w:r w:rsidRPr="003E04B1">
        <w:t>eNB</w:t>
      </w:r>
      <w:proofErr w:type="spellEnd"/>
      <w:r w:rsidRPr="003E04B1">
        <w:t xml:space="preserve"> shall send the UE EPS security capabilities received from the source </w:t>
      </w:r>
      <w:proofErr w:type="spellStart"/>
      <w:r w:rsidRPr="003E04B1">
        <w:t>eNB</w:t>
      </w:r>
      <w:proofErr w:type="spellEnd"/>
      <w:r w:rsidRPr="003E04B1">
        <w:t xml:space="preserve"> to the MME." </w:t>
      </w:r>
      <w:r w:rsidRPr="003E04B1">
        <w:rPr>
          <w:lang w:eastAsia="zh-CN"/>
        </w:rPr>
        <w:t>as specified in</w:t>
      </w:r>
      <w:r w:rsidRPr="003E04B1">
        <w:t xml:space="preserve"> TS 33.401 </w:t>
      </w:r>
      <w:r w:rsidRPr="003E04B1">
        <w:rPr>
          <w:rFonts w:hint="eastAsia"/>
          <w:lang w:eastAsia="zh-CN"/>
        </w:rPr>
        <w:t>[</w:t>
      </w:r>
      <w:r w:rsidRPr="003E04B1">
        <w:rPr>
          <w:lang w:eastAsia="zh-CN"/>
        </w:rPr>
        <w:t>3</w:t>
      </w:r>
      <w:r w:rsidRPr="003E04B1">
        <w:rPr>
          <w:rFonts w:hint="eastAsia"/>
          <w:lang w:eastAsia="zh-CN"/>
        </w:rPr>
        <w:t>]</w:t>
      </w:r>
      <w:r w:rsidRPr="003E04B1">
        <w:t>, clause 7.2.4.2.2."</w:t>
      </w:r>
    </w:p>
    <w:p w14:paraId="7A3615CE" w14:textId="77777777" w:rsidR="003E04B1" w:rsidRPr="003E04B1" w:rsidRDefault="003E04B1" w:rsidP="003E04B1">
      <w:pPr>
        <w:overflowPunct w:val="0"/>
        <w:autoSpaceDE w:val="0"/>
        <w:autoSpaceDN w:val="0"/>
        <w:adjustRightInd w:val="0"/>
        <w:textAlignment w:val="baseline"/>
      </w:pPr>
      <w:r w:rsidRPr="003E04B1">
        <w:rPr>
          <w:i/>
        </w:rPr>
        <w:lastRenderedPageBreak/>
        <w:t>Threat References</w:t>
      </w:r>
      <w:r w:rsidRPr="003E04B1">
        <w:t>: TBA</w:t>
      </w:r>
    </w:p>
    <w:p w14:paraId="07EF75A1" w14:textId="77777777" w:rsidR="003E04B1" w:rsidRPr="003E04B1" w:rsidRDefault="003E04B1" w:rsidP="003E04B1">
      <w:pPr>
        <w:overflowPunct w:val="0"/>
        <w:autoSpaceDE w:val="0"/>
        <w:autoSpaceDN w:val="0"/>
        <w:adjustRightInd w:val="0"/>
        <w:textAlignment w:val="baseline"/>
        <w:rPr>
          <w:b/>
          <w:lang w:eastAsia="zh-CN"/>
        </w:rPr>
      </w:pPr>
      <w:r w:rsidRPr="003E04B1">
        <w:rPr>
          <w:i/>
        </w:rPr>
        <w:t>Test Case</w:t>
      </w:r>
      <w:r w:rsidRPr="003E04B1">
        <w:t xml:space="preserve">: </w:t>
      </w:r>
    </w:p>
    <w:p w14:paraId="12F8E82D" w14:textId="77777777" w:rsidR="00CB0002" w:rsidRPr="00CB0002" w:rsidRDefault="00CB0002" w:rsidP="00932794">
      <w:pPr>
        <w:rPr>
          <w:ins w:id="24" w:author="Autor"/>
          <w:rFonts w:cs="Arial"/>
          <w:b/>
          <w:i/>
          <w:color w:val="000000"/>
        </w:rPr>
      </w:pPr>
      <w:ins w:id="25" w:author="Autor">
        <w:r w:rsidRPr="00CB0002">
          <w:rPr>
            <w:rFonts w:cs="Arial"/>
            <w:b/>
            <w:color w:val="000000"/>
          </w:rPr>
          <w:t xml:space="preserve">Test Name: </w:t>
        </w:r>
        <w:r w:rsidRPr="00CB0002">
          <w:t>TC_ENB_BIDDING_DOWN_X2_HANDOVER</w:t>
        </w:r>
      </w:ins>
    </w:p>
    <w:p w14:paraId="1FE14C06"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Purpose:</w:t>
      </w:r>
    </w:p>
    <w:p w14:paraId="212E3F19"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Verify that </w:t>
      </w:r>
      <w:r w:rsidRPr="003E04B1">
        <w:t>bidding down is prevented in X2-handovers</w:t>
      </w:r>
      <w:r w:rsidRPr="003E04B1">
        <w:rPr>
          <w:lang w:eastAsia="zh-CN"/>
        </w:rPr>
        <w:t xml:space="preserve">. </w:t>
      </w:r>
    </w:p>
    <w:p w14:paraId="06376F69" w14:textId="77777777" w:rsidR="003E04B1" w:rsidRPr="003E04B1" w:rsidRDefault="003E04B1" w:rsidP="003E04B1">
      <w:pPr>
        <w:keepNext/>
        <w:overflowPunct w:val="0"/>
        <w:autoSpaceDE w:val="0"/>
        <w:autoSpaceDN w:val="0"/>
        <w:adjustRightInd w:val="0"/>
        <w:textAlignment w:val="baseline"/>
        <w:rPr>
          <w:b/>
          <w:lang w:eastAsia="zh-CN"/>
        </w:rPr>
      </w:pPr>
      <w:r w:rsidRPr="003E04B1">
        <w:rPr>
          <w:b/>
          <w:lang w:eastAsia="zh-CN"/>
        </w:rPr>
        <w:t>Pre-Conditions:</w:t>
      </w:r>
    </w:p>
    <w:p w14:paraId="17B9D402"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Test environment with </w:t>
      </w:r>
      <w:r w:rsidRPr="003E04B1">
        <w:rPr>
          <w:rFonts w:hint="eastAsia"/>
          <w:lang w:eastAsia="zh-CN"/>
        </w:rPr>
        <w:t xml:space="preserve">source </w:t>
      </w:r>
      <w:proofErr w:type="spellStart"/>
      <w:r w:rsidRPr="003E04B1">
        <w:rPr>
          <w:lang w:eastAsia="zh-CN"/>
        </w:rPr>
        <w:t>eNB</w:t>
      </w:r>
      <w:proofErr w:type="spellEnd"/>
      <w:r w:rsidRPr="003E04B1">
        <w:rPr>
          <w:rFonts w:hint="eastAsia"/>
          <w:lang w:eastAsia="zh-CN"/>
        </w:rPr>
        <w:t xml:space="preserve"> and target </w:t>
      </w:r>
      <w:proofErr w:type="spellStart"/>
      <w:r w:rsidRPr="003E04B1">
        <w:rPr>
          <w:rFonts w:hint="eastAsia"/>
          <w:lang w:eastAsia="zh-CN"/>
        </w:rPr>
        <w:t>eNB</w:t>
      </w:r>
      <w:proofErr w:type="spellEnd"/>
      <w:r w:rsidRPr="003E04B1">
        <w:rPr>
          <w:rFonts w:hint="eastAsia"/>
          <w:lang w:eastAsia="zh-CN"/>
        </w:rPr>
        <w:t xml:space="preserve">, and the source </w:t>
      </w:r>
      <w:proofErr w:type="spellStart"/>
      <w:r w:rsidRPr="003E04B1">
        <w:rPr>
          <w:rFonts w:hint="eastAsia"/>
          <w:lang w:eastAsia="zh-CN"/>
        </w:rPr>
        <w:t>eNB</w:t>
      </w:r>
      <w:proofErr w:type="spellEnd"/>
      <w:r w:rsidRPr="003E04B1">
        <w:rPr>
          <w:rFonts w:hint="eastAsia"/>
          <w:lang w:eastAsia="zh-CN"/>
        </w:rPr>
        <w:t xml:space="preserve"> may be </w:t>
      </w:r>
      <w:r w:rsidRPr="003E04B1">
        <w:rPr>
          <w:lang w:eastAsia="zh-CN"/>
        </w:rPr>
        <w:t xml:space="preserve">simulated. </w:t>
      </w:r>
    </w:p>
    <w:p w14:paraId="4F07016E"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Execution Steps:</w:t>
      </w:r>
    </w:p>
    <w:p w14:paraId="5ACEB559" w14:textId="77777777" w:rsidR="003E04B1" w:rsidRPr="003E04B1" w:rsidRDefault="003E04B1" w:rsidP="003E04B1">
      <w:pPr>
        <w:overflowPunct w:val="0"/>
        <w:autoSpaceDE w:val="0"/>
        <w:autoSpaceDN w:val="0"/>
        <w:adjustRightInd w:val="0"/>
        <w:textAlignment w:val="baseline"/>
        <w:rPr>
          <w:lang w:eastAsia="zh-CN"/>
        </w:rPr>
      </w:pPr>
      <w:r w:rsidRPr="003E04B1">
        <w:t xml:space="preserve">The </w:t>
      </w:r>
      <w:r w:rsidRPr="003E04B1">
        <w:rPr>
          <w:rFonts w:hint="eastAsia"/>
          <w:lang w:eastAsia="zh-CN"/>
        </w:rPr>
        <w:t xml:space="preserve">target </w:t>
      </w:r>
      <w:proofErr w:type="spellStart"/>
      <w:r w:rsidRPr="003E04B1">
        <w:rPr>
          <w:rFonts w:hint="eastAsia"/>
          <w:lang w:eastAsia="zh-CN"/>
        </w:rPr>
        <w:t>eNB</w:t>
      </w:r>
      <w:proofErr w:type="spellEnd"/>
      <w:r w:rsidRPr="003E04B1">
        <w:t xml:space="preserve"> </w:t>
      </w:r>
      <w:r w:rsidRPr="003E04B1">
        <w:rPr>
          <w:rFonts w:hint="eastAsia"/>
          <w:lang w:eastAsia="zh-CN"/>
        </w:rPr>
        <w:t>sends</w:t>
      </w:r>
      <w:r w:rsidRPr="003E04B1">
        <w:t xml:space="preserve"> the path-switch message </w:t>
      </w:r>
      <w:r w:rsidRPr="003E04B1">
        <w:rPr>
          <w:rFonts w:hint="eastAsia"/>
          <w:lang w:eastAsia="zh-CN"/>
        </w:rPr>
        <w:t>to the MME</w:t>
      </w:r>
      <w:r w:rsidRPr="003E04B1">
        <w:rPr>
          <w:lang w:eastAsia="zh-CN"/>
        </w:rPr>
        <w:t>.</w:t>
      </w:r>
    </w:p>
    <w:p w14:paraId="470FEFBF"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Expected Results:</w:t>
      </w:r>
    </w:p>
    <w:p w14:paraId="496D591D" w14:textId="77777777" w:rsidR="003E04B1" w:rsidRPr="003E04B1" w:rsidRDefault="003E04B1" w:rsidP="003E04B1">
      <w:pPr>
        <w:overflowPunct w:val="0"/>
        <w:autoSpaceDE w:val="0"/>
        <w:autoSpaceDN w:val="0"/>
        <w:adjustRightInd w:val="0"/>
        <w:textAlignment w:val="baseline"/>
      </w:pPr>
      <w:r w:rsidRPr="003E04B1">
        <w:rPr>
          <w:rFonts w:hint="eastAsia"/>
          <w:lang w:eastAsia="zh-CN"/>
        </w:rPr>
        <w:t>T</w:t>
      </w:r>
      <w:r w:rsidRPr="003E04B1">
        <w:t>he UE EPS security capabilities are</w:t>
      </w:r>
      <w:r w:rsidRPr="003E04B1">
        <w:rPr>
          <w:rFonts w:hint="eastAsia"/>
          <w:lang w:eastAsia="zh-CN"/>
        </w:rPr>
        <w:t xml:space="preserve"> in the path-switch message</w:t>
      </w:r>
      <w:r w:rsidRPr="003E04B1">
        <w:t xml:space="preserve">. </w:t>
      </w:r>
    </w:p>
    <w:p w14:paraId="03008881"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Expected format of evidence:</w:t>
      </w:r>
    </w:p>
    <w:p w14:paraId="46815D9B" w14:textId="77777777" w:rsidR="003E04B1" w:rsidRPr="003E04B1" w:rsidRDefault="003E04B1" w:rsidP="003E04B1">
      <w:pPr>
        <w:overflowPunct w:val="0"/>
        <w:autoSpaceDE w:val="0"/>
        <w:autoSpaceDN w:val="0"/>
        <w:adjustRightInd w:val="0"/>
        <w:textAlignment w:val="baseline"/>
      </w:pPr>
      <w:r w:rsidRPr="003E04B1">
        <w:rPr>
          <w:lang w:eastAsia="zh-CN"/>
        </w:rPr>
        <w:t>Snapshots containing the result</w:t>
      </w:r>
    </w:p>
    <w:p w14:paraId="1B7E5C5C" w14:textId="1448ADCF" w:rsidR="00F440C7" w:rsidRP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5</w:t>
      </w:r>
      <w:r w:rsidR="00630881" w:rsidRPr="00630881">
        <w:rPr>
          <w:color w:val="FF0000"/>
          <w:sz w:val="28"/>
          <w:szCs w:val="28"/>
          <w:vertAlign w:val="superscript"/>
        </w:rPr>
        <w:t>th</w:t>
      </w:r>
      <w:r w:rsidR="00630881">
        <w:rPr>
          <w:color w:val="FF0000"/>
          <w:sz w:val="28"/>
          <w:szCs w:val="28"/>
        </w:rPr>
        <w:t xml:space="preserve"> </w:t>
      </w:r>
      <w:r w:rsidRPr="00F440C7">
        <w:rPr>
          <w:color w:val="FF0000"/>
          <w:sz w:val="28"/>
          <w:szCs w:val="28"/>
        </w:rPr>
        <w:t>CHANGE **********</w:t>
      </w:r>
    </w:p>
    <w:p w14:paraId="3CA162CC" w14:textId="77777777" w:rsidR="00F440C7" w:rsidRPr="00F440C7" w:rsidRDefault="00F440C7" w:rsidP="00F440C7">
      <w:pPr>
        <w:jc w:val="center"/>
        <w:rPr>
          <w:color w:val="FF0000"/>
          <w:sz w:val="28"/>
          <w:szCs w:val="28"/>
        </w:rPr>
      </w:pPr>
    </w:p>
    <w:p w14:paraId="16580820" w14:textId="2DBDFF91"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6</w:t>
      </w:r>
      <w:r w:rsidRPr="00F440C7">
        <w:rPr>
          <w:color w:val="FF0000"/>
          <w:sz w:val="28"/>
          <w:szCs w:val="28"/>
          <w:vertAlign w:val="superscript"/>
        </w:rPr>
        <w:t>th</w:t>
      </w:r>
      <w:r w:rsidRPr="00F440C7">
        <w:rPr>
          <w:color w:val="FF0000"/>
          <w:sz w:val="28"/>
          <w:szCs w:val="28"/>
        </w:rPr>
        <w:t xml:space="preserve"> CHANGE **********</w:t>
      </w:r>
    </w:p>
    <w:p w14:paraId="39FFF816" w14:textId="77777777" w:rsidR="00CB0002" w:rsidRPr="00CB0002" w:rsidRDefault="00CB0002" w:rsidP="00CB0002">
      <w:pPr>
        <w:keepNext/>
        <w:keepLines/>
        <w:pBdr>
          <w:top w:val="none" w:sz="0" w:space="0" w:color="000000"/>
        </w:pBdr>
        <w:spacing w:before="120"/>
        <w:ind w:left="1701" w:hanging="1701"/>
        <w:outlineLvl w:val="4"/>
        <w:rPr>
          <w:rFonts w:ascii="Arial" w:hAnsi="Arial"/>
          <w:sz w:val="22"/>
        </w:rPr>
      </w:pPr>
      <w:bookmarkStart w:id="26" w:name="_Toc19610040"/>
      <w:bookmarkStart w:id="27" w:name="_Toc26799039"/>
      <w:r w:rsidRPr="00CB0002">
        <w:rPr>
          <w:rFonts w:ascii="Arial" w:hAnsi="Arial" w:hint="eastAsia"/>
          <w:sz w:val="22"/>
          <w:lang w:eastAsia="zh-CN"/>
        </w:rPr>
        <w:t>4.2.2.1.11</w:t>
      </w:r>
      <w:r w:rsidRPr="00CB0002">
        <w:rPr>
          <w:rFonts w:ascii="Arial" w:hAnsi="Arial"/>
          <w:sz w:val="22"/>
          <w:lang w:eastAsia="zh-CN"/>
        </w:rPr>
        <w:tab/>
      </w:r>
      <w:r w:rsidRPr="00CB0002">
        <w:rPr>
          <w:rFonts w:ascii="Arial" w:hAnsi="Arial"/>
          <w:sz w:val="22"/>
        </w:rPr>
        <w:t xml:space="preserve">AS protection algorithm selection in </w:t>
      </w:r>
      <w:proofErr w:type="spellStart"/>
      <w:r w:rsidRPr="00CB0002">
        <w:rPr>
          <w:rFonts w:ascii="Arial" w:hAnsi="Arial"/>
          <w:sz w:val="22"/>
        </w:rPr>
        <w:t>eNB</w:t>
      </w:r>
      <w:proofErr w:type="spellEnd"/>
      <w:r w:rsidRPr="00CB0002">
        <w:rPr>
          <w:rFonts w:ascii="Arial" w:hAnsi="Arial"/>
          <w:sz w:val="22"/>
        </w:rPr>
        <w:t xml:space="preserve"> change</w:t>
      </w:r>
      <w:bookmarkEnd w:id="26"/>
      <w:bookmarkEnd w:id="27"/>
    </w:p>
    <w:p w14:paraId="1A011D41" w14:textId="77777777" w:rsidR="003E04B1" w:rsidRPr="003E04B1" w:rsidRDefault="003E04B1" w:rsidP="003E04B1">
      <w:pPr>
        <w:overflowPunct w:val="0"/>
        <w:autoSpaceDE w:val="0"/>
        <w:autoSpaceDN w:val="0"/>
        <w:adjustRightInd w:val="0"/>
        <w:textAlignment w:val="baseline"/>
      </w:pPr>
      <w:r w:rsidRPr="003E04B1">
        <w:rPr>
          <w:i/>
        </w:rPr>
        <w:t>Requirement Name</w:t>
      </w:r>
      <w:r w:rsidRPr="003E04B1">
        <w:t xml:space="preserve">: AS protection algorithm selection in </w:t>
      </w:r>
      <w:proofErr w:type="spellStart"/>
      <w:r w:rsidRPr="003E04B1">
        <w:rPr>
          <w:rFonts w:hint="eastAsia"/>
          <w:lang w:eastAsia="zh-CN"/>
        </w:rPr>
        <w:t>eNB</w:t>
      </w:r>
      <w:proofErr w:type="spellEnd"/>
      <w:r w:rsidRPr="003E04B1">
        <w:t xml:space="preserve"> change.</w:t>
      </w:r>
    </w:p>
    <w:p w14:paraId="37CBFC0A" w14:textId="77777777" w:rsidR="003E04B1" w:rsidRPr="003E04B1" w:rsidRDefault="003E04B1" w:rsidP="003E04B1">
      <w:pPr>
        <w:overflowPunct w:val="0"/>
        <w:autoSpaceDE w:val="0"/>
        <w:autoSpaceDN w:val="0"/>
        <w:adjustRightInd w:val="0"/>
        <w:textAlignment w:val="baseline"/>
      </w:pPr>
      <w:r w:rsidRPr="003E04B1">
        <w:rPr>
          <w:i/>
        </w:rPr>
        <w:t xml:space="preserve">Requirement Reference: </w:t>
      </w:r>
      <w:r w:rsidRPr="003E04B1">
        <w:t xml:space="preserve">TS 33.401 </w:t>
      </w:r>
      <w:r w:rsidRPr="003E04B1">
        <w:rPr>
          <w:lang w:eastAsia="zh-CN"/>
        </w:rPr>
        <w:t>[3]</w:t>
      </w:r>
      <w:r w:rsidRPr="003E04B1">
        <w:t xml:space="preserve">, clause 7.2.4.2.2, and clause 7.2.4.2.3 </w:t>
      </w:r>
    </w:p>
    <w:p w14:paraId="2790D2AB" w14:textId="77777777" w:rsidR="003E04B1" w:rsidRPr="003E04B1" w:rsidRDefault="003E04B1" w:rsidP="003E04B1">
      <w:pPr>
        <w:overflowPunct w:val="0"/>
        <w:autoSpaceDE w:val="0"/>
        <w:autoSpaceDN w:val="0"/>
        <w:adjustRightInd w:val="0"/>
        <w:textAlignment w:val="baseline"/>
      </w:pPr>
      <w:r w:rsidRPr="003E04B1">
        <w:rPr>
          <w:i/>
        </w:rPr>
        <w:t>Requirement Description</w:t>
      </w:r>
      <w:r w:rsidRPr="003E04B1">
        <w:t xml:space="preserve">: "The target </w:t>
      </w:r>
      <w:proofErr w:type="spellStart"/>
      <w:r w:rsidRPr="003E04B1">
        <w:t>eNB</w:t>
      </w:r>
      <w:proofErr w:type="spellEnd"/>
      <w:r w:rsidRPr="003E04B1">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3E04B1">
        <w:t>eNB</w:t>
      </w:r>
      <w:proofErr w:type="spellEnd"/>
      <w:r w:rsidRPr="003E04B1">
        <w:t xml:space="preserve"> selects different algorithms compared to the source </w:t>
      </w:r>
      <w:proofErr w:type="spellStart"/>
      <w:r w:rsidRPr="003E04B1">
        <w:t>eNB</w:t>
      </w:r>
      <w:proofErr w:type="spellEnd"/>
      <w:r w:rsidRPr="003E04B1">
        <w:t xml:space="preserve">" </w:t>
      </w:r>
      <w:r w:rsidRPr="003E04B1">
        <w:rPr>
          <w:lang w:eastAsia="zh-CN"/>
        </w:rPr>
        <w:t xml:space="preserve">as specified in </w:t>
      </w:r>
      <w:r w:rsidRPr="003E04B1">
        <w:t xml:space="preserve">TS 33.401 </w:t>
      </w:r>
      <w:r w:rsidRPr="003E04B1">
        <w:rPr>
          <w:rFonts w:hint="eastAsia"/>
          <w:lang w:eastAsia="zh-CN"/>
        </w:rPr>
        <w:t>[</w:t>
      </w:r>
      <w:r w:rsidRPr="003E04B1">
        <w:rPr>
          <w:lang w:eastAsia="zh-CN"/>
        </w:rPr>
        <w:t>3</w:t>
      </w:r>
      <w:r w:rsidRPr="003E04B1">
        <w:rPr>
          <w:rFonts w:hint="eastAsia"/>
          <w:lang w:eastAsia="zh-CN"/>
        </w:rPr>
        <w:t>]</w:t>
      </w:r>
      <w:r w:rsidRPr="003E04B1">
        <w:t>, clause 7.2.4.2.2, and clause 7.2.4.2.3.</w:t>
      </w:r>
    </w:p>
    <w:p w14:paraId="79EEA516" w14:textId="77777777" w:rsidR="003E04B1" w:rsidRPr="003E04B1" w:rsidRDefault="003E04B1" w:rsidP="003E04B1">
      <w:pPr>
        <w:overflowPunct w:val="0"/>
        <w:autoSpaceDE w:val="0"/>
        <w:autoSpaceDN w:val="0"/>
        <w:adjustRightInd w:val="0"/>
        <w:textAlignment w:val="baseline"/>
      </w:pPr>
      <w:r w:rsidRPr="003E04B1">
        <w:rPr>
          <w:i/>
        </w:rPr>
        <w:t>Threat References</w:t>
      </w:r>
      <w:r w:rsidRPr="003E04B1">
        <w:t>: TBA</w:t>
      </w:r>
    </w:p>
    <w:p w14:paraId="53403B52" w14:textId="77777777" w:rsidR="003E04B1" w:rsidRPr="003E04B1" w:rsidRDefault="003E04B1" w:rsidP="003E04B1">
      <w:pPr>
        <w:overflowPunct w:val="0"/>
        <w:autoSpaceDE w:val="0"/>
        <w:autoSpaceDN w:val="0"/>
        <w:adjustRightInd w:val="0"/>
        <w:textAlignment w:val="baseline"/>
        <w:rPr>
          <w:b/>
          <w:lang w:eastAsia="zh-CN"/>
        </w:rPr>
      </w:pPr>
      <w:r w:rsidRPr="003E04B1">
        <w:rPr>
          <w:i/>
        </w:rPr>
        <w:t>Test Case</w:t>
      </w:r>
      <w:r w:rsidRPr="003E04B1">
        <w:t xml:space="preserve">: </w:t>
      </w:r>
    </w:p>
    <w:p w14:paraId="44C65971" w14:textId="77777777" w:rsidR="00CB0002" w:rsidRPr="00CB0002" w:rsidRDefault="00CB0002" w:rsidP="00CB0002">
      <w:pPr>
        <w:rPr>
          <w:ins w:id="28" w:author="Autor"/>
          <w:rFonts w:cs="Arial"/>
          <w:b/>
          <w:i/>
          <w:color w:val="000000"/>
        </w:rPr>
      </w:pPr>
      <w:ins w:id="29" w:author="Autor">
        <w:r w:rsidRPr="00CB0002">
          <w:rPr>
            <w:rFonts w:cs="Arial"/>
            <w:b/>
            <w:color w:val="000000"/>
          </w:rPr>
          <w:t xml:space="preserve">Test Name: </w:t>
        </w:r>
        <w:r w:rsidRPr="00CB0002">
          <w:t>TC_ENB_AS_ALGO_SELECTION_ENB_CHANGE</w:t>
        </w:r>
      </w:ins>
    </w:p>
    <w:p w14:paraId="78544D7C"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Purpose:</w:t>
      </w:r>
    </w:p>
    <w:p w14:paraId="552D822F"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Verify that AS protection algorithm is selected correctly. </w:t>
      </w:r>
    </w:p>
    <w:p w14:paraId="4DE833E5"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Pre-Conditions:</w:t>
      </w:r>
    </w:p>
    <w:p w14:paraId="601BA477"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Test environment with source </w:t>
      </w:r>
      <w:proofErr w:type="spellStart"/>
      <w:r w:rsidRPr="003E04B1">
        <w:rPr>
          <w:lang w:eastAsia="zh-CN"/>
        </w:rPr>
        <w:t>eNB</w:t>
      </w:r>
      <w:proofErr w:type="spellEnd"/>
      <w:r w:rsidRPr="003E04B1">
        <w:rPr>
          <w:lang w:eastAsia="zh-CN"/>
        </w:rPr>
        <w:t xml:space="preserve">, target </w:t>
      </w:r>
      <w:proofErr w:type="spellStart"/>
      <w:r w:rsidRPr="003E04B1">
        <w:rPr>
          <w:rFonts w:hint="eastAsia"/>
          <w:lang w:eastAsia="zh-CN"/>
        </w:rPr>
        <w:t>eNB</w:t>
      </w:r>
      <w:proofErr w:type="spellEnd"/>
      <w:r w:rsidRPr="003E04B1">
        <w:rPr>
          <w:rFonts w:hint="eastAsia"/>
          <w:lang w:eastAsia="zh-CN"/>
        </w:rPr>
        <w:t xml:space="preserve"> and MME</w:t>
      </w:r>
      <w:r w:rsidRPr="003E04B1">
        <w:rPr>
          <w:lang w:eastAsia="zh-CN"/>
        </w:rPr>
        <w:t xml:space="preserve">. Source </w:t>
      </w:r>
      <w:proofErr w:type="spellStart"/>
      <w:r w:rsidRPr="003E04B1">
        <w:rPr>
          <w:rFonts w:hint="eastAsia"/>
          <w:lang w:eastAsia="zh-CN"/>
        </w:rPr>
        <w:t>eNB</w:t>
      </w:r>
      <w:proofErr w:type="spellEnd"/>
      <w:r w:rsidRPr="003E04B1">
        <w:rPr>
          <w:lang w:eastAsia="zh-CN"/>
        </w:rPr>
        <w:t xml:space="preserve"> </w:t>
      </w:r>
      <w:r w:rsidRPr="003E04B1">
        <w:rPr>
          <w:rFonts w:hint="eastAsia"/>
          <w:lang w:eastAsia="zh-CN"/>
        </w:rPr>
        <w:t xml:space="preserve">and MME </w:t>
      </w:r>
      <w:r w:rsidRPr="003E04B1">
        <w:rPr>
          <w:lang w:eastAsia="zh-CN"/>
        </w:rPr>
        <w:t xml:space="preserve">may be simulated. </w:t>
      </w:r>
    </w:p>
    <w:p w14:paraId="1F8165FD" w14:textId="77777777" w:rsidR="003E04B1" w:rsidRPr="003E04B1" w:rsidRDefault="003E04B1" w:rsidP="003E04B1">
      <w:pPr>
        <w:keepNext/>
        <w:overflowPunct w:val="0"/>
        <w:autoSpaceDE w:val="0"/>
        <w:autoSpaceDN w:val="0"/>
        <w:adjustRightInd w:val="0"/>
        <w:textAlignment w:val="baseline"/>
        <w:rPr>
          <w:b/>
          <w:lang w:eastAsia="zh-CN"/>
        </w:rPr>
      </w:pPr>
      <w:r w:rsidRPr="003E04B1">
        <w:rPr>
          <w:b/>
          <w:lang w:eastAsia="zh-CN"/>
        </w:rPr>
        <w:t>Execution Steps:</w:t>
      </w:r>
    </w:p>
    <w:p w14:paraId="42325EF2" w14:textId="77777777" w:rsidR="003E04B1" w:rsidRPr="003E04B1" w:rsidRDefault="003E04B1" w:rsidP="003E04B1">
      <w:pPr>
        <w:keepNext/>
        <w:overflowPunct w:val="0"/>
        <w:autoSpaceDE w:val="0"/>
        <w:autoSpaceDN w:val="0"/>
        <w:adjustRightInd w:val="0"/>
        <w:textAlignment w:val="baseline"/>
        <w:rPr>
          <w:lang w:eastAsia="zh-CN"/>
        </w:rPr>
      </w:pPr>
      <w:r w:rsidRPr="003E04B1">
        <w:rPr>
          <w:lang w:eastAsia="zh-CN"/>
        </w:rPr>
        <w:t>Test Case 1:</w:t>
      </w:r>
    </w:p>
    <w:p w14:paraId="2171410F" w14:textId="77777777" w:rsidR="003E04B1" w:rsidRPr="003E04B1" w:rsidRDefault="003E04B1" w:rsidP="003E04B1">
      <w:pPr>
        <w:overflowPunct w:val="0"/>
        <w:autoSpaceDE w:val="0"/>
        <w:autoSpaceDN w:val="0"/>
        <w:adjustRightInd w:val="0"/>
        <w:textAlignment w:val="baseline"/>
      </w:pPr>
      <w:r w:rsidRPr="003E04B1">
        <w:rPr>
          <w:lang w:eastAsia="zh-CN"/>
        </w:rPr>
        <w:t xml:space="preserve">Source </w:t>
      </w:r>
      <w:proofErr w:type="spellStart"/>
      <w:r w:rsidRPr="003E04B1">
        <w:rPr>
          <w:lang w:eastAsia="zh-CN"/>
        </w:rPr>
        <w:t>eNB</w:t>
      </w:r>
      <w:proofErr w:type="spellEnd"/>
      <w:r w:rsidRPr="003E04B1">
        <w:rPr>
          <w:lang w:eastAsia="zh-CN"/>
        </w:rPr>
        <w:t xml:space="preserve"> t</w:t>
      </w:r>
      <w:r w:rsidRPr="003E04B1">
        <w:rPr>
          <w:rFonts w:hint="eastAsia"/>
          <w:lang w:eastAsia="zh-CN"/>
        </w:rPr>
        <w:t>ransfer</w:t>
      </w:r>
      <w:r w:rsidRPr="003E04B1">
        <w:rPr>
          <w:lang w:eastAsia="zh-CN"/>
        </w:rPr>
        <w:t>s</w:t>
      </w:r>
      <w:r w:rsidRPr="003E04B1">
        <w:rPr>
          <w:rFonts w:hint="eastAsia"/>
          <w:lang w:eastAsia="zh-CN"/>
        </w:rPr>
        <w:t xml:space="preserve"> </w:t>
      </w:r>
      <w:r w:rsidRPr="003E04B1">
        <w:rPr>
          <w:lang w:eastAsia="zh-CN"/>
        </w:rPr>
        <w:t xml:space="preserve">the </w:t>
      </w:r>
      <w:r w:rsidRPr="003E04B1">
        <w:rPr>
          <w:rFonts w:hint="eastAsia"/>
          <w:lang w:eastAsia="zh-CN"/>
        </w:rPr>
        <w:t xml:space="preserve">ciphering and integrity algorithms </w:t>
      </w:r>
      <w:r w:rsidRPr="003E04B1">
        <w:rPr>
          <w:lang w:eastAsia="zh-CN"/>
        </w:rPr>
        <w:t xml:space="preserve">used in the source cell </w:t>
      </w:r>
      <w:r w:rsidRPr="003E04B1">
        <w:rPr>
          <w:rFonts w:hint="eastAsia"/>
          <w:lang w:eastAsia="zh-CN"/>
        </w:rPr>
        <w:t xml:space="preserve">to the target </w:t>
      </w:r>
      <w:proofErr w:type="spellStart"/>
      <w:r w:rsidRPr="003E04B1">
        <w:rPr>
          <w:rFonts w:hint="eastAsia"/>
          <w:lang w:eastAsia="zh-CN"/>
        </w:rPr>
        <w:t>eNB</w:t>
      </w:r>
      <w:proofErr w:type="spellEnd"/>
      <w:r w:rsidRPr="003E04B1">
        <w:rPr>
          <w:rFonts w:hint="eastAsia"/>
          <w:lang w:eastAsia="zh-CN"/>
        </w:rPr>
        <w:t xml:space="preserve"> </w:t>
      </w:r>
      <w:r w:rsidRPr="003E04B1">
        <w:t>in the handover request message.</w:t>
      </w:r>
    </w:p>
    <w:p w14:paraId="10D99972" w14:textId="77777777" w:rsidR="003E04B1" w:rsidRPr="003E04B1" w:rsidRDefault="003E04B1" w:rsidP="003E04B1">
      <w:pPr>
        <w:overflowPunct w:val="0"/>
        <w:autoSpaceDE w:val="0"/>
        <w:autoSpaceDN w:val="0"/>
        <w:adjustRightInd w:val="0"/>
        <w:textAlignment w:val="baseline"/>
        <w:rPr>
          <w:lang w:eastAsia="zh-CN"/>
        </w:rPr>
      </w:pPr>
      <w:r w:rsidRPr="003E04B1">
        <w:t xml:space="preserve">Target </w:t>
      </w:r>
      <w:proofErr w:type="spellStart"/>
      <w:r w:rsidRPr="003E04B1">
        <w:t>eNB</w:t>
      </w:r>
      <w:proofErr w:type="spellEnd"/>
      <w:r w:rsidRPr="003E04B1">
        <w:t xml:space="preserve"> verifies the algorithms and selects AS algorithms which have the highest priority according to the ordered lists. Target </w:t>
      </w:r>
      <w:proofErr w:type="spellStart"/>
      <w:r w:rsidRPr="003E04B1">
        <w:t>eNB</w:t>
      </w:r>
      <w:proofErr w:type="spellEnd"/>
      <w:r w:rsidRPr="003E04B1">
        <w:t xml:space="preserve"> includes the algorithm in the handover command.</w:t>
      </w:r>
    </w:p>
    <w:p w14:paraId="06E05859"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lastRenderedPageBreak/>
        <w:t>Test Case 2:</w:t>
      </w:r>
    </w:p>
    <w:p w14:paraId="67AA0F11"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MME sends the UE EPS security capability to the Target </w:t>
      </w:r>
      <w:proofErr w:type="spellStart"/>
      <w:r w:rsidRPr="003E04B1">
        <w:rPr>
          <w:rFonts w:hint="eastAsia"/>
          <w:lang w:eastAsia="zh-CN"/>
        </w:rPr>
        <w:t>eNB</w:t>
      </w:r>
      <w:proofErr w:type="spellEnd"/>
      <w:r w:rsidRPr="003E04B1">
        <w:rPr>
          <w:lang w:eastAsia="zh-CN"/>
        </w:rPr>
        <w:t>.</w:t>
      </w:r>
    </w:p>
    <w:p w14:paraId="0210FCFC" w14:textId="77777777" w:rsidR="003E04B1" w:rsidRPr="003E04B1" w:rsidRDefault="003E04B1" w:rsidP="003E04B1">
      <w:pPr>
        <w:overflowPunct w:val="0"/>
        <w:autoSpaceDE w:val="0"/>
        <w:autoSpaceDN w:val="0"/>
        <w:adjustRightInd w:val="0"/>
        <w:textAlignment w:val="baseline"/>
      </w:pPr>
      <w:r w:rsidRPr="003E04B1">
        <w:rPr>
          <w:rFonts w:hint="eastAsia"/>
          <w:lang w:eastAsia="zh-CN"/>
        </w:rPr>
        <w:t>T</w:t>
      </w:r>
      <w:r w:rsidRPr="003E04B1">
        <w:rPr>
          <w:lang w:eastAsia="zh-CN"/>
        </w:rPr>
        <w:t xml:space="preserve">he target </w:t>
      </w:r>
      <w:proofErr w:type="spellStart"/>
      <w:r w:rsidRPr="003E04B1">
        <w:rPr>
          <w:rFonts w:hint="eastAsia"/>
          <w:lang w:eastAsia="zh-CN"/>
        </w:rPr>
        <w:t>eNB</w:t>
      </w:r>
      <w:proofErr w:type="spellEnd"/>
      <w:r w:rsidRPr="003E04B1">
        <w:rPr>
          <w:lang w:eastAsia="zh-CN"/>
        </w:rPr>
        <w:t xml:space="preserve"> </w:t>
      </w:r>
      <w:r w:rsidRPr="003E04B1">
        <w:t>selects the AS algorithms which have the highest priority according to the ordered lists</w:t>
      </w:r>
      <w:r w:rsidRPr="003E04B1">
        <w:rPr>
          <w:lang w:eastAsia="zh-CN"/>
        </w:rPr>
        <w:t xml:space="preserve"> in the HANDOVER COMMAND</w:t>
      </w:r>
      <w:r w:rsidRPr="003E04B1">
        <w:t xml:space="preserve">. </w:t>
      </w:r>
    </w:p>
    <w:p w14:paraId="60C6020C" w14:textId="77777777" w:rsidR="003E04B1" w:rsidRPr="003E04B1" w:rsidRDefault="003E04B1" w:rsidP="003E04B1">
      <w:pPr>
        <w:overflowPunct w:val="0"/>
        <w:autoSpaceDE w:val="0"/>
        <w:autoSpaceDN w:val="0"/>
        <w:adjustRightInd w:val="0"/>
        <w:textAlignment w:val="baseline"/>
        <w:rPr>
          <w:lang w:eastAsia="zh-CN"/>
        </w:rPr>
      </w:pPr>
      <w:r w:rsidRPr="003E04B1">
        <w:t>The above test cases assume that the algorithms selected by the target</w:t>
      </w:r>
      <w:r w:rsidRPr="003E04B1">
        <w:rPr>
          <w:rFonts w:hint="eastAsia"/>
          <w:lang w:eastAsia="zh-CN"/>
        </w:rPr>
        <w:t xml:space="preserve"> </w:t>
      </w:r>
      <w:proofErr w:type="spellStart"/>
      <w:r w:rsidRPr="003E04B1">
        <w:rPr>
          <w:rFonts w:hint="eastAsia"/>
          <w:lang w:eastAsia="zh-CN"/>
        </w:rPr>
        <w:t>eNB</w:t>
      </w:r>
      <w:proofErr w:type="spellEnd"/>
      <w:r w:rsidRPr="003E04B1">
        <w:t xml:space="preserve"> are different from the ones received from the source </w:t>
      </w:r>
      <w:proofErr w:type="spellStart"/>
      <w:r w:rsidRPr="003E04B1">
        <w:rPr>
          <w:rFonts w:hint="eastAsia"/>
          <w:lang w:eastAsia="zh-CN"/>
        </w:rPr>
        <w:t>eNB</w:t>
      </w:r>
      <w:proofErr w:type="spellEnd"/>
      <w:r w:rsidRPr="003E04B1">
        <w:t>.</w:t>
      </w:r>
    </w:p>
    <w:p w14:paraId="27497089"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Expected Results:</w:t>
      </w:r>
    </w:p>
    <w:p w14:paraId="476F1102"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For both test cases:</w:t>
      </w:r>
    </w:p>
    <w:p w14:paraId="0AEC6062" w14:textId="77777777" w:rsidR="003E04B1" w:rsidRPr="003E04B1" w:rsidRDefault="003E04B1" w:rsidP="003E04B1">
      <w:pPr>
        <w:overflowPunct w:val="0"/>
        <w:autoSpaceDE w:val="0"/>
        <w:autoSpaceDN w:val="0"/>
        <w:adjustRightInd w:val="0"/>
        <w:ind w:left="568" w:hanging="284"/>
        <w:textAlignment w:val="baseline"/>
      </w:pPr>
      <w:r w:rsidRPr="003E04B1">
        <w:rPr>
          <w:lang w:eastAsia="zh-CN"/>
        </w:rPr>
        <w:t>1.</w:t>
      </w:r>
      <w:r w:rsidRPr="003E04B1">
        <w:rPr>
          <w:lang w:eastAsia="zh-CN"/>
        </w:rPr>
        <w:tab/>
      </w:r>
      <w:r w:rsidRPr="003E04B1">
        <w:t xml:space="preserve">The UE checks the message authentication code on the handover command message. </w:t>
      </w:r>
    </w:p>
    <w:p w14:paraId="293A3D3C" w14:textId="77777777" w:rsidR="003E04B1" w:rsidRPr="003E04B1" w:rsidRDefault="003E04B1" w:rsidP="003E04B1">
      <w:pPr>
        <w:overflowPunct w:val="0"/>
        <w:autoSpaceDE w:val="0"/>
        <w:autoSpaceDN w:val="0"/>
        <w:adjustRightInd w:val="0"/>
        <w:ind w:left="568" w:hanging="284"/>
        <w:textAlignment w:val="baseline"/>
      </w:pPr>
      <w:r w:rsidRPr="003E04B1">
        <w:t>2.</w:t>
      </w:r>
      <w:r w:rsidRPr="003E04B1">
        <w:tab/>
        <w:t>The MAC in the handover complete message is verified, and the AS integrity protection algorithm is selected and applied correctly.</w:t>
      </w:r>
    </w:p>
    <w:p w14:paraId="3A4BF207" w14:textId="77777777" w:rsidR="003E04B1" w:rsidRPr="003E04B1" w:rsidRDefault="003E04B1" w:rsidP="003E04B1">
      <w:pPr>
        <w:overflowPunct w:val="0"/>
        <w:autoSpaceDE w:val="0"/>
        <w:autoSpaceDN w:val="0"/>
        <w:adjustRightInd w:val="0"/>
        <w:textAlignment w:val="baseline"/>
        <w:rPr>
          <w:b/>
          <w:lang w:eastAsia="zh-CN"/>
        </w:rPr>
      </w:pPr>
      <w:r w:rsidRPr="003E04B1">
        <w:rPr>
          <w:b/>
          <w:lang w:eastAsia="zh-CN"/>
        </w:rPr>
        <w:t>Expected format of evidence:</w:t>
      </w:r>
    </w:p>
    <w:p w14:paraId="0E90B81C" w14:textId="77777777" w:rsidR="003E04B1" w:rsidRPr="003E04B1" w:rsidRDefault="003E04B1" w:rsidP="003E04B1">
      <w:pPr>
        <w:overflowPunct w:val="0"/>
        <w:autoSpaceDE w:val="0"/>
        <w:autoSpaceDN w:val="0"/>
        <w:adjustRightInd w:val="0"/>
        <w:textAlignment w:val="baseline"/>
      </w:pPr>
      <w:r w:rsidRPr="003E04B1">
        <w:rPr>
          <w:lang w:eastAsia="zh-CN"/>
        </w:rPr>
        <w:t>Snapshots containing the result</w:t>
      </w:r>
      <w:r w:rsidRPr="003E04B1">
        <w:rPr>
          <w:rFonts w:hint="eastAsia"/>
          <w:lang w:eastAsia="zh-CN"/>
        </w:rPr>
        <w:t>.</w:t>
      </w:r>
    </w:p>
    <w:p w14:paraId="3579473A" w14:textId="0093A7BA" w:rsid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6</w:t>
      </w:r>
      <w:r w:rsidR="00630881" w:rsidRPr="00630881">
        <w:rPr>
          <w:color w:val="FF0000"/>
          <w:sz w:val="28"/>
          <w:szCs w:val="28"/>
          <w:vertAlign w:val="superscript"/>
        </w:rPr>
        <w:t>th</w:t>
      </w:r>
      <w:r w:rsidR="00630881">
        <w:rPr>
          <w:color w:val="FF0000"/>
          <w:sz w:val="28"/>
          <w:szCs w:val="28"/>
        </w:rPr>
        <w:t xml:space="preserve"> </w:t>
      </w:r>
      <w:r w:rsidRPr="00F440C7">
        <w:rPr>
          <w:color w:val="FF0000"/>
          <w:sz w:val="28"/>
          <w:szCs w:val="28"/>
        </w:rPr>
        <w:t>CHANGE **********</w:t>
      </w:r>
    </w:p>
    <w:p w14:paraId="18759D6B" w14:textId="77777777" w:rsidR="00CB0002" w:rsidRPr="00F440C7" w:rsidRDefault="00CB0002" w:rsidP="00F440C7">
      <w:pPr>
        <w:jc w:val="center"/>
        <w:rPr>
          <w:color w:val="FF0000"/>
          <w:sz w:val="28"/>
          <w:szCs w:val="28"/>
        </w:rPr>
      </w:pPr>
    </w:p>
    <w:p w14:paraId="08AE54CA" w14:textId="04E584FF"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7</w:t>
      </w:r>
      <w:r w:rsidRPr="00F440C7">
        <w:rPr>
          <w:color w:val="FF0000"/>
          <w:sz w:val="28"/>
          <w:szCs w:val="28"/>
          <w:vertAlign w:val="superscript"/>
        </w:rPr>
        <w:t>th</w:t>
      </w:r>
      <w:r w:rsidRPr="00F440C7">
        <w:rPr>
          <w:color w:val="FF0000"/>
          <w:sz w:val="28"/>
          <w:szCs w:val="28"/>
        </w:rPr>
        <w:t xml:space="preserve"> CHANGE **********</w:t>
      </w:r>
    </w:p>
    <w:p w14:paraId="1DA65A0F" w14:textId="77777777" w:rsidR="00242A9A" w:rsidRPr="00242A9A" w:rsidRDefault="00242A9A" w:rsidP="00242A9A">
      <w:pPr>
        <w:keepNext/>
        <w:keepLines/>
        <w:pBdr>
          <w:top w:val="none" w:sz="0" w:space="0" w:color="000000"/>
        </w:pBdr>
        <w:spacing w:before="120"/>
        <w:ind w:left="1701" w:hanging="1701"/>
        <w:outlineLvl w:val="4"/>
        <w:rPr>
          <w:rFonts w:ascii="Arial" w:hAnsi="Arial"/>
          <w:sz w:val="22"/>
        </w:rPr>
      </w:pPr>
      <w:r w:rsidRPr="00242A9A">
        <w:rPr>
          <w:rFonts w:ascii="Arial" w:hAnsi="Arial"/>
          <w:sz w:val="22"/>
        </w:rPr>
        <w:t>4.2.2.1.18</w:t>
      </w:r>
      <w:r w:rsidRPr="00242A9A">
        <w:rPr>
          <w:rFonts w:ascii="Arial" w:hAnsi="Arial"/>
          <w:sz w:val="22"/>
        </w:rPr>
        <w:tab/>
        <w:t>UP IP policy selection</w:t>
      </w:r>
    </w:p>
    <w:p w14:paraId="48530A52" w14:textId="77777777" w:rsidR="003E04B1" w:rsidRPr="003E04B1" w:rsidRDefault="003E04B1" w:rsidP="003E04B1">
      <w:pPr>
        <w:overflowPunct w:val="0"/>
        <w:autoSpaceDE w:val="0"/>
        <w:autoSpaceDN w:val="0"/>
        <w:adjustRightInd w:val="0"/>
        <w:textAlignment w:val="baseline"/>
        <w:rPr>
          <w:strike/>
        </w:rPr>
      </w:pPr>
      <w:r w:rsidRPr="003E04B1">
        <w:rPr>
          <w:i/>
        </w:rPr>
        <w:t>Requirement Name:</w:t>
      </w:r>
      <w:r w:rsidRPr="003E04B1">
        <w:t xml:space="preserve"> Select the right UP IP policy.</w:t>
      </w:r>
    </w:p>
    <w:p w14:paraId="34BFC46E" w14:textId="77777777" w:rsidR="003E04B1" w:rsidRPr="003E04B1" w:rsidRDefault="003E04B1" w:rsidP="003E04B1">
      <w:pPr>
        <w:overflowPunct w:val="0"/>
        <w:autoSpaceDE w:val="0"/>
        <w:autoSpaceDN w:val="0"/>
        <w:adjustRightInd w:val="0"/>
        <w:textAlignment w:val="baseline"/>
      </w:pPr>
      <w:r w:rsidRPr="003E04B1">
        <w:rPr>
          <w:i/>
        </w:rPr>
        <w:t>Requirement Reference:</w:t>
      </w:r>
      <w:r w:rsidRPr="003E04B1">
        <w:t xml:space="preserve"> TS 33.401 [2] clause 7.3.3</w:t>
      </w:r>
    </w:p>
    <w:p w14:paraId="3BDF853B" w14:textId="77777777" w:rsidR="003E04B1" w:rsidRPr="003E04B1" w:rsidRDefault="003E04B1" w:rsidP="003E04B1">
      <w:pPr>
        <w:overflowPunct w:val="0"/>
        <w:autoSpaceDE w:val="0"/>
        <w:autoSpaceDN w:val="0"/>
        <w:adjustRightInd w:val="0"/>
        <w:textAlignment w:val="baseline"/>
      </w:pPr>
      <w:r w:rsidRPr="003E04B1">
        <w:rPr>
          <w:i/>
        </w:rPr>
        <w:t>Requirement Description:</w:t>
      </w:r>
      <w:r w:rsidRPr="003E04B1">
        <w:t xml:space="preserve"> </w:t>
      </w:r>
      <w:r w:rsidRPr="003E04B1">
        <w:rPr>
          <w:i/>
        </w:rPr>
        <w:t>"</w:t>
      </w:r>
      <w:r w:rsidRPr="003E04B1">
        <w:t xml:space="preserve"> </w:t>
      </w:r>
      <w:r w:rsidRPr="003E04B1">
        <w:rPr>
          <w:i/>
        </w:rPr>
        <w:t xml:space="preserve">If the </w:t>
      </w:r>
      <w:proofErr w:type="spellStart"/>
      <w:r w:rsidRPr="003E04B1">
        <w:rPr>
          <w:i/>
        </w:rPr>
        <w:t>eNB</w:t>
      </w:r>
      <w:proofErr w:type="spellEnd"/>
      <w:r w:rsidRPr="003E04B1">
        <w:rPr>
          <w:i/>
        </w:rPr>
        <w:t xml:space="preserve"> receives UP integrity protection policy from the MME, the </w:t>
      </w:r>
      <w:proofErr w:type="spellStart"/>
      <w:r w:rsidRPr="003E04B1">
        <w:rPr>
          <w:i/>
        </w:rPr>
        <w:t>eNB</w:t>
      </w:r>
      <w:proofErr w:type="spellEnd"/>
      <w:r w:rsidRPr="003E04B1">
        <w:rPr>
          <w:i/>
        </w:rPr>
        <w:t xml:space="preserve"> shall use the </w:t>
      </w:r>
      <w:proofErr w:type="gramStart"/>
      <w:r w:rsidRPr="003E04B1">
        <w:rPr>
          <w:i/>
        </w:rPr>
        <w:t>received UP</w:t>
      </w:r>
      <w:proofErr w:type="gramEnd"/>
      <w:r w:rsidRPr="003E04B1">
        <w:rPr>
          <w:i/>
        </w:rPr>
        <w:t xml:space="preserve"> integrity protection policy, otherwise, the </w:t>
      </w:r>
      <w:proofErr w:type="spellStart"/>
      <w:r w:rsidRPr="003E04B1">
        <w:rPr>
          <w:i/>
        </w:rPr>
        <w:t>eNB</w:t>
      </w:r>
      <w:proofErr w:type="spellEnd"/>
      <w:r w:rsidRPr="003E04B1">
        <w:rPr>
          <w:i/>
        </w:rPr>
        <w:t xml:space="preserve"> shall use the locally configured UP integrity protection policy if EIA7 in the EPS security capability indicates that the UE supports user plane integrity protection with EPC.</w:t>
      </w:r>
      <w:r w:rsidRPr="003E04B1">
        <w:t xml:space="preserve"> " </w:t>
      </w:r>
      <w:proofErr w:type="gramStart"/>
      <w:r w:rsidRPr="003E04B1">
        <w:t>in</w:t>
      </w:r>
      <w:proofErr w:type="gramEnd"/>
      <w:r w:rsidRPr="003E04B1">
        <w:t xml:space="preserve"> clause 7.3.3</w:t>
      </w:r>
    </w:p>
    <w:p w14:paraId="0906F709" w14:textId="77777777" w:rsidR="003E04B1" w:rsidRPr="003E04B1" w:rsidRDefault="003E04B1" w:rsidP="003E04B1">
      <w:pPr>
        <w:overflowPunct w:val="0"/>
        <w:autoSpaceDE w:val="0"/>
        <w:autoSpaceDN w:val="0"/>
        <w:adjustRightInd w:val="0"/>
        <w:textAlignment w:val="baseline"/>
      </w:pPr>
      <w:r w:rsidRPr="003E04B1">
        <w:rPr>
          <w:i/>
        </w:rPr>
        <w:t>Threat References:</w:t>
      </w:r>
      <w:r w:rsidRPr="003E04B1">
        <w:t xml:space="preserve"> TBD</w:t>
      </w:r>
    </w:p>
    <w:p w14:paraId="6B3FDC80" w14:textId="77777777" w:rsidR="003E04B1" w:rsidRPr="003E04B1" w:rsidRDefault="003E04B1" w:rsidP="003E04B1">
      <w:pPr>
        <w:overflowPunct w:val="0"/>
        <w:autoSpaceDE w:val="0"/>
        <w:autoSpaceDN w:val="0"/>
        <w:adjustRightInd w:val="0"/>
        <w:textAlignment w:val="baseline"/>
        <w:rPr>
          <w:i/>
        </w:rPr>
      </w:pPr>
      <w:r w:rsidRPr="003E04B1">
        <w:rPr>
          <w:b/>
          <w:i/>
        </w:rPr>
        <w:t>Test Case</w:t>
      </w:r>
      <w:r w:rsidRPr="003E04B1">
        <w:rPr>
          <w:i/>
        </w:rPr>
        <w:t>:</w:t>
      </w:r>
    </w:p>
    <w:p w14:paraId="3F04283A" w14:textId="77777777" w:rsidR="003E04B1" w:rsidRDefault="003E04B1" w:rsidP="003E04B1">
      <w:pPr>
        <w:rPr>
          <w:b/>
        </w:rPr>
      </w:pPr>
      <w:r>
        <w:rPr>
          <w:b/>
        </w:rPr>
        <w:t xml:space="preserve">Test Name: </w:t>
      </w:r>
      <w:proofErr w:type="spellStart"/>
      <w:r>
        <w:t>TC_</w:t>
      </w:r>
      <w:del w:id="30" w:author="Autor">
        <w:r w:rsidDel="004073F8">
          <w:delText xml:space="preserve"> </w:delText>
        </w:r>
      </w:del>
      <w:r>
        <w:t>UP_IP_POLICY_Selection</w:t>
      </w:r>
      <w:proofErr w:type="spellEnd"/>
    </w:p>
    <w:p w14:paraId="31763B2B" w14:textId="77777777" w:rsidR="003E04B1" w:rsidRPr="003E04B1" w:rsidRDefault="003E04B1" w:rsidP="003E04B1">
      <w:pPr>
        <w:overflowPunct w:val="0"/>
        <w:autoSpaceDE w:val="0"/>
        <w:autoSpaceDN w:val="0"/>
        <w:adjustRightInd w:val="0"/>
        <w:textAlignment w:val="baseline"/>
        <w:rPr>
          <w:b/>
        </w:rPr>
      </w:pPr>
      <w:r w:rsidRPr="003E04B1">
        <w:rPr>
          <w:b/>
        </w:rPr>
        <w:t xml:space="preserve">Purpose: </w:t>
      </w:r>
      <w:r w:rsidRPr="003E04B1">
        <w:t>To</w:t>
      </w:r>
      <w:r w:rsidRPr="003E04B1">
        <w:rPr>
          <w:b/>
        </w:rPr>
        <w:t xml:space="preserve"> </w:t>
      </w:r>
      <w:r w:rsidRPr="003E04B1">
        <w:t xml:space="preserve">verify that the UP IP policy sent from the MME is used by the </w:t>
      </w:r>
      <w:proofErr w:type="spellStart"/>
      <w:r w:rsidRPr="003E04B1">
        <w:t>eNB</w:t>
      </w:r>
      <w:proofErr w:type="spellEnd"/>
      <w:r w:rsidRPr="003E04B1">
        <w:t>.</w:t>
      </w:r>
    </w:p>
    <w:p w14:paraId="1FC8B957" w14:textId="77777777" w:rsidR="003E04B1" w:rsidRPr="003E04B1" w:rsidRDefault="003E04B1" w:rsidP="003E04B1">
      <w:pPr>
        <w:overflowPunct w:val="0"/>
        <w:autoSpaceDE w:val="0"/>
        <w:autoSpaceDN w:val="0"/>
        <w:adjustRightInd w:val="0"/>
        <w:textAlignment w:val="baseline"/>
        <w:rPr>
          <w:b/>
        </w:rPr>
      </w:pPr>
      <w:r w:rsidRPr="003E04B1">
        <w:rPr>
          <w:b/>
        </w:rPr>
        <w:t xml:space="preserve">Pre-Condition: </w:t>
      </w:r>
    </w:p>
    <w:p w14:paraId="727AF47A" w14:textId="77777777" w:rsidR="003E04B1" w:rsidRPr="003E04B1" w:rsidRDefault="003E04B1" w:rsidP="00B748E9">
      <w:pPr>
        <w:pStyle w:val="B1"/>
      </w:pPr>
      <w:r w:rsidRPr="003E04B1">
        <w:rPr>
          <w:rFonts w:eastAsia="MS Mincho"/>
          <w:lang w:eastAsia="ja-JP"/>
        </w:rPr>
        <w:t>-</w:t>
      </w:r>
      <w:r w:rsidRPr="003E04B1">
        <w:rPr>
          <w:rFonts w:eastAsia="MS Mincho"/>
          <w:lang w:eastAsia="ja-JP"/>
        </w:rPr>
        <w:tab/>
        <w:t xml:space="preserve">The </w:t>
      </w:r>
      <w:proofErr w:type="spellStart"/>
      <w:r w:rsidRPr="003E04B1">
        <w:rPr>
          <w:rFonts w:eastAsia="MS Mincho"/>
          <w:lang w:eastAsia="ja-JP"/>
        </w:rPr>
        <w:t>eNB</w:t>
      </w:r>
      <w:proofErr w:type="spellEnd"/>
      <w:r w:rsidRPr="003E04B1">
        <w:rPr>
          <w:rFonts w:eastAsia="MS Mincho"/>
          <w:lang w:eastAsia="ja-JP"/>
        </w:rPr>
        <w:t xml:space="preserve"> network product is connected in emulated/real network environments.</w:t>
      </w:r>
      <w:r w:rsidRPr="003E04B1">
        <w:t xml:space="preserve"> UE and MME may be simulated.</w:t>
      </w:r>
    </w:p>
    <w:p w14:paraId="7201DD29" w14:textId="77777777" w:rsidR="003E04B1" w:rsidRPr="003E04B1" w:rsidRDefault="003E04B1" w:rsidP="00B748E9">
      <w:pPr>
        <w:pStyle w:val="B1"/>
        <w:rPr>
          <w:lang w:eastAsia="zh-CN"/>
        </w:rPr>
      </w:pPr>
      <w:r w:rsidRPr="003E04B1">
        <w:rPr>
          <w:lang w:eastAsia="zh-CN"/>
        </w:rPr>
        <w:t>-</w:t>
      </w:r>
      <w:r w:rsidRPr="003E04B1">
        <w:rPr>
          <w:lang w:eastAsia="zh-CN"/>
        </w:rPr>
        <w:tab/>
        <w:t xml:space="preserve">The </w:t>
      </w:r>
      <w:proofErr w:type="spellStart"/>
      <w:r w:rsidRPr="003E04B1">
        <w:rPr>
          <w:lang w:eastAsia="zh-CN"/>
        </w:rPr>
        <w:t>eNB</w:t>
      </w:r>
      <w:proofErr w:type="spellEnd"/>
      <w:r w:rsidRPr="003E04B1">
        <w:rPr>
          <w:lang w:eastAsia="zh-CN"/>
        </w:rPr>
        <w:t xml:space="preserve"> locally UP IP is set to NOT NEEDED.</w:t>
      </w:r>
    </w:p>
    <w:p w14:paraId="4C8E5D03" w14:textId="77777777" w:rsidR="003E04B1" w:rsidRPr="003E04B1" w:rsidRDefault="003E04B1" w:rsidP="00B748E9">
      <w:pPr>
        <w:pStyle w:val="B1"/>
        <w:rPr>
          <w:rFonts w:eastAsia="MS Mincho"/>
          <w:lang w:eastAsia="ja-JP"/>
        </w:rPr>
      </w:pPr>
      <w:r w:rsidRPr="003E04B1">
        <w:rPr>
          <w:rFonts w:eastAsia="MS Mincho"/>
          <w:lang w:eastAsia="ja-JP"/>
        </w:rPr>
        <w:t>-</w:t>
      </w:r>
      <w:r w:rsidRPr="003E04B1">
        <w:rPr>
          <w:rFonts w:eastAsia="MS Mincho"/>
          <w:lang w:eastAsia="ja-JP"/>
        </w:rPr>
        <w:tab/>
        <w:t>Tester has knowledge of integrity algorithm and integrity protection keys.</w:t>
      </w:r>
    </w:p>
    <w:p w14:paraId="0C932452" w14:textId="77777777" w:rsidR="003E04B1" w:rsidRPr="003E04B1" w:rsidRDefault="003E04B1" w:rsidP="00B748E9">
      <w:pPr>
        <w:pStyle w:val="B1"/>
        <w:rPr>
          <w:rFonts w:eastAsia="MS Mincho"/>
          <w:lang w:eastAsia="ja-JP"/>
        </w:rPr>
      </w:pPr>
      <w:r w:rsidRPr="003E04B1">
        <w:rPr>
          <w:rFonts w:eastAsia="MS Mincho"/>
          <w:lang w:eastAsia="ja-JP"/>
        </w:rPr>
        <w:t>-</w:t>
      </w:r>
      <w:r w:rsidRPr="003E04B1">
        <w:rPr>
          <w:rFonts w:eastAsia="MS Mincho"/>
          <w:lang w:eastAsia="ja-JP"/>
        </w:rPr>
        <w:tab/>
        <w:t xml:space="preserve">The tester can capture the message via the </w:t>
      </w:r>
      <w:proofErr w:type="spellStart"/>
      <w:r w:rsidRPr="003E04B1">
        <w:rPr>
          <w:rFonts w:eastAsia="MS Mincho"/>
          <w:lang w:eastAsia="ja-JP"/>
        </w:rPr>
        <w:t>Uu</w:t>
      </w:r>
      <w:proofErr w:type="spellEnd"/>
      <w:r w:rsidRPr="003E04B1">
        <w:rPr>
          <w:rFonts w:eastAsia="MS Mincho"/>
          <w:lang w:eastAsia="ja-JP"/>
        </w:rPr>
        <w:t xml:space="preserve"> interface, or can capture the message at the UE. </w:t>
      </w:r>
    </w:p>
    <w:p w14:paraId="03E5044E" w14:textId="77777777" w:rsidR="003E04B1" w:rsidRPr="003E04B1" w:rsidRDefault="003E04B1" w:rsidP="00B748E9">
      <w:pPr>
        <w:pStyle w:val="B1"/>
        <w:rPr>
          <w:rFonts w:eastAsia="MS Mincho"/>
          <w:lang w:eastAsia="ja-JP"/>
        </w:rPr>
      </w:pPr>
      <w:r w:rsidRPr="003E04B1">
        <w:rPr>
          <w:rFonts w:eastAsia="MS Mincho"/>
          <w:lang w:eastAsia="ja-JP"/>
        </w:rPr>
        <w:t>-</w:t>
      </w:r>
      <w:r w:rsidRPr="003E04B1">
        <w:rPr>
          <w:rFonts w:eastAsia="MS Mincho"/>
          <w:lang w:eastAsia="ja-JP"/>
        </w:rPr>
        <w:tab/>
        <w:t xml:space="preserve">The </w:t>
      </w:r>
      <w:proofErr w:type="gramStart"/>
      <w:r w:rsidRPr="003E04B1">
        <w:rPr>
          <w:rFonts w:eastAsia="MS Mincho"/>
          <w:lang w:eastAsia="ja-JP"/>
        </w:rPr>
        <w:t>tester  disables</w:t>
      </w:r>
      <w:proofErr w:type="gramEnd"/>
      <w:r w:rsidRPr="003E04B1">
        <w:rPr>
          <w:rFonts w:eastAsia="MS Mincho"/>
          <w:lang w:eastAsia="ja-JP"/>
        </w:rPr>
        <w:t xml:space="preserve"> EIA0 at the </w:t>
      </w:r>
      <w:proofErr w:type="spellStart"/>
      <w:r w:rsidRPr="003E04B1">
        <w:rPr>
          <w:rFonts w:eastAsia="MS Mincho"/>
          <w:lang w:eastAsia="ja-JP"/>
        </w:rPr>
        <w:t>eNB</w:t>
      </w:r>
      <w:proofErr w:type="spellEnd"/>
      <w:r w:rsidRPr="003E04B1">
        <w:rPr>
          <w:rFonts w:eastAsia="MS Mincho"/>
          <w:lang w:eastAsia="ja-JP"/>
        </w:rPr>
        <w:t>.</w:t>
      </w:r>
    </w:p>
    <w:p w14:paraId="03E2E5C1" w14:textId="77777777" w:rsidR="003E04B1" w:rsidRPr="003E04B1" w:rsidRDefault="003E04B1" w:rsidP="003E04B1">
      <w:pPr>
        <w:overflowPunct w:val="0"/>
        <w:autoSpaceDE w:val="0"/>
        <w:autoSpaceDN w:val="0"/>
        <w:adjustRightInd w:val="0"/>
        <w:textAlignment w:val="baseline"/>
        <w:rPr>
          <w:b/>
        </w:rPr>
      </w:pPr>
      <w:r w:rsidRPr="003E04B1">
        <w:rPr>
          <w:b/>
        </w:rPr>
        <w:t>Execution Steps:</w:t>
      </w:r>
    </w:p>
    <w:p w14:paraId="3294C02E" w14:textId="77777777" w:rsidR="003E04B1" w:rsidRPr="003E04B1" w:rsidRDefault="003E04B1" w:rsidP="00B748E9">
      <w:pPr>
        <w:pStyle w:val="B1"/>
        <w:rPr>
          <w:lang w:eastAsia="zh-CN"/>
        </w:rPr>
      </w:pPr>
      <w:r w:rsidRPr="003E04B1">
        <w:rPr>
          <w:lang w:eastAsia="zh-CN"/>
        </w:rPr>
        <w:t xml:space="preserve">1. </w:t>
      </w:r>
      <w:r w:rsidRPr="003E04B1">
        <w:rPr>
          <w:lang w:eastAsia="zh-CN"/>
        </w:rPr>
        <w:tab/>
        <w:t xml:space="preserve">The tester triggers the MME to send </w:t>
      </w:r>
      <w:proofErr w:type="gramStart"/>
      <w:r w:rsidRPr="003E04B1">
        <w:rPr>
          <w:lang w:eastAsia="zh-CN"/>
        </w:rPr>
        <w:t>a</w:t>
      </w:r>
      <w:proofErr w:type="gramEnd"/>
      <w:r w:rsidRPr="003E04B1">
        <w:t xml:space="preserve"> EPS security capability</w:t>
      </w:r>
      <w:r w:rsidRPr="003E04B1">
        <w:rPr>
          <w:lang w:eastAsia="zh-CN"/>
        </w:rPr>
        <w:t xml:space="preserve"> message with</w:t>
      </w:r>
      <w:r w:rsidRPr="003E04B1">
        <w:t xml:space="preserve"> EIA7 indicating the UP IP is supported by the UE to the </w:t>
      </w:r>
      <w:proofErr w:type="spellStart"/>
      <w:r w:rsidRPr="003E04B1">
        <w:t>eNB</w:t>
      </w:r>
      <w:proofErr w:type="spellEnd"/>
      <w:r w:rsidRPr="003E04B1">
        <w:t xml:space="preserve">. But the tester also configures the MME to send a UP IP policy with REQUIRED to the </w:t>
      </w:r>
      <w:proofErr w:type="spellStart"/>
      <w:r w:rsidRPr="003E04B1">
        <w:t>eNB</w:t>
      </w:r>
      <w:proofErr w:type="spellEnd"/>
      <w:r w:rsidRPr="003E04B1">
        <w:t xml:space="preserve">. </w:t>
      </w:r>
    </w:p>
    <w:p w14:paraId="0F9D7EDA" w14:textId="77777777" w:rsidR="003E04B1" w:rsidRPr="003E04B1" w:rsidRDefault="003E04B1" w:rsidP="00B748E9">
      <w:pPr>
        <w:pStyle w:val="B1"/>
        <w:rPr>
          <w:lang w:eastAsia="zh-CN"/>
        </w:rPr>
      </w:pPr>
      <w:r w:rsidRPr="003E04B1">
        <w:rPr>
          <w:lang w:eastAsia="zh-CN"/>
        </w:rPr>
        <w:t xml:space="preserve">2. </w:t>
      </w:r>
      <w:r w:rsidRPr="003E04B1">
        <w:rPr>
          <w:lang w:eastAsia="zh-CN"/>
        </w:rPr>
        <w:tab/>
        <w:t xml:space="preserve">The </w:t>
      </w:r>
      <w:proofErr w:type="spellStart"/>
      <w:r w:rsidRPr="003E04B1">
        <w:rPr>
          <w:lang w:eastAsia="zh-CN"/>
        </w:rPr>
        <w:t>eNB</w:t>
      </w:r>
      <w:proofErr w:type="spellEnd"/>
      <w:r w:rsidRPr="003E04B1">
        <w:rPr>
          <w:lang w:eastAsia="zh-CN"/>
        </w:rPr>
        <w:t xml:space="preserve"> sends a </w:t>
      </w:r>
      <w:proofErr w:type="spellStart"/>
      <w:r w:rsidRPr="003E04B1">
        <w:rPr>
          <w:rFonts w:hint="eastAsia"/>
          <w:lang w:eastAsia="zh-CN"/>
        </w:rPr>
        <w:t>RRC</w:t>
      </w:r>
      <w:r w:rsidRPr="003E04B1">
        <w:rPr>
          <w:lang w:eastAsia="zh-CN"/>
        </w:rPr>
        <w:t>ConnectionReconfiguration</w:t>
      </w:r>
      <w:proofErr w:type="spellEnd"/>
      <w:r w:rsidRPr="003E04B1">
        <w:rPr>
          <w:lang w:eastAsia="zh-CN"/>
        </w:rPr>
        <w:t xml:space="preserve"> message with integrity protection indication "on" to the UE.</w:t>
      </w:r>
    </w:p>
    <w:p w14:paraId="28183861" w14:textId="77777777" w:rsidR="003E04B1" w:rsidRPr="003E04B1" w:rsidRDefault="003E04B1" w:rsidP="00B748E9">
      <w:pPr>
        <w:pStyle w:val="B1"/>
        <w:rPr>
          <w:rFonts w:eastAsia="MS Mincho"/>
          <w:lang w:eastAsia="ja-JP"/>
        </w:rPr>
      </w:pPr>
      <w:r w:rsidRPr="003E04B1">
        <w:rPr>
          <w:lang w:eastAsia="zh-CN"/>
        </w:rPr>
        <w:lastRenderedPageBreak/>
        <w:t xml:space="preserve">3. </w:t>
      </w:r>
      <w:r w:rsidRPr="003E04B1">
        <w:rPr>
          <w:lang w:eastAsia="zh-CN"/>
        </w:rPr>
        <w:tab/>
        <w:t xml:space="preserve">The tester checks that any user data sent by </w:t>
      </w:r>
      <w:proofErr w:type="spellStart"/>
      <w:r w:rsidRPr="003E04B1">
        <w:rPr>
          <w:lang w:eastAsia="zh-CN"/>
        </w:rPr>
        <w:t>eNB</w:t>
      </w:r>
      <w:proofErr w:type="spellEnd"/>
      <w:r w:rsidRPr="003E04B1">
        <w:rPr>
          <w:lang w:eastAsia="zh-CN"/>
        </w:rPr>
        <w:t xml:space="preserve"> after sending the </w:t>
      </w:r>
      <w:proofErr w:type="spellStart"/>
      <w:r w:rsidRPr="003E04B1">
        <w:rPr>
          <w:lang w:eastAsia="zh-CN"/>
        </w:rPr>
        <w:t>RRCConnectionReconfiguration</w:t>
      </w:r>
      <w:proofErr w:type="spellEnd"/>
      <w:r w:rsidRPr="003E04B1">
        <w:rPr>
          <w:lang w:eastAsia="zh-CN"/>
        </w:rPr>
        <w:t xml:space="preserve"> message and while the UE is in active state is integrity protected.</w:t>
      </w:r>
    </w:p>
    <w:p w14:paraId="4437AA25" w14:textId="77777777" w:rsidR="003E04B1" w:rsidRPr="003E04B1" w:rsidRDefault="003E04B1" w:rsidP="003E04B1">
      <w:pPr>
        <w:overflowPunct w:val="0"/>
        <w:autoSpaceDE w:val="0"/>
        <w:autoSpaceDN w:val="0"/>
        <w:adjustRightInd w:val="0"/>
        <w:textAlignment w:val="baseline"/>
        <w:rPr>
          <w:b/>
        </w:rPr>
      </w:pPr>
      <w:r w:rsidRPr="003E04B1">
        <w:rPr>
          <w:b/>
        </w:rPr>
        <w:t xml:space="preserve">Expected Results:  </w:t>
      </w:r>
    </w:p>
    <w:p w14:paraId="26871D2B" w14:textId="77777777" w:rsidR="003E04B1" w:rsidRPr="003E04B1" w:rsidRDefault="003E04B1" w:rsidP="003E04B1">
      <w:pPr>
        <w:overflowPunct w:val="0"/>
        <w:autoSpaceDE w:val="0"/>
        <w:autoSpaceDN w:val="0"/>
        <w:adjustRightInd w:val="0"/>
        <w:textAlignment w:val="baseline"/>
        <w:rPr>
          <w:b/>
        </w:rPr>
      </w:pPr>
      <w:r w:rsidRPr="003E04B1">
        <w:t xml:space="preserve">Any user plane packets sent between UE and </w:t>
      </w:r>
      <w:proofErr w:type="spellStart"/>
      <w:r w:rsidRPr="003E04B1">
        <w:t>eNB</w:t>
      </w:r>
      <w:proofErr w:type="spellEnd"/>
      <w:r w:rsidRPr="003E04B1">
        <w:t xml:space="preserve"> over the </w:t>
      </w:r>
      <w:proofErr w:type="spellStart"/>
      <w:r w:rsidRPr="003E04B1">
        <w:rPr>
          <w:rFonts w:hint="eastAsia"/>
          <w:lang w:eastAsia="zh-CN"/>
        </w:rPr>
        <w:t>Uu</w:t>
      </w:r>
      <w:proofErr w:type="spellEnd"/>
      <w:r w:rsidRPr="003E04B1">
        <w:t xml:space="preserve"> interface after </w:t>
      </w:r>
      <w:proofErr w:type="spellStart"/>
      <w:r w:rsidRPr="003E04B1">
        <w:t>eNB</w:t>
      </w:r>
      <w:proofErr w:type="spellEnd"/>
      <w:r w:rsidRPr="003E04B1">
        <w:t xml:space="preserve"> sending the </w:t>
      </w:r>
      <w:proofErr w:type="spellStart"/>
      <w:r w:rsidRPr="003E04B1">
        <w:rPr>
          <w:lang w:eastAsia="zh-CN"/>
        </w:rPr>
        <w:t>RRCConnectionReconfiguration</w:t>
      </w:r>
      <w:proofErr w:type="spellEnd"/>
      <w:r w:rsidRPr="003E04B1">
        <w:rPr>
          <w:lang w:eastAsia="zh-CN"/>
        </w:rPr>
        <w:t xml:space="preserve"> message </w:t>
      </w:r>
      <w:r w:rsidRPr="003E04B1">
        <w:t xml:space="preserve">is integrity protected according to the UP IP policy sent by the MME. </w:t>
      </w:r>
    </w:p>
    <w:p w14:paraId="2876B84A" w14:textId="77777777" w:rsidR="003E04B1" w:rsidRPr="003E04B1" w:rsidRDefault="003E04B1" w:rsidP="003E04B1">
      <w:pPr>
        <w:overflowPunct w:val="0"/>
        <w:autoSpaceDE w:val="0"/>
        <w:autoSpaceDN w:val="0"/>
        <w:adjustRightInd w:val="0"/>
        <w:textAlignment w:val="baseline"/>
        <w:rPr>
          <w:b/>
        </w:rPr>
      </w:pPr>
      <w:r w:rsidRPr="003E04B1">
        <w:rPr>
          <w:b/>
        </w:rPr>
        <w:t>Expected format of evidence:</w:t>
      </w:r>
    </w:p>
    <w:p w14:paraId="6D88B52A" w14:textId="77777777" w:rsidR="003E04B1" w:rsidRPr="003E04B1" w:rsidRDefault="003E04B1" w:rsidP="003E04B1">
      <w:pPr>
        <w:overflowPunct w:val="0"/>
        <w:autoSpaceDE w:val="0"/>
        <w:autoSpaceDN w:val="0"/>
        <w:adjustRightInd w:val="0"/>
        <w:textAlignment w:val="baseline"/>
      </w:pPr>
      <w:r w:rsidRPr="003E04B1">
        <w:t xml:space="preserve">Evidence suitable for the interface </w:t>
      </w:r>
      <w:proofErr w:type="gramStart"/>
      <w:r w:rsidRPr="003E04B1">
        <w:t>e.g.</w:t>
      </w:r>
      <w:proofErr w:type="gramEnd"/>
      <w:r w:rsidRPr="003E04B1">
        <w:t xml:space="preserve"> Screenshot containing the operational results.</w:t>
      </w:r>
    </w:p>
    <w:p w14:paraId="3E453E1C" w14:textId="301F206D" w:rsidR="00F440C7" w:rsidRPr="00F440C7" w:rsidRDefault="00F440C7" w:rsidP="00F440C7">
      <w:pPr>
        <w:jc w:val="center"/>
        <w:rPr>
          <w:color w:val="FF0000"/>
          <w:sz w:val="28"/>
          <w:szCs w:val="28"/>
        </w:rPr>
      </w:pPr>
      <w:r w:rsidRPr="00F440C7">
        <w:rPr>
          <w:color w:val="FF0000"/>
          <w:sz w:val="28"/>
          <w:szCs w:val="28"/>
        </w:rPr>
        <w:t xml:space="preserve">********** END OF </w:t>
      </w:r>
      <w:r w:rsidR="00630881">
        <w:rPr>
          <w:color w:val="FF0000"/>
          <w:sz w:val="28"/>
          <w:szCs w:val="28"/>
        </w:rPr>
        <w:t>7</w:t>
      </w:r>
      <w:r w:rsidR="00630881" w:rsidRPr="00630881">
        <w:rPr>
          <w:color w:val="FF0000"/>
          <w:sz w:val="28"/>
          <w:szCs w:val="28"/>
          <w:vertAlign w:val="superscript"/>
        </w:rPr>
        <w:t>th</w:t>
      </w:r>
      <w:r w:rsidR="00630881">
        <w:rPr>
          <w:color w:val="FF0000"/>
          <w:sz w:val="28"/>
          <w:szCs w:val="28"/>
        </w:rPr>
        <w:t xml:space="preserve"> </w:t>
      </w:r>
      <w:r w:rsidRPr="00F440C7">
        <w:rPr>
          <w:color w:val="FF0000"/>
          <w:sz w:val="28"/>
          <w:szCs w:val="28"/>
        </w:rPr>
        <w:t>CHANGE **********</w:t>
      </w:r>
    </w:p>
    <w:p w14:paraId="5C655788" w14:textId="77777777" w:rsidR="00F440C7" w:rsidRPr="00F440C7" w:rsidRDefault="00F440C7" w:rsidP="00F440C7">
      <w:pPr>
        <w:jc w:val="center"/>
        <w:rPr>
          <w:color w:val="FF0000"/>
          <w:sz w:val="28"/>
          <w:szCs w:val="28"/>
        </w:rPr>
      </w:pPr>
    </w:p>
    <w:p w14:paraId="36DBD832" w14:textId="52E64558"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8</w:t>
      </w:r>
      <w:r w:rsidRPr="00F440C7">
        <w:rPr>
          <w:color w:val="FF0000"/>
          <w:sz w:val="28"/>
          <w:szCs w:val="28"/>
          <w:vertAlign w:val="superscript"/>
        </w:rPr>
        <w:t>th</w:t>
      </w:r>
      <w:r w:rsidRPr="00F440C7">
        <w:rPr>
          <w:color w:val="FF0000"/>
          <w:sz w:val="28"/>
          <w:szCs w:val="28"/>
        </w:rPr>
        <w:t xml:space="preserve"> CHANGE **********</w:t>
      </w:r>
    </w:p>
    <w:p w14:paraId="02945AA4" w14:textId="77777777" w:rsidR="00242A9A" w:rsidRPr="00242A9A" w:rsidRDefault="00242A9A" w:rsidP="00242A9A">
      <w:pPr>
        <w:keepNext/>
        <w:keepLines/>
        <w:pBdr>
          <w:top w:val="none" w:sz="0" w:space="0" w:color="000000"/>
        </w:pBdr>
        <w:spacing w:before="120"/>
        <w:ind w:left="1701" w:hanging="1701"/>
        <w:outlineLvl w:val="4"/>
        <w:rPr>
          <w:rFonts w:ascii="Arial" w:hAnsi="Arial"/>
          <w:sz w:val="22"/>
        </w:rPr>
      </w:pPr>
      <w:r w:rsidRPr="00242A9A">
        <w:rPr>
          <w:rFonts w:ascii="Arial" w:hAnsi="Arial"/>
          <w:sz w:val="22"/>
        </w:rPr>
        <w:t>4.2.2.1.19</w:t>
      </w:r>
      <w:r w:rsidRPr="00242A9A">
        <w:rPr>
          <w:rFonts w:ascii="Arial" w:hAnsi="Arial"/>
          <w:sz w:val="22"/>
        </w:rPr>
        <w:tab/>
        <w:t>UP IP policy selection in S1 Handover</w:t>
      </w:r>
    </w:p>
    <w:p w14:paraId="5B5AD8F1" w14:textId="77777777" w:rsidR="003E04B1" w:rsidRPr="003E04B1" w:rsidRDefault="003E04B1" w:rsidP="003E04B1">
      <w:pPr>
        <w:overflowPunct w:val="0"/>
        <w:autoSpaceDE w:val="0"/>
        <w:autoSpaceDN w:val="0"/>
        <w:adjustRightInd w:val="0"/>
        <w:textAlignment w:val="baseline"/>
        <w:rPr>
          <w:strike/>
        </w:rPr>
      </w:pPr>
      <w:r w:rsidRPr="003E04B1">
        <w:rPr>
          <w:i/>
        </w:rPr>
        <w:t>Requirement Name:</w:t>
      </w:r>
      <w:r w:rsidRPr="003E04B1">
        <w:t xml:space="preserve"> Select the right UP IP policy in S1 handover.</w:t>
      </w:r>
    </w:p>
    <w:p w14:paraId="47417E4D" w14:textId="77777777" w:rsidR="003E04B1" w:rsidRPr="003E04B1" w:rsidRDefault="003E04B1" w:rsidP="003E04B1">
      <w:pPr>
        <w:overflowPunct w:val="0"/>
        <w:autoSpaceDE w:val="0"/>
        <w:autoSpaceDN w:val="0"/>
        <w:adjustRightInd w:val="0"/>
        <w:textAlignment w:val="baseline"/>
      </w:pPr>
      <w:r w:rsidRPr="003E04B1">
        <w:rPr>
          <w:i/>
        </w:rPr>
        <w:t>Requirement Reference:</w:t>
      </w:r>
      <w:r w:rsidRPr="003E04B1">
        <w:t xml:space="preserve"> TS 33.401 [2] clause 7.3.3</w:t>
      </w:r>
    </w:p>
    <w:p w14:paraId="36972744" w14:textId="77777777" w:rsidR="003E04B1" w:rsidRPr="003E04B1" w:rsidRDefault="003E04B1" w:rsidP="003E04B1">
      <w:pPr>
        <w:overflowPunct w:val="0"/>
        <w:autoSpaceDE w:val="0"/>
        <w:autoSpaceDN w:val="0"/>
        <w:adjustRightInd w:val="0"/>
        <w:textAlignment w:val="baseline"/>
      </w:pPr>
      <w:r w:rsidRPr="003E04B1">
        <w:rPr>
          <w:i/>
        </w:rPr>
        <w:t>Requirement Description:</w:t>
      </w:r>
      <w:r w:rsidRPr="003E04B1">
        <w:t xml:space="preserve"> </w:t>
      </w:r>
      <w:r w:rsidRPr="003E04B1">
        <w:rPr>
          <w:i/>
        </w:rPr>
        <w:t>"</w:t>
      </w:r>
      <w:r w:rsidRPr="003E04B1">
        <w:t xml:space="preserve"> </w:t>
      </w:r>
      <w:r w:rsidRPr="003E04B1">
        <w:rPr>
          <w:i/>
        </w:rPr>
        <w:t xml:space="preserve">At an S1-handover, the source MME shall send the UE's UP integrity protection policy and the UE EPS security capability to the target </w:t>
      </w:r>
      <w:proofErr w:type="spellStart"/>
      <w:r w:rsidRPr="003E04B1">
        <w:rPr>
          <w:i/>
        </w:rPr>
        <w:t>eNB</w:t>
      </w:r>
      <w:proofErr w:type="spellEnd"/>
      <w:r w:rsidRPr="003E04B1">
        <w:rPr>
          <w:i/>
        </w:rPr>
        <w:t xml:space="preserve"> via the target MME. Besides, the source </w:t>
      </w:r>
      <w:proofErr w:type="spellStart"/>
      <w:r w:rsidRPr="003E04B1">
        <w:rPr>
          <w:i/>
        </w:rPr>
        <w:t>eNB</w:t>
      </w:r>
      <w:proofErr w:type="spellEnd"/>
      <w:r w:rsidRPr="003E04B1">
        <w:rPr>
          <w:i/>
        </w:rPr>
        <w:t xml:space="preserve"> shall also send the UE's UP integrity protection policy if received from the source MME to the target </w:t>
      </w:r>
      <w:proofErr w:type="spellStart"/>
      <w:r w:rsidRPr="003E04B1">
        <w:rPr>
          <w:i/>
        </w:rPr>
        <w:t>eNB</w:t>
      </w:r>
      <w:proofErr w:type="spellEnd"/>
      <w:r w:rsidRPr="003E04B1">
        <w:rPr>
          <w:i/>
        </w:rPr>
        <w:t xml:space="preserve"> in a source-to-target container. The target </w:t>
      </w:r>
      <w:proofErr w:type="spellStart"/>
      <w:r w:rsidRPr="003E04B1">
        <w:rPr>
          <w:i/>
        </w:rPr>
        <w:t>eNB</w:t>
      </w:r>
      <w:proofErr w:type="spellEnd"/>
      <w:r w:rsidRPr="003E04B1">
        <w:rPr>
          <w:i/>
        </w:rPr>
        <w:t xml:space="preserve"> shall use the UE capability indicating support of UP IP in EPS together with the </w:t>
      </w:r>
      <w:proofErr w:type="gramStart"/>
      <w:r w:rsidRPr="003E04B1">
        <w:rPr>
          <w:i/>
        </w:rPr>
        <w:t>UP integrity</w:t>
      </w:r>
      <w:proofErr w:type="gramEnd"/>
      <w:r w:rsidRPr="003E04B1">
        <w:rPr>
          <w:i/>
        </w:rPr>
        <w:t xml:space="preserve"> protection policy received from the MME and ignore the UP integrity protection received in the source-to-target container. If the target </w:t>
      </w:r>
      <w:proofErr w:type="spellStart"/>
      <w:r w:rsidRPr="003E04B1">
        <w:rPr>
          <w:i/>
        </w:rPr>
        <w:t>eNB</w:t>
      </w:r>
      <w:proofErr w:type="spellEnd"/>
      <w:r w:rsidRPr="003E04B1">
        <w:rPr>
          <w:i/>
        </w:rPr>
        <w:t xml:space="preserve"> does not receive the </w:t>
      </w:r>
      <w:proofErr w:type="gramStart"/>
      <w:r w:rsidRPr="003E04B1">
        <w:rPr>
          <w:i/>
        </w:rPr>
        <w:t>UP integrity</w:t>
      </w:r>
      <w:proofErr w:type="gramEnd"/>
      <w:r w:rsidRPr="003E04B1">
        <w:rPr>
          <w:i/>
        </w:rPr>
        <w:t xml:space="preserve"> protection policy from the MME, the target </w:t>
      </w:r>
      <w:proofErr w:type="spellStart"/>
      <w:r w:rsidRPr="003E04B1">
        <w:rPr>
          <w:i/>
        </w:rPr>
        <w:t>eNB</w:t>
      </w:r>
      <w:proofErr w:type="spellEnd"/>
      <w:r w:rsidRPr="003E04B1">
        <w:rPr>
          <w:i/>
        </w:rPr>
        <w:t xml:space="preserve"> shall use the UE capability indicating support of UP IP in EPS together with the UP integrity protection policy received from the source </w:t>
      </w:r>
      <w:proofErr w:type="spellStart"/>
      <w:r w:rsidRPr="003E04B1">
        <w:rPr>
          <w:i/>
        </w:rPr>
        <w:t>eNB</w:t>
      </w:r>
      <w:proofErr w:type="spellEnd"/>
      <w:r w:rsidRPr="003E04B1">
        <w:rPr>
          <w:i/>
        </w:rPr>
        <w:t xml:space="preserve">. If both policies from MME and source </w:t>
      </w:r>
      <w:proofErr w:type="spellStart"/>
      <w:r w:rsidRPr="003E04B1">
        <w:rPr>
          <w:i/>
        </w:rPr>
        <w:t>eNB</w:t>
      </w:r>
      <w:proofErr w:type="spellEnd"/>
      <w:r w:rsidRPr="003E04B1">
        <w:rPr>
          <w:i/>
        </w:rPr>
        <w:t xml:space="preserve"> are absent, but EIA7 in the EPS security capability indicates that the UE supports use of user plane protection with EPC, the </w:t>
      </w:r>
      <w:proofErr w:type="spellStart"/>
      <w:r w:rsidRPr="003E04B1">
        <w:rPr>
          <w:i/>
        </w:rPr>
        <w:t>eNB</w:t>
      </w:r>
      <w:proofErr w:type="spellEnd"/>
      <w:r w:rsidRPr="003E04B1">
        <w:rPr>
          <w:i/>
        </w:rPr>
        <w:t xml:space="preserve"> shall use locally configured UP integrity protection policy.</w:t>
      </w:r>
      <w:r w:rsidRPr="003E04B1">
        <w:t>" in clause 7.3.3</w:t>
      </w:r>
    </w:p>
    <w:p w14:paraId="5FCA26A1" w14:textId="77777777" w:rsidR="003E04B1" w:rsidRPr="003E04B1" w:rsidRDefault="003E04B1" w:rsidP="003E04B1">
      <w:pPr>
        <w:overflowPunct w:val="0"/>
        <w:autoSpaceDE w:val="0"/>
        <w:autoSpaceDN w:val="0"/>
        <w:adjustRightInd w:val="0"/>
        <w:textAlignment w:val="baseline"/>
      </w:pPr>
      <w:r w:rsidRPr="003E04B1">
        <w:rPr>
          <w:i/>
        </w:rPr>
        <w:t>Threat References:</w:t>
      </w:r>
      <w:r w:rsidRPr="003E04B1">
        <w:t xml:space="preserve"> TR 33.926 [4], clause C.2.2.5, UP integrity protection policy selection</w:t>
      </w:r>
    </w:p>
    <w:p w14:paraId="6938E0E7" w14:textId="77777777" w:rsidR="003E04B1" w:rsidRPr="003E04B1" w:rsidRDefault="003E04B1" w:rsidP="003E04B1">
      <w:pPr>
        <w:overflowPunct w:val="0"/>
        <w:autoSpaceDE w:val="0"/>
        <w:autoSpaceDN w:val="0"/>
        <w:adjustRightInd w:val="0"/>
        <w:textAlignment w:val="baseline"/>
        <w:rPr>
          <w:i/>
        </w:rPr>
      </w:pPr>
      <w:r w:rsidRPr="003E04B1">
        <w:rPr>
          <w:b/>
          <w:i/>
        </w:rPr>
        <w:t>Test Case</w:t>
      </w:r>
      <w:r w:rsidRPr="003E04B1">
        <w:rPr>
          <w:i/>
        </w:rPr>
        <w:t>:</w:t>
      </w:r>
    </w:p>
    <w:p w14:paraId="7EB100E2" w14:textId="77777777" w:rsidR="003E04B1" w:rsidRPr="003E04B1" w:rsidRDefault="003E04B1" w:rsidP="003E04B1">
      <w:pPr>
        <w:rPr>
          <w:b/>
        </w:rPr>
      </w:pPr>
      <w:r w:rsidRPr="003E04B1">
        <w:rPr>
          <w:b/>
        </w:rPr>
        <w:t xml:space="preserve">Test Name: </w:t>
      </w:r>
      <w:r w:rsidRPr="003E04B1">
        <w:t>TC_</w:t>
      </w:r>
      <w:del w:id="31" w:author="Autor">
        <w:r w:rsidRPr="003E04B1" w:rsidDel="00AE6FCC">
          <w:delText xml:space="preserve"> </w:delText>
        </w:r>
      </w:del>
      <w:r w:rsidRPr="003E04B1">
        <w:t>UP_IP_POLICY_Selection_S1_Handover</w:t>
      </w:r>
    </w:p>
    <w:p w14:paraId="22D4F7DA" w14:textId="77777777" w:rsidR="003E04B1" w:rsidRPr="003E04B1" w:rsidRDefault="003E04B1" w:rsidP="003E04B1">
      <w:pPr>
        <w:overflowPunct w:val="0"/>
        <w:autoSpaceDE w:val="0"/>
        <w:autoSpaceDN w:val="0"/>
        <w:adjustRightInd w:val="0"/>
        <w:textAlignment w:val="baseline"/>
        <w:rPr>
          <w:b/>
        </w:rPr>
      </w:pPr>
      <w:r w:rsidRPr="003E04B1">
        <w:rPr>
          <w:b/>
        </w:rPr>
        <w:t xml:space="preserve">Purpose: </w:t>
      </w:r>
      <w:r w:rsidRPr="003E04B1">
        <w:t>To</w:t>
      </w:r>
      <w:r w:rsidRPr="003E04B1">
        <w:rPr>
          <w:b/>
        </w:rPr>
        <w:t xml:space="preserve"> </w:t>
      </w:r>
      <w:r w:rsidRPr="003E04B1">
        <w:t xml:space="preserve">verify that the </w:t>
      </w:r>
      <w:proofErr w:type="spellStart"/>
      <w:r w:rsidRPr="003E04B1">
        <w:t>eNB</w:t>
      </w:r>
      <w:proofErr w:type="spellEnd"/>
      <w:r w:rsidRPr="003E04B1">
        <w:t xml:space="preserve"> has correct selection on UP IP policy in S1 handover</w:t>
      </w:r>
    </w:p>
    <w:p w14:paraId="5F353551" w14:textId="77777777" w:rsidR="003E04B1" w:rsidRPr="003E04B1" w:rsidRDefault="003E04B1" w:rsidP="003E04B1">
      <w:pPr>
        <w:overflowPunct w:val="0"/>
        <w:autoSpaceDE w:val="0"/>
        <w:autoSpaceDN w:val="0"/>
        <w:adjustRightInd w:val="0"/>
        <w:textAlignment w:val="baseline"/>
        <w:rPr>
          <w:b/>
        </w:rPr>
      </w:pPr>
      <w:r w:rsidRPr="003E04B1">
        <w:rPr>
          <w:b/>
        </w:rPr>
        <w:t xml:space="preserve">Pre-Condition: </w:t>
      </w:r>
    </w:p>
    <w:p w14:paraId="174B5D70" w14:textId="77777777" w:rsidR="003E04B1" w:rsidRPr="003E04B1" w:rsidRDefault="003E04B1" w:rsidP="00AE6FCC">
      <w:pPr>
        <w:pStyle w:val="B1"/>
      </w:pPr>
      <w:r w:rsidRPr="003E04B1">
        <w:rPr>
          <w:rFonts w:eastAsia="MS Mincho"/>
          <w:lang w:eastAsia="ja-JP"/>
        </w:rPr>
        <w:t>-</w:t>
      </w:r>
      <w:r w:rsidRPr="003E04B1">
        <w:rPr>
          <w:rFonts w:eastAsia="MS Mincho"/>
          <w:lang w:eastAsia="ja-JP"/>
        </w:rPr>
        <w:tab/>
        <w:t xml:space="preserve">The target </w:t>
      </w:r>
      <w:proofErr w:type="spellStart"/>
      <w:r w:rsidRPr="003E04B1">
        <w:rPr>
          <w:rFonts w:eastAsia="MS Mincho"/>
          <w:lang w:eastAsia="ja-JP"/>
        </w:rPr>
        <w:t>eNB</w:t>
      </w:r>
      <w:proofErr w:type="spellEnd"/>
      <w:r w:rsidRPr="003E04B1">
        <w:rPr>
          <w:rFonts w:eastAsia="MS Mincho"/>
          <w:lang w:eastAsia="ja-JP"/>
        </w:rPr>
        <w:t xml:space="preserve"> network product is connected in emulated/real network environments.</w:t>
      </w:r>
      <w:r w:rsidRPr="003E04B1">
        <w:t xml:space="preserve"> UE, source </w:t>
      </w:r>
      <w:proofErr w:type="spellStart"/>
      <w:r w:rsidRPr="003E04B1">
        <w:t>eNB</w:t>
      </w:r>
      <w:proofErr w:type="spellEnd"/>
      <w:r w:rsidRPr="003E04B1">
        <w:t xml:space="preserve"> and MME may be simulated.</w:t>
      </w:r>
    </w:p>
    <w:p w14:paraId="414C5293" w14:textId="77777777" w:rsidR="003E04B1" w:rsidRPr="003E04B1" w:rsidRDefault="003E04B1" w:rsidP="00AE6FCC">
      <w:pPr>
        <w:pStyle w:val="B1"/>
        <w:rPr>
          <w:lang w:eastAsia="zh-CN"/>
        </w:rPr>
      </w:pPr>
      <w:r w:rsidRPr="003E04B1">
        <w:rPr>
          <w:lang w:eastAsia="zh-CN"/>
        </w:rPr>
        <w:t>-</w:t>
      </w:r>
      <w:r w:rsidRPr="003E04B1">
        <w:rPr>
          <w:lang w:eastAsia="zh-CN"/>
        </w:rPr>
        <w:tab/>
        <w:t xml:space="preserve">The target </w:t>
      </w:r>
      <w:proofErr w:type="spellStart"/>
      <w:r w:rsidRPr="003E04B1">
        <w:rPr>
          <w:lang w:eastAsia="zh-CN"/>
        </w:rPr>
        <w:t>eNB</w:t>
      </w:r>
      <w:proofErr w:type="spellEnd"/>
      <w:r w:rsidRPr="003E04B1">
        <w:rPr>
          <w:lang w:eastAsia="zh-CN"/>
        </w:rPr>
        <w:t xml:space="preserve"> locally UP IP is set to NOT NEEDED.</w:t>
      </w:r>
    </w:p>
    <w:p w14:paraId="2808B6C8" w14:textId="77777777" w:rsidR="003E04B1" w:rsidRPr="003E04B1" w:rsidRDefault="003E04B1" w:rsidP="00AE6FCC">
      <w:pPr>
        <w:pStyle w:val="B1"/>
        <w:rPr>
          <w:rFonts w:eastAsia="MS Mincho"/>
          <w:lang w:eastAsia="ja-JP"/>
        </w:rPr>
      </w:pPr>
      <w:r w:rsidRPr="003E04B1">
        <w:rPr>
          <w:rFonts w:eastAsia="MS Mincho"/>
          <w:lang w:eastAsia="ja-JP"/>
        </w:rPr>
        <w:t>-</w:t>
      </w:r>
      <w:r w:rsidRPr="003E04B1">
        <w:rPr>
          <w:rFonts w:eastAsia="MS Mincho"/>
          <w:lang w:eastAsia="ja-JP"/>
        </w:rPr>
        <w:tab/>
        <w:t xml:space="preserve">The </w:t>
      </w:r>
      <w:proofErr w:type="gramStart"/>
      <w:r w:rsidRPr="003E04B1">
        <w:rPr>
          <w:rFonts w:eastAsia="MS Mincho"/>
          <w:lang w:eastAsia="ja-JP"/>
        </w:rPr>
        <w:t>tester  has</w:t>
      </w:r>
      <w:proofErr w:type="gramEnd"/>
      <w:r w:rsidRPr="003E04B1">
        <w:rPr>
          <w:rFonts w:eastAsia="MS Mincho"/>
          <w:lang w:eastAsia="ja-JP"/>
        </w:rPr>
        <w:t xml:space="preserve"> knowledge of integrity algorithm and integrity protection keys.</w:t>
      </w:r>
    </w:p>
    <w:p w14:paraId="7158E747" w14:textId="77777777" w:rsidR="003E04B1" w:rsidRPr="003E04B1" w:rsidRDefault="003E04B1" w:rsidP="00AE6FCC">
      <w:pPr>
        <w:pStyle w:val="B1"/>
        <w:rPr>
          <w:rFonts w:eastAsia="MS Mincho"/>
          <w:lang w:eastAsia="ja-JP"/>
        </w:rPr>
      </w:pPr>
      <w:r w:rsidRPr="003E04B1">
        <w:rPr>
          <w:rFonts w:eastAsia="MS Mincho"/>
          <w:lang w:eastAsia="ja-JP"/>
        </w:rPr>
        <w:t>-</w:t>
      </w:r>
      <w:r w:rsidRPr="003E04B1">
        <w:rPr>
          <w:rFonts w:eastAsia="MS Mincho"/>
          <w:lang w:eastAsia="ja-JP"/>
        </w:rPr>
        <w:tab/>
        <w:t xml:space="preserve">The tester can capture the message via the </w:t>
      </w:r>
      <w:proofErr w:type="spellStart"/>
      <w:r w:rsidRPr="003E04B1">
        <w:rPr>
          <w:rFonts w:eastAsia="MS Mincho"/>
          <w:lang w:eastAsia="ja-JP"/>
        </w:rPr>
        <w:t>Uu</w:t>
      </w:r>
      <w:proofErr w:type="spellEnd"/>
      <w:r w:rsidRPr="003E04B1">
        <w:rPr>
          <w:rFonts w:eastAsia="MS Mincho"/>
          <w:lang w:eastAsia="ja-JP"/>
        </w:rPr>
        <w:t xml:space="preserve"> interface, or can capture the message at the UE. </w:t>
      </w:r>
    </w:p>
    <w:p w14:paraId="7AAD79B6" w14:textId="77777777" w:rsidR="003E04B1" w:rsidRPr="003E04B1" w:rsidRDefault="003E04B1" w:rsidP="003E04B1">
      <w:pPr>
        <w:overflowPunct w:val="0"/>
        <w:autoSpaceDE w:val="0"/>
        <w:autoSpaceDN w:val="0"/>
        <w:adjustRightInd w:val="0"/>
        <w:textAlignment w:val="baseline"/>
        <w:rPr>
          <w:b/>
        </w:rPr>
      </w:pPr>
      <w:r w:rsidRPr="003E04B1">
        <w:rPr>
          <w:b/>
        </w:rPr>
        <w:t>Execution Steps:</w:t>
      </w:r>
    </w:p>
    <w:p w14:paraId="6C23431C"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Test </w:t>
      </w:r>
      <w:r w:rsidRPr="003E04B1">
        <w:rPr>
          <w:rFonts w:hint="eastAsia"/>
          <w:lang w:eastAsia="zh-CN"/>
        </w:rPr>
        <w:t>C</w:t>
      </w:r>
      <w:r w:rsidRPr="003E04B1">
        <w:rPr>
          <w:lang w:eastAsia="zh-CN"/>
        </w:rPr>
        <w:t xml:space="preserve">ase 1: </w:t>
      </w:r>
    </w:p>
    <w:p w14:paraId="1FD27D17" w14:textId="77777777" w:rsidR="003E04B1" w:rsidRPr="003E04B1" w:rsidRDefault="003E04B1" w:rsidP="00AE6FCC">
      <w:pPr>
        <w:pStyle w:val="B1"/>
      </w:pPr>
      <w:r w:rsidRPr="003E04B1">
        <w:rPr>
          <w:lang w:eastAsia="zh-CN"/>
        </w:rPr>
        <w:t>1)</w:t>
      </w:r>
      <w:r w:rsidRPr="003E04B1">
        <w:rPr>
          <w:lang w:eastAsia="zh-CN"/>
        </w:rPr>
        <w:tab/>
        <w:t>The tester triggers the source MME to send</w:t>
      </w:r>
      <w:r w:rsidRPr="003E04B1">
        <w:t xml:space="preserve"> EPS security capability</w:t>
      </w:r>
      <w:r w:rsidRPr="003E04B1">
        <w:rPr>
          <w:lang w:eastAsia="zh-CN"/>
        </w:rPr>
        <w:t xml:space="preserve"> with</w:t>
      </w:r>
      <w:r w:rsidRPr="003E04B1">
        <w:t xml:space="preserve"> EIA7 to the target </w:t>
      </w:r>
      <w:proofErr w:type="spellStart"/>
      <w:r w:rsidRPr="003E04B1">
        <w:t>eNB</w:t>
      </w:r>
      <w:proofErr w:type="spellEnd"/>
      <w:r w:rsidRPr="003E04B1">
        <w:t xml:space="preserve"> indicating the UP IP is supported by the UE. Furthermore, the tester triggers the source MME to send a UP IP policy with REQUIRED to the target </w:t>
      </w:r>
      <w:proofErr w:type="spellStart"/>
      <w:r w:rsidRPr="003E04B1">
        <w:t>eNB</w:t>
      </w:r>
      <w:proofErr w:type="spellEnd"/>
      <w:r w:rsidRPr="003E04B1">
        <w:t xml:space="preserve">. </w:t>
      </w:r>
    </w:p>
    <w:p w14:paraId="69158ED4" w14:textId="77777777" w:rsidR="003E04B1" w:rsidRPr="003E04B1" w:rsidRDefault="003E04B1" w:rsidP="00AE6FCC">
      <w:pPr>
        <w:pStyle w:val="B1"/>
        <w:rPr>
          <w:lang w:eastAsia="zh-CN"/>
        </w:rPr>
      </w:pPr>
      <w:r w:rsidRPr="003E04B1">
        <w:rPr>
          <w:lang w:eastAsia="zh-CN"/>
        </w:rPr>
        <w:t>2)</w:t>
      </w:r>
      <w:r w:rsidRPr="003E04B1">
        <w:rPr>
          <w:lang w:eastAsia="zh-CN"/>
        </w:rPr>
        <w:tab/>
        <w:t xml:space="preserve">The source </w:t>
      </w:r>
      <w:proofErr w:type="spellStart"/>
      <w:r w:rsidRPr="003E04B1">
        <w:rPr>
          <w:lang w:eastAsia="zh-CN"/>
        </w:rPr>
        <w:t>eNB</w:t>
      </w:r>
      <w:proofErr w:type="spellEnd"/>
      <w:r w:rsidRPr="003E04B1">
        <w:rPr>
          <w:lang w:eastAsia="zh-CN"/>
        </w:rPr>
        <w:t xml:space="preserve"> sends UP IP policy with NOT NEEDED in the source-to-target container to the target </w:t>
      </w:r>
      <w:proofErr w:type="spellStart"/>
      <w:r w:rsidRPr="003E04B1">
        <w:rPr>
          <w:lang w:eastAsia="zh-CN"/>
        </w:rPr>
        <w:t>eNB</w:t>
      </w:r>
      <w:proofErr w:type="spellEnd"/>
      <w:r w:rsidRPr="003E04B1">
        <w:rPr>
          <w:lang w:eastAsia="zh-CN"/>
        </w:rPr>
        <w:t>.</w:t>
      </w:r>
    </w:p>
    <w:p w14:paraId="7B15530C" w14:textId="77777777" w:rsidR="003E04B1" w:rsidRPr="003E04B1" w:rsidRDefault="003E04B1" w:rsidP="00AE6FCC">
      <w:pPr>
        <w:pStyle w:val="B1"/>
        <w:rPr>
          <w:lang w:eastAsia="zh-CN"/>
        </w:rPr>
      </w:pPr>
      <w:r w:rsidRPr="003E04B1">
        <w:rPr>
          <w:lang w:eastAsia="zh-CN"/>
        </w:rPr>
        <w:t>3)</w:t>
      </w:r>
      <w:r w:rsidRPr="003E04B1">
        <w:rPr>
          <w:lang w:eastAsia="zh-CN"/>
        </w:rPr>
        <w:tab/>
        <w:t xml:space="preserve">The target </w:t>
      </w:r>
      <w:proofErr w:type="spellStart"/>
      <w:r w:rsidRPr="003E04B1">
        <w:rPr>
          <w:lang w:eastAsia="zh-CN"/>
        </w:rPr>
        <w:t>eNB</w:t>
      </w:r>
      <w:proofErr w:type="spellEnd"/>
      <w:r w:rsidRPr="003E04B1">
        <w:rPr>
          <w:lang w:eastAsia="zh-CN"/>
        </w:rPr>
        <w:t xml:space="preserve"> sends a </w:t>
      </w:r>
      <w:proofErr w:type="spellStart"/>
      <w:r w:rsidRPr="003E04B1">
        <w:rPr>
          <w:rFonts w:hint="eastAsia"/>
          <w:lang w:eastAsia="zh-CN"/>
        </w:rPr>
        <w:t>RRC</w:t>
      </w:r>
      <w:r w:rsidRPr="003E04B1">
        <w:rPr>
          <w:lang w:eastAsia="zh-CN"/>
        </w:rPr>
        <w:t>ConnectionReconfiguration</w:t>
      </w:r>
      <w:proofErr w:type="spellEnd"/>
      <w:r w:rsidRPr="003E04B1">
        <w:rPr>
          <w:lang w:eastAsia="zh-CN"/>
        </w:rPr>
        <w:t xml:space="preserve"> message with integrity protection indication "on" to the UE.</w:t>
      </w:r>
    </w:p>
    <w:p w14:paraId="7C1FF31C" w14:textId="77777777" w:rsidR="003E04B1" w:rsidRPr="003E04B1" w:rsidRDefault="003E04B1" w:rsidP="00AE6FCC">
      <w:pPr>
        <w:pStyle w:val="B1"/>
        <w:rPr>
          <w:lang w:eastAsia="zh-CN"/>
        </w:rPr>
      </w:pPr>
      <w:r w:rsidRPr="003E04B1">
        <w:rPr>
          <w:lang w:eastAsia="zh-CN"/>
        </w:rPr>
        <w:lastRenderedPageBreak/>
        <w:t>4)</w:t>
      </w:r>
      <w:r w:rsidRPr="003E04B1">
        <w:rPr>
          <w:lang w:eastAsia="zh-CN"/>
        </w:rPr>
        <w:tab/>
        <w:t xml:space="preserve">The tester checks that any user data sent by the target </w:t>
      </w:r>
      <w:proofErr w:type="spellStart"/>
      <w:r w:rsidRPr="003E04B1">
        <w:rPr>
          <w:lang w:eastAsia="zh-CN"/>
        </w:rPr>
        <w:t>eNB</w:t>
      </w:r>
      <w:proofErr w:type="spellEnd"/>
      <w:r w:rsidRPr="003E04B1">
        <w:rPr>
          <w:lang w:eastAsia="zh-CN"/>
        </w:rPr>
        <w:t xml:space="preserve"> after sending the </w:t>
      </w:r>
      <w:proofErr w:type="spellStart"/>
      <w:r w:rsidRPr="003E04B1">
        <w:rPr>
          <w:lang w:eastAsia="zh-CN"/>
        </w:rPr>
        <w:t>RRCConnectionReconfiguration</w:t>
      </w:r>
      <w:proofErr w:type="spellEnd"/>
      <w:r w:rsidRPr="003E04B1">
        <w:rPr>
          <w:lang w:eastAsia="zh-CN"/>
        </w:rPr>
        <w:t xml:space="preserve"> message and before UE enters CM-Idle state is integrity protected.</w:t>
      </w:r>
    </w:p>
    <w:p w14:paraId="70BE6DD5" w14:textId="77777777" w:rsidR="003E04B1" w:rsidRPr="003E04B1" w:rsidRDefault="003E04B1" w:rsidP="003E04B1">
      <w:pPr>
        <w:overflowPunct w:val="0"/>
        <w:autoSpaceDE w:val="0"/>
        <w:autoSpaceDN w:val="0"/>
        <w:adjustRightInd w:val="0"/>
        <w:textAlignment w:val="baseline"/>
        <w:rPr>
          <w:rFonts w:eastAsia="MS Mincho"/>
          <w:lang w:eastAsia="ja-JP"/>
        </w:rPr>
      </w:pPr>
      <w:r w:rsidRPr="003E04B1">
        <w:rPr>
          <w:lang w:eastAsia="zh-CN"/>
        </w:rPr>
        <w:t>Test Case 2</w:t>
      </w:r>
      <w:r w:rsidRPr="003E04B1">
        <w:rPr>
          <w:rFonts w:eastAsia="MS Mincho"/>
          <w:lang w:eastAsia="ja-JP"/>
        </w:rPr>
        <w:t>:</w:t>
      </w:r>
    </w:p>
    <w:p w14:paraId="54887D89" w14:textId="77777777" w:rsidR="003E04B1" w:rsidRPr="003E04B1" w:rsidRDefault="003E04B1" w:rsidP="00AE6FCC">
      <w:pPr>
        <w:pStyle w:val="B1"/>
      </w:pPr>
      <w:r w:rsidRPr="003E04B1">
        <w:rPr>
          <w:lang w:eastAsia="zh-CN"/>
        </w:rPr>
        <w:t>1)</w:t>
      </w:r>
      <w:r w:rsidRPr="003E04B1">
        <w:rPr>
          <w:lang w:eastAsia="zh-CN"/>
        </w:rPr>
        <w:tab/>
        <w:t>The tester triggers the source MME to send</w:t>
      </w:r>
      <w:r w:rsidRPr="003E04B1">
        <w:t xml:space="preserve"> EPS security capability</w:t>
      </w:r>
      <w:r w:rsidRPr="003E04B1">
        <w:rPr>
          <w:lang w:eastAsia="zh-CN"/>
        </w:rPr>
        <w:t xml:space="preserve"> with</w:t>
      </w:r>
      <w:r w:rsidRPr="003E04B1">
        <w:t xml:space="preserve"> EIA7 to the target </w:t>
      </w:r>
      <w:proofErr w:type="spellStart"/>
      <w:r w:rsidRPr="003E04B1">
        <w:t>eNB</w:t>
      </w:r>
      <w:proofErr w:type="spellEnd"/>
      <w:r w:rsidRPr="003E04B1">
        <w:t xml:space="preserve"> indicating the UP IP is supported by the UE. Furthermore, the tester prepares the MME to not send a UP IP policy to the target </w:t>
      </w:r>
      <w:proofErr w:type="spellStart"/>
      <w:r w:rsidRPr="003E04B1">
        <w:t>eNB</w:t>
      </w:r>
      <w:proofErr w:type="spellEnd"/>
      <w:r w:rsidRPr="003E04B1">
        <w:t xml:space="preserve">. </w:t>
      </w:r>
    </w:p>
    <w:p w14:paraId="1344E609" w14:textId="77777777" w:rsidR="003E04B1" w:rsidRPr="003E04B1" w:rsidRDefault="003E04B1" w:rsidP="00AE6FCC">
      <w:pPr>
        <w:pStyle w:val="B1"/>
        <w:rPr>
          <w:lang w:eastAsia="zh-CN"/>
        </w:rPr>
      </w:pPr>
      <w:r w:rsidRPr="003E04B1">
        <w:rPr>
          <w:lang w:eastAsia="zh-CN"/>
        </w:rPr>
        <w:t>2)</w:t>
      </w:r>
      <w:r w:rsidRPr="003E04B1">
        <w:rPr>
          <w:lang w:eastAsia="zh-CN"/>
        </w:rPr>
        <w:tab/>
        <w:t xml:space="preserve">The source </w:t>
      </w:r>
      <w:proofErr w:type="spellStart"/>
      <w:r w:rsidRPr="003E04B1">
        <w:rPr>
          <w:lang w:eastAsia="zh-CN"/>
        </w:rPr>
        <w:t>eNB</w:t>
      </w:r>
      <w:proofErr w:type="spellEnd"/>
      <w:r w:rsidRPr="003E04B1">
        <w:rPr>
          <w:lang w:eastAsia="zh-CN"/>
        </w:rPr>
        <w:t xml:space="preserve"> sends UP IP policy with REQUIRED in the source-to-target container to the target </w:t>
      </w:r>
      <w:proofErr w:type="spellStart"/>
      <w:r w:rsidRPr="003E04B1">
        <w:rPr>
          <w:lang w:eastAsia="zh-CN"/>
        </w:rPr>
        <w:t>eNB</w:t>
      </w:r>
      <w:proofErr w:type="spellEnd"/>
      <w:r w:rsidRPr="003E04B1">
        <w:rPr>
          <w:lang w:eastAsia="zh-CN"/>
        </w:rPr>
        <w:t>.</w:t>
      </w:r>
    </w:p>
    <w:p w14:paraId="5539A502" w14:textId="77777777" w:rsidR="003E04B1" w:rsidRPr="003E04B1" w:rsidRDefault="003E04B1" w:rsidP="00AE6FCC">
      <w:pPr>
        <w:pStyle w:val="B1"/>
        <w:rPr>
          <w:lang w:eastAsia="zh-CN"/>
        </w:rPr>
      </w:pPr>
      <w:r w:rsidRPr="003E04B1">
        <w:rPr>
          <w:lang w:eastAsia="zh-CN"/>
        </w:rPr>
        <w:t>3)</w:t>
      </w:r>
      <w:r w:rsidRPr="003E04B1">
        <w:rPr>
          <w:lang w:eastAsia="zh-CN"/>
        </w:rPr>
        <w:tab/>
        <w:t xml:space="preserve">The target </w:t>
      </w:r>
      <w:proofErr w:type="spellStart"/>
      <w:r w:rsidRPr="003E04B1">
        <w:rPr>
          <w:lang w:eastAsia="zh-CN"/>
        </w:rPr>
        <w:t>eNB</w:t>
      </w:r>
      <w:proofErr w:type="spellEnd"/>
      <w:r w:rsidRPr="003E04B1">
        <w:rPr>
          <w:lang w:eastAsia="zh-CN"/>
        </w:rPr>
        <w:t xml:space="preserve"> sends a </w:t>
      </w:r>
      <w:proofErr w:type="spellStart"/>
      <w:r w:rsidRPr="003E04B1">
        <w:rPr>
          <w:rFonts w:hint="eastAsia"/>
          <w:lang w:eastAsia="zh-CN"/>
        </w:rPr>
        <w:t>RRC</w:t>
      </w:r>
      <w:r w:rsidRPr="003E04B1">
        <w:rPr>
          <w:lang w:eastAsia="zh-CN"/>
        </w:rPr>
        <w:t>ConnectionReconfiguration</w:t>
      </w:r>
      <w:proofErr w:type="spellEnd"/>
      <w:r w:rsidRPr="003E04B1">
        <w:rPr>
          <w:lang w:eastAsia="zh-CN"/>
        </w:rPr>
        <w:t xml:space="preserve"> message with integrity protection indication "on" to the UE.</w:t>
      </w:r>
    </w:p>
    <w:p w14:paraId="1F7C3158" w14:textId="77777777" w:rsidR="003E04B1" w:rsidRPr="003E04B1" w:rsidRDefault="003E04B1" w:rsidP="00AE6FCC">
      <w:pPr>
        <w:pStyle w:val="B1"/>
        <w:rPr>
          <w:lang w:eastAsia="zh-CN"/>
        </w:rPr>
      </w:pPr>
      <w:r w:rsidRPr="003E04B1">
        <w:rPr>
          <w:lang w:eastAsia="zh-CN"/>
        </w:rPr>
        <w:t>4)</w:t>
      </w:r>
      <w:r w:rsidRPr="003E04B1">
        <w:rPr>
          <w:lang w:eastAsia="zh-CN"/>
        </w:rPr>
        <w:tab/>
        <w:t xml:space="preserve">The tester checks that any user data sent by </w:t>
      </w:r>
      <w:proofErr w:type="spellStart"/>
      <w:r w:rsidRPr="003E04B1">
        <w:rPr>
          <w:lang w:eastAsia="zh-CN"/>
        </w:rPr>
        <w:t>eNB</w:t>
      </w:r>
      <w:proofErr w:type="spellEnd"/>
      <w:r w:rsidRPr="003E04B1">
        <w:rPr>
          <w:lang w:eastAsia="zh-CN"/>
        </w:rPr>
        <w:t xml:space="preserve"> after sending the </w:t>
      </w:r>
      <w:proofErr w:type="spellStart"/>
      <w:r w:rsidRPr="003E04B1">
        <w:rPr>
          <w:lang w:eastAsia="zh-CN"/>
        </w:rPr>
        <w:t>RRCConnectionReconfiguration</w:t>
      </w:r>
      <w:proofErr w:type="spellEnd"/>
      <w:r w:rsidRPr="003E04B1">
        <w:rPr>
          <w:lang w:eastAsia="zh-CN"/>
        </w:rPr>
        <w:t xml:space="preserve"> message and before UE enters CM-Idle state is integrity protected.</w:t>
      </w:r>
    </w:p>
    <w:p w14:paraId="7A7DBADB" w14:textId="77777777" w:rsidR="003E04B1" w:rsidRPr="003E04B1" w:rsidRDefault="003E04B1" w:rsidP="003E04B1">
      <w:pPr>
        <w:overflowPunct w:val="0"/>
        <w:autoSpaceDE w:val="0"/>
        <w:autoSpaceDN w:val="0"/>
        <w:adjustRightInd w:val="0"/>
        <w:textAlignment w:val="baseline"/>
        <w:rPr>
          <w:lang w:eastAsia="zh-CN"/>
        </w:rPr>
      </w:pPr>
      <w:r w:rsidRPr="003E04B1">
        <w:rPr>
          <w:lang w:eastAsia="zh-CN"/>
        </w:rPr>
        <w:t xml:space="preserve">Test </w:t>
      </w:r>
      <w:r w:rsidRPr="003E04B1">
        <w:rPr>
          <w:rFonts w:hint="eastAsia"/>
          <w:lang w:eastAsia="zh-CN"/>
        </w:rPr>
        <w:t>C</w:t>
      </w:r>
      <w:r w:rsidRPr="003E04B1">
        <w:rPr>
          <w:lang w:eastAsia="zh-CN"/>
        </w:rPr>
        <w:t>ase 3:</w:t>
      </w:r>
    </w:p>
    <w:p w14:paraId="4476651C" w14:textId="77777777" w:rsidR="003E04B1" w:rsidRPr="003E04B1" w:rsidRDefault="003E04B1" w:rsidP="00AE6FCC">
      <w:pPr>
        <w:pStyle w:val="B1"/>
        <w:rPr>
          <w:lang w:eastAsia="zh-CN"/>
        </w:rPr>
      </w:pPr>
      <w:r w:rsidRPr="003E04B1">
        <w:rPr>
          <w:lang w:eastAsia="zh-CN"/>
        </w:rPr>
        <w:t>1)</w:t>
      </w:r>
      <w:r w:rsidRPr="003E04B1">
        <w:rPr>
          <w:lang w:eastAsia="zh-CN"/>
        </w:rPr>
        <w:tab/>
        <w:t xml:space="preserve">The tester configures the target </w:t>
      </w:r>
      <w:proofErr w:type="spellStart"/>
      <w:r w:rsidRPr="003E04B1">
        <w:rPr>
          <w:lang w:eastAsia="zh-CN"/>
        </w:rPr>
        <w:t>eNB</w:t>
      </w:r>
      <w:proofErr w:type="spellEnd"/>
      <w:r w:rsidRPr="003E04B1">
        <w:rPr>
          <w:lang w:eastAsia="zh-CN"/>
        </w:rPr>
        <w:t xml:space="preserve"> to make sure the local UP IP is set to REQUIRED.</w:t>
      </w:r>
    </w:p>
    <w:p w14:paraId="0D11BF43" w14:textId="77777777" w:rsidR="003E04B1" w:rsidRPr="003E04B1" w:rsidRDefault="003E04B1" w:rsidP="00AE6FCC">
      <w:pPr>
        <w:pStyle w:val="B1"/>
      </w:pPr>
      <w:r w:rsidRPr="003E04B1">
        <w:rPr>
          <w:lang w:eastAsia="zh-CN"/>
        </w:rPr>
        <w:t>2)</w:t>
      </w:r>
      <w:r w:rsidRPr="003E04B1">
        <w:rPr>
          <w:lang w:eastAsia="zh-CN"/>
        </w:rPr>
        <w:tab/>
        <w:t>The tester triggers the source MME to send</w:t>
      </w:r>
      <w:r w:rsidRPr="003E04B1">
        <w:t xml:space="preserve"> EPS security capability</w:t>
      </w:r>
      <w:r w:rsidRPr="003E04B1">
        <w:rPr>
          <w:lang w:eastAsia="zh-CN"/>
        </w:rPr>
        <w:t xml:space="preserve"> with</w:t>
      </w:r>
      <w:r w:rsidRPr="003E04B1">
        <w:t xml:space="preserve"> EIA7 to the target </w:t>
      </w:r>
      <w:proofErr w:type="spellStart"/>
      <w:r w:rsidRPr="003E04B1">
        <w:t>eNB</w:t>
      </w:r>
      <w:proofErr w:type="spellEnd"/>
      <w:r w:rsidRPr="003E04B1">
        <w:t xml:space="preserve"> indicating the UP IP is supported by the UE. Furthermore, the tester prepares the MME to not send a UP IP policy to the target </w:t>
      </w:r>
      <w:proofErr w:type="spellStart"/>
      <w:r w:rsidRPr="003E04B1">
        <w:t>eNB</w:t>
      </w:r>
      <w:proofErr w:type="spellEnd"/>
      <w:r w:rsidRPr="003E04B1">
        <w:t xml:space="preserve">. </w:t>
      </w:r>
    </w:p>
    <w:p w14:paraId="7CE329E1" w14:textId="77777777" w:rsidR="003E04B1" w:rsidRPr="003E04B1" w:rsidRDefault="003E04B1" w:rsidP="00AE6FCC">
      <w:pPr>
        <w:pStyle w:val="B1"/>
        <w:rPr>
          <w:lang w:eastAsia="zh-CN"/>
        </w:rPr>
      </w:pPr>
      <w:r w:rsidRPr="003E04B1">
        <w:rPr>
          <w:lang w:eastAsia="zh-CN"/>
        </w:rPr>
        <w:t>3)</w:t>
      </w:r>
      <w:r w:rsidRPr="003E04B1">
        <w:rPr>
          <w:lang w:eastAsia="zh-CN"/>
        </w:rPr>
        <w:tab/>
        <w:t xml:space="preserve">The source </w:t>
      </w:r>
      <w:proofErr w:type="spellStart"/>
      <w:r w:rsidRPr="003E04B1">
        <w:rPr>
          <w:lang w:eastAsia="zh-CN"/>
        </w:rPr>
        <w:t>eNB</w:t>
      </w:r>
      <w:proofErr w:type="spellEnd"/>
      <w:r w:rsidRPr="003E04B1">
        <w:rPr>
          <w:lang w:eastAsia="zh-CN"/>
        </w:rPr>
        <w:t xml:space="preserve"> does not send UP IP policy in the source-to-target container to the target </w:t>
      </w:r>
      <w:proofErr w:type="spellStart"/>
      <w:r w:rsidRPr="003E04B1">
        <w:rPr>
          <w:lang w:eastAsia="zh-CN"/>
        </w:rPr>
        <w:t>eNB</w:t>
      </w:r>
      <w:proofErr w:type="spellEnd"/>
      <w:r w:rsidRPr="003E04B1">
        <w:rPr>
          <w:lang w:eastAsia="zh-CN"/>
        </w:rPr>
        <w:t>.</w:t>
      </w:r>
    </w:p>
    <w:p w14:paraId="31CA93F3" w14:textId="77777777" w:rsidR="003E04B1" w:rsidRPr="003E04B1" w:rsidRDefault="003E04B1" w:rsidP="00AE6FCC">
      <w:pPr>
        <w:pStyle w:val="B1"/>
        <w:rPr>
          <w:lang w:eastAsia="zh-CN"/>
        </w:rPr>
      </w:pPr>
      <w:r w:rsidRPr="003E04B1">
        <w:rPr>
          <w:lang w:eastAsia="zh-CN"/>
        </w:rPr>
        <w:t>4)</w:t>
      </w:r>
      <w:r w:rsidRPr="003E04B1">
        <w:rPr>
          <w:lang w:eastAsia="zh-CN"/>
        </w:rPr>
        <w:tab/>
        <w:t xml:space="preserve">The target </w:t>
      </w:r>
      <w:proofErr w:type="spellStart"/>
      <w:r w:rsidRPr="003E04B1">
        <w:rPr>
          <w:lang w:eastAsia="zh-CN"/>
        </w:rPr>
        <w:t>eNB</w:t>
      </w:r>
      <w:proofErr w:type="spellEnd"/>
      <w:r w:rsidRPr="003E04B1">
        <w:rPr>
          <w:lang w:eastAsia="zh-CN"/>
        </w:rPr>
        <w:t xml:space="preserve"> sends a </w:t>
      </w:r>
      <w:proofErr w:type="spellStart"/>
      <w:r w:rsidRPr="003E04B1">
        <w:rPr>
          <w:rFonts w:hint="eastAsia"/>
          <w:lang w:eastAsia="zh-CN"/>
        </w:rPr>
        <w:t>RRC</w:t>
      </w:r>
      <w:r w:rsidRPr="003E04B1">
        <w:rPr>
          <w:lang w:eastAsia="zh-CN"/>
        </w:rPr>
        <w:t>ConnectionReconfiguration</w:t>
      </w:r>
      <w:proofErr w:type="spellEnd"/>
      <w:r w:rsidRPr="003E04B1">
        <w:rPr>
          <w:lang w:eastAsia="zh-CN"/>
        </w:rPr>
        <w:t xml:space="preserve"> message with integrity protection indication "on" to the UE.</w:t>
      </w:r>
    </w:p>
    <w:p w14:paraId="439AAAD1" w14:textId="77777777" w:rsidR="003E04B1" w:rsidRPr="003E04B1" w:rsidRDefault="003E04B1" w:rsidP="00AE6FCC">
      <w:pPr>
        <w:pStyle w:val="B1"/>
        <w:rPr>
          <w:lang w:eastAsia="zh-CN"/>
        </w:rPr>
      </w:pPr>
      <w:r w:rsidRPr="003E04B1">
        <w:rPr>
          <w:lang w:eastAsia="zh-CN"/>
        </w:rPr>
        <w:t>5)</w:t>
      </w:r>
      <w:r w:rsidRPr="003E04B1">
        <w:t xml:space="preserve"> </w:t>
      </w:r>
      <w:r w:rsidRPr="003E04B1">
        <w:rPr>
          <w:lang w:eastAsia="zh-CN"/>
        </w:rPr>
        <w:t>The tester</w:t>
      </w:r>
      <w:r w:rsidRPr="003E04B1">
        <w:rPr>
          <w:lang w:eastAsia="zh-CN"/>
        </w:rPr>
        <w:tab/>
        <w:t xml:space="preserve">checks that any user data sent by </w:t>
      </w:r>
      <w:proofErr w:type="spellStart"/>
      <w:r w:rsidRPr="003E04B1">
        <w:rPr>
          <w:lang w:eastAsia="zh-CN"/>
        </w:rPr>
        <w:t>eNB</w:t>
      </w:r>
      <w:proofErr w:type="spellEnd"/>
      <w:r w:rsidRPr="003E04B1">
        <w:rPr>
          <w:lang w:eastAsia="zh-CN"/>
        </w:rPr>
        <w:t xml:space="preserve"> after sending the </w:t>
      </w:r>
      <w:proofErr w:type="spellStart"/>
      <w:r w:rsidRPr="003E04B1">
        <w:rPr>
          <w:lang w:eastAsia="zh-CN"/>
        </w:rPr>
        <w:t>RRCConnectionReconfiguration</w:t>
      </w:r>
      <w:proofErr w:type="spellEnd"/>
      <w:r w:rsidRPr="003E04B1">
        <w:rPr>
          <w:lang w:eastAsia="zh-CN"/>
        </w:rPr>
        <w:t xml:space="preserve"> message and before UE enters CM-Idle state is integrity protected.</w:t>
      </w:r>
    </w:p>
    <w:p w14:paraId="1F97F017" w14:textId="77777777" w:rsidR="003E04B1" w:rsidRPr="003E04B1" w:rsidRDefault="003E04B1" w:rsidP="003E04B1">
      <w:pPr>
        <w:overflowPunct w:val="0"/>
        <w:autoSpaceDE w:val="0"/>
        <w:autoSpaceDN w:val="0"/>
        <w:adjustRightInd w:val="0"/>
        <w:textAlignment w:val="baseline"/>
        <w:rPr>
          <w:b/>
        </w:rPr>
      </w:pPr>
      <w:r w:rsidRPr="003E04B1">
        <w:rPr>
          <w:b/>
        </w:rPr>
        <w:t xml:space="preserve">Expected Results:  </w:t>
      </w:r>
    </w:p>
    <w:p w14:paraId="22E265DE" w14:textId="77777777" w:rsidR="003E04B1" w:rsidRPr="003E04B1" w:rsidRDefault="003E04B1" w:rsidP="003E04B1">
      <w:pPr>
        <w:overflowPunct w:val="0"/>
        <w:autoSpaceDE w:val="0"/>
        <w:autoSpaceDN w:val="0"/>
        <w:adjustRightInd w:val="0"/>
        <w:textAlignment w:val="baseline"/>
      </w:pPr>
      <w:r w:rsidRPr="003E04B1">
        <w:t xml:space="preserve">For all test cases, any user plane packets sent between UE and </w:t>
      </w:r>
      <w:proofErr w:type="spellStart"/>
      <w:r w:rsidRPr="003E04B1">
        <w:t>eNB</w:t>
      </w:r>
      <w:proofErr w:type="spellEnd"/>
      <w:r w:rsidRPr="003E04B1">
        <w:t xml:space="preserve"> over the </w:t>
      </w:r>
      <w:proofErr w:type="spellStart"/>
      <w:r w:rsidRPr="003E04B1">
        <w:rPr>
          <w:rFonts w:hint="eastAsia"/>
          <w:lang w:eastAsia="zh-CN"/>
        </w:rPr>
        <w:t>Uu</w:t>
      </w:r>
      <w:proofErr w:type="spellEnd"/>
      <w:r w:rsidRPr="003E04B1">
        <w:t xml:space="preserve"> interface after </w:t>
      </w:r>
      <w:proofErr w:type="spellStart"/>
      <w:r w:rsidRPr="003E04B1">
        <w:t>eNB</w:t>
      </w:r>
      <w:proofErr w:type="spellEnd"/>
      <w:r w:rsidRPr="003E04B1">
        <w:t xml:space="preserve"> sending the </w:t>
      </w:r>
      <w:proofErr w:type="spellStart"/>
      <w:r w:rsidRPr="003E04B1">
        <w:rPr>
          <w:lang w:eastAsia="zh-CN"/>
        </w:rPr>
        <w:t>RRCConnectionReconfiguration</w:t>
      </w:r>
      <w:proofErr w:type="spellEnd"/>
      <w:r w:rsidRPr="003E04B1">
        <w:rPr>
          <w:lang w:eastAsia="zh-CN"/>
        </w:rPr>
        <w:t xml:space="preserve"> message </w:t>
      </w:r>
      <w:r w:rsidRPr="003E04B1">
        <w:t xml:space="preserve">are integrity protected. </w:t>
      </w:r>
    </w:p>
    <w:p w14:paraId="626AC260" w14:textId="77777777" w:rsidR="003E04B1" w:rsidRPr="003E04B1" w:rsidRDefault="003E04B1" w:rsidP="003E04B1">
      <w:pPr>
        <w:overflowPunct w:val="0"/>
        <w:autoSpaceDE w:val="0"/>
        <w:autoSpaceDN w:val="0"/>
        <w:adjustRightInd w:val="0"/>
        <w:textAlignment w:val="baseline"/>
        <w:rPr>
          <w:b/>
          <w:lang w:eastAsia="zh-CN"/>
        </w:rPr>
      </w:pPr>
    </w:p>
    <w:p w14:paraId="34AFB6B7" w14:textId="77777777" w:rsidR="003E04B1" w:rsidRPr="003E04B1" w:rsidRDefault="003E04B1" w:rsidP="003E04B1">
      <w:pPr>
        <w:overflowPunct w:val="0"/>
        <w:autoSpaceDE w:val="0"/>
        <w:autoSpaceDN w:val="0"/>
        <w:adjustRightInd w:val="0"/>
        <w:textAlignment w:val="baseline"/>
        <w:rPr>
          <w:b/>
        </w:rPr>
      </w:pPr>
      <w:r w:rsidRPr="003E04B1">
        <w:rPr>
          <w:b/>
        </w:rPr>
        <w:t>Expected format of evidence:</w:t>
      </w:r>
    </w:p>
    <w:p w14:paraId="54015C27" w14:textId="77777777" w:rsidR="003E04B1" w:rsidRPr="003E04B1" w:rsidRDefault="003E04B1" w:rsidP="003E04B1">
      <w:pPr>
        <w:overflowPunct w:val="0"/>
        <w:autoSpaceDE w:val="0"/>
        <w:autoSpaceDN w:val="0"/>
        <w:adjustRightInd w:val="0"/>
        <w:textAlignment w:val="baseline"/>
      </w:pPr>
      <w:r w:rsidRPr="003E04B1">
        <w:t xml:space="preserve">Evidence suitable for the interface </w:t>
      </w:r>
      <w:proofErr w:type="gramStart"/>
      <w:r w:rsidRPr="003E04B1">
        <w:t>e.g.</w:t>
      </w:r>
      <w:proofErr w:type="gramEnd"/>
      <w:r w:rsidRPr="003E04B1">
        <w:t xml:space="preserve"> Screenshot containing the operational results.</w:t>
      </w:r>
    </w:p>
    <w:p w14:paraId="53391D8E" w14:textId="77777777" w:rsidR="003E04B1" w:rsidRPr="003E04B1" w:rsidRDefault="003E04B1" w:rsidP="003E04B1">
      <w:pPr>
        <w:overflowPunct w:val="0"/>
        <w:autoSpaceDE w:val="0"/>
        <w:autoSpaceDN w:val="0"/>
        <w:adjustRightInd w:val="0"/>
        <w:textAlignment w:val="baseline"/>
      </w:pPr>
      <w:r w:rsidRPr="003E04B1">
        <w:t xml:space="preserve">For each test case: Configuration of UP IP of target </w:t>
      </w:r>
      <w:proofErr w:type="spellStart"/>
      <w:r w:rsidRPr="003E04B1">
        <w:t>eNB</w:t>
      </w:r>
      <w:proofErr w:type="spellEnd"/>
      <w:r w:rsidRPr="003E04B1">
        <w:t xml:space="preserve">, source </w:t>
      </w:r>
      <w:proofErr w:type="spellStart"/>
      <w:r w:rsidRPr="003E04B1">
        <w:t>eNB</w:t>
      </w:r>
      <w:proofErr w:type="spellEnd"/>
      <w:r w:rsidRPr="003E04B1">
        <w:t xml:space="preserve"> and UP IP policy sent by MME.</w:t>
      </w:r>
    </w:p>
    <w:p w14:paraId="0786C81B" w14:textId="3F9DD33B" w:rsidR="00F440C7" w:rsidRDefault="00F440C7" w:rsidP="00F440C7">
      <w:pPr>
        <w:jc w:val="center"/>
        <w:rPr>
          <w:color w:val="FF0000"/>
          <w:sz w:val="28"/>
          <w:szCs w:val="28"/>
        </w:rPr>
      </w:pPr>
      <w:r w:rsidRPr="00F440C7">
        <w:rPr>
          <w:color w:val="FF0000"/>
          <w:sz w:val="28"/>
          <w:szCs w:val="28"/>
        </w:rPr>
        <w:t xml:space="preserve">********** END OF </w:t>
      </w:r>
      <w:r w:rsidR="006D0A95">
        <w:rPr>
          <w:color w:val="FF0000"/>
          <w:sz w:val="28"/>
          <w:szCs w:val="28"/>
        </w:rPr>
        <w:t>8</w:t>
      </w:r>
      <w:r w:rsidR="006D0A95" w:rsidRPr="006D0A95">
        <w:rPr>
          <w:color w:val="FF0000"/>
          <w:sz w:val="28"/>
          <w:szCs w:val="28"/>
          <w:vertAlign w:val="superscript"/>
        </w:rPr>
        <w:t>th</w:t>
      </w:r>
      <w:r w:rsidR="006D0A95">
        <w:rPr>
          <w:color w:val="FF0000"/>
          <w:sz w:val="28"/>
          <w:szCs w:val="28"/>
        </w:rPr>
        <w:t xml:space="preserve"> </w:t>
      </w:r>
      <w:r w:rsidRPr="00F440C7">
        <w:rPr>
          <w:color w:val="FF0000"/>
          <w:sz w:val="28"/>
          <w:szCs w:val="28"/>
        </w:rPr>
        <w:t>CHANGE **********</w:t>
      </w:r>
    </w:p>
    <w:p w14:paraId="64277D91" w14:textId="77777777" w:rsidR="00242A9A" w:rsidRPr="00F440C7" w:rsidRDefault="00242A9A" w:rsidP="00F440C7">
      <w:pPr>
        <w:jc w:val="center"/>
        <w:rPr>
          <w:color w:val="FF0000"/>
          <w:sz w:val="28"/>
          <w:szCs w:val="28"/>
        </w:rPr>
      </w:pPr>
    </w:p>
    <w:p w14:paraId="58B770E0" w14:textId="0A9C09B1" w:rsidR="00F440C7" w:rsidRPr="00F440C7" w:rsidRDefault="00F440C7" w:rsidP="00F440C7">
      <w:pPr>
        <w:jc w:val="center"/>
        <w:rPr>
          <w:color w:val="FF0000"/>
          <w:sz w:val="28"/>
          <w:szCs w:val="28"/>
        </w:rPr>
      </w:pPr>
      <w:r w:rsidRPr="00F440C7">
        <w:rPr>
          <w:color w:val="FF0000"/>
          <w:sz w:val="28"/>
          <w:szCs w:val="28"/>
        </w:rPr>
        <w:t xml:space="preserve">********** START OF </w:t>
      </w:r>
      <w:r>
        <w:rPr>
          <w:color w:val="FF0000"/>
          <w:sz w:val="28"/>
          <w:szCs w:val="28"/>
        </w:rPr>
        <w:t>9</w:t>
      </w:r>
      <w:r w:rsidRPr="00F440C7">
        <w:rPr>
          <w:color w:val="FF0000"/>
          <w:sz w:val="28"/>
          <w:szCs w:val="28"/>
          <w:vertAlign w:val="superscript"/>
        </w:rPr>
        <w:t>th</w:t>
      </w:r>
      <w:r w:rsidRPr="00F440C7">
        <w:rPr>
          <w:color w:val="FF0000"/>
          <w:sz w:val="28"/>
          <w:szCs w:val="28"/>
        </w:rPr>
        <w:t xml:space="preserve"> CHANGE **********</w:t>
      </w:r>
    </w:p>
    <w:p w14:paraId="242A1C80" w14:textId="77777777" w:rsidR="00242A9A" w:rsidRPr="00242A9A" w:rsidRDefault="00242A9A" w:rsidP="00242A9A">
      <w:pPr>
        <w:keepNext/>
        <w:keepLines/>
        <w:pBdr>
          <w:top w:val="none" w:sz="0" w:space="0" w:color="000000"/>
        </w:pBdr>
        <w:spacing w:before="120"/>
        <w:ind w:left="1701" w:hanging="1701"/>
        <w:outlineLvl w:val="4"/>
        <w:rPr>
          <w:rFonts w:ascii="Arial" w:hAnsi="Arial"/>
          <w:sz w:val="22"/>
        </w:rPr>
      </w:pPr>
      <w:r w:rsidRPr="00242A9A">
        <w:rPr>
          <w:rFonts w:ascii="Arial" w:hAnsi="Arial"/>
          <w:sz w:val="22"/>
          <w:lang w:eastAsia="zh-CN"/>
        </w:rPr>
        <w:t>4.2.2.1.20</w:t>
      </w:r>
      <w:r w:rsidRPr="00242A9A">
        <w:rPr>
          <w:rFonts w:ascii="Arial" w:hAnsi="Arial"/>
          <w:sz w:val="22"/>
          <w:lang w:eastAsia="zh-CN"/>
        </w:rPr>
        <w:tab/>
      </w:r>
      <w:r w:rsidRPr="00242A9A">
        <w:rPr>
          <w:rFonts w:ascii="Arial" w:hAnsi="Arial"/>
          <w:sz w:val="22"/>
        </w:rPr>
        <w:t>Bidding down prevention for UP IP Policy</w:t>
      </w:r>
    </w:p>
    <w:p w14:paraId="759C8496" w14:textId="77777777" w:rsidR="005B2997" w:rsidRPr="005B2997" w:rsidRDefault="005B2997" w:rsidP="005B2997">
      <w:pPr>
        <w:overflowPunct w:val="0"/>
        <w:autoSpaceDE w:val="0"/>
        <w:autoSpaceDN w:val="0"/>
        <w:adjustRightInd w:val="0"/>
        <w:textAlignment w:val="baseline"/>
      </w:pPr>
      <w:r w:rsidRPr="005B2997">
        <w:rPr>
          <w:i/>
        </w:rPr>
        <w:t xml:space="preserve">Requirement Reference: </w:t>
      </w:r>
      <w:r w:rsidRPr="005B2997">
        <w:t xml:space="preserve">TS 33.401 </w:t>
      </w:r>
      <w:r w:rsidRPr="005B2997">
        <w:rPr>
          <w:lang w:eastAsia="zh-CN"/>
        </w:rPr>
        <w:t>[3]</w:t>
      </w:r>
      <w:r w:rsidRPr="005B2997">
        <w:t>, clause 7.3.3</w:t>
      </w:r>
    </w:p>
    <w:p w14:paraId="10975D04" w14:textId="77777777" w:rsidR="005B2997" w:rsidRPr="005B2997" w:rsidRDefault="005B2997" w:rsidP="005B2997">
      <w:pPr>
        <w:overflowPunct w:val="0"/>
        <w:autoSpaceDE w:val="0"/>
        <w:autoSpaceDN w:val="0"/>
        <w:adjustRightInd w:val="0"/>
        <w:textAlignment w:val="baseline"/>
        <w:rPr>
          <w:lang w:eastAsia="zh-CN"/>
        </w:rPr>
      </w:pPr>
      <w:r w:rsidRPr="005B2997">
        <w:rPr>
          <w:i/>
        </w:rPr>
        <w:t>Requirement Description</w:t>
      </w:r>
      <w:r w:rsidRPr="005B2997">
        <w:t>: "</w:t>
      </w:r>
      <w:r w:rsidRPr="005B2997">
        <w:rPr>
          <w:i/>
        </w:rPr>
        <w:t xml:space="preserve">Further, in the Path-Switch message, the target </w:t>
      </w:r>
      <w:proofErr w:type="spellStart"/>
      <w:r w:rsidRPr="005B2997">
        <w:rPr>
          <w:i/>
        </w:rPr>
        <w:t>eNB</w:t>
      </w:r>
      <w:proofErr w:type="spellEnd"/>
      <w:r w:rsidRPr="005B2997">
        <w:rPr>
          <w:i/>
        </w:rPr>
        <w:t xml:space="preserve"> shall send the UE's UP integrity protection policy and corresponding E-RAB ID to the MME. The </w:t>
      </w:r>
      <w:proofErr w:type="gramStart"/>
      <w:r w:rsidRPr="005B2997">
        <w:rPr>
          <w:i/>
        </w:rPr>
        <w:t>sent UP</w:t>
      </w:r>
      <w:proofErr w:type="gramEnd"/>
      <w:r w:rsidRPr="005B2997">
        <w:rPr>
          <w:i/>
        </w:rPr>
        <w:t xml:space="preserve"> integrity protection policy can either be the one received from source </w:t>
      </w:r>
      <w:proofErr w:type="spellStart"/>
      <w:r w:rsidRPr="005B2997">
        <w:rPr>
          <w:i/>
        </w:rPr>
        <w:t>eNB</w:t>
      </w:r>
      <w:proofErr w:type="spellEnd"/>
      <w:r w:rsidRPr="005B2997">
        <w:rPr>
          <w:i/>
        </w:rPr>
        <w:t xml:space="preserve"> or the locally configured one if the target </w:t>
      </w:r>
      <w:proofErr w:type="spellStart"/>
      <w:r w:rsidRPr="005B2997">
        <w:rPr>
          <w:i/>
        </w:rPr>
        <w:t>eNB</w:t>
      </w:r>
      <w:proofErr w:type="spellEnd"/>
      <w:r w:rsidRPr="005B2997">
        <w:rPr>
          <w:i/>
        </w:rPr>
        <w:t xml:space="preserve"> does not receive it from the source </w:t>
      </w:r>
      <w:proofErr w:type="spellStart"/>
      <w:r w:rsidRPr="005B2997">
        <w:rPr>
          <w:i/>
        </w:rPr>
        <w:t>eNB</w:t>
      </w:r>
      <w:proofErr w:type="spellEnd"/>
      <w:r w:rsidRPr="005B2997">
        <w:rPr>
          <w:i/>
        </w:rPr>
        <w:t xml:space="preserve">, but the EIA7 in the EPS security capability indicates that the UE supports user plane integrity protection with EPC. </w:t>
      </w:r>
      <w:r w:rsidRPr="005B2997">
        <w:t xml:space="preserve">" </w:t>
      </w:r>
      <w:proofErr w:type="gramStart"/>
      <w:r w:rsidRPr="005B2997">
        <w:rPr>
          <w:lang w:eastAsia="zh-CN"/>
        </w:rPr>
        <w:t>as</w:t>
      </w:r>
      <w:proofErr w:type="gramEnd"/>
      <w:r w:rsidRPr="005B2997">
        <w:rPr>
          <w:lang w:eastAsia="zh-CN"/>
        </w:rPr>
        <w:t xml:space="preserve"> specified in</w:t>
      </w:r>
      <w:r w:rsidRPr="005B2997">
        <w:t xml:space="preserve"> TS 33.401 </w:t>
      </w:r>
      <w:r w:rsidRPr="005B2997">
        <w:rPr>
          <w:lang w:eastAsia="zh-CN"/>
        </w:rPr>
        <w:t>[3]</w:t>
      </w:r>
      <w:r w:rsidRPr="005B2997">
        <w:t>, clause 7.3.3.</w:t>
      </w:r>
    </w:p>
    <w:p w14:paraId="19D812EF" w14:textId="77777777" w:rsidR="005B2997" w:rsidRPr="005B2997" w:rsidRDefault="005B2997" w:rsidP="005B2997">
      <w:pPr>
        <w:overflowPunct w:val="0"/>
        <w:autoSpaceDE w:val="0"/>
        <w:autoSpaceDN w:val="0"/>
        <w:adjustRightInd w:val="0"/>
        <w:textAlignment w:val="baseline"/>
      </w:pPr>
      <w:r w:rsidRPr="005B2997">
        <w:rPr>
          <w:i/>
        </w:rPr>
        <w:t>Threat References</w:t>
      </w:r>
      <w:r w:rsidRPr="005B2997">
        <w:t>: TR 33.926 [4], clause C.2.2.a, bidding down for UP IP Policy</w:t>
      </w:r>
    </w:p>
    <w:p w14:paraId="115B224F" w14:textId="77777777" w:rsidR="005B2997" w:rsidRPr="005B2997" w:rsidRDefault="005B2997" w:rsidP="005B2997">
      <w:pPr>
        <w:overflowPunct w:val="0"/>
        <w:autoSpaceDE w:val="0"/>
        <w:autoSpaceDN w:val="0"/>
        <w:adjustRightInd w:val="0"/>
        <w:textAlignment w:val="baseline"/>
        <w:rPr>
          <w:b/>
          <w:lang w:eastAsia="zh-CN"/>
        </w:rPr>
      </w:pPr>
      <w:r w:rsidRPr="005B2997">
        <w:rPr>
          <w:i/>
        </w:rPr>
        <w:t>Test Case</w:t>
      </w:r>
      <w:r w:rsidRPr="005B2997">
        <w:t xml:space="preserve">: </w:t>
      </w:r>
    </w:p>
    <w:p w14:paraId="28F016E5" w14:textId="77777777" w:rsidR="00242A9A" w:rsidRPr="00242A9A" w:rsidRDefault="00242A9A" w:rsidP="00242A9A">
      <w:pPr>
        <w:rPr>
          <w:ins w:id="32" w:author="Autor"/>
          <w:rFonts w:cs="Arial"/>
          <w:b/>
          <w:i/>
          <w:color w:val="000000"/>
        </w:rPr>
      </w:pPr>
      <w:ins w:id="33" w:author="Autor">
        <w:r w:rsidRPr="00242A9A">
          <w:rPr>
            <w:rFonts w:cs="Arial"/>
            <w:b/>
            <w:color w:val="000000"/>
          </w:rPr>
          <w:lastRenderedPageBreak/>
          <w:t xml:space="preserve">Test Name: </w:t>
        </w:r>
        <w:r w:rsidRPr="00242A9A">
          <w:t>TC_ENB_BIDDING_DOWN_UP_IP_POLICY</w:t>
        </w:r>
      </w:ins>
    </w:p>
    <w:p w14:paraId="5EB1246E" w14:textId="77777777" w:rsidR="005B2997" w:rsidRPr="005B2997" w:rsidRDefault="005B2997" w:rsidP="005B2997">
      <w:pPr>
        <w:overflowPunct w:val="0"/>
        <w:autoSpaceDE w:val="0"/>
        <w:autoSpaceDN w:val="0"/>
        <w:adjustRightInd w:val="0"/>
        <w:textAlignment w:val="baseline"/>
        <w:rPr>
          <w:b/>
          <w:lang w:eastAsia="zh-CN"/>
        </w:rPr>
      </w:pPr>
      <w:r w:rsidRPr="005B2997">
        <w:rPr>
          <w:b/>
          <w:lang w:eastAsia="zh-CN"/>
        </w:rPr>
        <w:t>Purpose:</w:t>
      </w:r>
    </w:p>
    <w:p w14:paraId="4CCF830D" w14:textId="77777777" w:rsidR="005B2997" w:rsidRPr="005B2997" w:rsidRDefault="005B2997" w:rsidP="005B2997">
      <w:pPr>
        <w:overflowPunct w:val="0"/>
        <w:autoSpaceDE w:val="0"/>
        <w:autoSpaceDN w:val="0"/>
        <w:adjustRightInd w:val="0"/>
        <w:textAlignment w:val="baseline"/>
        <w:rPr>
          <w:lang w:eastAsia="zh-CN"/>
        </w:rPr>
      </w:pPr>
      <w:r w:rsidRPr="005B2997">
        <w:rPr>
          <w:lang w:eastAsia="zh-CN"/>
        </w:rPr>
        <w:t xml:space="preserve">Verify that </w:t>
      </w:r>
      <w:r w:rsidRPr="005B2997">
        <w:t>bidding down for UP IP policy is prevented in X2-handovers</w:t>
      </w:r>
      <w:r w:rsidRPr="005B2997">
        <w:rPr>
          <w:lang w:eastAsia="zh-CN"/>
        </w:rPr>
        <w:t xml:space="preserve">. </w:t>
      </w:r>
    </w:p>
    <w:p w14:paraId="4FE36390" w14:textId="77777777" w:rsidR="005B2997" w:rsidRPr="005B2997" w:rsidRDefault="005B2997" w:rsidP="005B2997">
      <w:pPr>
        <w:keepNext/>
        <w:overflowPunct w:val="0"/>
        <w:autoSpaceDE w:val="0"/>
        <w:autoSpaceDN w:val="0"/>
        <w:adjustRightInd w:val="0"/>
        <w:textAlignment w:val="baseline"/>
        <w:rPr>
          <w:b/>
          <w:lang w:eastAsia="zh-CN"/>
        </w:rPr>
      </w:pPr>
      <w:r w:rsidRPr="005B2997">
        <w:rPr>
          <w:b/>
          <w:lang w:eastAsia="zh-CN"/>
        </w:rPr>
        <w:t>Pre-Conditions:</w:t>
      </w:r>
    </w:p>
    <w:p w14:paraId="616F5CFC" w14:textId="77777777" w:rsidR="005B2997" w:rsidRPr="005B2997" w:rsidRDefault="005B2997" w:rsidP="002D6962">
      <w:pPr>
        <w:pStyle w:val="B1"/>
      </w:pPr>
      <w:r w:rsidRPr="005B2997">
        <w:rPr>
          <w:rFonts w:eastAsia="MS Mincho"/>
          <w:lang w:eastAsia="ja-JP"/>
        </w:rPr>
        <w:t>-</w:t>
      </w:r>
      <w:r w:rsidRPr="005B2997">
        <w:rPr>
          <w:rFonts w:eastAsia="MS Mincho"/>
          <w:lang w:eastAsia="ja-JP"/>
        </w:rPr>
        <w:tab/>
        <w:t xml:space="preserve">The target </w:t>
      </w:r>
      <w:proofErr w:type="spellStart"/>
      <w:r w:rsidRPr="005B2997">
        <w:rPr>
          <w:rFonts w:eastAsia="MS Mincho"/>
          <w:lang w:eastAsia="ja-JP"/>
        </w:rPr>
        <w:t>eNB</w:t>
      </w:r>
      <w:proofErr w:type="spellEnd"/>
      <w:r w:rsidRPr="005B2997">
        <w:rPr>
          <w:rFonts w:eastAsia="MS Mincho"/>
          <w:lang w:eastAsia="ja-JP"/>
        </w:rPr>
        <w:t xml:space="preserve"> network product is connected in emulated/real network environments.</w:t>
      </w:r>
      <w:r w:rsidRPr="005B2997">
        <w:t xml:space="preserve"> UE, source </w:t>
      </w:r>
      <w:proofErr w:type="spellStart"/>
      <w:r w:rsidRPr="005B2997">
        <w:t>eNB</w:t>
      </w:r>
      <w:proofErr w:type="spellEnd"/>
      <w:r w:rsidRPr="005B2997">
        <w:t xml:space="preserve"> and MME may be simulated.</w:t>
      </w:r>
    </w:p>
    <w:p w14:paraId="084F08F1" w14:textId="77777777" w:rsidR="005B2997" w:rsidRPr="005B2997" w:rsidRDefault="005B2997" w:rsidP="005B2997">
      <w:pPr>
        <w:overflowPunct w:val="0"/>
        <w:autoSpaceDE w:val="0"/>
        <w:autoSpaceDN w:val="0"/>
        <w:adjustRightInd w:val="0"/>
        <w:ind w:left="568" w:hanging="284"/>
        <w:textAlignment w:val="baseline"/>
        <w:rPr>
          <w:lang w:eastAsia="zh-CN"/>
        </w:rPr>
      </w:pPr>
    </w:p>
    <w:p w14:paraId="5B16AD69" w14:textId="77777777" w:rsidR="005B2997" w:rsidRPr="005B2997" w:rsidRDefault="005B2997" w:rsidP="005B2997">
      <w:pPr>
        <w:overflowPunct w:val="0"/>
        <w:autoSpaceDE w:val="0"/>
        <w:autoSpaceDN w:val="0"/>
        <w:adjustRightInd w:val="0"/>
        <w:textAlignment w:val="baseline"/>
        <w:rPr>
          <w:b/>
          <w:lang w:eastAsia="zh-CN"/>
        </w:rPr>
      </w:pPr>
      <w:r w:rsidRPr="005B2997">
        <w:rPr>
          <w:b/>
          <w:lang w:eastAsia="zh-CN"/>
        </w:rPr>
        <w:t>Execution Steps:</w:t>
      </w:r>
    </w:p>
    <w:p w14:paraId="10078743" w14:textId="77777777" w:rsidR="005B2997" w:rsidRPr="005B2997" w:rsidRDefault="005B2997" w:rsidP="005B2997">
      <w:pPr>
        <w:overflowPunct w:val="0"/>
        <w:autoSpaceDE w:val="0"/>
        <w:autoSpaceDN w:val="0"/>
        <w:adjustRightInd w:val="0"/>
        <w:textAlignment w:val="baseline"/>
        <w:rPr>
          <w:lang w:eastAsia="zh-CN"/>
        </w:rPr>
      </w:pPr>
      <w:r w:rsidRPr="005B2997">
        <w:rPr>
          <w:lang w:eastAsia="zh-CN"/>
        </w:rPr>
        <w:t xml:space="preserve">Test </w:t>
      </w:r>
      <w:r w:rsidRPr="005B2997">
        <w:rPr>
          <w:rFonts w:hint="eastAsia"/>
          <w:lang w:eastAsia="zh-CN"/>
        </w:rPr>
        <w:t>C</w:t>
      </w:r>
      <w:r w:rsidRPr="005B2997">
        <w:rPr>
          <w:lang w:eastAsia="zh-CN"/>
        </w:rPr>
        <w:t xml:space="preserve">ase 1: </w:t>
      </w:r>
    </w:p>
    <w:p w14:paraId="0BDCE152"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tester configures the target </w:t>
      </w:r>
      <w:proofErr w:type="spellStart"/>
      <w:r w:rsidRPr="005B2997">
        <w:rPr>
          <w:lang w:eastAsia="zh-CN"/>
        </w:rPr>
        <w:t>eNB</w:t>
      </w:r>
      <w:proofErr w:type="spellEnd"/>
      <w:r w:rsidRPr="005B2997">
        <w:rPr>
          <w:lang w:eastAsia="zh-CN"/>
        </w:rPr>
        <w:t xml:space="preserve"> with UP IP set to NOT NEEDED.</w:t>
      </w:r>
    </w:p>
    <w:p w14:paraId="33BCC14F"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tester triggers the source </w:t>
      </w:r>
      <w:proofErr w:type="spellStart"/>
      <w:r w:rsidRPr="005B2997">
        <w:rPr>
          <w:lang w:eastAsia="zh-CN"/>
        </w:rPr>
        <w:t>eNB</w:t>
      </w:r>
      <w:proofErr w:type="spellEnd"/>
      <w:r w:rsidRPr="005B2997">
        <w:rPr>
          <w:lang w:eastAsia="zh-CN"/>
        </w:rPr>
        <w:t xml:space="preserve"> to send </w:t>
      </w:r>
      <w:r w:rsidRPr="005B2997">
        <w:t>EPS security capability</w:t>
      </w:r>
      <w:r w:rsidRPr="005B2997">
        <w:rPr>
          <w:lang w:eastAsia="zh-CN"/>
        </w:rPr>
        <w:t xml:space="preserve"> with</w:t>
      </w:r>
      <w:r w:rsidRPr="005B2997">
        <w:t xml:space="preserve"> EIA7 to the MME indicating the UP IP is supported</w:t>
      </w:r>
      <w:r w:rsidRPr="005B2997">
        <w:rPr>
          <w:lang w:eastAsia="zh-CN"/>
        </w:rPr>
        <w:t xml:space="preserve"> and UP IP policy with REQUIRED in Handover Request message to the target </w:t>
      </w:r>
      <w:proofErr w:type="spellStart"/>
      <w:r w:rsidRPr="005B2997">
        <w:rPr>
          <w:lang w:eastAsia="zh-CN"/>
        </w:rPr>
        <w:t>eNB</w:t>
      </w:r>
      <w:proofErr w:type="spellEnd"/>
      <w:r w:rsidRPr="005B2997">
        <w:rPr>
          <w:lang w:eastAsia="zh-CN"/>
        </w:rPr>
        <w:t>.</w:t>
      </w:r>
    </w:p>
    <w:p w14:paraId="6B50C837"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target </w:t>
      </w:r>
      <w:proofErr w:type="spellStart"/>
      <w:r w:rsidRPr="005B2997">
        <w:rPr>
          <w:lang w:eastAsia="zh-CN"/>
        </w:rPr>
        <w:t>eNB</w:t>
      </w:r>
      <w:proofErr w:type="spellEnd"/>
      <w:r w:rsidRPr="005B2997">
        <w:rPr>
          <w:lang w:eastAsia="zh-CN"/>
        </w:rPr>
        <w:t xml:space="preserve"> sends </w:t>
      </w:r>
      <w:r w:rsidRPr="005B2997">
        <w:t>path-switch request message</w:t>
      </w:r>
      <w:r w:rsidRPr="005B2997">
        <w:rPr>
          <w:lang w:eastAsia="zh-CN"/>
        </w:rPr>
        <w:t xml:space="preserve"> with UP IP policy with REQUIRED to the MME.</w:t>
      </w:r>
    </w:p>
    <w:p w14:paraId="151DE1FD" w14:textId="77777777" w:rsidR="005B2997" w:rsidRPr="005B2997" w:rsidRDefault="005B2997" w:rsidP="005B2997">
      <w:pPr>
        <w:overflowPunct w:val="0"/>
        <w:autoSpaceDE w:val="0"/>
        <w:autoSpaceDN w:val="0"/>
        <w:adjustRightInd w:val="0"/>
        <w:textAlignment w:val="baseline"/>
        <w:rPr>
          <w:lang w:eastAsia="zh-CN"/>
        </w:rPr>
      </w:pPr>
      <w:r w:rsidRPr="005B2997">
        <w:rPr>
          <w:lang w:eastAsia="zh-CN"/>
        </w:rPr>
        <w:t xml:space="preserve">Test </w:t>
      </w:r>
      <w:r w:rsidRPr="005B2997">
        <w:rPr>
          <w:rFonts w:hint="eastAsia"/>
          <w:lang w:eastAsia="zh-CN"/>
        </w:rPr>
        <w:t>C</w:t>
      </w:r>
      <w:r w:rsidRPr="005B2997">
        <w:rPr>
          <w:lang w:eastAsia="zh-CN"/>
        </w:rPr>
        <w:t xml:space="preserve">ase 2: </w:t>
      </w:r>
    </w:p>
    <w:p w14:paraId="36737210"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tester configures the target </w:t>
      </w:r>
      <w:proofErr w:type="spellStart"/>
      <w:r w:rsidRPr="005B2997">
        <w:rPr>
          <w:lang w:eastAsia="zh-CN"/>
        </w:rPr>
        <w:t>eNB</w:t>
      </w:r>
      <w:proofErr w:type="spellEnd"/>
      <w:r w:rsidRPr="005B2997">
        <w:rPr>
          <w:lang w:eastAsia="zh-CN"/>
        </w:rPr>
        <w:t xml:space="preserve"> with UP IP set to REQUIRED.</w:t>
      </w:r>
    </w:p>
    <w:p w14:paraId="05EBB0C6"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tester triggers the source </w:t>
      </w:r>
      <w:proofErr w:type="spellStart"/>
      <w:r w:rsidRPr="005B2997">
        <w:rPr>
          <w:lang w:eastAsia="zh-CN"/>
        </w:rPr>
        <w:t>eNB</w:t>
      </w:r>
      <w:proofErr w:type="spellEnd"/>
      <w:r w:rsidRPr="005B2997">
        <w:rPr>
          <w:lang w:eastAsia="zh-CN"/>
        </w:rPr>
        <w:t xml:space="preserve"> to send </w:t>
      </w:r>
      <w:r w:rsidRPr="005B2997">
        <w:t>EPS security capability</w:t>
      </w:r>
      <w:r w:rsidRPr="005B2997">
        <w:rPr>
          <w:lang w:eastAsia="zh-CN"/>
        </w:rPr>
        <w:t xml:space="preserve"> with</w:t>
      </w:r>
      <w:r w:rsidRPr="005B2997">
        <w:t xml:space="preserve"> EIA7 to the MME indicating the UP IP is supported</w:t>
      </w:r>
      <w:r w:rsidRPr="005B2997">
        <w:rPr>
          <w:lang w:eastAsia="zh-CN"/>
        </w:rPr>
        <w:t xml:space="preserve"> in Handover Request message to the target </w:t>
      </w:r>
      <w:proofErr w:type="spellStart"/>
      <w:r w:rsidRPr="005B2997">
        <w:rPr>
          <w:lang w:eastAsia="zh-CN"/>
        </w:rPr>
        <w:t>eNB</w:t>
      </w:r>
      <w:proofErr w:type="spellEnd"/>
      <w:r w:rsidRPr="005B2997">
        <w:rPr>
          <w:lang w:eastAsia="zh-CN"/>
        </w:rPr>
        <w:t xml:space="preserve">. The tester prepares the source </w:t>
      </w:r>
      <w:proofErr w:type="spellStart"/>
      <w:r w:rsidRPr="005B2997">
        <w:rPr>
          <w:lang w:eastAsia="zh-CN"/>
        </w:rPr>
        <w:t>eNB</w:t>
      </w:r>
      <w:proofErr w:type="spellEnd"/>
      <w:r w:rsidRPr="005B2997">
        <w:rPr>
          <w:lang w:eastAsia="zh-CN"/>
        </w:rPr>
        <w:t xml:space="preserve"> to not send UP IP policy in the Handover Request message.</w:t>
      </w:r>
    </w:p>
    <w:p w14:paraId="3DE9510E" w14:textId="77777777" w:rsidR="005B2997" w:rsidRPr="005B2997" w:rsidRDefault="005B2997" w:rsidP="002D6962">
      <w:pPr>
        <w:pStyle w:val="B1"/>
        <w:rPr>
          <w:lang w:eastAsia="zh-CN"/>
        </w:rPr>
      </w:pPr>
      <w:r w:rsidRPr="005B2997">
        <w:rPr>
          <w:lang w:eastAsia="zh-CN"/>
        </w:rPr>
        <w:t>-</w:t>
      </w:r>
      <w:r w:rsidRPr="005B2997">
        <w:rPr>
          <w:lang w:eastAsia="zh-CN"/>
        </w:rPr>
        <w:tab/>
        <w:t xml:space="preserve">The target </w:t>
      </w:r>
      <w:proofErr w:type="spellStart"/>
      <w:r w:rsidRPr="005B2997">
        <w:rPr>
          <w:lang w:eastAsia="zh-CN"/>
        </w:rPr>
        <w:t>eNB</w:t>
      </w:r>
      <w:proofErr w:type="spellEnd"/>
      <w:r w:rsidRPr="005B2997">
        <w:rPr>
          <w:lang w:eastAsia="zh-CN"/>
        </w:rPr>
        <w:t xml:space="preserve"> sends </w:t>
      </w:r>
      <w:r w:rsidRPr="005B2997">
        <w:t>path-switch request message</w:t>
      </w:r>
      <w:r w:rsidRPr="005B2997">
        <w:rPr>
          <w:lang w:eastAsia="zh-CN"/>
        </w:rPr>
        <w:t xml:space="preserve"> with UP IP policy with REQUIRED to the MME.</w:t>
      </w:r>
    </w:p>
    <w:p w14:paraId="3AD7579C" w14:textId="77777777" w:rsidR="005B2997" w:rsidRPr="005B2997" w:rsidRDefault="005B2997" w:rsidP="005B2997">
      <w:pPr>
        <w:overflowPunct w:val="0"/>
        <w:autoSpaceDE w:val="0"/>
        <w:autoSpaceDN w:val="0"/>
        <w:adjustRightInd w:val="0"/>
        <w:textAlignment w:val="baseline"/>
        <w:rPr>
          <w:b/>
          <w:lang w:eastAsia="zh-CN"/>
        </w:rPr>
      </w:pPr>
      <w:r w:rsidRPr="005B2997">
        <w:rPr>
          <w:b/>
          <w:lang w:eastAsia="zh-CN"/>
        </w:rPr>
        <w:t>Expected Results:</w:t>
      </w:r>
    </w:p>
    <w:p w14:paraId="7248C71F" w14:textId="77777777" w:rsidR="005B2997" w:rsidRPr="005B2997" w:rsidRDefault="005B2997" w:rsidP="005B2997">
      <w:pPr>
        <w:overflowPunct w:val="0"/>
        <w:autoSpaceDE w:val="0"/>
        <w:autoSpaceDN w:val="0"/>
        <w:adjustRightInd w:val="0"/>
        <w:textAlignment w:val="baseline"/>
      </w:pPr>
      <w:r w:rsidRPr="005B2997">
        <w:rPr>
          <w:lang w:eastAsia="zh-CN"/>
        </w:rPr>
        <w:t xml:space="preserve">For both test </w:t>
      </w:r>
      <w:proofErr w:type="spellStart"/>
      <w:r w:rsidRPr="005B2997">
        <w:rPr>
          <w:lang w:eastAsia="zh-CN"/>
        </w:rPr>
        <w:t>casees</w:t>
      </w:r>
      <w:proofErr w:type="spellEnd"/>
      <w:r w:rsidRPr="005B2997">
        <w:rPr>
          <w:lang w:eastAsia="zh-CN"/>
        </w:rPr>
        <w:t>, t</w:t>
      </w:r>
      <w:r w:rsidRPr="005B2997">
        <w:t>he UP IP policy with REQUIRED is</w:t>
      </w:r>
      <w:r w:rsidRPr="005B2997">
        <w:rPr>
          <w:lang w:eastAsia="zh-CN"/>
        </w:rPr>
        <w:t xml:space="preserve"> in the path-switch request message</w:t>
      </w:r>
      <w:r w:rsidRPr="005B2997">
        <w:t xml:space="preserve">. </w:t>
      </w:r>
    </w:p>
    <w:p w14:paraId="6D0BED17" w14:textId="77777777" w:rsidR="005B2997" w:rsidRPr="005B2997" w:rsidRDefault="005B2997" w:rsidP="005B2997">
      <w:pPr>
        <w:overflowPunct w:val="0"/>
        <w:autoSpaceDE w:val="0"/>
        <w:autoSpaceDN w:val="0"/>
        <w:adjustRightInd w:val="0"/>
        <w:textAlignment w:val="baseline"/>
      </w:pPr>
    </w:p>
    <w:p w14:paraId="7D937CDE" w14:textId="77777777" w:rsidR="005B2997" w:rsidRPr="005B2997" w:rsidRDefault="005B2997" w:rsidP="005B2997">
      <w:pPr>
        <w:overflowPunct w:val="0"/>
        <w:autoSpaceDE w:val="0"/>
        <w:autoSpaceDN w:val="0"/>
        <w:adjustRightInd w:val="0"/>
        <w:textAlignment w:val="baseline"/>
        <w:rPr>
          <w:b/>
          <w:lang w:eastAsia="zh-CN"/>
        </w:rPr>
      </w:pPr>
      <w:r w:rsidRPr="005B2997">
        <w:rPr>
          <w:b/>
          <w:lang w:eastAsia="zh-CN"/>
        </w:rPr>
        <w:t>Expected format of evidence:</w:t>
      </w:r>
    </w:p>
    <w:p w14:paraId="1E2A580C" w14:textId="77777777" w:rsidR="005B2997" w:rsidRPr="005B2997" w:rsidRDefault="005B2997" w:rsidP="005B2997">
      <w:pPr>
        <w:overflowPunct w:val="0"/>
        <w:autoSpaceDE w:val="0"/>
        <w:autoSpaceDN w:val="0"/>
        <w:adjustRightInd w:val="0"/>
        <w:textAlignment w:val="baseline"/>
        <w:rPr>
          <w:lang w:eastAsia="zh-CN"/>
        </w:rPr>
      </w:pPr>
      <w:r w:rsidRPr="005B2997">
        <w:rPr>
          <w:lang w:eastAsia="zh-CN"/>
        </w:rPr>
        <w:t>Snapshots containing the result.</w:t>
      </w:r>
    </w:p>
    <w:p w14:paraId="59808087" w14:textId="77777777" w:rsidR="005B2997" w:rsidRPr="005B2997" w:rsidRDefault="005B2997" w:rsidP="005B2997">
      <w:pPr>
        <w:overflowPunct w:val="0"/>
        <w:autoSpaceDE w:val="0"/>
        <w:autoSpaceDN w:val="0"/>
        <w:adjustRightInd w:val="0"/>
        <w:textAlignment w:val="baseline"/>
        <w:rPr>
          <w:sz w:val="22"/>
          <w:szCs w:val="22"/>
        </w:rPr>
      </w:pPr>
      <w:r w:rsidRPr="005B2997">
        <w:t xml:space="preserve">For each test case: Configuration of UP IP of target </w:t>
      </w:r>
      <w:proofErr w:type="spellStart"/>
      <w:r w:rsidRPr="005B2997">
        <w:t>eNB</w:t>
      </w:r>
      <w:proofErr w:type="spellEnd"/>
      <w:r w:rsidRPr="005B2997">
        <w:t xml:space="preserve">, source </w:t>
      </w:r>
      <w:proofErr w:type="spellStart"/>
      <w:r w:rsidRPr="005B2997">
        <w:t>eNB</w:t>
      </w:r>
      <w:proofErr w:type="spellEnd"/>
      <w:r w:rsidRPr="005B2997">
        <w:t xml:space="preserve"> and UP IP policy sent by MME.</w:t>
      </w:r>
    </w:p>
    <w:p w14:paraId="0DC661FC" w14:textId="77777777" w:rsidR="00F440C7" w:rsidRPr="00F440C7" w:rsidRDefault="00F440C7" w:rsidP="00F440C7">
      <w:pPr>
        <w:jc w:val="center"/>
        <w:rPr>
          <w:color w:val="FF0000"/>
          <w:sz w:val="28"/>
          <w:szCs w:val="28"/>
        </w:rPr>
      </w:pPr>
      <w:r w:rsidRPr="00F440C7">
        <w:rPr>
          <w:color w:val="FF0000"/>
          <w:sz w:val="28"/>
          <w:szCs w:val="28"/>
        </w:rPr>
        <w:t>********** END OF CHANGE **********</w:t>
      </w:r>
    </w:p>
    <w:sectPr w:rsidR="00F440C7" w:rsidRPr="00F440C7"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E41F3"/>
    <w:rsid w:val="00242A9A"/>
    <w:rsid w:val="0026004D"/>
    <w:rsid w:val="002640DD"/>
    <w:rsid w:val="00275D12"/>
    <w:rsid w:val="00284FEB"/>
    <w:rsid w:val="002860C4"/>
    <w:rsid w:val="00294E31"/>
    <w:rsid w:val="002B5741"/>
    <w:rsid w:val="002D6962"/>
    <w:rsid w:val="002E472E"/>
    <w:rsid w:val="002E4F97"/>
    <w:rsid w:val="00305409"/>
    <w:rsid w:val="0034108E"/>
    <w:rsid w:val="003609EF"/>
    <w:rsid w:val="0036231A"/>
    <w:rsid w:val="00374561"/>
    <w:rsid w:val="00374DD4"/>
    <w:rsid w:val="003A7B2F"/>
    <w:rsid w:val="003C2DBE"/>
    <w:rsid w:val="003E04B1"/>
    <w:rsid w:val="003E1A36"/>
    <w:rsid w:val="0040527A"/>
    <w:rsid w:val="004073F8"/>
    <w:rsid w:val="00410371"/>
    <w:rsid w:val="004242F1"/>
    <w:rsid w:val="00432FF2"/>
    <w:rsid w:val="0044069F"/>
    <w:rsid w:val="0044176A"/>
    <w:rsid w:val="00482288"/>
    <w:rsid w:val="004A52C6"/>
    <w:rsid w:val="004B75B7"/>
    <w:rsid w:val="004D5235"/>
    <w:rsid w:val="004E52BE"/>
    <w:rsid w:val="005009D9"/>
    <w:rsid w:val="0051580D"/>
    <w:rsid w:val="00546764"/>
    <w:rsid w:val="00547111"/>
    <w:rsid w:val="00550765"/>
    <w:rsid w:val="00592D74"/>
    <w:rsid w:val="005B2997"/>
    <w:rsid w:val="005E2C44"/>
    <w:rsid w:val="00621188"/>
    <w:rsid w:val="006257ED"/>
    <w:rsid w:val="00630881"/>
    <w:rsid w:val="0065536E"/>
    <w:rsid w:val="00665C47"/>
    <w:rsid w:val="00695808"/>
    <w:rsid w:val="00695A6C"/>
    <w:rsid w:val="006B46FB"/>
    <w:rsid w:val="006D0A95"/>
    <w:rsid w:val="006E21FB"/>
    <w:rsid w:val="00725410"/>
    <w:rsid w:val="0078484F"/>
    <w:rsid w:val="00785599"/>
    <w:rsid w:val="00792342"/>
    <w:rsid w:val="007977A8"/>
    <w:rsid w:val="007A3AFC"/>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32794"/>
    <w:rsid w:val="00941E30"/>
    <w:rsid w:val="0096600D"/>
    <w:rsid w:val="009777D9"/>
    <w:rsid w:val="00991B88"/>
    <w:rsid w:val="009A5753"/>
    <w:rsid w:val="009A579D"/>
    <w:rsid w:val="009E3297"/>
    <w:rsid w:val="009F734F"/>
    <w:rsid w:val="00A1069F"/>
    <w:rsid w:val="00A11F8F"/>
    <w:rsid w:val="00A246B6"/>
    <w:rsid w:val="00A47E70"/>
    <w:rsid w:val="00A50CF0"/>
    <w:rsid w:val="00A663A8"/>
    <w:rsid w:val="00A7671C"/>
    <w:rsid w:val="00AA2CBC"/>
    <w:rsid w:val="00AC5820"/>
    <w:rsid w:val="00AC628B"/>
    <w:rsid w:val="00AD1CD8"/>
    <w:rsid w:val="00AE6FCC"/>
    <w:rsid w:val="00B13F88"/>
    <w:rsid w:val="00B152A3"/>
    <w:rsid w:val="00B258BB"/>
    <w:rsid w:val="00B67B97"/>
    <w:rsid w:val="00B748E9"/>
    <w:rsid w:val="00B968C8"/>
    <w:rsid w:val="00BA3EC5"/>
    <w:rsid w:val="00BA51D9"/>
    <w:rsid w:val="00BB5DFC"/>
    <w:rsid w:val="00BD279D"/>
    <w:rsid w:val="00BD6BB8"/>
    <w:rsid w:val="00C12D8A"/>
    <w:rsid w:val="00C65443"/>
    <w:rsid w:val="00C66BA2"/>
    <w:rsid w:val="00C95985"/>
    <w:rsid w:val="00CA514A"/>
    <w:rsid w:val="00CB0002"/>
    <w:rsid w:val="00CC5026"/>
    <w:rsid w:val="00CC68D0"/>
    <w:rsid w:val="00CF5C18"/>
    <w:rsid w:val="00D03F9A"/>
    <w:rsid w:val="00D06D51"/>
    <w:rsid w:val="00D07FA0"/>
    <w:rsid w:val="00D24991"/>
    <w:rsid w:val="00D50255"/>
    <w:rsid w:val="00D55BE4"/>
    <w:rsid w:val="00D66520"/>
    <w:rsid w:val="00D9340F"/>
    <w:rsid w:val="00DE34CF"/>
    <w:rsid w:val="00E13F3D"/>
    <w:rsid w:val="00E17DB0"/>
    <w:rsid w:val="00E339EB"/>
    <w:rsid w:val="00E34898"/>
    <w:rsid w:val="00E552EA"/>
    <w:rsid w:val="00E55C56"/>
    <w:rsid w:val="00EB09B7"/>
    <w:rsid w:val="00EE7D7C"/>
    <w:rsid w:val="00F00695"/>
    <w:rsid w:val="00F25D98"/>
    <w:rsid w:val="00F300FB"/>
    <w:rsid w:val="00F428DB"/>
    <w:rsid w:val="00F440C7"/>
    <w:rsid w:val="00F8387E"/>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3E0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2842</Words>
  <Characters>15381</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2025-03-27T14:16:00Z</dcterms:created>
  <dcterms:modified xsi:type="dcterms:W3CDTF">2025-04-01T06:55:00Z</dcterms:modified>
</cp:coreProperties>
</file>