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5DC0A4F9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EA5DC1">
        <w:rPr>
          <w:rFonts w:ascii="Arial" w:hAnsi="Arial" w:cs="Arial"/>
          <w:b/>
          <w:sz w:val="22"/>
          <w:szCs w:val="22"/>
          <w:lang w:val="sv-SE"/>
        </w:rPr>
        <w:t>1517</w:t>
      </w:r>
    </w:p>
    <w:p w14:paraId="2CEEC297" w14:textId="7D455ACB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 w:rsidR="004C7C3F"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3648FDD" w:rsidR="00C93D83" w:rsidRDefault="00247AE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65CE4E4B" w14:textId="3C1E03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47AEF">
        <w:rPr>
          <w:rFonts w:ascii="Arial" w:hAnsi="Arial" w:cs="Arial"/>
          <w:b/>
          <w:bCs/>
          <w:lang w:val="en-US"/>
        </w:rPr>
        <w:t>pCR</w:t>
      </w:r>
      <w:proofErr w:type="spellEnd"/>
      <w:r w:rsidR="00247AEF">
        <w:rPr>
          <w:rFonts w:ascii="Arial" w:hAnsi="Arial" w:cs="Arial"/>
          <w:b/>
          <w:bCs/>
          <w:lang w:val="en-US"/>
        </w:rPr>
        <w:t xml:space="preserve"> to add abbreviations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3383665" w:rsidR="0051688C" w:rsidRDefault="00247AEF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5.18</w:t>
      </w:r>
    </w:p>
    <w:p w14:paraId="369E83CA" w14:textId="5EBCB37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47AEF">
        <w:rPr>
          <w:rFonts w:ascii="Arial" w:hAnsi="Arial" w:cs="Arial"/>
          <w:b/>
          <w:bCs/>
          <w:lang w:val="en-US"/>
        </w:rPr>
        <w:t>3GPP TR 33.721</w:t>
      </w:r>
    </w:p>
    <w:p w14:paraId="32E76F63" w14:textId="70086D49" w:rsidR="002474B7" w:rsidRDefault="00247AE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E3569">
        <w:rPr>
          <w:rFonts w:ascii="Arial" w:hAnsi="Arial" w:cs="Arial"/>
          <w:b/>
          <w:bCs/>
          <w:lang w:val="en-US"/>
        </w:rPr>
        <w:t>1.0.0</w:t>
      </w:r>
    </w:p>
    <w:p w14:paraId="09C0AB02" w14:textId="7A0E2513" w:rsidR="0051688C" w:rsidRDefault="00247AE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FS_Metaverse_Sec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1647EEF" w:rsidR="00C93D83" w:rsidRDefault="00247AEF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add abbreviations to TR 33.721.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303F41" w14:textId="77777777" w:rsidR="00247AEF" w:rsidRPr="006219F8" w:rsidRDefault="00247AEF" w:rsidP="00247AEF">
      <w:pPr>
        <w:pStyle w:val="Heading2"/>
      </w:pPr>
      <w:bookmarkStart w:id="0" w:name="_Toc164693798"/>
      <w:bookmarkStart w:id="1" w:name="_Toc180405209"/>
      <w:bookmarkStart w:id="2" w:name="_Toc182918419"/>
      <w:bookmarkStart w:id="3" w:name="_Toc191234573"/>
      <w:r w:rsidRPr="006219F8">
        <w:t>3.3</w:t>
      </w:r>
      <w:r w:rsidRPr="006219F8">
        <w:tab/>
        <w:t>Abbreviations</w:t>
      </w:r>
      <w:bookmarkEnd w:id="0"/>
      <w:bookmarkEnd w:id="1"/>
      <w:bookmarkEnd w:id="2"/>
      <w:bookmarkEnd w:id="3"/>
    </w:p>
    <w:p w14:paraId="56F78A1D" w14:textId="77777777" w:rsidR="00247AEF" w:rsidRPr="006219F8" w:rsidRDefault="00247AEF" w:rsidP="00247AEF">
      <w:pPr>
        <w:keepNext/>
      </w:pPr>
      <w:r w:rsidRPr="006219F8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BCCE644" w14:textId="200051D6" w:rsidR="00247AEF" w:rsidRDefault="00247AEF" w:rsidP="00247AEF">
      <w:pPr>
        <w:pStyle w:val="EW"/>
        <w:rPr>
          <w:ins w:id="4" w:author="Samsung" w:date="2025-03-25T11:01:00Z"/>
          <w:rFonts w:eastAsia="DengXian"/>
          <w:lang w:eastAsia="ja-JP"/>
        </w:rPr>
      </w:pPr>
      <w:bookmarkStart w:id="5" w:name="_GoBack"/>
      <w:del w:id="6" w:author="Samsung" w:date="2025-03-25T10:57:00Z">
        <w:r w:rsidRPr="006219F8" w:rsidDel="00247AEF">
          <w:delText>&lt;ABBREVIATION&gt;</w:delText>
        </w:r>
      </w:del>
      <w:del w:id="7" w:author="Samsung" w:date="2025-03-25T11:04:00Z">
        <w:r w:rsidRPr="006219F8" w:rsidDel="001C7466">
          <w:tab/>
        </w:r>
      </w:del>
      <w:del w:id="8" w:author="Samsung" w:date="2025-03-25T10:57:00Z">
        <w:r w:rsidRPr="006219F8" w:rsidDel="00247AEF">
          <w:delText>&lt;Expansion</w:delText>
        </w:r>
      </w:del>
      <w:del w:id="9" w:author="Samsung" w:date="2025-03-25T10:58:00Z">
        <w:r w:rsidRPr="006219F8" w:rsidDel="00247AEF">
          <w:delText>&gt;</w:delText>
        </w:r>
      </w:del>
      <w:bookmarkEnd w:id="5"/>
      <w:ins w:id="10" w:author="Samsung" w:date="2025-03-25T10:59:00Z">
        <w:r w:rsidR="001C7466" w:rsidRPr="00C93BF2">
          <w:rPr>
            <w:rFonts w:eastAsia="DengXian"/>
            <w:lang w:eastAsia="ja-JP"/>
          </w:rPr>
          <w:t>CRUD</w:t>
        </w:r>
        <w:r w:rsidR="003E13CB">
          <w:rPr>
            <w:rFonts w:eastAsia="DengXian"/>
            <w:lang w:eastAsia="ja-JP"/>
          </w:rPr>
          <w:tab/>
          <w:t>Create/Retrieve</w:t>
        </w:r>
        <w:r w:rsidR="001C7466">
          <w:rPr>
            <w:rFonts w:eastAsia="DengXian"/>
            <w:lang w:eastAsia="ja-JP"/>
          </w:rPr>
          <w:t>/Update/Delete</w:t>
        </w:r>
      </w:ins>
    </w:p>
    <w:p w14:paraId="792D8CC4" w14:textId="66C190F9" w:rsidR="001C7466" w:rsidRDefault="001C7466" w:rsidP="00247AEF">
      <w:pPr>
        <w:pStyle w:val="EW"/>
        <w:rPr>
          <w:ins w:id="11" w:author="Samsung" w:date="2025-03-25T11:01:00Z"/>
          <w:rFonts w:eastAsia="DengXian"/>
          <w:lang w:eastAsia="ja-JP"/>
        </w:rPr>
      </w:pPr>
      <w:ins w:id="12" w:author="Samsung" w:date="2025-03-25T11:01:00Z">
        <w:r>
          <w:rPr>
            <w:rFonts w:eastAsia="DengXian"/>
            <w:lang w:eastAsia="ja-JP"/>
          </w:rPr>
          <w:t>DA</w:t>
        </w:r>
        <w:r>
          <w:rPr>
            <w:rFonts w:eastAsia="DengXian"/>
            <w:lang w:eastAsia="ja-JP"/>
          </w:rPr>
          <w:tab/>
          <w:t xml:space="preserve"> Digital Asset</w:t>
        </w:r>
      </w:ins>
    </w:p>
    <w:p w14:paraId="2AE38C5B" w14:textId="05D39B70" w:rsidR="001C7466" w:rsidRDefault="001C7466" w:rsidP="00247AEF">
      <w:pPr>
        <w:pStyle w:val="EW"/>
        <w:rPr>
          <w:ins w:id="13" w:author="Samsung" w:date="2025-03-25T11:03:00Z"/>
          <w:lang w:eastAsia="zh-CN"/>
        </w:rPr>
      </w:pPr>
      <w:ins w:id="14" w:author="Samsung" w:date="2025-03-25T11:03:00Z">
        <w:r w:rsidRPr="00CE089B">
          <w:rPr>
            <w:lang w:eastAsia="zh-CN"/>
          </w:rPr>
          <w:t>A-DACM</w:t>
        </w:r>
        <w:r>
          <w:rPr>
            <w:lang w:eastAsia="zh-CN"/>
          </w:rPr>
          <w:tab/>
          <w:t>Avatar-Digital Asset Container Management</w:t>
        </w:r>
      </w:ins>
    </w:p>
    <w:p w14:paraId="21FED7AE" w14:textId="77777777" w:rsidR="001C7466" w:rsidRPr="006219F8" w:rsidRDefault="001C7466" w:rsidP="00247AEF">
      <w:pPr>
        <w:pStyle w:val="EW"/>
      </w:pPr>
    </w:p>
    <w:p w14:paraId="7D4E752E" w14:textId="6CC4D4BA" w:rsidR="00247AEF" w:rsidRPr="006219F8" w:rsidRDefault="00247AEF" w:rsidP="00247AEF">
      <w:pPr>
        <w:pStyle w:val="EW"/>
      </w:pPr>
    </w:p>
    <w:p w14:paraId="45F26D68" w14:textId="069427E0" w:rsidR="00247AEF" w:rsidRPr="006219F8" w:rsidRDefault="00247AEF" w:rsidP="00247AEF">
      <w:pPr>
        <w:pStyle w:val="EditorsNote"/>
      </w:pPr>
      <w:bookmarkStart w:id="15" w:name="clause4"/>
      <w:bookmarkEnd w:id="15"/>
      <w:del w:id="16" w:author="Samsung" w:date="2025-03-25T10:58:00Z">
        <w:r w:rsidRPr="006219F8" w:rsidDel="00247AEF">
          <w:delText xml:space="preserve">clause includes the </w:delText>
        </w:r>
        <w:r w:rsidRPr="006219F8" w:rsidDel="00247AEF">
          <w:rPr>
            <w:rFonts w:hint="eastAsia"/>
            <w:lang w:eastAsia="zh-CN"/>
          </w:rPr>
          <w:delText>overview</w:delText>
        </w:r>
        <w:r w:rsidRPr="006219F8" w:rsidDel="00247AEF">
          <w:delText xml:space="preserve"> applicable for the study. </w:delText>
        </w:r>
      </w:del>
    </w:p>
    <w:p w14:paraId="5AF53288" w14:textId="77777777" w:rsidR="00C93D83" w:rsidRPr="00247AEF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2397EC" w14:textId="77777777" w:rsidR="00144B4C" w:rsidRDefault="00144B4C">
      <w:r>
        <w:separator/>
      </w:r>
    </w:p>
  </w:endnote>
  <w:endnote w:type="continuationSeparator" w:id="0">
    <w:p w14:paraId="3256EB0B" w14:textId="77777777" w:rsidR="00144B4C" w:rsidRDefault="0014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515504" w14:textId="77777777" w:rsidR="00144B4C" w:rsidRDefault="00144B4C">
      <w:r>
        <w:separator/>
      </w:r>
    </w:p>
  </w:footnote>
  <w:footnote w:type="continuationSeparator" w:id="0">
    <w:p w14:paraId="739853B1" w14:textId="77777777" w:rsidR="00144B4C" w:rsidRDefault="00144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9118F"/>
    <w:rsid w:val="000B59EB"/>
    <w:rsid w:val="0010504F"/>
    <w:rsid w:val="00141EBC"/>
    <w:rsid w:val="00144B4C"/>
    <w:rsid w:val="001604A8"/>
    <w:rsid w:val="001B093A"/>
    <w:rsid w:val="001C5CF1"/>
    <w:rsid w:val="001C7466"/>
    <w:rsid w:val="00214DF0"/>
    <w:rsid w:val="002474B7"/>
    <w:rsid w:val="00247AEF"/>
    <w:rsid w:val="00266561"/>
    <w:rsid w:val="00287C53"/>
    <w:rsid w:val="002E5ACD"/>
    <w:rsid w:val="003E13CB"/>
    <w:rsid w:val="004054C1"/>
    <w:rsid w:val="00413D78"/>
    <w:rsid w:val="0044235F"/>
    <w:rsid w:val="004721C0"/>
    <w:rsid w:val="004A28D7"/>
    <w:rsid w:val="004C7C3F"/>
    <w:rsid w:val="004E2F92"/>
    <w:rsid w:val="0051513A"/>
    <w:rsid w:val="0051688C"/>
    <w:rsid w:val="005E3569"/>
    <w:rsid w:val="00653E2A"/>
    <w:rsid w:val="0069541A"/>
    <w:rsid w:val="00780A06"/>
    <w:rsid w:val="00785301"/>
    <w:rsid w:val="00793D77"/>
    <w:rsid w:val="007F2090"/>
    <w:rsid w:val="0082707E"/>
    <w:rsid w:val="008B4AAF"/>
    <w:rsid w:val="009158D2"/>
    <w:rsid w:val="009255E7"/>
    <w:rsid w:val="00982BA7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EA5DC1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247AEF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</cp:revision>
  <cp:lastPrinted>1899-12-31T23:00:00Z</cp:lastPrinted>
  <dcterms:created xsi:type="dcterms:W3CDTF">2025-03-25T05:35:00Z</dcterms:created>
  <dcterms:modified xsi:type="dcterms:W3CDTF">2025-03-31T09:17:00Z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