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8EFEC6" w14:textId="77777777" w:rsidR="00985947" w:rsidRDefault="00985947" w:rsidP="0098594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  <w:t>S3-251515</w:t>
      </w:r>
    </w:p>
    <w:p w14:paraId="16D0DFB4" w14:textId="77777777" w:rsidR="00985947" w:rsidRPr="00622163" w:rsidRDefault="00985947" w:rsidP="00985947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Goteborg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6622B3D6" w14:textId="77777777" w:rsidR="00985947" w:rsidRDefault="00985947" w:rsidP="00985947">
      <w:pPr>
        <w:pStyle w:val="CRCoverPage"/>
        <w:outlineLvl w:val="0"/>
        <w:rPr>
          <w:b/>
          <w:sz w:val="24"/>
        </w:rPr>
      </w:pPr>
    </w:p>
    <w:p w14:paraId="5C5A0277" w14:textId="77777777" w:rsidR="00985947" w:rsidRDefault="00985947" w:rsidP="009859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  <w:lang w:val="en-US" w:eastAsia="zh-CN"/>
        </w:rPr>
        <w:t>Samsung</w:t>
      </w:r>
    </w:p>
    <w:p w14:paraId="041D7463" w14:textId="77777777" w:rsidR="00985947" w:rsidRDefault="00985947" w:rsidP="009859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Access policy enforcement</w:t>
      </w:r>
    </w:p>
    <w:p w14:paraId="7906B5AE" w14:textId="77777777" w:rsidR="00985947" w:rsidRDefault="00985947" w:rsidP="009859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174CB80" w14:textId="77777777" w:rsidR="00985947" w:rsidRDefault="00985947" w:rsidP="009859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</w:t>
      </w:r>
      <w:r>
        <w:rPr>
          <w:rFonts w:ascii="Arial" w:hAnsi="Arial" w:cs="Arial"/>
          <w:b/>
          <w:bCs/>
          <w:lang w:val="en-US" w:eastAsia="zh-CN"/>
        </w:rPr>
        <w:t>.25</w:t>
      </w:r>
    </w:p>
    <w:p w14:paraId="48AFA792" w14:textId="77777777" w:rsidR="00985947" w:rsidRDefault="00985947" w:rsidP="009859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Inclusion in the living CR S3-25abcd.</w:t>
      </w:r>
    </w:p>
    <w:p w14:paraId="15BC5D1D" w14:textId="77777777" w:rsidR="00985947" w:rsidRDefault="00985947" w:rsidP="009859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</w:p>
    <w:p w14:paraId="764CE98A" w14:textId="77777777" w:rsidR="00985947" w:rsidRDefault="00985947" w:rsidP="009859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PLMNNPN </w:t>
      </w:r>
    </w:p>
    <w:p w14:paraId="7FA84253" w14:textId="77777777" w:rsidR="00985947" w:rsidRDefault="00985947" w:rsidP="0098594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055945" w14:textId="77777777" w:rsidR="00985947" w:rsidRDefault="00985947" w:rsidP="0098594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93E944A" w14:textId="59A144B0" w:rsidR="00985947" w:rsidRDefault="00985947" w:rsidP="00985947">
      <w:pPr>
        <w:rPr>
          <w:i/>
          <w:lang w:val="en-US"/>
        </w:rPr>
      </w:pPr>
      <w:r>
        <w:rPr>
          <w:lang w:eastAsia="zh-CN"/>
        </w:rPr>
        <w:t>The contribution proposes to</w:t>
      </w:r>
      <w:r>
        <w:rPr>
          <w:rFonts w:hint="eastAsia"/>
          <w:lang w:val="en-US" w:eastAsia="zh-CN"/>
        </w:rPr>
        <w:t xml:space="preserve"> add </w:t>
      </w:r>
      <w:r>
        <w:rPr>
          <w:lang w:val="en-US" w:eastAsia="zh-CN"/>
        </w:rPr>
        <w:t>access policy enforcement</w:t>
      </w:r>
      <w:r>
        <w:rPr>
          <w:lang w:val="en-US" w:eastAsia="zh-CN"/>
        </w:rPr>
        <w:t>.</w:t>
      </w:r>
    </w:p>
    <w:p w14:paraId="20CBCE33" w14:textId="77777777" w:rsidR="00985947" w:rsidRDefault="00985947" w:rsidP="00985947">
      <w:pPr>
        <w:pBdr>
          <w:bottom w:val="single" w:sz="12" w:space="1" w:color="auto"/>
        </w:pBdr>
        <w:rPr>
          <w:lang w:val="en-US"/>
        </w:rPr>
      </w:pPr>
    </w:p>
    <w:p w14:paraId="45B242E8" w14:textId="77777777" w:rsidR="00985947" w:rsidRDefault="00985947" w:rsidP="00985947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2BDA9F4" w14:textId="77777777" w:rsidR="00985947" w:rsidRDefault="00985947" w:rsidP="00985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1621A0" w14:textId="77777777" w:rsidR="00985947" w:rsidRDefault="00985947" w:rsidP="00985947">
      <w:pPr>
        <w:pStyle w:val="Heading1"/>
        <w:rPr>
          <w:ins w:id="0" w:author="Samsung" w:date="2025-03-31T16:32:00Z"/>
          <w:lang w:val="en-US" w:eastAsia="zh-CN"/>
        </w:rPr>
      </w:pPr>
      <w:bookmarkStart w:id="1" w:name="_Toc122096529"/>
      <w:bookmarkStart w:id="2" w:name="_Toc532211227"/>
      <w:bookmarkStart w:id="3" w:name="_Toc44943941"/>
      <w:ins w:id="4" w:author="Samsung" w:date="2025-03-31T16:32:00Z">
        <w:r>
          <w:rPr>
            <w:rFonts w:hint="eastAsia"/>
            <w:lang w:val="en-US" w:eastAsia="zh-CN"/>
          </w:rPr>
          <w:t>XX</w:t>
        </w:r>
        <w:r>
          <w:t>.</w:t>
        </w:r>
        <w:r>
          <w:rPr>
            <w:lang w:val="en-US" w:eastAsia="zh-CN"/>
          </w:rPr>
          <w:t>X</w:t>
        </w:r>
        <w:r>
          <w:tab/>
        </w:r>
        <w:bookmarkEnd w:id="1"/>
        <w:bookmarkEnd w:id="2"/>
        <w:bookmarkEnd w:id="3"/>
        <w:r>
          <w:t xml:space="preserve">Access </w:t>
        </w:r>
        <w:r>
          <w:rPr>
            <w:lang w:val="en-US" w:eastAsia="zh-CN"/>
          </w:rPr>
          <w:t>policy enforcement</w:t>
        </w:r>
      </w:ins>
    </w:p>
    <w:p w14:paraId="3E14F17C" w14:textId="77777777" w:rsidR="00985947" w:rsidRPr="00AF0C53" w:rsidRDefault="00985947" w:rsidP="00985947">
      <w:pPr>
        <w:rPr>
          <w:ins w:id="5" w:author="Samsung" w:date="2025-03-31T16:32:00Z"/>
          <w:lang w:val="en-US"/>
        </w:rPr>
      </w:pPr>
      <w:ins w:id="6" w:author="Samsung" w:date="2025-03-31T16:32:00Z">
        <w:r>
          <w:rPr>
            <w:lang w:val="en-US"/>
          </w:rPr>
          <w:t>To restrict</w:t>
        </w:r>
        <w:r w:rsidRPr="00101912">
          <w:rPr>
            <w:lang w:val="en-US"/>
          </w:rPr>
          <w:t xml:space="preserve"> access to services and information exchanged between </w:t>
        </w:r>
        <w:r>
          <w:rPr>
            <w:lang w:val="en-US"/>
          </w:rPr>
          <w:t>the PNI-NPN operational domain</w:t>
        </w:r>
        <w:r w:rsidRPr="00101912">
          <w:rPr>
            <w:lang w:val="en-US"/>
          </w:rPr>
          <w:t xml:space="preserve"> and </w:t>
        </w:r>
        <w:r>
          <w:rPr>
            <w:lang w:val="en-US"/>
          </w:rPr>
          <w:t xml:space="preserve">the PLMN operational domain, </w:t>
        </w:r>
        <w:r>
          <w:t>additional security checks based on access policy can be performed by either the intermediate function at the boundary and/or the NF Producer.</w:t>
        </w:r>
      </w:ins>
    </w:p>
    <w:p w14:paraId="4480ED5A" w14:textId="77777777" w:rsidR="00985947" w:rsidRDefault="00985947" w:rsidP="00985947">
      <w:pPr>
        <w:rPr>
          <w:ins w:id="7" w:author="Samsung" w:date="2025-03-31T16:32:00Z"/>
        </w:rPr>
      </w:pPr>
      <w:ins w:id="8" w:author="Samsung" w:date="2025-03-31T16:32:00Z">
        <w:r>
          <w:t>The policy checks to be enforced can include (but not limited to):</w:t>
        </w:r>
      </w:ins>
    </w:p>
    <w:p w14:paraId="211E5E3A" w14:textId="77777777" w:rsidR="00985947" w:rsidRDefault="00985947" w:rsidP="00985947">
      <w:pPr>
        <w:numPr>
          <w:ilvl w:val="0"/>
          <w:numId w:val="1"/>
        </w:numPr>
        <w:rPr>
          <w:ins w:id="9" w:author="Samsung" w:date="2025-03-31T16:32:00Z"/>
        </w:rPr>
      </w:pPr>
      <w:ins w:id="10" w:author="Samsung" w:date="2025-03-31T16:32:00Z">
        <w:r>
          <w:t>Enforcing mandatory usage of transport layer protection</w:t>
        </w:r>
      </w:ins>
    </w:p>
    <w:p w14:paraId="2511AA51" w14:textId="77777777" w:rsidR="00985947" w:rsidRDefault="00985947" w:rsidP="00985947">
      <w:pPr>
        <w:numPr>
          <w:ilvl w:val="0"/>
          <w:numId w:val="1"/>
        </w:numPr>
        <w:rPr>
          <w:ins w:id="11" w:author="Samsung" w:date="2025-03-31T16:32:00Z"/>
        </w:rPr>
      </w:pPr>
      <w:ins w:id="12" w:author="Samsung" w:date="2025-03-31T16:32:00Z">
        <w:r>
          <w:t>Enforcing mutual authentication between the NF service consumer and the NF service producer (if direct communication is preferred)</w:t>
        </w:r>
      </w:ins>
    </w:p>
    <w:p w14:paraId="31BFB7B3" w14:textId="77777777" w:rsidR="00985947" w:rsidRDefault="00985947" w:rsidP="00985947">
      <w:pPr>
        <w:numPr>
          <w:ilvl w:val="0"/>
          <w:numId w:val="1"/>
        </w:numPr>
        <w:rPr>
          <w:ins w:id="13" w:author="Samsung" w:date="2025-03-31T16:32:00Z"/>
        </w:rPr>
      </w:pPr>
      <w:ins w:id="14" w:author="Samsung" w:date="2025-03-31T16:32:00Z">
        <w:r>
          <w:t>Enforcing consistency checks between NF service consumer certificate with its NF profile</w:t>
        </w:r>
      </w:ins>
    </w:p>
    <w:p w14:paraId="22F71270" w14:textId="77777777" w:rsidR="00985947" w:rsidRDefault="00985947" w:rsidP="00985947">
      <w:pPr>
        <w:numPr>
          <w:ilvl w:val="0"/>
          <w:numId w:val="1"/>
        </w:numPr>
        <w:rPr>
          <w:ins w:id="15" w:author="Samsung" w:date="2025-03-31T16:32:00Z"/>
        </w:rPr>
      </w:pPr>
      <w:ins w:id="16" w:author="Samsung" w:date="2025-03-31T16:32:00Z">
        <w:r>
          <w:t>Ensuring NF service consumer integrity</w:t>
        </w:r>
      </w:ins>
    </w:p>
    <w:p w14:paraId="7B8B264E" w14:textId="77777777" w:rsidR="00985947" w:rsidRDefault="00985947" w:rsidP="00985947">
      <w:pPr>
        <w:numPr>
          <w:ilvl w:val="0"/>
          <w:numId w:val="1"/>
        </w:numPr>
        <w:rPr>
          <w:ins w:id="17" w:author="Samsung" w:date="2025-03-31T16:32:00Z"/>
        </w:rPr>
      </w:pPr>
      <w:ins w:id="18" w:author="Samsung" w:date="2025-03-31T16:32:00Z">
        <w:r>
          <w:t>Enforce service access requests are routed through an intermediate function (if indirect communication is preferred) and mutually authenticated TLS connection is established between the NFs and the intermediate function.</w:t>
        </w:r>
      </w:ins>
    </w:p>
    <w:p w14:paraId="65BDA2C5" w14:textId="77777777" w:rsidR="00985947" w:rsidRPr="00985947" w:rsidRDefault="00985947" w:rsidP="00985947">
      <w:pPr>
        <w:rPr>
          <w:color w:val="000000"/>
          <w:lang w:eastAsia="zh-CN"/>
        </w:rPr>
      </w:pPr>
      <w:bookmarkStart w:id="19" w:name="_GoBack"/>
      <w:bookmarkEnd w:id="19"/>
    </w:p>
    <w:p w14:paraId="371A5C53" w14:textId="77777777" w:rsidR="00985947" w:rsidRDefault="00985947" w:rsidP="00985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985947" w:rsidRDefault="00C93D83" w:rsidP="00985947"/>
    <w:sectPr w:rsidR="00C93D83" w:rsidRPr="0098594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192708" w14:textId="77777777" w:rsidR="00CD25A4" w:rsidRDefault="00CD25A4">
      <w:r>
        <w:separator/>
      </w:r>
    </w:p>
  </w:endnote>
  <w:endnote w:type="continuationSeparator" w:id="0">
    <w:p w14:paraId="384086F6" w14:textId="77777777" w:rsidR="00CD25A4" w:rsidRDefault="00CD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019A9" w14:textId="77777777" w:rsidR="00CD25A4" w:rsidRDefault="00CD25A4">
      <w:r>
        <w:separator/>
      </w:r>
    </w:p>
  </w:footnote>
  <w:footnote w:type="continuationSeparator" w:id="0">
    <w:p w14:paraId="32FD736E" w14:textId="77777777" w:rsidR="00CD25A4" w:rsidRDefault="00CD2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61245"/>
    <w:multiLevelType w:val="multilevel"/>
    <w:tmpl w:val="1F36124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287C53"/>
    <w:rsid w:val="002C7896"/>
    <w:rsid w:val="004054C1"/>
    <w:rsid w:val="0044235F"/>
    <w:rsid w:val="004721C0"/>
    <w:rsid w:val="004A28D7"/>
    <w:rsid w:val="004E2F92"/>
    <w:rsid w:val="0051513A"/>
    <w:rsid w:val="0051688C"/>
    <w:rsid w:val="00587CB1"/>
    <w:rsid w:val="00653E2A"/>
    <w:rsid w:val="0069541A"/>
    <w:rsid w:val="00780A06"/>
    <w:rsid w:val="00785301"/>
    <w:rsid w:val="00793D77"/>
    <w:rsid w:val="0082707E"/>
    <w:rsid w:val="008B4AAF"/>
    <w:rsid w:val="009158D2"/>
    <w:rsid w:val="009255E7"/>
    <w:rsid w:val="00982BA7"/>
    <w:rsid w:val="00985947"/>
    <w:rsid w:val="009A21B0"/>
    <w:rsid w:val="00A34787"/>
    <w:rsid w:val="00A97832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CD25A4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98594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</cp:revision>
  <cp:lastPrinted>1899-12-31T23:00:00Z</cp:lastPrinted>
  <dcterms:created xsi:type="dcterms:W3CDTF">2025-03-31T11:03:00Z</dcterms:created>
  <dcterms:modified xsi:type="dcterms:W3CDTF">2025-03-31T11:03:00Z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