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45B3A">
        <w:fldChar w:fldCharType="begin"/>
      </w:r>
      <w:r w:rsidR="00E45B3A">
        <w:instrText xml:space="preserve"> DOCPROPERTY  TSG/WGRef  \* MERGEFORMAT </w:instrText>
      </w:r>
      <w:r w:rsidR="00E45B3A">
        <w:fldChar w:fldCharType="separate"/>
      </w:r>
      <w:r w:rsidR="003609EF">
        <w:rPr>
          <w:b/>
          <w:noProof/>
          <w:sz w:val="24"/>
        </w:rPr>
        <w:t>SA3</w:t>
      </w:r>
      <w:r w:rsidR="00E45B3A">
        <w:rPr>
          <w:b/>
          <w:noProof/>
          <w:sz w:val="24"/>
        </w:rPr>
        <w:fldChar w:fldCharType="end"/>
      </w:r>
      <w:r w:rsidR="00C66BA2">
        <w:rPr>
          <w:b/>
          <w:noProof/>
          <w:sz w:val="24"/>
        </w:rPr>
        <w:t xml:space="preserve"> </w:t>
      </w:r>
      <w:r>
        <w:rPr>
          <w:b/>
          <w:noProof/>
          <w:sz w:val="24"/>
        </w:rPr>
        <w:t>Meeting #</w:t>
      </w:r>
      <w:r w:rsidR="00E45B3A">
        <w:fldChar w:fldCharType="begin"/>
      </w:r>
      <w:r w:rsidR="00E45B3A">
        <w:instrText xml:space="preserve"> DOCPROPERTY  MtgSeq  \* MERGEFORMAT </w:instrText>
      </w:r>
      <w:r w:rsidR="00E45B3A">
        <w:fldChar w:fldCharType="separate"/>
      </w:r>
      <w:r w:rsidR="00EB09B7" w:rsidRPr="00EB09B7">
        <w:rPr>
          <w:b/>
          <w:noProof/>
          <w:sz w:val="24"/>
        </w:rPr>
        <w:t>121</w:t>
      </w:r>
      <w:r w:rsidR="00E45B3A">
        <w:rPr>
          <w:b/>
          <w:noProof/>
          <w:sz w:val="24"/>
        </w:rPr>
        <w:fldChar w:fldCharType="end"/>
      </w:r>
      <w:r w:rsidR="00E45B3A">
        <w:fldChar w:fldCharType="begin"/>
      </w:r>
      <w:r w:rsidR="00E45B3A">
        <w:instrText xml:space="preserve"> DOCPROPERTY  MtgTitle  \* MERGEFORMAT </w:instrText>
      </w:r>
      <w:r w:rsidR="00E45B3A">
        <w:fldChar w:fldCharType="separate"/>
      </w:r>
      <w:r w:rsidR="00E45B3A">
        <w:fldChar w:fldCharType="end"/>
      </w:r>
      <w:r>
        <w:rPr>
          <w:b/>
          <w:i/>
          <w:noProof/>
          <w:sz w:val="28"/>
        </w:rPr>
        <w:tab/>
      </w:r>
      <w:r w:rsidR="00E45B3A">
        <w:fldChar w:fldCharType="begin"/>
      </w:r>
      <w:r w:rsidR="00E45B3A">
        <w:instrText xml:space="preserve"> DOCPROPERTY  Tdoc#  \* MERGEFORMAT </w:instrText>
      </w:r>
      <w:r w:rsidR="00E45B3A">
        <w:fldChar w:fldCharType="separate"/>
      </w:r>
      <w:r w:rsidR="00E13F3D" w:rsidRPr="00E13F3D">
        <w:rPr>
          <w:b/>
          <w:i/>
          <w:noProof/>
          <w:sz w:val="28"/>
        </w:rPr>
        <w:t>S3-251292</w:t>
      </w:r>
      <w:r w:rsidR="00E45B3A">
        <w:rPr>
          <w:b/>
          <w:i/>
          <w:noProof/>
          <w:sz w:val="28"/>
        </w:rPr>
        <w:fldChar w:fldCharType="end"/>
      </w:r>
    </w:p>
    <w:p w14:paraId="7CB45193" w14:textId="77777777" w:rsidR="001E41F3" w:rsidRDefault="00E45B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5B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5B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5B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5B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63BA" w:rsidR="00F25D98" w:rsidRDefault="00DE3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5B3A">
            <w:pPr>
              <w:pStyle w:val="CRCoverPage"/>
              <w:spacing w:after="0"/>
              <w:ind w:left="100"/>
              <w:rPr>
                <w:noProof/>
              </w:rPr>
            </w:pPr>
            <w:r>
              <w:fldChar w:fldCharType="begin"/>
            </w:r>
            <w:r>
              <w:instrText xml:space="preserve"> DOCPROPERTY  CrTitle  \* MERGEFORMAT </w:instrText>
            </w:r>
            <w:r>
              <w:fldChar w:fldCharType="separate"/>
            </w:r>
            <w:r w:rsidR="002640DD">
              <w:t>Clarification of the intended applicabilty and requirements for Annex V</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5B3A">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Ericsson, 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45B3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5B3A">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5B3A">
            <w:pPr>
              <w:pStyle w:val="CRCoverPage"/>
              <w:spacing w:after="0"/>
              <w:ind w:left="100"/>
              <w:rPr>
                <w:noProof/>
              </w:rPr>
            </w:pPr>
            <w:r>
              <w:fldChar w:fldCharType="begin"/>
            </w:r>
            <w:r>
              <w:instrText xml:space="preserve"> DOCPROPERTY  ResDate  \* MERGEFORMAT </w:instrText>
            </w:r>
            <w:r>
              <w:fldChar w:fldCharType="separate"/>
            </w:r>
            <w:r w:rsidR="00D24991">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5B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B3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4A8FF" w14:textId="77777777" w:rsidR="00DE3CDB" w:rsidRDefault="00DE3CDB" w:rsidP="00DE3CDB">
            <w:pPr>
              <w:pStyle w:val="CRCoverPage"/>
              <w:spacing w:after="0"/>
              <w:ind w:left="100"/>
              <w:rPr>
                <w:noProof/>
              </w:rPr>
            </w:pPr>
            <w:r>
              <w:rPr>
                <w:noProof/>
              </w:rPr>
              <w:t>SA3 has answered several LS (e.g. S3-211338, S3-234267, S3-242374, S3-245363, S3-244306) on the intended usage of the user consent framework stating that:</w:t>
            </w:r>
          </w:p>
          <w:p w14:paraId="734D82FE" w14:textId="77777777" w:rsidR="00DE3CDB" w:rsidRDefault="00DE3CDB" w:rsidP="00DE3CDB">
            <w:pPr>
              <w:pStyle w:val="CRCoverPage"/>
              <w:numPr>
                <w:ilvl w:val="0"/>
                <w:numId w:val="1"/>
              </w:numPr>
              <w:spacing w:after="0"/>
              <w:rPr>
                <w:noProof/>
              </w:rPr>
            </w:pPr>
            <w:r>
              <w:rPr>
                <w:noProof/>
              </w:rPr>
              <w:t>“3GPP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(S3-245363)</w:t>
            </w:r>
          </w:p>
          <w:p w14:paraId="02DF6A47" w14:textId="77777777" w:rsidR="00DE3CDB" w:rsidRDefault="00DE3CDB" w:rsidP="00DE3CDB">
            <w:pPr>
              <w:pStyle w:val="CRCoverPage"/>
              <w:numPr>
                <w:ilvl w:val="0"/>
                <w:numId w:val="1"/>
              </w:numPr>
              <w:spacing w:after="0"/>
              <w:rPr>
                <w:noProof/>
              </w:rPr>
            </w:pPr>
            <w:r>
              <w:rPr>
                <w:noProof/>
              </w:rPr>
              <w:t>The user consent framework as defined in TS 33.501 relates to user consent attributes to be used within the 5G system.</w:t>
            </w:r>
          </w:p>
          <w:p w14:paraId="344D050A" w14:textId="77777777" w:rsidR="001E41F3" w:rsidRDefault="00DE3CDB" w:rsidP="00DE3CDB">
            <w:pPr>
              <w:pStyle w:val="CRCoverPage"/>
              <w:numPr>
                <w:ilvl w:val="0"/>
                <w:numId w:val="1"/>
              </w:numPr>
              <w:spacing w:after="0"/>
              <w:rPr>
                <w:noProof/>
              </w:rPr>
            </w:pPr>
            <w:r>
              <w:rPr>
                <w:noProof/>
              </w:rPr>
              <w:t>It is suggested that the personal data and processes governed by user consent shall be configured by OAM (S3-211338, S3-234267).</w:t>
            </w:r>
          </w:p>
          <w:p w14:paraId="62544C2F" w14:textId="77777777" w:rsidR="00DE3CDB" w:rsidRDefault="00DE3CDB" w:rsidP="00DE3CDB">
            <w:pPr>
              <w:pStyle w:val="CRCoverPage"/>
              <w:spacing w:after="0"/>
              <w:ind w:left="820"/>
              <w:rPr>
                <w:noProof/>
              </w:rPr>
            </w:pPr>
          </w:p>
          <w:p w14:paraId="0FFEBFFE" w14:textId="77777777" w:rsidR="00DE3CDB" w:rsidRDefault="00DE3CDB" w:rsidP="00DE3CDB">
            <w:pPr>
              <w:pStyle w:val="CRCoverPage"/>
              <w:spacing w:after="0"/>
              <w:rPr>
                <w:noProof/>
              </w:rPr>
            </w:pPr>
            <w:r>
              <w:rPr>
                <w:noProof/>
              </w:rPr>
              <w:t xml:space="preserve">Data exposure from 5G core to external parties/entities/AF should be declared to be outside the scope of applicability of Annex V. The reasons are: </w:t>
            </w:r>
          </w:p>
          <w:p w14:paraId="0D9FEC1E" w14:textId="77777777" w:rsidR="00DE3CDB" w:rsidRDefault="00DE3CDB" w:rsidP="00DE3CDB">
            <w:pPr>
              <w:pStyle w:val="CRCoverPage"/>
              <w:numPr>
                <w:ilvl w:val="0"/>
                <w:numId w:val="2"/>
              </w:numPr>
              <w:spacing w:after="0"/>
              <w:rPr>
                <w:noProof/>
              </w:rPr>
            </w:pPr>
            <w:r>
              <w:rPr>
                <w:noProof/>
              </w:rPr>
              <w:t xml:space="preserve">the regulatory implications of exposing personal data between data controllers were not studied at the time of specifying Annex V.  </w:t>
            </w:r>
          </w:p>
          <w:p w14:paraId="708AA7DE" w14:textId="00AD2638" w:rsidR="00DE3CDB" w:rsidRDefault="00DE3CDB" w:rsidP="00DE3CDB">
            <w:pPr>
              <w:pStyle w:val="CRCoverPage"/>
              <w:numPr>
                <w:ilvl w:val="0"/>
                <w:numId w:val="2"/>
              </w:numPr>
              <w:spacing w:after="0"/>
              <w:rPr>
                <w:noProof/>
              </w:rPr>
            </w:pPr>
            <w:r>
              <w:rPr>
                <w:noProof/>
              </w:rPr>
              <w:t>The consent mechanism acquired a static nature, contrary to legal requirements for consent. There is no understanding of how a subscriber/user can (dynamically) authorize (or decline) personal data exposure to parties/entities/AFs outside the 5G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F826E" w14:textId="77777777" w:rsidR="00DE3CDB" w:rsidRDefault="00DE3CDB" w:rsidP="00DE3CDB">
            <w:pPr>
              <w:pStyle w:val="CRCoverPage"/>
              <w:spacing w:after="0"/>
              <w:rPr>
                <w:noProof/>
              </w:rPr>
            </w:pPr>
            <w:r>
              <w:rPr>
                <w:noProof/>
              </w:rPr>
              <w:t xml:space="preserve">The suggested changes provide clarification of the intended applicability of the Annex V user consent framework in TS33.501. It is suggested to further clarify that: </w:t>
            </w:r>
          </w:p>
          <w:p w14:paraId="7308FD24" w14:textId="77777777" w:rsidR="00DE3CDB" w:rsidRDefault="00DE3CDB" w:rsidP="00DE3CDB">
            <w:pPr>
              <w:pStyle w:val="CRCoverPage"/>
              <w:numPr>
                <w:ilvl w:val="0"/>
                <w:numId w:val="3"/>
              </w:numPr>
              <w:spacing w:after="0"/>
              <w:rPr>
                <w:noProof/>
              </w:rPr>
            </w:pPr>
            <w:r>
              <w:rPr>
                <w:noProof/>
              </w:rPr>
              <w:t xml:space="preserve">Annex V is subscriber-based consent given to the operator so that the 5G core/RAN can be provisioned/configured based on the operator-subscriber agreed permissions. These permissions are stored in UDM and enable operators 5G System to comply with local laws and regulations. User Consent according to Annex V is </w:t>
            </w:r>
            <w:r>
              <w:rPr>
                <w:noProof/>
              </w:rPr>
              <w:lastRenderedPageBreak/>
              <w:t>considered for use within 5G Core/RAN system. It is proposed that user consent according to Annex V shall be configured by OAM (S3-211338, S3-234267).</w:t>
            </w:r>
          </w:p>
          <w:p w14:paraId="5B8B1113" w14:textId="00846AFC" w:rsidR="00DE3CDB" w:rsidRDefault="00DE3CDB" w:rsidP="00DE3CDB">
            <w:pPr>
              <w:pStyle w:val="CRCoverPage"/>
              <w:numPr>
                <w:ilvl w:val="0"/>
                <w:numId w:val="3"/>
              </w:numPr>
              <w:spacing w:after="0"/>
              <w:rPr>
                <w:noProof/>
              </w:rPr>
            </w:pPr>
            <w:r>
              <w:rPr>
                <w:noProof/>
              </w:rPr>
              <w:t xml:space="preserve">User Consent  according to Annex V is not inteded to cater to dynamic subscriber permissions to expose her personal data to systems outside 5G Core. </w:t>
            </w:r>
          </w:p>
          <w:p w14:paraId="31C656EC" w14:textId="3657A614" w:rsidR="001E41F3" w:rsidRDefault="00DE3CDB" w:rsidP="00DE3CDB">
            <w:pPr>
              <w:pStyle w:val="CRCoverPage"/>
              <w:numPr>
                <w:ilvl w:val="0"/>
                <w:numId w:val="3"/>
              </w:numPr>
              <w:spacing w:after="0"/>
              <w:rPr>
                <w:noProof/>
              </w:rPr>
            </w:pPr>
            <w:r>
              <w:rPr>
                <w:noProof/>
              </w:rPr>
              <w:t>Exposure to parties external to 5G Core requires a distinct solution and may be handled by CAPIF as an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C66FB" w:rsidR="001E41F3" w:rsidRDefault="00DE3CDB" w:rsidP="00DE3CDB">
            <w:pPr>
              <w:pStyle w:val="CRCoverPage"/>
              <w:spacing w:after="0"/>
              <w:rPr>
                <w:noProof/>
              </w:rPr>
            </w:pPr>
            <w:r w:rsidRPr="00DE3CDB">
              <w:rPr>
                <w:noProof/>
              </w:rPr>
              <w:t>Misunderstanding of the applicability of the user consent framework may lead to non-compliance to regulations, with possible privacy breach and inconsistency between different stages of normative work with respect to user consent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329F" w:rsidR="001E41F3" w:rsidRDefault="00DE3CDB" w:rsidP="00DE3CDB">
            <w:pPr>
              <w:pStyle w:val="CRCoverPage"/>
              <w:spacing w:after="0"/>
              <w:rPr>
                <w:noProof/>
              </w:rPr>
            </w:pPr>
            <w:r w:rsidRPr="00DE3CDB">
              <w:rPr>
                <w:noProof/>
              </w:rPr>
              <w:t>2, Annex V1.1, Annex V2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9DD3" w:rsidR="001E41F3" w:rsidRDefault="00E61E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817A5" w:rsidR="001E41F3" w:rsidRDefault="00E61E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DD7C" w:rsidR="001E41F3" w:rsidRDefault="00E61E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55D9B" w:rsidR="001E41F3" w:rsidRDefault="00DE3CDB" w:rsidP="00DE3CDB">
            <w:pPr>
              <w:pStyle w:val="CRCoverPage"/>
              <w:spacing w:after="0"/>
              <w:rPr>
                <w:noProof/>
              </w:rPr>
            </w:pPr>
            <w:r w:rsidRPr="00DE3CDB">
              <w:rPr>
                <w:noProof/>
              </w:rPr>
              <w:t>CR for earlier versions can be added once decided by SA3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9E3130" w14:textId="77777777" w:rsidR="00DE5F5F" w:rsidRDefault="00DE5F5F">
      <w:pPr>
        <w:pStyle w:val="CRCoverPage"/>
        <w:spacing w:after="0"/>
        <w:rPr>
          <w:noProof/>
          <w:sz w:val="8"/>
          <w:szCs w:val="8"/>
        </w:rPr>
      </w:pPr>
    </w:p>
    <w:p w14:paraId="5BD63F4F" w14:textId="77777777" w:rsidR="00DE5F5F" w:rsidRDefault="00DE5F5F">
      <w:pPr>
        <w:pStyle w:val="CRCoverPage"/>
        <w:spacing w:after="0"/>
        <w:rPr>
          <w:noProof/>
          <w:sz w:val="8"/>
          <w:szCs w:val="8"/>
        </w:rPr>
      </w:pPr>
    </w:p>
    <w:p w14:paraId="0F9D9AEA" w14:textId="77777777" w:rsidR="00DE5F5F" w:rsidRDefault="00DE5F5F" w:rsidP="00DE5F5F">
      <w:pPr>
        <w:jc w:val="center"/>
        <w:rPr>
          <w:rStyle w:val="normaltextrun"/>
          <w:color w:val="0070C0"/>
          <w:sz w:val="36"/>
          <w:szCs w:val="36"/>
          <w:shd w:val="clear" w:color="auto" w:fill="FFFFFF"/>
        </w:rPr>
      </w:pPr>
      <w:r>
        <w:rPr>
          <w:rStyle w:val="normaltextrun"/>
          <w:color w:val="0070C0"/>
          <w:sz w:val="36"/>
          <w:szCs w:val="36"/>
          <w:shd w:val="clear" w:color="auto" w:fill="FFFFFF"/>
        </w:rPr>
        <w:t>*** Start of Change ***</w:t>
      </w:r>
    </w:p>
    <w:p w14:paraId="67BE41DD" w14:textId="77777777" w:rsidR="00DE5F5F" w:rsidRDefault="00DE5F5F">
      <w:pPr>
        <w:pStyle w:val="CRCoverPage"/>
        <w:spacing w:after="0"/>
        <w:rPr>
          <w:noProof/>
          <w:sz w:val="8"/>
          <w:szCs w:val="8"/>
        </w:rPr>
      </w:pPr>
    </w:p>
    <w:p w14:paraId="1C6A2D53" w14:textId="77777777" w:rsidR="00DE3CDB" w:rsidRPr="007B0C8B" w:rsidRDefault="00DE3CDB" w:rsidP="00DE3CDB">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93465998"/>
      <w:r w:rsidRPr="007B0C8B">
        <w:t>2</w:t>
      </w:r>
      <w:r w:rsidRPr="007B0C8B">
        <w:tab/>
        <w:t>References</w:t>
      </w:r>
      <w:bookmarkEnd w:id="1"/>
      <w:bookmarkEnd w:id="2"/>
      <w:bookmarkEnd w:id="3"/>
      <w:bookmarkEnd w:id="4"/>
      <w:bookmarkEnd w:id="5"/>
      <w:bookmarkEnd w:id="6"/>
      <w:bookmarkEnd w:id="7"/>
      <w:bookmarkEnd w:id="8"/>
      <w:bookmarkEnd w:id="9"/>
    </w:p>
    <w:p w14:paraId="30597A28" w14:textId="77777777" w:rsidR="00DE3CDB" w:rsidRPr="007B0C8B" w:rsidRDefault="00DE3CDB" w:rsidP="00DE3CDB">
      <w:r w:rsidRPr="007B0C8B">
        <w:t>The following documents contain provisions which, through reference in this text, constitute provisions of the present document.</w:t>
      </w:r>
    </w:p>
    <w:p w14:paraId="73B0226D" w14:textId="77777777" w:rsidR="00DE3CDB" w:rsidRPr="007B0C8B" w:rsidRDefault="00DE3CDB" w:rsidP="00DE3CDB">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47259DE4" w14:textId="77777777" w:rsidR="00DE3CDB" w:rsidRPr="007B0C8B" w:rsidRDefault="00DE3CDB" w:rsidP="00DE3CDB">
      <w:pPr>
        <w:pStyle w:val="B1"/>
      </w:pPr>
      <w:r w:rsidRPr="007B0C8B">
        <w:t>-</w:t>
      </w:r>
      <w:r w:rsidRPr="007B0C8B">
        <w:tab/>
        <w:t>For a specific reference, subsequent revisions do not apply.</w:t>
      </w:r>
    </w:p>
    <w:p w14:paraId="09271C0F" w14:textId="77777777" w:rsidR="00DE3CDB" w:rsidRPr="007B0C8B" w:rsidRDefault="00DE3CDB" w:rsidP="00DE3CDB">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9B1E61E" w14:textId="77777777" w:rsidR="001E41F3" w:rsidRDefault="001E41F3">
      <w:pPr>
        <w:rPr>
          <w:noProof/>
        </w:rPr>
      </w:pPr>
    </w:p>
    <w:p w14:paraId="0EB785C9" w14:textId="77777777" w:rsidR="00DE5F5F" w:rsidRPr="00DE5F5F" w:rsidRDefault="00DE5F5F" w:rsidP="00DE5F5F">
      <w:pPr>
        <w:keepLines/>
        <w:overflowPunct w:val="0"/>
        <w:autoSpaceDE w:val="0"/>
        <w:autoSpaceDN w:val="0"/>
        <w:adjustRightInd w:val="0"/>
        <w:ind w:left="1702" w:hanging="1418"/>
        <w:textAlignment w:val="baseline"/>
        <w:rPr>
          <w:lang w:eastAsia="en-IN"/>
        </w:rPr>
      </w:pPr>
      <w:r w:rsidRPr="00DE5F5F">
        <w:rPr>
          <w:lang w:val="en-IN" w:eastAsia="en-IN"/>
        </w:rPr>
        <w:t>[127]</w:t>
      </w:r>
      <w:r w:rsidRPr="00DE5F5F">
        <w:rPr>
          <w:lang w:eastAsia="en-GB"/>
        </w:rPr>
        <w:tab/>
      </w:r>
      <w:r w:rsidRPr="00DE5F5F">
        <w:rPr>
          <w:lang w:val="en-IN" w:eastAsia="en-IN"/>
        </w:rPr>
        <w:t>IETF RFC 9525: "Service Identity in TLS".</w:t>
      </w:r>
    </w:p>
    <w:p w14:paraId="31943A20" w14:textId="77777777" w:rsidR="00DE5F5F" w:rsidRDefault="00DE5F5F" w:rsidP="00DE5F5F">
      <w:pPr>
        <w:keepLines/>
        <w:overflowPunct w:val="0"/>
        <w:autoSpaceDE w:val="0"/>
        <w:autoSpaceDN w:val="0"/>
        <w:adjustRightInd w:val="0"/>
        <w:ind w:left="1702" w:hanging="1418"/>
        <w:textAlignment w:val="baseline"/>
        <w:rPr>
          <w:ins w:id="14" w:author="Author"/>
          <w:lang w:val="en-IN" w:eastAsia="en-IN"/>
        </w:rPr>
      </w:pPr>
      <w:r w:rsidRPr="00DE5F5F">
        <w:rPr>
          <w:lang w:val="en-IN" w:eastAsia="en-IN"/>
        </w:rPr>
        <w:t>[128]</w:t>
      </w:r>
      <w:r w:rsidRPr="00DE5F5F">
        <w:rPr>
          <w:lang w:eastAsia="en-GB"/>
        </w:rPr>
        <w:tab/>
      </w:r>
      <w:r w:rsidRPr="00DE5F5F">
        <w:rPr>
          <w:lang w:val="en-IN" w:eastAsia="en-IN"/>
        </w:rPr>
        <w:t>IETF RFC 9114: "HTTP/3".</w:t>
      </w:r>
    </w:p>
    <w:p w14:paraId="1CB41520" w14:textId="7B60C77D" w:rsidR="00DE5F5F" w:rsidRPr="00DE5F5F" w:rsidRDefault="00DE5F5F" w:rsidP="00DE5F5F">
      <w:pPr>
        <w:keepLines/>
        <w:overflowPunct w:val="0"/>
        <w:autoSpaceDE w:val="0"/>
        <w:autoSpaceDN w:val="0"/>
        <w:adjustRightInd w:val="0"/>
        <w:ind w:left="1702" w:hanging="1418"/>
        <w:textAlignment w:val="baseline"/>
        <w:rPr>
          <w:lang w:eastAsia="zh-CN"/>
        </w:rPr>
      </w:pPr>
      <w:ins w:id="15" w:author="Author">
        <w:r w:rsidRPr="00DE5F5F">
          <w:rPr>
            <w:lang w:eastAsia="zh-CN"/>
          </w:rPr>
          <w:t>[x]</w:t>
        </w:r>
        <w:r w:rsidRPr="00DE5F5F">
          <w:rPr>
            <w:lang w:eastAsia="zh-CN"/>
          </w:rPr>
          <w:tab/>
          <w:t>3GPP TS 33.122: "Security aspects of Common API Framework (CAPIF) for 3GPP northbound APIs".</w:t>
        </w:r>
      </w:ins>
    </w:p>
    <w:p w14:paraId="3DE6667E" w14:textId="77777777" w:rsidR="00DE5F5F" w:rsidRDefault="00DE5F5F">
      <w:pPr>
        <w:rPr>
          <w:noProof/>
        </w:rPr>
      </w:pPr>
    </w:p>
    <w:p w14:paraId="6B71DA0A" w14:textId="77777777" w:rsidR="00DE5F5F" w:rsidRPr="00DE5F5F" w:rsidRDefault="00DE5F5F" w:rsidP="00DE5F5F">
      <w:pPr>
        <w:jc w:val="center"/>
        <w:rPr>
          <w:rFonts w:eastAsia="SimSun"/>
          <w:color w:val="0070C0"/>
          <w:sz w:val="36"/>
          <w:szCs w:val="36"/>
          <w:shd w:val="clear" w:color="auto" w:fill="FFFFFF"/>
        </w:rPr>
      </w:pPr>
      <w:r w:rsidRPr="00DE5F5F">
        <w:rPr>
          <w:rFonts w:eastAsia="SimSun"/>
          <w:color w:val="0070C0"/>
          <w:sz w:val="36"/>
          <w:szCs w:val="36"/>
          <w:shd w:val="clear" w:color="auto" w:fill="FFFFFF"/>
        </w:rPr>
        <w:t>*** Next Change ***</w:t>
      </w:r>
    </w:p>
    <w:p w14:paraId="373FECB9" w14:textId="77777777" w:rsidR="00DE5F5F" w:rsidRDefault="00DE5F5F">
      <w:pPr>
        <w:rPr>
          <w:noProof/>
        </w:rPr>
      </w:pPr>
    </w:p>
    <w:p w14:paraId="2A694216" w14:textId="77777777" w:rsidR="00DE5F5F" w:rsidRPr="00C0205F" w:rsidRDefault="00DE5F5F" w:rsidP="00DE5F5F">
      <w:pPr>
        <w:pStyle w:val="Heading8"/>
      </w:pPr>
      <w:bookmarkStart w:id="16" w:name="_Toc193466710"/>
      <w:r w:rsidRPr="002F6039">
        <w:rPr>
          <w:rFonts w:eastAsia="SimSun" w:hint="eastAsia"/>
        </w:rPr>
        <w:lastRenderedPageBreak/>
        <w:t>A</w:t>
      </w:r>
      <w:r w:rsidRPr="002F6039">
        <w:rPr>
          <w:rFonts w:eastAsia="SimSun"/>
        </w:rPr>
        <w:t xml:space="preserve">nnex </w:t>
      </w:r>
      <w:r>
        <w:rPr>
          <w:rFonts w:eastAsia="SimSun"/>
        </w:rPr>
        <w:t>V</w:t>
      </w:r>
      <w:r w:rsidRPr="002F6039">
        <w:rPr>
          <w:rFonts w:eastAsia="SimSun"/>
        </w:rPr>
        <w:t xml:space="preserve"> (normative):</w:t>
      </w:r>
      <w:bookmarkStart w:id="17" w:name="OLE_LINK176"/>
      <w:bookmarkStart w:id="18" w:name="_Toc75277457"/>
      <w:r w:rsidRPr="00F214A7">
        <w:t xml:space="preserve"> </w:t>
      </w:r>
      <w:r w:rsidRPr="007B0C8B">
        <w:br/>
      </w:r>
      <w:r>
        <w:t>U</w:t>
      </w:r>
      <w:r w:rsidRPr="00C0205F">
        <w:t>ser consent</w:t>
      </w:r>
      <w:bookmarkEnd w:id="17"/>
      <w:r>
        <w:t xml:space="preserve"> requirements and mechanisms</w:t>
      </w:r>
      <w:bookmarkEnd w:id="16"/>
    </w:p>
    <w:p w14:paraId="23190768" w14:textId="77777777" w:rsidR="00DE5F5F" w:rsidRPr="005155C0" w:rsidRDefault="00DE5F5F" w:rsidP="00DE5F5F">
      <w:pPr>
        <w:pStyle w:val="Heading1"/>
        <w:rPr>
          <w:rFonts w:eastAsia="SimSun"/>
        </w:rPr>
      </w:pPr>
      <w:bookmarkStart w:id="19" w:name="_Toc193466711"/>
      <w:r>
        <w:rPr>
          <w:rFonts w:eastAsia="SimSun"/>
        </w:rPr>
        <w:t>V</w:t>
      </w:r>
      <w:r w:rsidRPr="005155C0">
        <w:rPr>
          <w:rFonts w:eastAsia="SimSun"/>
        </w:rPr>
        <w:t>.1</w:t>
      </w:r>
      <w:r w:rsidRPr="005155C0">
        <w:rPr>
          <w:rFonts w:eastAsia="SimSun"/>
        </w:rPr>
        <w:tab/>
        <w:t>General</w:t>
      </w:r>
      <w:bookmarkEnd w:id="18"/>
      <w:bookmarkEnd w:id="19"/>
    </w:p>
    <w:p w14:paraId="123DEA37" w14:textId="77777777" w:rsidR="00DE5F5F" w:rsidRDefault="00DE5F5F" w:rsidP="00DE5F5F">
      <w:pPr>
        <w:pStyle w:val="Heading2"/>
        <w:rPr>
          <w:rFonts w:eastAsia="SimSun"/>
        </w:rPr>
      </w:pPr>
      <w:bookmarkStart w:id="20" w:name="_Toc80693987"/>
      <w:bookmarkStart w:id="21" w:name="_Toc80694120"/>
      <w:bookmarkStart w:id="22" w:name="_Toc193466712"/>
      <w:r>
        <w:rPr>
          <w:rFonts w:eastAsia="SimSun"/>
        </w:rPr>
        <w:t>V.1.1</w:t>
      </w:r>
      <w:bookmarkEnd w:id="20"/>
      <w:bookmarkEnd w:id="21"/>
      <w:r>
        <w:rPr>
          <w:rFonts w:eastAsia="SimSun"/>
        </w:rPr>
        <w:tab/>
        <w:t>Scope</w:t>
      </w:r>
      <w:bookmarkEnd w:id="22"/>
    </w:p>
    <w:p w14:paraId="6C4EF3C1" w14:textId="59140391" w:rsidR="00DE5F5F" w:rsidRDefault="00DE5F5F" w:rsidP="00DE5F5F">
      <w:pPr>
        <w:rPr>
          <w:lang w:val="en-US" w:eastAsia="zh-CN"/>
        </w:rPr>
      </w:pPr>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w:t>
      </w:r>
      <w:ins w:id="23" w:author="Author">
        <w:r>
          <w:rPr>
            <w:lang w:val="en-US" w:eastAsia="zh-CN"/>
          </w:rPr>
          <w:t>with</w:t>
        </w:r>
      </w:ins>
      <w:r>
        <w:rPr>
          <w:lang w:val="en-US" w:eastAsia="zh-CN"/>
        </w:rPr>
        <w:t xml:space="preserve">in 3GPP services. While the use cases can differ, the annex focuses on the common and generic aspects related to the storage, checking and revocation of the user consent. </w:t>
      </w:r>
    </w:p>
    <w:p w14:paraId="2BEA20A9" w14:textId="77777777" w:rsidR="00DE5F5F" w:rsidRDefault="00DE5F5F" w:rsidP="00DE5F5F">
      <w:pPr>
        <w:rPr>
          <w:ins w:id="24" w:author="Autho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12468DB5" w14:textId="3A372C89" w:rsidR="00DE5F5F" w:rsidRDefault="00DE5F5F" w:rsidP="00DE5F5F">
      <w:pPr>
        <w:rPr>
          <w:lang w:val="en-US" w:eastAsia="zh-CN"/>
        </w:rPr>
      </w:pPr>
      <w:ins w:id="25" w:author="Author">
        <w:r w:rsidRPr="00DE5F5F">
          <w:rPr>
            <w:lang w:val="en-US" w:eastAsia="zh-CN"/>
          </w:rPr>
          <w:t>User consent in the context of this annex is not intended to cover subscriber authorization to expose personal data to third parties. The subscriber authorization is specified in other specifications, e.g. TS 33.122 [x].</w:t>
        </w:r>
      </w:ins>
    </w:p>
    <w:p w14:paraId="4FF3BC73" w14:textId="77777777" w:rsidR="00DE5F5F" w:rsidRPr="00771FCB" w:rsidRDefault="00DE5F5F" w:rsidP="00DE5F5F">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54916570" w14:textId="77777777" w:rsidR="00DE5F5F" w:rsidRDefault="00DE5F5F" w:rsidP="00DE5F5F">
      <w:pPr>
        <w:pStyle w:val="Heading2"/>
        <w:rPr>
          <w:rFonts w:eastAsia="SimSun"/>
          <w:lang w:eastAsia="zh-CN"/>
        </w:rPr>
      </w:pPr>
      <w:bookmarkStart w:id="26" w:name="_Toc193466713"/>
      <w:r>
        <w:rPr>
          <w:rFonts w:eastAsia="SimSun"/>
        </w:rPr>
        <w:t>V.1.2</w:t>
      </w:r>
      <w:r>
        <w:rPr>
          <w:rFonts w:eastAsia="SimSun"/>
        </w:rPr>
        <w:tab/>
        <w:t>Relationship between end-users and subscriber</w:t>
      </w:r>
      <w:bookmarkEnd w:id="26"/>
      <w:r>
        <w:rPr>
          <w:rFonts w:eastAsia="SimSun"/>
        </w:rPr>
        <w:t xml:space="preserve"> </w:t>
      </w:r>
    </w:p>
    <w:p w14:paraId="68ED5579" w14:textId="77777777" w:rsidR="00DE5F5F" w:rsidRDefault="00DE5F5F" w:rsidP="00DE5F5F">
      <w:pPr>
        <w:rPr>
          <w:lang w:val="en-US"/>
        </w:rPr>
      </w:pPr>
      <w:r>
        <w:rPr>
          <w:lang w:val="en-US" w:eastAsia="zh-CN"/>
        </w:rPr>
        <w:t xml:space="preserve">It is assumed that the user consent is obtained from the end-users. </w:t>
      </w:r>
      <w:r>
        <w:rPr>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73F4F059" w14:textId="77777777" w:rsidR="00DE5F5F" w:rsidRDefault="00DE5F5F" w:rsidP="00DE5F5F">
      <w:pPr>
        <w:pStyle w:val="NO"/>
        <w:rPr>
          <w:rFonts w:eastAsia="SimSun"/>
          <w:lang w:val="en-IN"/>
        </w:rPr>
      </w:pPr>
      <w:r>
        <w:rPr>
          <w:lang w:val="en-IN"/>
        </w:rPr>
        <w:t>NOTE: The term end-user is defined in TR 21.905 [1].</w:t>
      </w:r>
    </w:p>
    <w:p w14:paraId="16B58E08" w14:textId="77777777" w:rsidR="00DE5F5F" w:rsidRPr="0074737F" w:rsidRDefault="00DE5F5F" w:rsidP="00DE5F5F">
      <w:pPr>
        <w:pStyle w:val="Heading1"/>
        <w:rPr>
          <w:rFonts w:eastAsia="SimSun"/>
          <w:lang w:eastAsia="zh-CN"/>
        </w:rPr>
      </w:pPr>
      <w:bookmarkStart w:id="27" w:name="_Toc193466714"/>
      <w:r w:rsidRPr="00ED1F71">
        <w:rPr>
          <w:rFonts w:eastAsia="SimSun"/>
          <w:lang w:eastAsia="zh-CN"/>
        </w:rPr>
        <w:t>V.</w:t>
      </w:r>
      <w:r w:rsidRPr="00AC51F8">
        <w:rPr>
          <w:rFonts w:eastAsia="SimSun"/>
          <w:lang w:eastAsia="zh-CN"/>
        </w:rPr>
        <w:t>2</w:t>
      </w:r>
      <w:r>
        <w:rPr>
          <w:rFonts w:eastAsia="SimSun"/>
          <w:lang w:eastAsia="zh-CN"/>
        </w:rPr>
        <w:tab/>
      </w:r>
      <w:r w:rsidRPr="0074737F">
        <w:rPr>
          <w:rFonts w:eastAsia="SimSun"/>
          <w:lang w:eastAsia="zh-CN"/>
        </w:rPr>
        <w:t>R</w:t>
      </w:r>
      <w:r w:rsidRPr="0074737F">
        <w:rPr>
          <w:rFonts w:eastAsia="SimSun" w:hint="eastAsia"/>
          <w:lang w:eastAsia="zh-CN"/>
        </w:rPr>
        <w:t>e</w:t>
      </w:r>
      <w:r w:rsidRPr="0074737F">
        <w:rPr>
          <w:rFonts w:eastAsia="SimSun"/>
          <w:lang w:eastAsia="zh-CN"/>
        </w:rPr>
        <w:t>quirements</w:t>
      </w:r>
      <w:bookmarkEnd w:id="27"/>
    </w:p>
    <w:p w14:paraId="4E167A95" w14:textId="77777777" w:rsidR="00DE5F5F" w:rsidRDefault="00DE5F5F" w:rsidP="00DE5F5F">
      <w:r>
        <w:t xml:space="preserve">The UDM shall support the following services related to the user consent. </w:t>
      </w:r>
    </w:p>
    <w:p w14:paraId="4F699060" w14:textId="77777777" w:rsidR="00DE5F5F" w:rsidRDefault="00DE5F5F" w:rsidP="00DE5F5F">
      <w:pPr>
        <w:pStyle w:val="B1"/>
        <w:rPr>
          <w:rFonts w:eastAsia="DengXian"/>
          <w:lang w:val="en-US"/>
        </w:rPr>
      </w:pPr>
      <w:r>
        <w:t>-</w:t>
      </w:r>
      <w:r>
        <w:tab/>
      </w:r>
      <w:r>
        <w:rPr>
          <w:rFonts w:eastAsia="DengXian"/>
          <w:lang w:val="en-US"/>
        </w:rPr>
        <w:t>Retrieval of user consent parameters.</w:t>
      </w:r>
    </w:p>
    <w:p w14:paraId="1FD4A272" w14:textId="77777777" w:rsidR="00DE5F5F" w:rsidRPr="006A39E4" w:rsidRDefault="00DE5F5F" w:rsidP="00DE5F5F">
      <w:pPr>
        <w:pStyle w:val="B1"/>
        <w:rPr>
          <w:lang w:val="en-US"/>
        </w:rPr>
      </w:pPr>
      <w:r>
        <w:rPr>
          <w:lang w:val="en-US"/>
        </w:rPr>
        <w:t>-</w:t>
      </w:r>
      <w:r>
        <w:rPr>
          <w:lang w:val="en-US"/>
        </w:rPr>
        <w:tab/>
      </w:r>
      <w:r w:rsidRPr="006A39E4">
        <w:rPr>
          <w:lang w:val="en-US"/>
        </w:rPr>
        <w:t>Notification of user consent parameters change.</w:t>
      </w:r>
    </w:p>
    <w:p w14:paraId="3B68B4A6" w14:textId="77777777" w:rsidR="00DE5F5F" w:rsidRDefault="00DE5F5F" w:rsidP="00DE5F5F">
      <w:r>
        <w:t>The user consent parameters shall be stored in the UDM/UDR as subscription data.</w:t>
      </w:r>
    </w:p>
    <w:p w14:paraId="3AE717DA" w14:textId="77777777" w:rsidR="00DE5F5F" w:rsidRPr="006D1920" w:rsidRDefault="00DE5F5F" w:rsidP="00DE5F5F">
      <w:r>
        <w:t xml:space="preserve">The user consent </w:t>
      </w:r>
      <w:r w:rsidRPr="006D1920">
        <w:t>parameters shall be bound to a SUPI/GPSI.</w:t>
      </w:r>
    </w:p>
    <w:p w14:paraId="4E8ACDFA" w14:textId="77777777" w:rsidR="00DE5F5F" w:rsidRPr="006D1920" w:rsidRDefault="00DE5F5F" w:rsidP="00DE5F5F">
      <w:r w:rsidRPr="006D1920">
        <w:t xml:space="preserve">The user consent parameters shall </w:t>
      </w:r>
      <w:r>
        <w:t>be bound to</w:t>
      </w:r>
      <w:r w:rsidRPr="006D1920">
        <w:t xml:space="preserve"> the</w:t>
      </w:r>
      <w:r>
        <w:t xml:space="preserve"> purpose of data processing.</w:t>
      </w:r>
    </w:p>
    <w:p w14:paraId="3E0CCA1C" w14:textId="77777777" w:rsidR="00DE5F5F" w:rsidRDefault="00DE5F5F" w:rsidP="00DE5F5F">
      <w:pPr>
        <w:rPr>
          <w:ins w:id="28" w:author="Author"/>
        </w:rPr>
      </w:pPr>
      <w:r w:rsidRPr="006D1920">
        <w:t xml:space="preserve">The user consent parameters shall include </w:t>
      </w:r>
      <w:r>
        <w:t>whether the user consent is granted or not.</w:t>
      </w:r>
    </w:p>
    <w:p w14:paraId="4F14AACC" w14:textId="39961444" w:rsidR="00DE5F5F" w:rsidRPr="006A39E4" w:rsidRDefault="00DE5F5F" w:rsidP="00DE5F5F">
      <w:pPr>
        <w:ind w:firstLine="284"/>
      </w:pPr>
      <w:ins w:id="29" w:author="Author">
        <w:r w:rsidRPr="00DE5F5F">
          <w:t>NOTE: The user consent parameters can be configured in the UDM/UDR by OAM or other proprietary means.</w:t>
        </w:r>
      </w:ins>
    </w:p>
    <w:p w14:paraId="0BB2694B" w14:textId="77777777" w:rsidR="00DE5F5F" w:rsidRPr="00317043" w:rsidRDefault="00DE5F5F" w:rsidP="00DE5F5F">
      <w:r>
        <w:t xml:space="preserve">The user consent shall be effective only after the point in time that user consent was </w:t>
      </w:r>
      <w:proofErr w:type="gramStart"/>
      <w:r>
        <w:t>given.</w:t>
      </w:r>
      <w:r>
        <w:rPr>
          <w:rFonts w:eastAsia="DengXian"/>
          <w:lang w:val="en-US" w:eastAsia="zh-CN"/>
        </w:rPr>
        <w:t>The</w:t>
      </w:r>
      <w:proofErr w:type="gramEnd"/>
      <w:r>
        <w:rPr>
          <w:rFonts w:eastAsia="DengXian"/>
          <w:lang w:val="en-US" w:eastAsia="zh-CN"/>
        </w:rPr>
        <w:t xml:space="preserve"> u</w:t>
      </w:r>
      <w:r w:rsidRPr="00A92B4F">
        <w:rPr>
          <w:rFonts w:eastAsia="DengXian"/>
          <w:lang w:val="en-US" w:eastAsia="zh-CN"/>
        </w:rPr>
        <w:t xml:space="preserve">ser consent </w:t>
      </w:r>
      <w:r>
        <w:rPr>
          <w:rFonts w:eastAsia="DengXian"/>
          <w:lang w:val="en-US" w:eastAsia="zh-CN"/>
        </w:rPr>
        <w:t>shall be</w:t>
      </w:r>
      <w:r w:rsidRPr="00A92B4F">
        <w:rPr>
          <w:rFonts w:eastAsia="DengXian"/>
          <w:lang w:val="en-US" w:eastAsia="zh-CN"/>
        </w:rPr>
        <w:t xml:space="preserve"> effective until revoked</w:t>
      </w:r>
      <w:r>
        <w:rPr>
          <w:rFonts w:eastAsia="DengXian"/>
          <w:lang w:val="en-US" w:eastAsia="zh-CN"/>
        </w:rPr>
        <w:t>. It means that there is no expiry/validity timer for the user consent parameters</w:t>
      </w:r>
      <w:r w:rsidRPr="00B72DAA">
        <w:rPr>
          <w:rFonts w:eastAsia="DengXian"/>
          <w:lang w:val="en-US" w:eastAsia="zh-CN"/>
        </w:rPr>
        <w:t xml:space="preserve"> stored in the subscription data</w:t>
      </w:r>
      <w:r>
        <w:rPr>
          <w:rFonts w:eastAsia="DengXian"/>
          <w:lang w:val="en-US" w:eastAsia="zh-CN"/>
        </w:rPr>
        <w:t>.</w:t>
      </w:r>
    </w:p>
    <w:p w14:paraId="567E22E8" w14:textId="77777777" w:rsidR="00DE5F5F" w:rsidRDefault="00DE5F5F" w:rsidP="00DE5F5F">
      <w:pPr>
        <w:pStyle w:val="NO"/>
      </w:pPr>
      <w:r>
        <w:t>NOTE:</w:t>
      </w:r>
      <w:r>
        <w:tab/>
        <w:t>UDM does not provide</w:t>
      </w:r>
      <w:r w:rsidRPr="00B72DAA">
        <w:t xml:space="preserve"> user consent</w:t>
      </w:r>
      <w:r>
        <w:t xml:space="preserve"> revocation service, it only provides notification</w:t>
      </w:r>
      <w:r w:rsidRPr="00B72DAA">
        <w:t>s of user consent parameter changes</w:t>
      </w:r>
      <w:r>
        <w:rPr>
          <w:rFonts w:hint="eastAsia"/>
          <w:lang w:eastAsia="zh-CN"/>
        </w:rPr>
        <w:t>.</w:t>
      </w:r>
    </w:p>
    <w:p w14:paraId="565BB734" w14:textId="77777777" w:rsidR="00DE5F5F" w:rsidRDefault="00DE5F5F">
      <w:pPr>
        <w:rPr>
          <w:noProof/>
        </w:rPr>
      </w:pPr>
    </w:p>
    <w:p w14:paraId="6EA0CD1C" w14:textId="77777777" w:rsidR="00DE5F5F" w:rsidRPr="00DE5F5F" w:rsidRDefault="00DE5F5F" w:rsidP="00DE5F5F">
      <w:pPr>
        <w:jc w:val="center"/>
        <w:rPr>
          <w:rFonts w:eastAsia="SimSun"/>
          <w:noProof/>
          <w:lang w:val="en-US"/>
        </w:rPr>
      </w:pPr>
      <w:r w:rsidRPr="00DE5F5F">
        <w:rPr>
          <w:rFonts w:eastAsia="SimSun"/>
          <w:color w:val="0070C0"/>
          <w:sz w:val="36"/>
          <w:szCs w:val="36"/>
          <w:shd w:val="clear" w:color="auto" w:fill="FFFFFF"/>
        </w:rPr>
        <w:t>*** End of Change ***</w:t>
      </w:r>
    </w:p>
    <w:p w14:paraId="29E9AF92" w14:textId="78CA85C8" w:rsidR="00DE5F5F" w:rsidRPr="00DE5F5F" w:rsidDel="00537E2B" w:rsidRDefault="00DE5F5F" w:rsidP="003804D4">
      <w:pPr>
        <w:rPr>
          <w:del w:id="30" w:author="Author"/>
          <w:rFonts w:eastAsia="SimSun"/>
          <w:noProof/>
          <w:lang w:val="en-US"/>
        </w:rPr>
        <w:sectPr w:rsidR="00DE5F5F" w:rsidRPr="00DE5F5F" w:rsidDel="00537E2B" w:rsidSect="00DE5F5F">
          <w:footnotePr>
            <w:numRestart w:val="eachSect"/>
          </w:footnotePr>
          <w:pgSz w:w="11907" w:h="16840"/>
          <w:pgMar w:top="1418" w:right="1134" w:bottom="1134" w:left="1134" w:header="680" w:footer="567" w:gutter="0"/>
          <w:cols w:space="720"/>
        </w:sectPr>
      </w:pPr>
    </w:p>
    <w:p w14:paraId="68C9CD36" w14:textId="77777777" w:rsidR="001E41F3" w:rsidRDefault="001E41F3" w:rsidP="00691E0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3DE4" w14:textId="77777777" w:rsidR="006A4FA3" w:rsidRDefault="006A4FA3">
      <w:r>
        <w:separator/>
      </w:r>
    </w:p>
  </w:endnote>
  <w:endnote w:type="continuationSeparator" w:id="0">
    <w:p w14:paraId="26BB04CA" w14:textId="77777777" w:rsidR="006A4FA3" w:rsidRDefault="006A4FA3">
      <w:r>
        <w:continuationSeparator/>
      </w:r>
    </w:p>
  </w:endnote>
  <w:endnote w:type="continuationNotice" w:id="1">
    <w:p w14:paraId="45551A96" w14:textId="77777777" w:rsidR="00873E4F" w:rsidRDefault="00873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ED13" w14:textId="77777777" w:rsidR="006A4FA3" w:rsidRDefault="006A4FA3">
      <w:r>
        <w:separator/>
      </w:r>
    </w:p>
  </w:footnote>
  <w:footnote w:type="continuationSeparator" w:id="0">
    <w:p w14:paraId="75280DC6" w14:textId="77777777" w:rsidR="006A4FA3" w:rsidRDefault="006A4FA3">
      <w:r>
        <w:continuationSeparator/>
      </w:r>
    </w:p>
  </w:footnote>
  <w:footnote w:type="continuationNotice" w:id="1">
    <w:p w14:paraId="4E8C6085" w14:textId="77777777" w:rsidR="00873E4F" w:rsidRDefault="00873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2BE3EDF" w:rsidR="00695808" w:rsidRDefault="00695808">
    <w:pPr>
      <w:pStyle w:val="Header"/>
      <w:tabs>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00436"/>
    <w:multiLevelType w:val="hybridMultilevel"/>
    <w:tmpl w:val="7C58D9B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B89386A"/>
    <w:multiLevelType w:val="hybridMultilevel"/>
    <w:tmpl w:val="FA3A2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8A57F7E"/>
    <w:multiLevelType w:val="hybridMultilevel"/>
    <w:tmpl w:val="9250907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FC408C8"/>
    <w:multiLevelType w:val="hybridMultilevel"/>
    <w:tmpl w:val="1E98297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1495145926">
    <w:abstractNumId w:val="3"/>
  </w:num>
  <w:num w:numId="2" w16cid:durableId="1017804940">
    <w:abstractNumId w:val="2"/>
  </w:num>
  <w:num w:numId="3" w16cid:durableId="831678741">
    <w:abstractNumId w:val="0"/>
  </w:num>
  <w:num w:numId="4" w16cid:durableId="608242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34"/>
    <w:rsid w:val="000D44B3"/>
    <w:rsid w:val="000E14D9"/>
    <w:rsid w:val="00145D43"/>
    <w:rsid w:val="00192C46"/>
    <w:rsid w:val="001A08B3"/>
    <w:rsid w:val="001A7B60"/>
    <w:rsid w:val="001B52F0"/>
    <w:rsid w:val="001B7A65"/>
    <w:rsid w:val="001E41F3"/>
    <w:rsid w:val="0026004D"/>
    <w:rsid w:val="002640DD"/>
    <w:rsid w:val="00275D12"/>
    <w:rsid w:val="00284FEB"/>
    <w:rsid w:val="002860C4"/>
    <w:rsid w:val="00287C20"/>
    <w:rsid w:val="002B5741"/>
    <w:rsid w:val="002E472E"/>
    <w:rsid w:val="00305409"/>
    <w:rsid w:val="003609EF"/>
    <w:rsid w:val="0036231A"/>
    <w:rsid w:val="00374DD4"/>
    <w:rsid w:val="003804D4"/>
    <w:rsid w:val="003E1A36"/>
    <w:rsid w:val="003F39D4"/>
    <w:rsid w:val="00410371"/>
    <w:rsid w:val="004242F1"/>
    <w:rsid w:val="004B75B7"/>
    <w:rsid w:val="004D6ABD"/>
    <w:rsid w:val="005141D9"/>
    <w:rsid w:val="0051580D"/>
    <w:rsid w:val="00537E2B"/>
    <w:rsid w:val="00547111"/>
    <w:rsid w:val="00592D74"/>
    <w:rsid w:val="005E2C44"/>
    <w:rsid w:val="00610789"/>
    <w:rsid w:val="00621188"/>
    <w:rsid w:val="006257ED"/>
    <w:rsid w:val="00653DE4"/>
    <w:rsid w:val="00665C47"/>
    <w:rsid w:val="00691E03"/>
    <w:rsid w:val="00695808"/>
    <w:rsid w:val="006A4FA3"/>
    <w:rsid w:val="006B46FB"/>
    <w:rsid w:val="006E21FB"/>
    <w:rsid w:val="00792342"/>
    <w:rsid w:val="007977A8"/>
    <w:rsid w:val="007B512A"/>
    <w:rsid w:val="007C2097"/>
    <w:rsid w:val="007D6A07"/>
    <w:rsid w:val="007F7259"/>
    <w:rsid w:val="008040A8"/>
    <w:rsid w:val="008279FA"/>
    <w:rsid w:val="008626E7"/>
    <w:rsid w:val="00870EE7"/>
    <w:rsid w:val="00873E4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7C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CDB"/>
    <w:rsid w:val="00DE5F5F"/>
    <w:rsid w:val="00E13F3D"/>
    <w:rsid w:val="00E34898"/>
    <w:rsid w:val="00E45B3A"/>
    <w:rsid w:val="00E61E9F"/>
    <w:rsid w:val="00E70CD7"/>
    <w:rsid w:val="00EB09B7"/>
    <w:rsid w:val="00EE7D7C"/>
    <w:rsid w:val="00F25D98"/>
    <w:rsid w:val="00F300FB"/>
    <w:rsid w:val="00F3689F"/>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DE3CDB"/>
    <w:rPr>
      <w:rFonts w:ascii="Times New Roman" w:hAnsi="Times New Roman"/>
      <w:lang w:val="en-GB" w:eastAsia="en-US"/>
    </w:rPr>
  </w:style>
  <w:style w:type="character" w:customStyle="1" w:styleId="normaltextrun">
    <w:name w:val="normaltextrun"/>
    <w:basedOn w:val="DefaultParagraphFont"/>
    <w:rsid w:val="00DE5F5F"/>
  </w:style>
  <w:style w:type="character" w:customStyle="1" w:styleId="NOChar">
    <w:name w:val="NO Char"/>
    <w:link w:val="NO"/>
    <w:qFormat/>
    <w:rsid w:val="00DE5F5F"/>
    <w:rPr>
      <w:rFonts w:ascii="Times New Roman" w:hAnsi="Times New Roman"/>
      <w:lang w:val="en-GB" w:eastAsia="en-US"/>
    </w:rPr>
  </w:style>
  <w:style w:type="paragraph" w:styleId="Revision">
    <w:name w:val="Revision"/>
    <w:hidden/>
    <w:uiPriority w:val="99"/>
    <w:semiHidden/>
    <w:rsid w:val="00DE5F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6104">
      <w:bodyDiv w:val="1"/>
      <w:marLeft w:val="0"/>
      <w:marRight w:val="0"/>
      <w:marTop w:val="0"/>
      <w:marBottom w:val="0"/>
      <w:divBdr>
        <w:top w:val="none" w:sz="0" w:space="0" w:color="auto"/>
        <w:left w:val="none" w:sz="0" w:space="0" w:color="auto"/>
        <w:bottom w:val="none" w:sz="0" w:space="0" w:color="auto"/>
        <w:right w:val="none" w:sz="0" w:space="0" w:color="auto"/>
      </w:divBdr>
    </w:div>
    <w:div w:id="428962505">
      <w:bodyDiv w:val="1"/>
      <w:marLeft w:val="0"/>
      <w:marRight w:val="0"/>
      <w:marTop w:val="0"/>
      <w:marBottom w:val="0"/>
      <w:divBdr>
        <w:top w:val="none" w:sz="0" w:space="0" w:color="auto"/>
        <w:left w:val="none" w:sz="0" w:space="0" w:color="auto"/>
        <w:bottom w:val="none" w:sz="0" w:space="0" w:color="auto"/>
        <w:right w:val="none" w:sz="0" w:space="0" w:color="auto"/>
      </w:divBdr>
    </w:div>
    <w:div w:id="527523894">
      <w:bodyDiv w:val="1"/>
      <w:marLeft w:val="0"/>
      <w:marRight w:val="0"/>
      <w:marTop w:val="0"/>
      <w:marBottom w:val="0"/>
      <w:divBdr>
        <w:top w:val="none" w:sz="0" w:space="0" w:color="auto"/>
        <w:left w:val="none" w:sz="0" w:space="0" w:color="auto"/>
        <w:bottom w:val="none" w:sz="0" w:space="0" w:color="auto"/>
        <w:right w:val="none" w:sz="0" w:space="0" w:color="auto"/>
      </w:divBdr>
    </w:div>
    <w:div w:id="578255364">
      <w:bodyDiv w:val="1"/>
      <w:marLeft w:val="0"/>
      <w:marRight w:val="0"/>
      <w:marTop w:val="0"/>
      <w:marBottom w:val="0"/>
      <w:divBdr>
        <w:top w:val="none" w:sz="0" w:space="0" w:color="auto"/>
        <w:left w:val="none" w:sz="0" w:space="0" w:color="auto"/>
        <w:bottom w:val="none" w:sz="0" w:space="0" w:color="auto"/>
        <w:right w:val="none" w:sz="0" w:space="0" w:color="auto"/>
      </w:divBdr>
    </w:div>
    <w:div w:id="913663946">
      <w:bodyDiv w:val="1"/>
      <w:marLeft w:val="0"/>
      <w:marRight w:val="0"/>
      <w:marTop w:val="0"/>
      <w:marBottom w:val="0"/>
      <w:divBdr>
        <w:top w:val="none" w:sz="0" w:space="0" w:color="auto"/>
        <w:left w:val="none" w:sz="0" w:space="0" w:color="auto"/>
        <w:bottom w:val="none" w:sz="0" w:space="0" w:color="auto"/>
        <w:right w:val="none" w:sz="0" w:space="0" w:color="auto"/>
      </w:divBdr>
    </w:div>
    <w:div w:id="1436247211">
      <w:bodyDiv w:val="1"/>
      <w:marLeft w:val="0"/>
      <w:marRight w:val="0"/>
      <w:marTop w:val="0"/>
      <w:marBottom w:val="0"/>
      <w:divBdr>
        <w:top w:val="none" w:sz="0" w:space="0" w:color="auto"/>
        <w:left w:val="none" w:sz="0" w:space="0" w:color="auto"/>
        <w:bottom w:val="none" w:sz="0" w:space="0" w:color="auto"/>
        <w:right w:val="none" w:sz="0" w:space="0" w:color="auto"/>
      </w:divBdr>
    </w:div>
    <w:div w:id="1830556908">
      <w:bodyDiv w:val="1"/>
      <w:marLeft w:val="0"/>
      <w:marRight w:val="0"/>
      <w:marTop w:val="0"/>
      <w:marBottom w:val="0"/>
      <w:divBdr>
        <w:top w:val="none" w:sz="0" w:space="0" w:color="auto"/>
        <w:left w:val="none" w:sz="0" w:space="0" w:color="auto"/>
        <w:bottom w:val="none" w:sz="0" w:space="0" w:color="auto"/>
        <w:right w:val="none" w:sz="0" w:space="0" w:color="auto"/>
      </w:divBdr>
    </w:div>
    <w:div w:id="1832284565">
      <w:bodyDiv w:val="1"/>
      <w:marLeft w:val="0"/>
      <w:marRight w:val="0"/>
      <w:marTop w:val="0"/>
      <w:marBottom w:val="0"/>
      <w:divBdr>
        <w:top w:val="none" w:sz="0" w:space="0" w:color="auto"/>
        <w:left w:val="none" w:sz="0" w:space="0" w:color="auto"/>
        <w:bottom w:val="none" w:sz="0" w:space="0" w:color="auto"/>
        <w:right w:val="none" w:sz="0" w:space="0" w:color="auto"/>
      </w:divBdr>
    </w:div>
    <w:div w:id="1963267598">
      <w:bodyDiv w:val="1"/>
      <w:marLeft w:val="0"/>
      <w:marRight w:val="0"/>
      <w:marTop w:val="0"/>
      <w:marBottom w:val="0"/>
      <w:divBdr>
        <w:top w:val="none" w:sz="0" w:space="0" w:color="auto"/>
        <w:left w:val="none" w:sz="0" w:space="0" w:color="auto"/>
        <w:bottom w:val="none" w:sz="0" w:space="0" w:color="auto"/>
        <w:right w:val="none" w:sz="0" w:space="0" w:color="auto"/>
      </w:divBdr>
    </w:div>
    <w:div w:id="201510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ADQ376F6HWTR-1074192144-8989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https://ericsson.sharepoint.com/sites/SRT/3GPP/_layouts/15/DocIdRedir.aspx?ID=ADQ376F6HWTR-1074192144-8989</Url>
      <Description>ADQ376F6HWTR-1074192144-8989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EF45B2-8D39-4A86-8CA6-BD4C47BDEDEF}">
  <ds:schemaRefs>
    <ds:schemaRef ds:uri="http://schemas.openxmlformats.org/officeDocument/2006/bibliography"/>
  </ds:schemaRefs>
</ds:datastoreItem>
</file>

<file path=customXml/itemProps2.xml><?xml version="1.0" encoding="utf-8"?>
<ds:datastoreItem xmlns:ds="http://schemas.openxmlformats.org/officeDocument/2006/customXml" ds:itemID="{AD770954-FC04-40B0-84A5-4DD9E4D60510}">
  <ds:schemaRefs>
    <ds:schemaRef ds:uri="Microsoft.SharePoint.Taxonomy.ContentTypeSync"/>
  </ds:schemaRefs>
</ds:datastoreItem>
</file>

<file path=customXml/itemProps3.xml><?xml version="1.0" encoding="utf-8"?>
<ds:datastoreItem xmlns:ds="http://schemas.openxmlformats.org/officeDocument/2006/customXml" ds:itemID="{247BED65-1F89-4049-84FD-B6CB373C2A56}">
  <ds:schemaRefs>
    <ds:schemaRef ds:uri="637d6a7f-fde3-4f71-974f-6686b756cdaa"/>
    <ds:schemaRef ds:uri="d8762117-8292-4133-b1c7-eab5c6487cfd"/>
    <ds:schemaRef ds:uri="8ce21422-bdb2-475f-ab65-4309c7957112"/>
    <ds:schemaRef ds:uri="http://purl.org/dc/elements/1.1/"/>
    <ds:schemaRef ds:uri="http://schemas.microsoft.com/office/2006/metadata/properties"/>
    <ds:schemaRef ds:uri="http://schemas.microsoft.com/office/2006/documentManagement/types"/>
    <ds:schemaRef ds:uri="http://schemas.microsoft.com/office/infopath/2007/PartnerControls"/>
    <ds:schemaRef ds:uri="4397fad0-70af-449d-b129-6cf6df26877a"/>
    <ds:schemaRef ds:uri="http://schemas.openxmlformats.org/package/2006/metadata/core-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D96607B6-71CD-460B-A59A-5A3E95BF7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9E3839-4F13-475E-9790-E2BFF444AEDA}">
  <ds:schemaRefs>
    <ds:schemaRef ds:uri="http://schemas.microsoft.com/sharepoint/v3/contenttype/forms"/>
  </ds:schemaRefs>
</ds:datastoreItem>
</file>

<file path=customXml/itemProps6.xml><?xml version="1.0" encoding="utf-8"?>
<ds:datastoreItem xmlns:ds="http://schemas.openxmlformats.org/officeDocument/2006/customXml" ds:itemID="{F5F1A927-C891-490E-8A0D-E5F573722709}">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6943</Characters>
  <Application>Microsoft Office Word</Application>
  <DocSecurity>0</DocSecurity>
  <Lines>57</Lines>
  <Paragraphs>16</Paragraphs>
  <ScaleCrop>false</ScaleCrop>
  <Company/>
  <LinksUpToDate>false</LinksUpToDate>
  <CharactersWithSpaces>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2025-03-31T08:26:00Z</dcterms:created>
  <dcterms:modified xsi:type="dcterms:W3CDTF">2025-03-31T08:26:00Z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Clarification of the intended applicabilty and requirements for Annex V</vt:lpwstr>
  </property>
  <property fmtid="{D5CDD505-2E9C-101B-9397-08002B2CF9AE}" pid="4" name="TaxKeyword">
    <vt:lpwstr/>
  </property>
  <property fmtid="{D5CDD505-2E9C-101B-9397-08002B2CF9AE}" pid="5" name="Version">
    <vt:lpwstr>19.2.0</vt:lpwstr>
  </property>
  <property fmtid="{D5CDD505-2E9C-101B-9397-08002B2CF9AE}" pid="6" name="EriCOLLCountry">
    <vt:lpwstr/>
  </property>
  <property fmtid="{D5CDD505-2E9C-101B-9397-08002B2CF9AE}" pid="7" name="EriCOLLCompetence">
    <vt:lpwstr/>
  </property>
  <property fmtid="{D5CDD505-2E9C-101B-9397-08002B2CF9AE}" pid="8" name="MtgTitle">
    <vt:lpwstr/>
  </property>
  <property fmtid="{D5CDD505-2E9C-101B-9397-08002B2CF9AE}" pid="9" name="Cr#">
    <vt:lpwstr>2119</vt:lpwstr>
  </property>
  <property fmtid="{D5CDD505-2E9C-101B-9397-08002B2CF9AE}" pid="10" name="ContentTypeId">
    <vt:lpwstr>0x010100C5F30C9B16E14C8EACE5F2CC7B7AC7F400B95DCD2E749CBC42B65E026B58A7A435</vt:lpwstr>
  </property>
  <property fmtid="{D5CDD505-2E9C-101B-9397-08002B2CF9AE}" pid="11" name="SourceIfTsg">
    <vt:lpwstr/>
  </property>
  <property fmtid="{D5CDD505-2E9C-101B-9397-08002B2CF9AE}" pid="12" name="SourceIfWg">
    <vt:lpwstr>Ericsson, Huawei, HiSilicon </vt:lpwstr>
  </property>
  <property fmtid="{D5CDD505-2E9C-101B-9397-08002B2CF9AE}" pid="13" name="StartDate">
    <vt:lpwstr>7th Apr 2025</vt:lpwstr>
  </property>
  <property fmtid="{D5CDD505-2E9C-101B-9397-08002B2CF9AE}" pid="14" name="Spec#">
    <vt:lpwstr>33.501</vt:lpwstr>
  </property>
  <property fmtid="{D5CDD505-2E9C-101B-9397-08002B2CF9AE}" pid="15" name="EriCOLLProjects">
    <vt:lpwstr/>
  </property>
  <property fmtid="{D5CDD505-2E9C-101B-9397-08002B2CF9AE}" pid="16" name="Release">
    <vt:lpwstr>Rel-19</vt:lpwstr>
  </property>
  <property fmtid="{D5CDD505-2E9C-101B-9397-08002B2CF9AE}" pid="17" name="EriCOLLProcess">
    <vt:lpwstr/>
  </property>
  <property fmtid="{D5CDD505-2E9C-101B-9397-08002B2CF9AE}" pid="18" name="Location">
    <vt:lpwstr>Stor-Göteborg</vt:lpwstr>
  </property>
  <property fmtid="{D5CDD505-2E9C-101B-9397-08002B2CF9AE}" pid="19" name="EriCOLLOrganizationUnit">
    <vt:lpwstr/>
  </property>
  <property fmtid="{D5CDD505-2E9C-101B-9397-08002B2CF9AE}" pid="20" name="ResDate">
    <vt:lpwstr>2025-03-28</vt:lpwstr>
  </property>
  <property fmtid="{D5CDD505-2E9C-101B-9397-08002B2CF9AE}" pid="21" name="RelatedWis">
    <vt:lpwstr>TEI19</vt:lpwstr>
  </property>
  <property fmtid="{D5CDD505-2E9C-101B-9397-08002B2CF9AE}" pid="22" name="Cat">
    <vt:lpwstr>F</vt:lpwstr>
  </property>
  <property fmtid="{D5CDD505-2E9C-101B-9397-08002B2CF9AE}" pid="23" name="EriCOLLProducts">
    <vt:lpwstr/>
  </property>
  <property fmtid="{D5CDD505-2E9C-101B-9397-08002B2CF9AE}" pid="24" name="EriCOLLCustomer">
    <vt:lpwstr/>
  </property>
  <property fmtid="{D5CDD505-2E9C-101B-9397-08002B2CF9AE}" pid="25" name="Country">
    <vt:lpwstr>Sweden</vt:lpwstr>
  </property>
  <property fmtid="{D5CDD505-2E9C-101B-9397-08002B2CF9AE}" pid="26" name="EndDate">
    <vt:lpwstr>11th Apr 2025</vt:lpwstr>
  </property>
  <property fmtid="{D5CDD505-2E9C-101B-9397-08002B2CF9AE}" pid="27" name="_dlc_DocIdItemGuid">
    <vt:lpwstr>2fcabe56-672f-426f-abb7-82161de1f456</vt:lpwstr>
  </property>
  <property fmtid="{D5CDD505-2E9C-101B-9397-08002B2CF9AE}" pid="28" name="Revision">
    <vt:lpwstr>-</vt:lpwstr>
  </property>
  <property fmtid="{D5CDD505-2E9C-101B-9397-08002B2CF9AE}" pid="29" name="MtgSeq">
    <vt:lpwstr>121</vt:lpwstr>
  </property>
  <property fmtid="{D5CDD505-2E9C-101B-9397-08002B2CF9AE}" pid="30" name="Tdoc#">
    <vt:lpwstr>S3-251292</vt:lpwstr>
  </property>
  <property fmtid="{D5CDD505-2E9C-101B-9397-08002B2CF9AE}" pid="31" name="TSG/WGRef">
    <vt:lpwstr>SA3</vt:lpwstr>
  </property>
</Properties>
</file>