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DD056" w14:textId="4DF58B8A" w:rsidR="00D874EB" w:rsidRPr="00D874EB" w:rsidRDefault="00D874EB" w:rsidP="00D874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74EB">
        <w:rPr>
          <w:b/>
          <w:noProof/>
          <w:sz w:val="24"/>
        </w:rPr>
        <w:t>3GPP TSG-SA3 Meeting #120</w:t>
      </w:r>
      <w:r w:rsidRPr="00D874EB">
        <w:rPr>
          <w:b/>
          <w:noProof/>
          <w:sz w:val="24"/>
        </w:rPr>
        <w:tab/>
        <w:t>S3-25</w:t>
      </w:r>
      <w:r w:rsidR="006E2890">
        <w:rPr>
          <w:b/>
          <w:noProof/>
          <w:sz w:val="24"/>
        </w:rPr>
        <w:t>1116</w:t>
      </w:r>
    </w:p>
    <w:p w14:paraId="7CB45193" w14:textId="55BB4941" w:rsidR="001E41F3" w:rsidRPr="005C1385" w:rsidRDefault="00D874EB" w:rsidP="00546764">
      <w:pPr>
        <w:pStyle w:val="CRCoverPage"/>
        <w:outlineLvl w:val="0"/>
        <w:rPr>
          <w:b/>
          <w:noProof/>
          <w:sz w:val="24"/>
        </w:rPr>
      </w:pPr>
      <w:r w:rsidRPr="00D874EB">
        <w:rPr>
          <w:b/>
          <w:noProof/>
          <w:sz w:val="24"/>
        </w:rPr>
        <w:t>Athens, Greece,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B572D8" w:rsidR="001E41F3" w:rsidRDefault="000830E8">
            <w:pPr>
              <w:pStyle w:val="CRCoverPage"/>
              <w:spacing w:after="0"/>
              <w:jc w:val="center"/>
              <w:rPr>
                <w:noProof/>
              </w:rPr>
            </w:pPr>
            <w:r w:rsidRPr="000830E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8C43D0" w:rsidR="001E41F3" w:rsidRPr="00410371" w:rsidRDefault="00756E50" w:rsidP="006E28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5CCB">
              <w:rPr>
                <w:b/>
                <w:noProof/>
                <w:sz w:val="28"/>
              </w:rPr>
              <w:t>33.</w:t>
            </w:r>
            <w:r w:rsidR="006E2890">
              <w:rPr>
                <w:b/>
                <w:noProof/>
                <w:sz w:val="28"/>
              </w:rPr>
              <w:t>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2CC3E" w:rsidR="001E41F3" w:rsidRPr="000830E8" w:rsidRDefault="000830E8" w:rsidP="000830E8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0830E8">
              <w:rPr>
                <w:b/>
                <w:i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211D7" w:rsidR="001E41F3" w:rsidRPr="00410371" w:rsidRDefault="00756E50" w:rsidP="008C5C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C5CC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CA53B" w:rsidR="001E41F3" w:rsidRPr="00410371" w:rsidRDefault="00756E50" w:rsidP="00A725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374A">
              <w:rPr>
                <w:b/>
                <w:noProof/>
                <w:sz w:val="28"/>
              </w:rPr>
              <w:t>1</w:t>
            </w:r>
            <w:r w:rsidR="006E2890">
              <w:rPr>
                <w:b/>
                <w:noProof/>
                <w:sz w:val="28"/>
              </w:rPr>
              <w:t>8</w:t>
            </w:r>
            <w:r w:rsidR="0004374A">
              <w:rPr>
                <w:b/>
                <w:noProof/>
                <w:sz w:val="28"/>
              </w:rPr>
              <w:t>.</w:t>
            </w:r>
            <w:r w:rsidR="006E2890">
              <w:rPr>
                <w:b/>
                <w:noProof/>
                <w:sz w:val="28"/>
              </w:rPr>
              <w:t>4</w:t>
            </w:r>
            <w:r w:rsidR="00A725C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190C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9767F" w:rsidR="001E41F3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 w:rsidRPr="006E2890">
              <w:rPr>
                <w:noProof/>
              </w:rPr>
              <w:t>Security procedures for CAPIF interconnection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D664B4" w:rsidR="001E41F3" w:rsidRDefault="006E2890" w:rsidP="00F54D31">
            <w:pPr>
              <w:pStyle w:val="CRCoverPage"/>
              <w:spacing w:after="0"/>
              <w:ind w:left="100"/>
              <w:rPr>
                <w:noProof/>
              </w:rPr>
            </w:pPr>
            <w:r w:rsidRPr="006E2890">
              <w:rPr>
                <w:noProof/>
              </w:rPr>
              <w:t>Samsung, China Telecom, Nokia, Nokia Shanghai Bell,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E9D1B3" w:rsidR="001E41F3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 w:rsidRPr="006E2890">
              <w:rPr>
                <w:noProof/>
              </w:rPr>
              <w:t>CAPIF_Ph3_sec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23A911" w:rsidR="001E41F3" w:rsidRDefault="004D5235" w:rsidP="00F54D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E2890">
              <w:t>5</w:t>
            </w:r>
            <w:r>
              <w:t>-</w:t>
            </w:r>
            <w:r w:rsidR="006E2890">
              <w:t>02</w:t>
            </w:r>
            <w:r w:rsidR="00912E47">
              <w:t>-</w:t>
            </w:r>
            <w:r w:rsidR="006E2890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CC5226" w:rsidR="001E41F3" w:rsidRDefault="00756E50" w:rsidP="00A725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25C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34E0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25C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AB8ECD" w:rsidR="001E41F3" w:rsidRPr="006E2890" w:rsidRDefault="006E28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This draft</w:t>
            </w:r>
            <w:r w:rsidRPr="006E2890">
              <w:rPr>
                <w:noProof/>
              </w:rPr>
              <w:t>CR proposes normative texts for security procedures for CAPIF interconnection based on the conclusions made in TR 33.700-22.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FB78F8" w:rsidR="001E41F3" w:rsidRDefault="006E2890" w:rsidP="006E2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</w:t>
            </w:r>
            <w:r w:rsidR="00A725C7">
              <w:rPr>
                <w:noProof/>
              </w:rPr>
              <w:t xml:space="preserve">CR will capture the </w:t>
            </w:r>
            <w:r w:rsidRPr="006E2890">
              <w:rPr>
                <w:noProof/>
              </w:rPr>
              <w:t>security procedures for CAPIF interconnection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34BF9" w:rsidR="001E41F3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procedure for CAPIF interconnection is not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5E6DB2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A30E0C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5EA7AB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265E47" w:rsidR="001E41F3" w:rsidRPr="008D0B04" w:rsidRDefault="001E41F3" w:rsidP="007F170D">
            <w:pPr>
              <w:pStyle w:val="CRCoverPage"/>
              <w:spacing w:after="0"/>
              <w:ind w:left="100"/>
              <w:rPr>
                <w:noProof/>
                <w:color w:val="0000FF"/>
              </w:rPr>
            </w:pP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FBCD4A" w:rsidR="008863B9" w:rsidRDefault="008863B9" w:rsidP="00562C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90514" w14:textId="49A3218B" w:rsidR="000C125C" w:rsidRDefault="000C125C">
      <w:pPr>
        <w:rPr>
          <w:noProof/>
        </w:rPr>
      </w:pPr>
    </w:p>
    <w:p w14:paraId="390937DE" w14:textId="3E5C95B2" w:rsidR="00400C51" w:rsidRDefault="00400C51">
      <w:pPr>
        <w:spacing w:after="0"/>
        <w:rPr>
          <w:noProof/>
        </w:rPr>
      </w:pPr>
      <w:r>
        <w:rPr>
          <w:noProof/>
        </w:rPr>
        <w:br w:type="page"/>
      </w:r>
    </w:p>
    <w:p w14:paraId="01053C6B" w14:textId="77777777" w:rsidR="006E2890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8DC560" w14:textId="77777777" w:rsidR="006E2890" w:rsidRDefault="006E2890" w:rsidP="006E2890">
      <w:pPr>
        <w:pStyle w:val="Heading2"/>
        <w:rPr>
          <w:ins w:id="2" w:author="draft_S3-251116-r9" w:date="2025-02-21T18:43:00Z"/>
        </w:rPr>
      </w:pPr>
      <w:commentRangeStart w:id="3"/>
      <w:commentRangeEnd w:id="3"/>
      <w:r>
        <w:rPr>
          <w:rStyle w:val="CommentReference"/>
        </w:rPr>
        <w:commentReference w:id="3"/>
      </w:r>
      <w:ins w:id="4" w:author="draft_S3-251116-r9" w:date="2025-02-21T18:43:00Z">
        <w:r w:rsidRPr="008F3E79">
          <w:t>6.</w:t>
        </w:r>
        <w:r>
          <w:t>X</w:t>
        </w:r>
        <w:r w:rsidRPr="008F3E79">
          <w:tab/>
          <w:t>Security procedures for CAPIF</w:t>
        </w:r>
        <w:r>
          <w:t xml:space="preserve"> interconnection</w:t>
        </w:r>
      </w:ins>
    </w:p>
    <w:p w14:paraId="1FD9FD5F" w14:textId="77777777" w:rsidR="006E2890" w:rsidRDefault="006E2890" w:rsidP="006E2890">
      <w:pPr>
        <w:pStyle w:val="Heading3"/>
        <w:rPr>
          <w:ins w:id="5" w:author="draft_S3-251116-r9" w:date="2025-02-21T18:43:00Z"/>
        </w:rPr>
      </w:pPr>
      <w:ins w:id="6" w:author="draft_S3-251116-r9" w:date="2025-02-21T18:43:00Z">
        <w:r w:rsidRPr="002E38E8">
          <w:t>6.</w:t>
        </w:r>
        <w:r>
          <w:t>X</w:t>
        </w:r>
        <w:r w:rsidRPr="002E38E8">
          <w:t>.1</w:t>
        </w:r>
        <w:r w:rsidRPr="002E38E8">
          <w:tab/>
          <w:t>General</w:t>
        </w:r>
      </w:ins>
    </w:p>
    <w:p w14:paraId="08D9E4FB" w14:textId="77777777" w:rsidR="006E2890" w:rsidRDefault="006E2890" w:rsidP="006E2890">
      <w:pPr>
        <w:rPr>
          <w:ins w:id="7" w:author="draft_S3-251116-r9" w:date="2025-02-21T18:43:00Z"/>
        </w:rPr>
      </w:pPr>
      <w:ins w:id="8" w:author="draft_S3-251116-r9" w:date="2025-02-21T18:43:00Z">
        <w:r>
          <w:rPr>
            <w:noProof/>
            <w:lang w:val="en-US"/>
          </w:rPr>
          <w:t>T</w:t>
        </w:r>
        <w:r w:rsidRPr="00F76FE3">
          <w:rPr>
            <w:noProof/>
            <w:lang w:val="en-US"/>
          </w:rPr>
          <w:t xml:space="preserve">he </w:t>
        </w:r>
        <w:r>
          <w:rPr>
            <w:noProof/>
            <w:lang w:val="en-US"/>
          </w:rPr>
          <w:t>CAPIF provider A and CAPIF provider B host the CAPIF in their trust domains as specified in clause 6.2.2 in TS 23.222 [</w:t>
        </w:r>
        <w:r w:rsidRPr="00E46D25">
          <w:rPr>
            <w:noProof/>
            <w:highlight w:val="yellow"/>
            <w:lang w:val="en-US"/>
          </w:rPr>
          <w:t>xx</w:t>
        </w:r>
        <w:r>
          <w:rPr>
            <w:noProof/>
            <w:lang w:val="en-US"/>
          </w:rPr>
          <w:t xml:space="preserve">]. </w:t>
        </w:r>
        <w:r>
          <w:t>The designated CAPIF core function of the CAPIF provider A interconnects with the designated CAPIF core function of the CAPIF provider B over CAPIF-6/6e interface.</w:t>
        </w:r>
      </w:ins>
    </w:p>
    <w:p w14:paraId="2A321EE4" w14:textId="77777777" w:rsidR="006E2890" w:rsidRDefault="006E2890" w:rsidP="006E2890">
      <w:pPr>
        <w:rPr>
          <w:ins w:id="9" w:author="draft_S3-251116-r9" w:date="2025-02-21T18:43:00Z"/>
        </w:rPr>
      </w:pPr>
      <w:ins w:id="10" w:author="draft_S3-251116-r9" w:date="2025-02-21T18:43:00Z">
        <w:r>
          <w:t xml:space="preserve">It is assumed that </w:t>
        </w:r>
        <w:r w:rsidRPr="00E46D25">
          <w:t>the API invoker is onboarded to CCF-A</w:t>
        </w:r>
        <w:r>
          <w:t xml:space="preserve"> of the CAPIF provider A</w:t>
        </w:r>
        <w:r w:rsidRPr="00E46D25">
          <w:t xml:space="preserve"> and the target AEF is registered to CCF-B</w:t>
        </w:r>
        <w:r>
          <w:t xml:space="preserve"> of CAPIF provider B</w:t>
        </w:r>
        <w:r w:rsidRPr="00E46D25">
          <w:t>.</w:t>
        </w:r>
      </w:ins>
    </w:p>
    <w:p w14:paraId="5FD7E306" w14:textId="77777777" w:rsidR="006E2890" w:rsidRDefault="006E2890" w:rsidP="006E2890">
      <w:pPr>
        <w:pStyle w:val="Heading3"/>
        <w:rPr>
          <w:ins w:id="11" w:author="draft_S3-251116-r9" w:date="2025-02-21T18:43:00Z"/>
        </w:rPr>
      </w:pPr>
      <w:ins w:id="12" w:author="draft_S3-251116-r9" w:date="2025-02-21T18:43:00Z">
        <w:r w:rsidRPr="002E38E8">
          <w:t>6.</w:t>
        </w:r>
        <w:r>
          <w:t>X.2</w:t>
        </w:r>
        <w:r>
          <w:tab/>
          <w:t>Security method negotiation</w:t>
        </w:r>
      </w:ins>
    </w:p>
    <w:p w14:paraId="782D40FB" w14:textId="77777777" w:rsidR="006E2890" w:rsidRDefault="006E2890" w:rsidP="006E2890">
      <w:pPr>
        <w:pStyle w:val="B1"/>
        <w:rPr>
          <w:ins w:id="13" w:author="draft_S3-251116-r9" w:date="2025-02-21T18:43:00Z"/>
        </w:rPr>
      </w:pPr>
      <w:ins w:id="14" w:author="draft_S3-251116-r9" w:date="2025-02-21T18:43:00Z">
        <w:r w:rsidRPr="00B81C10">
          <w:rPr>
            <w:color w:val="FF0000"/>
          </w:rPr>
          <w:t>Editor’s Note: Details tbd.</w:t>
        </w:r>
        <w:commentRangeStart w:id="15"/>
        <w:commentRangeEnd w:id="15"/>
        <w:r>
          <w:rPr>
            <w:rStyle w:val="CommentReference"/>
          </w:rPr>
          <w:commentReference w:id="15"/>
        </w:r>
      </w:ins>
    </w:p>
    <w:p w14:paraId="7B22DB49" w14:textId="77777777" w:rsidR="006E2890" w:rsidRPr="00BE4724" w:rsidRDefault="006E2890" w:rsidP="006E2890">
      <w:pPr>
        <w:pStyle w:val="Heading3"/>
        <w:rPr>
          <w:ins w:id="16" w:author="draft_S3-251116-r9" w:date="2025-02-21T18:43:00Z"/>
        </w:rPr>
      </w:pPr>
      <w:ins w:id="17" w:author="draft_S3-251116-r9" w:date="2025-02-21T18:43:00Z">
        <w:r w:rsidRPr="002E38E8">
          <w:t>6.</w:t>
        </w:r>
        <w:r>
          <w:t>X.4</w:t>
        </w:r>
        <w:r>
          <w:tab/>
          <w:t>Authentication and authorization procedure</w:t>
        </w:r>
      </w:ins>
    </w:p>
    <w:p w14:paraId="03437456" w14:textId="77777777" w:rsidR="006E2890" w:rsidRPr="00EB6604" w:rsidRDefault="006E2890" w:rsidP="006E2890">
      <w:pPr>
        <w:rPr>
          <w:ins w:id="18" w:author="draft_S3-251116-r9" w:date="2025-02-21T18:43:00Z"/>
        </w:rPr>
      </w:pPr>
      <w:ins w:id="19" w:author="draft_S3-251116-r9" w:date="2025-02-21T18:43:00Z">
        <w:r>
          <w:t>For the mutual authentication between the API invoker onboarded to a designated CAPIF core function (CCF-A) in CAPIF provider A and AEF registered to the CAPIF core function in CAPIF provider B, the procedures as defined in clause 6.5.2 shall be followed with the enhancements as specified in clause 6.</w:t>
        </w:r>
        <w:r w:rsidRPr="00835328">
          <w:rPr>
            <w:highlight w:val="green"/>
          </w:rPr>
          <w:t>X</w:t>
        </w:r>
        <w:r>
          <w:t>.4.1 and 6.</w:t>
        </w:r>
        <w:r w:rsidRPr="00835328">
          <w:rPr>
            <w:highlight w:val="green"/>
          </w:rPr>
          <w:t>X</w:t>
        </w:r>
        <w:r>
          <w:t>.4.2.</w:t>
        </w:r>
      </w:ins>
    </w:p>
    <w:p w14:paraId="4DD2C19C" w14:textId="77777777" w:rsidR="006E2890" w:rsidRDefault="006E2890" w:rsidP="006E2890">
      <w:pPr>
        <w:pStyle w:val="Heading4"/>
        <w:rPr>
          <w:ins w:id="20" w:author="draft_S3-251116-r9" w:date="2025-02-21T18:43:00Z"/>
        </w:rPr>
      </w:pPr>
      <w:ins w:id="21" w:author="draft_S3-251116-r9" w:date="2025-02-21T18:43:00Z">
        <w:r w:rsidRPr="002E38E8">
          <w:t>6.</w:t>
        </w:r>
        <w:r>
          <w:t>X.4</w:t>
        </w:r>
        <w:r w:rsidRPr="002E38E8">
          <w:t>.1</w:t>
        </w:r>
        <w:r w:rsidRPr="002E38E8">
          <w:tab/>
        </w:r>
        <w:r>
          <w:t xml:space="preserve">Method 1 or 2: </w:t>
        </w:r>
        <w:r w:rsidRPr="002E38E8">
          <w:t>TLS-PSK</w:t>
        </w:r>
        <w:r>
          <w:t xml:space="preserve"> or PKI</w:t>
        </w:r>
      </w:ins>
    </w:p>
    <w:p w14:paraId="295A6A9F" w14:textId="77777777" w:rsidR="006E2890" w:rsidRDefault="006E2890" w:rsidP="006E2890">
      <w:pPr>
        <w:pStyle w:val="EditorsNote"/>
        <w:rPr>
          <w:ins w:id="22" w:author="draft_S3-251116-r9" w:date="2025-02-21T18:43:00Z"/>
        </w:rPr>
      </w:pPr>
      <w:ins w:id="23" w:author="draft_S3-251116-r9" w:date="2025-02-21T18:43:00Z">
        <w:r w:rsidRPr="00B81C10">
          <w:t>Editor’s Note: Details tbd.</w:t>
        </w:r>
      </w:ins>
    </w:p>
    <w:p w14:paraId="0CB9244A" w14:textId="77777777" w:rsidR="006E2890" w:rsidRDefault="006E2890" w:rsidP="006E2890">
      <w:pPr>
        <w:pStyle w:val="EditorsNote"/>
        <w:rPr>
          <w:ins w:id="24" w:author="draft_S3-251116-r9" w:date="2025-02-21T18:43:00Z"/>
        </w:rPr>
      </w:pPr>
      <w:ins w:id="25" w:author="draft_S3-251116-r9" w:date="2025-02-21T18:43:00Z">
        <w:r>
          <w:t>Editor's Note:</w:t>
        </w:r>
        <w:r>
          <w:tab/>
          <w:t xml:space="preserve"> How AEF/CCF-B identifies the CCF-A for retrieving the security information is FFS.</w:t>
        </w:r>
      </w:ins>
    </w:p>
    <w:p w14:paraId="35B1EC25" w14:textId="77777777" w:rsidR="006E2890" w:rsidRDefault="006E2890" w:rsidP="006E2890">
      <w:pPr>
        <w:pStyle w:val="EditorsNote"/>
        <w:rPr>
          <w:ins w:id="26" w:author="draft_S3-251116-r9" w:date="2025-02-21T18:43:00Z"/>
        </w:rPr>
      </w:pPr>
      <w:ins w:id="27" w:author="draft_S3-251116-r9" w:date="2025-02-21T18:43:00Z">
        <w:r>
          <w:t>Editor’s Note: How the CCF-B fetches from the CCF-A the correct security information specific to the API invoker requested service API is FFS.</w:t>
        </w:r>
      </w:ins>
    </w:p>
    <w:p w14:paraId="05BD294D" w14:textId="77777777" w:rsidR="006E2890" w:rsidRPr="00D34A55" w:rsidRDefault="006E2890" w:rsidP="006E2890">
      <w:pPr>
        <w:pStyle w:val="EditorsNote"/>
        <w:rPr>
          <w:ins w:id="28" w:author="draft_S3-251116-r9" w:date="2025-02-21T18:43:00Z"/>
        </w:rPr>
      </w:pPr>
      <w:ins w:id="29" w:author="draft_S3-251116-r9" w:date="2025-02-21T18:43:00Z">
        <w:r w:rsidRPr="000903B2">
          <w:t>Editor’s Note: In interconnection case, how a CCF-B can fetch from its side the security information of API invoker onboarded to CCF-A is FFS.</w:t>
        </w:r>
      </w:ins>
    </w:p>
    <w:p w14:paraId="44E62AFE" w14:textId="77777777" w:rsidR="006E2890" w:rsidRDefault="006E2890" w:rsidP="006E2890">
      <w:pPr>
        <w:pStyle w:val="Heading4"/>
        <w:rPr>
          <w:ins w:id="30" w:author="draft_S3-251116-r9" w:date="2025-02-21T18:43:00Z"/>
        </w:rPr>
      </w:pPr>
      <w:ins w:id="31" w:author="draft_S3-251116-r9" w:date="2025-02-21T18:43:00Z">
        <w:r w:rsidRPr="00B76BEB">
          <w:t>6.X.</w:t>
        </w:r>
        <w:r>
          <w:t>4</w:t>
        </w:r>
        <w:r w:rsidRPr="00B76BEB">
          <w:t>.2</w:t>
        </w:r>
        <w:r>
          <w:tab/>
        </w:r>
        <w:r>
          <w:tab/>
        </w:r>
        <w:r w:rsidRPr="00B76BEB">
          <w:t>Method 3: TLS with OAuth Token</w:t>
        </w:r>
      </w:ins>
    </w:p>
    <w:p w14:paraId="4D0C18B5" w14:textId="77777777" w:rsidR="006E2890" w:rsidRDefault="006E2890" w:rsidP="006E2890">
      <w:pPr>
        <w:pStyle w:val="EditorsNote"/>
        <w:rPr>
          <w:ins w:id="32" w:author="draft_S3-251116-r9" w:date="2025-02-21T18:43:00Z"/>
        </w:rPr>
      </w:pPr>
      <w:ins w:id="33" w:author="draft_S3-251116-r9" w:date="2025-02-21T18:43:00Z">
        <w:r w:rsidRPr="00B81C10">
          <w:t>Editor’s Note: Details tbd.</w:t>
        </w:r>
      </w:ins>
    </w:p>
    <w:p w14:paraId="641CA7B3" w14:textId="77777777" w:rsidR="006E2890" w:rsidRDefault="006E2890" w:rsidP="006E2890">
      <w:pPr>
        <w:pStyle w:val="EditorsNote"/>
        <w:rPr>
          <w:ins w:id="34" w:author="draft_S3-251116-r9" w:date="2025-02-21T18:43:00Z"/>
        </w:rPr>
      </w:pPr>
      <w:ins w:id="35" w:author="draft_S3-251116-r9" w:date="2025-02-21T18:43:00Z">
        <w:r>
          <w:t>Editor's Note:</w:t>
        </w:r>
        <w:r>
          <w:tab/>
          <w:t xml:space="preserve"> How AEF/CCF-B identifies the CCF-A for retrieving the security information is FFS.</w:t>
        </w:r>
      </w:ins>
    </w:p>
    <w:p w14:paraId="3A5A76F6" w14:textId="77777777" w:rsidR="006E2890" w:rsidRPr="00197961" w:rsidRDefault="006E2890" w:rsidP="006E2890">
      <w:pPr>
        <w:pStyle w:val="EditorsNote"/>
        <w:rPr>
          <w:ins w:id="36" w:author="draft_S3-251116-r9" w:date="2025-02-21T18:43:00Z"/>
        </w:rPr>
      </w:pPr>
      <w:ins w:id="37" w:author="draft_S3-251116-r9" w:date="2025-02-21T18:43:00Z">
        <w:r w:rsidRPr="002E2B70">
          <w:t>Editor’s Note: In interconnection case, how a CCF-B can fetch from its side the security information of API invoker onboarded to CCF-A is FFS.</w:t>
        </w:r>
      </w:ins>
    </w:p>
    <w:p w14:paraId="0D675F0F" w14:textId="77777777" w:rsidR="006E2890" w:rsidRPr="00743767" w:rsidRDefault="006E2890" w:rsidP="006E2890">
      <w:pPr>
        <w:pStyle w:val="NO"/>
        <w:ind w:left="0" w:firstLine="0"/>
        <w:rPr>
          <w:noProof/>
        </w:rPr>
      </w:pPr>
    </w:p>
    <w:p w14:paraId="51B68A9B" w14:textId="77777777" w:rsidR="006E2890" w:rsidRPr="00C21836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03313" w14:textId="77777777" w:rsidR="006E2890" w:rsidRPr="007F2677" w:rsidRDefault="006E2890" w:rsidP="006E2890">
      <w:pPr>
        <w:rPr>
          <w:iCs/>
        </w:rPr>
      </w:pPr>
    </w:p>
    <w:sectPr w:rsidR="006E2890" w:rsidRPr="007F267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Ericsson-r4" w:date="2025-02-20T10:41:00Z" w:initials="E///">
    <w:p w14:paraId="51452207" w14:textId="77777777" w:rsidR="006E2890" w:rsidRDefault="006E2890" w:rsidP="006E2890">
      <w:pPr>
        <w:pStyle w:val="CommentText"/>
      </w:pPr>
      <w:r>
        <w:rPr>
          <w:rStyle w:val="CommentReference"/>
        </w:rPr>
        <w:annotationRef/>
      </w:r>
      <w:r>
        <w:t>Let’s discuss this point later</w:t>
      </w:r>
    </w:p>
  </w:comment>
  <w:comment w:id="15" w:author="Ericsson-r4" w:date="2025-02-20T10:57:00Z" w:initials="E///">
    <w:p w14:paraId="3B929BA7" w14:textId="77777777" w:rsidR="006E2890" w:rsidRDefault="006E2890" w:rsidP="006E2890">
      <w:pPr>
        <w:pStyle w:val="CommentText"/>
      </w:pPr>
      <w:r>
        <w:rPr>
          <w:rStyle w:val="CommentReference"/>
        </w:rPr>
        <w:annotationRef/>
      </w:r>
      <w:r>
        <w:t>I think this is not necessary and not concluded in the conclusion.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1452207" w15:done="0"/>
  <w15:commentEx w15:paraId="3B929BA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CB83E4" w14:textId="77777777" w:rsidR="00756E50" w:rsidRDefault="00756E50">
      <w:r>
        <w:separator/>
      </w:r>
    </w:p>
  </w:endnote>
  <w:endnote w:type="continuationSeparator" w:id="0">
    <w:p w14:paraId="0478F39B" w14:textId="77777777" w:rsidR="00756E50" w:rsidRDefault="00756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A0B64" w14:textId="77777777" w:rsidR="00756E50" w:rsidRDefault="00756E50">
      <w:r>
        <w:separator/>
      </w:r>
    </w:p>
  </w:footnote>
  <w:footnote w:type="continuationSeparator" w:id="0">
    <w:p w14:paraId="49CB7496" w14:textId="77777777" w:rsidR="00756E50" w:rsidRDefault="00756E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57063" w:rsidRDefault="009570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57063" w:rsidRDefault="0095706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57063" w:rsidRDefault="009570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0C3C5"/>
    <w:multiLevelType w:val="singleLevel"/>
    <w:tmpl w:val="00D0C3C5"/>
    <w:lvl w:ilvl="0">
      <w:start w:val="1"/>
      <w:numFmt w:val="decimal"/>
      <w:lvlText w:val="%1."/>
      <w:lvlJc w:val="left"/>
    </w:lvl>
  </w:abstractNum>
  <w:abstractNum w:abstractNumId="4" w15:restartNumberingAfterBreak="0">
    <w:nsid w:val="07336720"/>
    <w:multiLevelType w:val="hybridMultilevel"/>
    <w:tmpl w:val="1F2093FE"/>
    <w:lvl w:ilvl="0" w:tplc="95D6C098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E26BD1"/>
    <w:multiLevelType w:val="hybridMultilevel"/>
    <w:tmpl w:val="038E9CBE"/>
    <w:lvl w:ilvl="0" w:tplc="B1A0C9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584265A"/>
    <w:multiLevelType w:val="hybridMultilevel"/>
    <w:tmpl w:val="4B4C1BEA"/>
    <w:lvl w:ilvl="0" w:tplc="CDD85C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BF7CC3"/>
    <w:multiLevelType w:val="multilevel"/>
    <w:tmpl w:val="6DBF7CC3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19786F"/>
    <w:multiLevelType w:val="hybridMultilevel"/>
    <w:tmpl w:val="1B3C0C9E"/>
    <w:lvl w:ilvl="0" w:tplc="CC543D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aft_S3-251116-r9">
    <w15:presenceInfo w15:providerId="None" w15:userId="draft_S3-251116-r9"/>
  </w15:person>
  <w15:person w15:author="Ericsson-r4">
    <w15:presenceInfo w15:providerId="None" w15:userId="Ericsson-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5587"/>
    <w:rsid w:val="0004374A"/>
    <w:rsid w:val="00051328"/>
    <w:rsid w:val="00056A7B"/>
    <w:rsid w:val="000615E9"/>
    <w:rsid w:val="00067506"/>
    <w:rsid w:val="00081289"/>
    <w:rsid w:val="000830E8"/>
    <w:rsid w:val="000A2F27"/>
    <w:rsid w:val="000A6394"/>
    <w:rsid w:val="000A7A94"/>
    <w:rsid w:val="000B7FED"/>
    <w:rsid w:val="000C038A"/>
    <w:rsid w:val="000C125C"/>
    <w:rsid w:val="000C640D"/>
    <w:rsid w:val="000C6598"/>
    <w:rsid w:val="000D44B3"/>
    <w:rsid w:val="000E014D"/>
    <w:rsid w:val="000E32A1"/>
    <w:rsid w:val="00101244"/>
    <w:rsid w:val="0012476B"/>
    <w:rsid w:val="00145D43"/>
    <w:rsid w:val="001519CF"/>
    <w:rsid w:val="001550CC"/>
    <w:rsid w:val="00156BE0"/>
    <w:rsid w:val="00157CC9"/>
    <w:rsid w:val="00192C46"/>
    <w:rsid w:val="001A08B3"/>
    <w:rsid w:val="001A29E1"/>
    <w:rsid w:val="001A7B60"/>
    <w:rsid w:val="001B52F0"/>
    <w:rsid w:val="001B7A65"/>
    <w:rsid w:val="001E41F3"/>
    <w:rsid w:val="002005C8"/>
    <w:rsid w:val="00201D96"/>
    <w:rsid w:val="00220B05"/>
    <w:rsid w:val="0026004D"/>
    <w:rsid w:val="002640DD"/>
    <w:rsid w:val="00275D12"/>
    <w:rsid w:val="00284FEB"/>
    <w:rsid w:val="002860C4"/>
    <w:rsid w:val="002B09C0"/>
    <w:rsid w:val="002B5741"/>
    <w:rsid w:val="002B5C05"/>
    <w:rsid w:val="002C18C0"/>
    <w:rsid w:val="002D1D16"/>
    <w:rsid w:val="002D7A20"/>
    <w:rsid w:val="002E29F2"/>
    <w:rsid w:val="002E472E"/>
    <w:rsid w:val="002F4A14"/>
    <w:rsid w:val="00305409"/>
    <w:rsid w:val="0034108E"/>
    <w:rsid w:val="003464C6"/>
    <w:rsid w:val="003609EF"/>
    <w:rsid w:val="0036231A"/>
    <w:rsid w:val="00374DD4"/>
    <w:rsid w:val="0038126A"/>
    <w:rsid w:val="00387434"/>
    <w:rsid w:val="003A7B2F"/>
    <w:rsid w:val="003C2DBE"/>
    <w:rsid w:val="003E1A36"/>
    <w:rsid w:val="003F275A"/>
    <w:rsid w:val="00400C51"/>
    <w:rsid w:val="00410371"/>
    <w:rsid w:val="00412B91"/>
    <w:rsid w:val="004242F1"/>
    <w:rsid w:val="0042714B"/>
    <w:rsid w:val="00427B69"/>
    <w:rsid w:val="00432FF2"/>
    <w:rsid w:val="00433967"/>
    <w:rsid w:val="00434994"/>
    <w:rsid w:val="00445A5C"/>
    <w:rsid w:val="00447366"/>
    <w:rsid w:val="00447661"/>
    <w:rsid w:val="0045070C"/>
    <w:rsid w:val="00482288"/>
    <w:rsid w:val="004A52C6"/>
    <w:rsid w:val="004B42BB"/>
    <w:rsid w:val="004B75B7"/>
    <w:rsid w:val="004C4D2B"/>
    <w:rsid w:val="004D27CC"/>
    <w:rsid w:val="004D5235"/>
    <w:rsid w:val="004E52BE"/>
    <w:rsid w:val="004F2BB2"/>
    <w:rsid w:val="005009D9"/>
    <w:rsid w:val="0051580D"/>
    <w:rsid w:val="00546764"/>
    <w:rsid w:val="00547111"/>
    <w:rsid w:val="00550765"/>
    <w:rsid w:val="00550804"/>
    <w:rsid w:val="00562CCC"/>
    <w:rsid w:val="00583B38"/>
    <w:rsid w:val="00592D74"/>
    <w:rsid w:val="005A7AAE"/>
    <w:rsid w:val="005B7732"/>
    <w:rsid w:val="005C1385"/>
    <w:rsid w:val="005E020D"/>
    <w:rsid w:val="005E2C44"/>
    <w:rsid w:val="006017E9"/>
    <w:rsid w:val="006156B1"/>
    <w:rsid w:val="00621188"/>
    <w:rsid w:val="006257ED"/>
    <w:rsid w:val="0065536E"/>
    <w:rsid w:val="00655EB1"/>
    <w:rsid w:val="00665C47"/>
    <w:rsid w:val="00685BB9"/>
    <w:rsid w:val="00695808"/>
    <w:rsid w:val="00695A6C"/>
    <w:rsid w:val="006B46FB"/>
    <w:rsid w:val="006E21FB"/>
    <w:rsid w:val="006E2890"/>
    <w:rsid w:val="006E3234"/>
    <w:rsid w:val="00710DBB"/>
    <w:rsid w:val="00743D34"/>
    <w:rsid w:val="00756E50"/>
    <w:rsid w:val="0077647D"/>
    <w:rsid w:val="00782849"/>
    <w:rsid w:val="00785599"/>
    <w:rsid w:val="00792342"/>
    <w:rsid w:val="007977A8"/>
    <w:rsid w:val="007B512A"/>
    <w:rsid w:val="007C2097"/>
    <w:rsid w:val="007D6A07"/>
    <w:rsid w:val="007F170D"/>
    <w:rsid w:val="007F7259"/>
    <w:rsid w:val="008040A8"/>
    <w:rsid w:val="00806F0C"/>
    <w:rsid w:val="00822352"/>
    <w:rsid w:val="008279FA"/>
    <w:rsid w:val="008328A5"/>
    <w:rsid w:val="008626E7"/>
    <w:rsid w:val="008652D8"/>
    <w:rsid w:val="00870EE7"/>
    <w:rsid w:val="00880A55"/>
    <w:rsid w:val="008863B9"/>
    <w:rsid w:val="0088765D"/>
    <w:rsid w:val="00887DA0"/>
    <w:rsid w:val="008A45A6"/>
    <w:rsid w:val="008A71EA"/>
    <w:rsid w:val="008B7764"/>
    <w:rsid w:val="008C5CCB"/>
    <w:rsid w:val="008D0B04"/>
    <w:rsid w:val="008D27F0"/>
    <w:rsid w:val="008D39FE"/>
    <w:rsid w:val="008F3789"/>
    <w:rsid w:val="008F686C"/>
    <w:rsid w:val="00912E47"/>
    <w:rsid w:val="009148DE"/>
    <w:rsid w:val="00921737"/>
    <w:rsid w:val="00937F89"/>
    <w:rsid w:val="00941E30"/>
    <w:rsid w:val="00957063"/>
    <w:rsid w:val="009777D9"/>
    <w:rsid w:val="00991B88"/>
    <w:rsid w:val="009973EF"/>
    <w:rsid w:val="009A5753"/>
    <w:rsid w:val="009A579D"/>
    <w:rsid w:val="009B01DD"/>
    <w:rsid w:val="009E3297"/>
    <w:rsid w:val="009F734F"/>
    <w:rsid w:val="00A0160B"/>
    <w:rsid w:val="00A02EAE"/>
    <w:rsid w:val="00A1069F"/>
    <w:rsid w:val="00A11F8F"/>
    <w:rsid w:val="00A1290A"/>
    <w:rsid w:val="00A2161C"/>
    <w:rsid w:val="00A2262A"/>
    <w:rsid w:val="00A246B6"/>
    <w:rsid w:val="00A24E9C"/>
    <w:rsid w:val="00A47E70"/>
    <w:rsid w:val="00A50CF0"/>
    <w:rsid w:val="00A6038D"/>
    <w:rsid w:val="00A725C7"/>
    <w:rsid w:val="00A7671C"/>
    <w:rsid w:val="00AA2CBC"/>
    <w:rsid w:val="00AC5820"/>
    <w:rsid w:val="00AC587B"/>
    <w:rsid w:val="00AD1CD8"/>
    <w:rsid w:val="00AE0E29"/>
    <w:rsid w:val="00AF119D"/>
    <w:rsid w:val="00B00E2D"/>
    <w:rsid w:val="00B13F88"/>
    <w:rsid w:val="00B233FD"/>
    <w:rsid w:val="00B258BB"/>
    <w:rsid w:val="00B3284D"/>
    <w:rsid w:val="00B656C9"/>
    <w:rsid w:val="00B67B97"/>
    <w:rsid w:val="00B81D89"/>
    <w:rsid w:val="00B86054"/>
    <w:rsid w:val="00B968C8"/>
    <w:rsid w:val="00BA3EC5"/>
    <w:rsid w:val="00BA51D9"/>
    <w:rsid w:val="00BB5DFC"/>
    <w:rsid w:val="00BD0D10"/>
    <w:rsid w:val="00BD279D"/>
    <w:rsid w:val="00BD6BB8"/>
    <w:rsid w:val="00C06E10"/>
    <w:rsid w:val="00C12D8A"/>
    <w:rsid w:val="00C34BC7"/>
    <w:rsid w:val="00C52525"/>
    <w:rsid w:val="00C66BA2"/>
    <w:rsid w:val="00C858AE"/>
    <w:rsid w:val="00C95985"/>
    <w:rsid w:val="00CB151B"/>
    <w:rsid w:val="00CC5026"/>
    <w:rsid w:val="00CC68D0"/>
    <w:rsid w:val="00CE1C13"/>
    <w:rsid w:val="00CF5C18"/>
    <w:rsid w:val="00CF7154"/>
    <w:rsid w:val="00D01392"/>
    <w:rsid w:val="00D03F9A"/>
    <w:rsid w:val="00D06D51"/>
    <w:rsid w:val="00D12527"/>
    <w:rsid w:val="00D24991"/>
    <w:rsid w:val="00D4177A"/>
    <w:rsid w:val="00D50255"/>
    <w:rsid w:val="00D55BE4"/>
    <w:rsid w:val="00D655B2"/>
    <w:rsid w:val="00D66520"/>
    <w:rsid w:val="00D7069E"/>
    <w:rsid w:val="00D83B0E"/>
    <w:rsid w:val="00D86C48"/>
    <w:rsid w:val="00D874EB"/>
    <w:rsid w:val="00D9340F"/>
    <w:rsid w:val="00DA4F7F"/>
    <w:rsid w:val="00DE34CF"/>
    <w:rsid w:val="00E13F3D"/>
    <w:rsid w:val="00E16F29"/>
    <w:rsid w:val="00E17DB0"/>
    <w:rsid w:val="00E339EB"/>
    <w:rsid w:val="00E34898"/>
    <w:rsid w:val="00E55C56"/>
    <w:rsid w:val="00E84552"/>
    <w:rsid w:val="00EB09B7"/>
    <w:rsid w:val="00ED5685"/>
    <w:rsid w:val="00ED63FB"/>
    <w:rsid w:val="00EE7D7C"/>
    <w:rsid w:val="00F22013"/>
    <w:rsid w:val="00F25D98"/>
    <w:rsid w:val="00F300FB"/>
    <w:rsid w:val="00F54D31"/>
    <w:rsid w:val="00F71C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4131DD9-535A-49C3-A7AE-2F9AF9F73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8Char">
    <w:name w:val="Heading 8 Char"/>
    <w:basedOn w:val="DefaultParagraphFont"/>
    <w:link w:val="Heading8"/>
    <w:rsid w:val="00A725C7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A725C7"/>
    <w:rPr>
      <w:i/>
      <w:color w:val="0000FF"/>
    </w:rPr>
  </w:style>
  <w:style w:type="character" w:customStyle="1" w:styleId="EditorsNoteCharChar">
    <w:name w:val="Editor's Note Char Char"/>
    <w:link w:val="EditorsNote"/>
    <w:qFormat/>
    <w:rsid w:val="0003558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3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35587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uiPriority w:val="99"/>
    <w:qFormat/>
    <w:locked/>
    <w:rsid w:val="004271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C58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1A29E1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B09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50804"/>
    <w:rPr>
      <w:rFonts w:ascii="Times New Roman" w:hAnsi="Times New Roman"/>
      <w:lang w:val="en-GB" w:eastAsia="en-US"/>
    </w:rPr>
  </w:style>
  <w:style w:type="paragraph" w:customStyle="1" w:styleId="a">
    <w:name w:val="编写建议"/>
    <w:basedOn w:val="Normal"/>
    <w:rsid w:val="002D1D16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i/>
      <w:color w:val="0000FF"/>
      <w:sz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E289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E289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6E289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1D98C-0E14-4486-A977-D4C23EF6E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draft_S3-251116-r9</cp:lastModifiedBy>
  <cp:revision>2</cp:revision>
  <cp:lastPrinted>1899-12-31T23:00:00Z</cp:lastPrinted>
  <dcterms:created xsi:type="dcterms:W3CDTF">2025-02-21T13:15:00Z</dcterms:created>
  <dcterms:modified xsi:type="dcterms:W3CDTF">2025-02-21T13:15:00Z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