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C52CB" w14:textId="0A4D4A3E" w:rsidR="00B85536" w:rsidRDefault="00B855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14FD6" w:rsidRPr="00014FD6">
        <w:rPr>
          <w:rFonts w:ascii="Arial" w:hAnsi="Arial" w:cs="Arial"/>
          <w:b/>
          <w:sz w:val="22"/>
          <w:szCs w:val="22"/>
        </w:rPr>
        <w:t>25</w:t>
      </w:r>
      <w:r w:rsidR="00344395">
        <w:rPr>
          <w:rFonts w:ascii="Arial" w:hAnsi="Arial" w:cs="Arial"/>
          <w:b/>
          <w:sz w:val="22"/>
          <w:szCs w:val="22"/>
        </w:rPr>
        <w:t>1070</w:t>
      </w:r>
    </w:p>
    <w:p w14:paraId="17212C6F" w14:textId="23877E99" w:rsidR="00014FD6" w:rsidRDefault="00014FD6" w:rsidP="00297783">
      <w:pPr>
        <w:pStyle w:val="Header"/>
        <w:rPr>
          <w:b w:val="0"/>
          <w:bCs/>
          <w:sz w:val="24"/>
          <w:lang w:val="en-IN" w:eastAsia="en-IN"/>
        </w:rPr>
      </w:pPr>
      <w:r w:rsidRPr="00960234">
        <w:rPr>
          <w:rFonts w:cs="Arial"/>
          <w:sz w:val="22"/>
          <w:szCs w:val="22"/>
        </w:rPr>
        <w:t>Athens, Greece, 17 - 21 February 2025</w:t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  <w:t xml:space="preserve"> </w:t>
      </w:r>
      <w:r w:rsidR="00297783">
        <w:rPr>
          <w:rFonts w:cs="Arial"/>
          <w:sz w:val="22"/>
          <w:szCs w:val="22"/>
        </w:rPr>
        <w:tab/>
      </w:r>
      <w:r w:rsidR="00297783">
        <w:rPr>
          <w:rFonts w:cs="Arial"/>
          <w:sz w:val="22"/>
          <w:szCs w:val="22"/>
        </w:rPr>
        <w:tab/>
        <w:t xml:space="preserve">   Revision of S3-250776</w:t>
      </w:r>
    </w:p>
    <w:p w14:paraId="6EB26D5F" w14:textId="77777777" w:rsidR="00B85536" w:rsidRDefault="00B855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1AC78D" w14:textId="77777777"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4FD6">
        <w:rPr>
          <w:rFonts w:ascii="Arial" w:hAnsi="Arial"/>
          <w:b/>
          <w:lang w:val="en-US" w:eastAsia="zh-CN"/>
        </w:rPr>
        <w:t>Samsung</w:t>
      </w:r>
    </w:p>
    <w:p w14:paraId="746657BE" w14:textId="77777777"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4FD6" w:rsidRPr="00014FD6">
        <w:rPr>
          <w:rFonts w:ascii="Arial" w:hAnsi="Arial" w:cs="Arial"/>
          <w:b/>
        </w:rPr>
        <w:t>SUPI privacy for PLMN hosted NPN</w:t>
      </w:r>
    </w:p>
    <w:p w14:paraId="154106F7" w14:textId="77777777"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AB4FDC8" w14:textId="77777777" w:rsidR="00B85536" w:rsidRDefault="00B855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4FD6">
        <w:rPr>
          <w:rFonts w:ascii="Arial" w:hAnsi="Arial"/>
          <w:b/>
        </w:rPr>
        <w:t>4.25</w:t>
      </w:r>
    </w:p>
    <w:p w14:paraId="0C78C983" w14:textId="77777777" w:rsidR="00B85536" w:rsidRDefault="00B85536">
      <w:pPr>
        <w:pStyle w:val="Heading1"/>
      </w:pPr>
      <w:r>
        <w:t>1</w:t>
      </w:r>
      <w:r>
        <w:tab/>
        <w:t>Decision/action requested</w:t>
      </w:r>
    </w:p>
    <w:p w14:paraId="10D750C7" w14:textId="77777777"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b/>
          <w:i/>
          <w:lang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add </w:t>
      </w:r>
      <w:r w:rsidR="00014FD6">
        <w:rPr>
          <w:b/>
          <w:i/>
          <w:lang w:val="en-US" w:eastAsia="zh-CN"/>
        </w:rPr>
        <w:t xml:space="preserve">SUPI privacy statement under </w:t>
      </w:r>
      <w:r>
        <w:rPr>
          <w:rFonts w:hint="eastAsia"/>
          <w:b/>
          <w:i/>
          <w:lang w:val="en-US" w:eastAsia="zh-CN"/>
        </w:rPr>
        <w:t>architecture clause</w:t>
      </w:r>
      <w:r>
        <w:rPr>
          <w:b/>
          <w:i/>
        </w:rPr>
        <w:t>.</w:t>
      </w:r>
    </w:p>
    <w:p w14:paraId="2F429FE3" w14:textId="77777777" w:rsidR="00B85536" w:rsidRDefault="00B85536">
      <w:pPr>
        <w:pStyle w:val="Heading1"/>
      </w:pPr>
      <w:r>
        <w:t>2</w:t>
      </w:r>
      <w:r>
        <w:tab/>
        <w:t>References</w:t>
      </w:r>
    </w:p>
    <w:p w14:paraId="29FC86C8" w14:textId="77777777" w:rsidR="00B85536" w:rsidRDefault="00B85536">
      <w:pPr>
        <w:pStyle w:val="Reference"/>
        <w:ind w:left="0" w:firstLine="0"/>
        <w:rPr>
          <w:color w:val="FF0000"/>
          <w:lang w:val="fr-FR"/>
        </w:rPr>
      </w:pPr>
    </w:p>
    <w:p w14:paraId="57CB6CCA" w14:textId="77777777" w:rsidR="00B85536" w:rsidRDefault="00B85536">
      <w:pPr>
        <w:pStyle w:val="Heading1"/>
      </w:pPr>
      <w:r>
        <w:t>3</w:t>
      </w:r>
      <w:r>
        <w:tab/>
        <w:t>Rationale</w:t>
      </w:r>
    </w:p>
    <w:p w14:paraId="32195BD3" w14:textId="77777777" w:rsidR="00B85536" w:rsidRDefault="00B85536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add </w:t>
      </w:r>
      <w:r w:rsidR="00014FD6">
        <w:rPr>
          <w:lang w:val="en-US" w:eastAsia="zh-CN"/>
        </w:rPr>
        <w:t xml:space="preserve">SUPI Privacy statement under </w:t>
      </w:r>
      <w:r>
        <w:rPr>
          <w:rFonts w:hint="eastAsia"/>
          <w:lang w:val="en-US" w:eastAsia="zh-CN"/>
        </w:rPr>
        <w:t>architecture clause.</w:t>
      </w:r>
    </w:p>
    <w:p w14:paraId="11E46A59" w14:textId="77777777" w:rsidR="00B85536" w:rsidRDefault="00B85536">
      <w:pPr>
        <w:pStyle w:val="Heading1"/>
      </w:pPr>
      <w:r>
        <w:t>4</w:t>
      </w:r>
      <w:r>
        <w:tab/>
        <w:t>Detailed proposal</w:t>
      </w:r>
    </w:p>
    <w:p w14:paraId="02D090C2" w14:textId="77777777" w:rsidR="00B85536" w:rsidRDefault="00B85536">
      <w:r>
        <w:t>It is suggested to approve the following change.</w:t>
      </w:r>
    </w:p>
    <w:p w14:paraId="164E0D57" w14:textId="77777777"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6DF7E1" w14:textId="77777777" w:rsidR="00344395" w:rsidRDefault="00344395" w:rsidP="00344395">
      <w:pPr>
        <w:pStyle w:val="Heading1"/>
        <w:rPr>
          <w:ins w:id="1" w:author="Samsung" w:date="2025-02-21T10:08:00Z"/>
          <w:lang w:val="en-US" w:eastAsia="zh-CN"/>
        </w:rPr>
      </w:pPr>
      <w:ins w:id="2" w:author="Samsung" w:date="2025-02-21T10:08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Architecture</w:t>
        </w:r>
      </w:ins>
    </w:p>
    <w:p w14:paraId="1AC37308" w14:textId="541A5782" w:rsidR="00484787" w:rsidRPr="004C3F2F" w:rsidRDefault="00344395" w:rsidP="00484787">
      <w:pPr>
        <w:rPr>
          <w:rFonts w:eastAsia="Times New Roman"/>
          <w:color w:val="000000"/>
          <w:lang w:val="en-US" w:eastAsia="zh-CN" w:bidi="ar"/>
        </w:rPr>
      </w:pPr>
      <w:ins w:id="3" w:author="Samsung" w:date="2025-02-21T10:08:00Z">
        <w:r w:rsidRPr="004C3F2F">
          <w:rPr>
            <w:rFonts w:eastAsia="Times New Roman"/>
            <w:color w:val="000000"/>
            <w:lang w:val="en-US" w:eastAsia="zh-CN" w:bidi="ar"/>
          </w:rPr>
          <w:t xml:space="preserve">When the AMF is deployed in the PNI-NPN operational domain, there exists a </w:t>
        </w:r>
        <w:r>
          <w:rPr>
            <w:rFonts w:eastAsia="Times New Roman"/>
            <w:color w:val="000000"/>
            <w:lang w:val="en-US" w:eastAsia="zh-CN" w:bidi="ar"/>
          </w:rPr>
          <w:t>privacy</w:t>
        </w:r>
        <w:r w:rsidRPr="004C3F2F">
          <w:rPr>
            <w:rFonts w:eastAsia="Times New Roman"/>
            <w:color w:val="000000"/>
            <w:lang w:val="en-US" w:eastAsia="zh-CN" w:bidi="ar"/>
          </w:rPr>
          <w:t xml:space="preserve"> risk regarding SUPI exposure outside the PLMN operational domain. </w:t>
        </w:r>
        <w:r>
          <w:rPr>
            <w:rFonts w:eastAsia="Times New Roman"/>
            <w:color w:val="000000"/>
            <w:lang w:val="en-US" w:eastAsia="zh-CN" w:bidi="ar"/>
          </w:rPr>
          <w:t>A</w:t>
        </w:r>
        <w:r w:rsidRPr="004C3F2F">
          <w:rPr>
            <w:rFonts w:eastAsia="Times New Roman"/>
            <w:color w:val="000000"/>
            <w:lang w:val="en-US" w:eastAsia="zh-CN" w:bidi="ar"/>
          </w:rPr>
          <w:t>ppropriate measures</w:t>
        </w:r>
        <w:r>
          <w:rPr>
            <w:rFonts w:eastAsia="Times New Roman"/>
            <w:color w:val="000000"/>
            <w:lang w:val="en-US" w:eastAsia="zh-CN" w:bidi="ar"/>
          </w:rPr>
          <w:t xml:space="preserve"> to mitigate this risk</w:t>
        </w:r>
        <w:r w:rsidRPr="004C3F2F">
          <w:rPr>
            <w:rFonts w:eastAsia="Times New Roman"/>
            <w:color w:val="000000"/>
            <w:lang w:val="en-US" w:eastAsia="zh-CN" w:bidi="ar"/>
          </w:rPr>
          <w:t xml:space="preserve"> </w:t>
        </w:r>
        <w:r>
          <w:rPr>
            <w:rFonts w:eastAsia="Times New Roman"/>
            <w:color w:val="000000"/>
            <w:lang w:val="en-US" w:eastAsia="zh-CN" w:bidi="ar"/>
          </w:rPr>
          <w:t xml:space="preserve">may be considered </w:t>
        </w:r>
        <w:r w:rsidRPr="004C3F2F">
          <w:rPr>
            <w:rFonts w:eastAsia="Times New Roman"/>
            <w:color w:val="000000"/>
            <w:lang w:val="en-US" w:eastAsia="zh-CN" w:bidi="ar"/>
          </w:rPr>
          <w:t xml:space="preserve">when </w:t>
        </w:r>
        <w:r>
          <w:rPr>
            <w:rFonts w:eastAsia="Times New Roman"/>
            <w:color w:val="000000"/>
            <w:lang w:val="en-US" w:eastAsia="zh-CN" w:bidi="ar"/>
          </w:rPr>
          <w:t>choosing this architecture for deployment.</w:t>
        </w:r>
      </w:ins>
    </w:p>
    <w:p w14:paraId="1D99A3E7" w14:textId="77777777"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8553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3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FD6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0E62B2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EA7"/>
    <w:rsid w:val="00297783"/>
    <w:rsid w:val="002A1857"/>
    <w:rsid w:val="002C7F38"/>
    <w:rsid w:val="0030628A"/>
    <w:rsid w:val="00343D42"/>
    <w:rsid w:val="00344395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2CF8"/>
    <w:rsid w:val="004558E9"/>
    <w:rsid w:val="0045777E"/>
    <w:rsid w:val="00484787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A1A2B"/>
    <w:rsid w:val="007B19EA"/>
    <w:rsid w:val="007C0A2D"/>
    <w:rsid w:val="007C27B0"/>
    <w:rsid w:val="007D5FCD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D56D9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9C2EA8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393F"/>
    <w:rsid w:val="00B76763"/>
    <w:rsid w:val="00B7732B"/>
    <w:rsid w:val="00B85536"/>
    <w:rsid w:val="00B8563A"/>
    <w:rsid w:val="00B879F0"/>
    <w:rsid w:val="00BB7A9D"/>
    <w:rsid w:val="00BC25AA"/>
    <w:rsid w:val="00BC43FF"/>
    <w:rsid w:val="00C022E3"/>
    <w:rsid w:val="00C205F8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  <w:rsid w:val="10AD0AF3"/>
    <w:rsid w:val="11E115C2"/>
    <w:rsid w:val="1D040ABD"/>
    <w:rsid w:val="32F708AC"/>
    <w:rsid w:val="3E1E176E"/>
    <w:rsid w:val="47B563CD"/>
    <w:rsid w:val="5C584A0D"/>
    <w:rsid w:val="6A505A77"/>
    <w:rsid w:val="6CEC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D6198"/>
  <w15:chartTrackingRefBased/>
  <w15:docId w15:val="{19F1C756-BFCE-48C5-AB39-23740801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unhideWhenUsed/>
    <w:rsid w:val="00452C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4F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Samsung</dc:creator>
  <cp:keywords/>
  <cp:lastModifiedBy>Samsung</cp:lastModifiedBy>
  <cp:revision>3</cp:revision>
  <dcterms:created xsi:type="dcterms:W3CDTF">2025-02-21T08:09:00Z</dcterms:created>
  <dcterms:modified xsi:type="dcterms:W3CDTF">2025-02-21T08:15:00Z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2052-12.8.2.15091</vt:lpwstr>
  </property>
  <property fmtid="{D5CDD505-2E9C-101B-9397-08002B2CF9AE}" pid="4" name="ICV">
    <vt:lpwstr>DC22C9C867424ACFA2BB3DF39BEE3686_13</vt:lpwstr>
  </property>
</Properties>
</file>