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#120</w:t>
      </w:r>
      <w:r>
        <w:rPr>
          <w:b/>
          <w:i/>
          <w:sz w:val="28"/>
        </w:rPr>
        <w:tab/>
      </w:r>
      <w:r>
        <w:rPr>
          <w:b/>
          <w:i/>
          <w:sz w:val="28"/>
        </w:rPr>
        <w:t>S3-2</w:t>
      </w:r>
      <w:r>
        <w:rPr>
          <w:rFonts w:hint="eastAsia"/>
          <w:b/>
          <w:i/>
          <w:sz w:val="28"/>
          <w:lang w:val="en-US" w:eastAsia="zh-CN"/>
        </w:rPr>
        <w:t>510</w:t>
      </w:r>
      <w:bookmarkStart w:id="4" w:name="_GoBack"/>
      <w:bookmarkEnd w:id="4"/>
      <w:r>
        <w:rPr>
          <w:rFonts w:hint="eastAsia"/>
          <w:b/>
          <w:i/>
          <w:sz w:val="28"/>
          <w:lang w:val="en-US" w:eastAsia="zh-CN"/>
        </w:rPr>
        <w:t>56</w:t>
      </w:r>
    </w:p>
    <w:p>
      <w:pPr>
        <w:pStyle w:val="128"/>
        <w:outlineLvl w:val="0"/>
        <w:rPr>
          <w:b/>
          <w:sz w:val="24"/>
        </w:rPr>
      </w:pPr>
      <w:r>
        <w:rPr>
          <w:b/>
          <w:sz w:val="24"/>
        </w:rPr>
        <w:t>Athens, Greece 17 – 21 Feburary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color w:val="FF0000"/>
                <w:sz w:val="32"/>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i/>
              </w:rPr>
            </w:pPr>
            <w:r>
              <w:rPr>
                <w:b/>
                <w:i/>
                <w:color w:val="FF0000"/>
                <w:sz w:val="28"/>
              </w:rPr>
              <w:t>draft</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Skeleton for AIML_CN_SEC</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t>China Mobile, vivo</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AIML_CN_SEC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2025-2-17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This draft CR is the skeleton based on the approved WID proposal on Security aspects of Core Network Enhanced Support for AIML (SP-241957).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This draft CR is the skeleton based on the approved WID proposal on Security aspects of Core Network Enhanced Support for AIML.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Skeleton of Security aspects of Core Network Enhanced Support for AIML will not be supported.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X</w:t>
            </w:r>
            <w:r>
              <w:rPr>
                <w:lang w:eastAsia="zh-CN"/>
              </w:rPr>
              <w:t>.11 (new clause), X.12 (new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color w:val="0000FF"/>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
      <w:pPr>
        <w:spacing w:after="0"/>
      </w:pPr>
      <w:r>
        <w:br w:type="page"/>
      </w: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pPr>
        <w:keepNext/>
        <w:keepLines/>
        <w:pBdr>
          <w:top w:val="single" w:color="auto" w:sz="12" w:space="3"/>
        </w:pBdr>
        <w:overflowPunct w:val="0"/>
        <w:autoSpaceDE w:val="0"/>
        <w:autoSpaceDN w:val="0"/>
        <w:adjustRightInd w:val="0"/>
        <w:spacing w:before="240"/>
        <w:ind w:left="1134" w:hanging="1134"/>
        <w:textAlignment w:val="baseline"/>
        <w:outlineLvl w:val="0"/>
        <w:rPr>
          <w:ins w:id="0" w:author="lc" w:date="2025-01-22T10:58:45Z"/>
          <w:rFonts w:ascii="Arial" w:hAnsi="Arial" w:eastAsia="等线"/>
          <w:sz w:val="36"/>
          <w:szCs w:val="21"/>
          <w:lang w:eastAsia="zh-CN"/>
        </w:rPr>
      </w:pPr>
      <w:ins w:id="1" w:author="lc" w:date="2025-01-22T10:58:45Z">
        <w:r>
          <w:rPr>
            <w:rFonts w:ascii="Arial" w:hAnsi="Arial" w:eastAsia="等线"/>
            <w:sz w:val="36"/>
            <w:lang w:eastAsia="en-GB"/>
          </w:rPr>
          <w:t>X.</w:t>
        </w:r>
      </w:ins>
      <w:ins w:id="2" w:author="lc" w:date="2025-01-22T10:58:45Z">
        <w:r>
          <w:rPr>
            <w:rFonts w:ascii="Arial" w:hAnsi="Arial"/>
            <w:sz w:val="36"/>
            <w:lang w:val="en-US" w:eastAsia="zh-CN"/>
          </w:rPr>
          <w:t>11</w:t>
        </w:r>
      </w:ins>
      <w:ins w:id="3" w:author="lc" w:date="2025-01-22T10:58:45Z">
        <w:r>
          <w:rPr>
            <w:rFonts w:ascii="Arial" w:hAnsi="Arial" w:eastAsia="等线"/>
            <w:sz w:val="36"/>
            <w:lang w:eastAsia="en-GB"/>
          </w:rPr>
          <w:tab/>
        </w:r>
      </w:ins>
      <w:ins w:id="4" w:author="lc" w:date="2025-01-22T10:58:45Z">
        <w:r>
          <w:rPr>
            <w:rFonts w:ascii="Arial" w:hAnsi="Arial" w:eastAsia="等线"/>
            <w:sz w:val="36"/>
            <w:lang w:eastAsia="en-GB"/>
          </w:rPr>
          <w:t>Security for UE positioning based on a ML model at the LMF</w:t>
        </w:r>
      </w:ins>
      <w:ins w:id="5" w:author="lc" w:date="2025-01-22T10:58:45Z">
        <w:r>
          <w:rPr>
            <w:rFonts w:ascii="Arial" w:hAnsi="Arial" w:eastAsia="等线"/>
            <w:sz w:val="36"/>
            <w:szCs w:val="21"/>
            <w:lang w:eastAsia="zh-CN"/>
          </w:rPr>
          <w:t xml:space="preserve"> </w:t>
        </w:r>
      </w:ins>
    </w:p>
    <w:p>
      <w:pPr>
        <w:keepNext/>
        <w:keepLines/>
        <w:overflowPunct w:val="0"/>
        <w:autoSpaceDE w:val="0"/>
        <w:autoSpaceDN w:val="0"/>
        <w:adjustRightInd w:val="0"/>
        <w:spacing w:before="180"/>
        <w:ind w:left="1134" w:hanging="1134"/>
        <w:textAlignment w:val="baseline"/>
        <w:outlineLvl w:val="1"/>
        <w:rPr>
          <w:ins w:id="6" w:author="lc" w:date="2025-01-22T10:58:45Z"/>
          <w:rFonts w:ascii="Arial" w:hAnsi="Arial" w:eastAsia="等线"/>
          <w:sz w:val="32"/>
          <w:lang w:val="en-US" w:eastAsia="zh-CN"/>
        </w:rPr>
      </w:pPr>
      <w:ins w:id="7" w:author="lc" w:date="2025-01-22T10:58:45Z">
        <w:r>
          <w:rPr>
            <w:rFonts w:hint="eastAsia" w:ascii="Arial" w:hAnsi="Arial" w:eastAsia="等线"/>
            <w:sz w:val="32"/>
            <w:lang w:eastAsia="zh-CN"/>
          </w:rPr>
          <w:t>X</w:t>
        </w:r>
      </w:ins>
      <w:ins w:id="8" w:author="lc" w:date="2025-01-22T10:58:45Z">
        <w:r>
          <w:rPr>
            <w:rFonts w:ascii="Arial" w:hAnsi="Arial" w:eastAsia="等线"/>
            <w:sz w:val="32"/>
            <w:lang w:eastAsia="zh-CN"/>
          </w:rPr>
          <w:t>.</w:t>
        </w:r>
      </w:ins>
      <w:ins w:id="9" w:author="lc" w:date="2025-01-22T10:58:45Z">
        <w:r>
          <w:rPr>
            <w:rFonts w:ascii="Arial" w:hAnsi="Arial" w:eastAsia="等线"/>
            <w:sz w:val="32"/>
            <w:lang w:val="en-US" w:eastAsia="zh-CN"/>
          </w:rPr>
          <w:t>11</w:t>
        </w:r>
      </w:ins>
      <w:ins w:id="10" w:author="lc" w:date="2025-01-22T10:58:45Z">
        <w:r>
          <w:rPr>
            <w:rFonts w:ascii="Arial" w:hAnsi="Arial" w:eastAsia="等线"/>
            <w:sz w:val="32"/>
            <w:lang w:eastAsia="zh-CN"/>
          </w:rPr>
          <w:t>.</w:t>
        </w:r>
      </w:ins>
      <w:ins w:id="11" w:author="lc" w:date="2025-01-22T10:58:45Z">
        <w:r>
          <w:rPr>
            <w:rFonts w:hint="eastAsia" w:ascii="Arial" w:hAnsi="Arial" w:eastAsia="等线"/>
            <w:sz w:val="32"/>
            <w:lang w:val="en-US" w:eastAsia="zh-CN"/>
          </w:rPr>
          <w:t>1</w:t>
        </w:r>
      </w:ins>
      <w:ins w:id="12" w:author="lc" w:date="2025-01-22T10:58:45Z">
        <w:r>
          <w:rPr>
            <w:rFonts w:ascii="Arial" w:hAnsi="Arial" w:eastAsia="等线"/>
            <w:sz w:val="32"/>
            <w:lang w:val="en-US" w:eastAsia="zh-CN"/>
          </w:rPr>
          <w:tab/>
        </w:r>
      </w:ins>
      <w:ins w:id="13" w:author="lc" w:date="2025-01-22T10:58:45Z">
        <w:r>
          <w:rPr>
            <w:rFonts w:hint="eastAsia" w:ascii="Arial" w:hAnsi="Arial" w:eastAsia="等线"/>
            <w:sz w:val="32"/>
            <w:lang w:val="en-US" w:eastAsia="zh-CN"/>
          </w:rPr>
          <w:t>General</w:t>
        </w:r>
      </w:ins>
    </w:p>
    <w:p>
      <w:pPr>
        <w:pStyle w:val="121"/>
        <w:rPr>
          <w:ins w:id="14" w:author="lc" w:date="2025-01-22T10:58:45Z"/>
          <w:lang w:val="en-US" w:eastAsia="zh-CN"/>
        </w:rPr>
      </w:pPr>
      <w:ins w:id="15" w:author="lc" w:date="2025-01-22T10:58:45Z">
        <w:r>
          <w:rPr>
            <w:rFonts w:hint="eastAsia"/>
            <w:lang w:val="en-US" w:eastAsia="zh-CN"/>
          </w:rPr>
          <w:t>E</w:t>
        </w:r>
      </w:ins>
      <w:ins w:id="16" w:author="lc" w:date="2025-01-22T10:58:45Z">
        <w:r>
          <w:rPr>
            <w:lang w:val="en-US" w:eastAsia="zh-CN"/>
          </w:rPr>
          <w:t>ditor’s Note:</w:t>
        </w:r>
      </w:ins>
      <w:ins w:id="17" w:author="lc" w:date="2025-01-22T10:58:45Z">
        <w:r>
          <w:rPr>
            <w:lang w:val="en-US" w:eastAsia="zh-CN"/>
          </w:rPr>
          <w:tab/>
        </w:r>
      </w:ins>
      <w:ins w:id="18" w:author="lc" w:date="2025-01-22T10:58:45Z">
        <w:r>
          <w:rPr>
            <w:lang w:val="en-US" w:eastAsia="zh-CN"/>
          </w:rPr>
          <w:t>This clause provides general description for X.11.</w:t>
        </w:r>
      </w:ins>
    </w:p>
    <w:p>
      <w:pPr>
        <w:keepNext/>
        <w:keepLines/>
        <w:overflowPunct w:val="0"/>
        <w:autoSpaceDE w:val="0"/>
        <w:autoSpaceDN w:val="0"/>
        <w:adjustRightInd w:val="0"/>
        <w:spacing w:before="180"/>
        <w:ind w:left="1134" w:hanging="1134"/>
        <w:textAlignment w:val="baseline"/>
        <w:outlineLvl w:val="1"/>
        <w:rPr>
          <w:ins w:id="19" w:author="lc" w:date="2025-01-22T10:58:45Z"/>
          <w:rFonts w:ascii="Arial" w:hAnsi="Arial" w:eastAsia="等线"/>
          <w:sz w:val="32"/>
          <w:lang w:val="en-US" w:eastAsia="zh-CN"/>
        </w:rPr>
      </w:pPr>
      <w:ins w:id="20" w:author="lc" w:date="2025-01-22T10:58:45Z">
        <w:r>
          <w:rPr>
            <w:rFonts w:hint="eastAsia" w:ascii="Arial" w:hAnsi="Arial" w:eastAsia="等线"/>
            <w:sz w:val="32"/>
            <w:lang w:eastAsia="zh-CN"/>
          </w:rPr>
          <w:t>X</w:t>
        </w:r>
      </w:ins>
      <w:ins w:id="21" w:author="lc" w:date="2025-01-22T10:58:45Z">
        <w:r>
          <w:rPr>
            <w:rFonts w:ascii="Arial" w:hAnsi="Arial" w:eastAsia="等线"/>
            <w:sz w:val="32"/>
            <w:lang w:eastAsia="zh-CN"/>
          </w:rPr>
          <w:t>.</w:t>
        </w:r>
      </w:ins>
      <w:ins w:id="22" w:author="lc" w:date="2025-01-22T10:58:45Z">
        <w:r>
          <w:rPr>
            <w:rFonts w:ascii="Arial" w:hAnsi="Arial" w:eastAsia="等线"/>
            <w:sz w:val="32"/>
            <w:lang w:val="en-US" w:eastAsia="zh-CN"/>
          </w:rPr>
          <w:t>11</w:t>
        </w:r>
      </w:ins>
      <w:ins w:id="23" w:author="lc" w:date="2025-01-22T10:58:45Z">
        <w:r>
          <w:rPr>
            <w:rFonts w:ascii="Arial" w:hAnsi="Arial" w:eastAsia="等线"/>
            <w:sz w:val="32"/>
            <w:lang w:eastAsia="zh-CN"/>
          </w:rPr>
          <w:t>.</w:t>
        </w:r>
      </w:ins>
      <w:ins w:id="24" w:author="lc" w:date="2025-01-22T10:58:45Z">
        <w:r>
          <w:rPr>
            <w:rFonts w:ascii="Arial" w:hAnsi="Arial" w:eastAsia="等线"/>
            <w:sz w:val="32"/>
            <w:lang w:val="en-US" w:eastAsia="zh-CN"/>
          </w:rPr>
          <w:t>2</w:t>
        </w:r>
      </w:ins>
      <w:ins w:id="25" w:author="lc" w:date="2025-01-22T10:58:45Z">
        <w:r>
          <w:rPr>
            <w:rFonts w:ascii="Arial" w:hAnsi="Arial" w:eastAsia="等线"/>
            <w:sz w:val="32"/>
            <w:lang w:val="en-US" w:eastAsia="zh-CN"/>
          </w:rPr>
          <w:tab/>
        </w:r>
      </w:ins>
      <w:ins w:id="26" w:author="lc" w:date="2025-01-22T10:58:45Z">
        <w:r>
          <w:rPr>
            <w:rFonts w:ascii="Arial" w:hAnsi="Arial" w:eastAsia="等线"/>
            <w:sz w:val="32"/>
            <w:lang w:val="en-US" w:eastAsia="zh-CN"/>
          </w:rPr>
          <w:t>Security for data collection for the LMF-based AI/ML positioning</w:t>
        </w:r>
      </w:ins>
    </w:p>
    <w:p>
      <w:pPr>
        <w:pStyle w:val="121"/>
        <w:rPr>
          <w:ins w:id="27" w:author="lc" w:date="2025-01-22T10:58:45Z"/>
          <w:lang w:val="en-US" w:eastAsia="zh-CN"/>
        </w:rPr>
      </w:pPr>
      <w:ins w:id="28" w:author="lc" w:date="2025-01-22T10:58:45Z">
        <w:r>
          <w:rPr>
            <w:rFonts w:hint="eastAsia"/>
            <w:lang w:val="en-US" w:eastAsia="zh-CN"/>
          </w:rPr>
          <w:t>E</w:t>
        </w:r>
      </w:ins>
      <w:ins w:id="29" w:author="lc" w:date="2025-01-22T10:58:45Z">
        <w:r>
          <w:rPr>
            <w:lang w:val="en-US" w:eastAsia="zh-CN"/>
          </w:rPr>
          <w:t>ditor’s Note:</w:t>
        </w:r>
      </w:ins>
      <w:ins w:id="30" w:author="lc" w:date="2025-01-22T10:58:45Z">
        <w:r>
          <w:rPr>
            <w:lang w:val="en-US" w:eastAsia="zh-CN"/>
          </w:rPr>
          <w:tab/>
        </w:r>
      </w:ins>
      <w:ins w:id="31" w:author="lc" w:date="2025-01-22T10:58:45Z">
        <w:r>
          <w:rPr>
            <w:lang w:val="en-US" w:eastAsia="zh-CN"/>
          </w:rPr>
          <w:t>This clause provides description of security aspects of data collection for the LMF-based AIML positioning, the SA2 procedure is defined in clause 6.22.2, 6.22.3, 6.22.4 in TS 23.273, and the related conclusion is made in clause 7.1 in TR 33.784.</w:t>
        </w:r>
      </w:ins>
    </w:p>
    <w:p>
      <w:pPr>
        <w:keepNext/>
        <w:keepLines/>
        <w:overflowPunct w:val="0"/>
        <w:autoSpaceDE w:val="0"/>
        <w:autoSpaceDN w:val="0"/>
        <w:adjustRightInd w:val="0"/>
        <w:spacing w:before="180"/>
        <w:ind w:left="1134" w:hanging="1134"/>
        <w:textAlignment w:val="baseline"/>
        <w:outlineLvl w:val="1"/>
        <w:rPr>
          <w:ins w:id="32" w:author="lc" w:date="2025-01-22T10:58:45Z"/>
          <w:rFonts w:ascii="Arial" w:hAnsi="Arial" w:eastAsia="等线"/>
          <w:sz w:val="32"/>
          <w:lang w:val="en-US" w:eastAsia="zh-CN"/>
        </w:rPr>
      </w:pPr>
      <w:ins w:id="33" w:author="lc" w:date="2025-01-22T10:58:45Z">
        <w:r>
          <w:rPr>
            <w:rFonts w:hint="eastAsia" w:ascii="Arial" w:hAnsi="Arial" w:eastAsia="等线"/>
            <w:sz w:val="32"/>
            <w:lang w:eastAsia="zh-CN"/>
          </w:rPr>
          <w:t>X</w:t>
        </w:r>
      </w:ins>
      <w:ins w:id="34" w:author="lc" w:date="2025-01-22T10:58:45Z">
        <w:r>
          <w:rPr>
            <w:rFonts w:ascii="Arial" w:hAnsi="Arial" w:eastAsia="等线"/>
            <w:sz w:val="32"/>
            <w:lang w:eastAsia="zh-CN"/>
          </w:rPr>
          <w:t>.</w:t>
        </w:r>
      </w:ins>
      <w:ins w:id="35" w:author="lc" w:date="2025-01-22T10:58:45Z">
        <w:r>
          <w:rPr>
            <w:rFonts w:ascii="Arial" w:hAnsi="Arial" w:eastAsia="等线"/>
            <w:sz w:val="32"/>
            <w:lang w:val="en-US" w:eastAsia="zh-CN"/>
          </w:rPr>
          <w:t>11</w:t>
        </w:r>
      </w:ins>
      <w:ins w:id="36" w:author="lc" w:date="2025-01-22T10:58:45Z">
        <w:r>
          <w:rPr>
            <w:rFonts w:ascii="Arial" w:hAnsi="Arial" w:eastAsia="等线"/>
            <w:sz w:val="32"/>
            <w:lang w:eastAsia="zh-CN"/>
          </w:rPr>
          <w:t>.</w:t>
        </w:r>
      </w:ins>
      <w:ins w:id="37" w:author="lc" w:date="2025-01-22T10:58:45Z">
        <w:r>
          <w:rPr>
            <w:rFonts w:ascii="Arial" w:hAnsi="Arial" w:eastAsia="等线"/>
            <w:sz w:val="32"/>
            <w:lang w:val="en-US" w:eastAsia="zh-CN"/>
          </w:rPr>
          <w:t>3</w:t>
        </w:r>
      </w:ins>
      <w:ins w:id="38" w:author="lc" w:date="2025-01-22T10:58:45Z">
        <w:r>
          <w:rPr>
            <w:rFonts w:ascii="Arial" w:hAnsi="Arial" w:eastAsia="等线"/>
            <w:sz w:val="32"/>
            <w:lang w:val="en-US" w:eastAsia="zh-CN"/>
          </w:rPr>
          <w:tab/>
        </w:r>
      </w:ins>
      <w:ins w:id="39" w:author="lc" w:date="2025-01-22T10:58:45Z">
        <w:r>
          <w:rPr>
            <w:rFonts w:ascii="Arial" w:hAnsi="Arial" w:eastAsia="等线"/>
            <w:sz w:val="32"/>
            <w:lang w:val="en-US" w:eastAsia="zh-CN"/>
          </w:rPr>
          <w:t>Authorization of LMF retrieval of a trained AI/ML model for positioning</w:t>
        </w:r>
      </w:ins>
    </w:p>
    <w:p>
      <w:pPr>
        <w:pStyle w:val="121"/>
        <w:rPr>
          <w:ins w:id="40" w:author="lc" w:date="2025-01-22T10:58:45Z"/>
          <w:lang w:val="en-US" w:eastAsia="zh-CN"/>
        </w:rPr>
      </w:pPr>
      <w:ins w:id="41" w:author="lc" w:date="2025-01-22T10:58:45Z">
        <w:r>
          <w:rPr>
            <w:rFonts w:hint="eastAsia"/>
            <w:lang w:val="en-US" w:eastAsia="zh-CN"/>
          </w:rPr>
          <w:t>E</w:t>
        </w:r>
      </w:ins>
      <w:ins w:id="42" w:author="lc" w:date="2025-01-22T10:58:45Z">
        <w:r>
          <w:rPr>
            <w:lang w:val="en-US" w:eastAsia="zh-CN"/>
          </w:rPr>
          <w:t>ditor’s Note:</w:t>
        </w:r>
      </w:ins>
      <w:ins w:id="43" w:author="lc" w:date="2025-01-22T10:58:45Z">
        <w:r>
          <w:rPr>
            <w:lang w:val="en-US" w:eastAsia="zh-CN"/>
          </w:rPr>
          <w:tab/>
        </w:r>
      </w:ins>
      <w:ins w:id="44" w:author="lc" w:date="2025-01-22T10:58:45Z">
        <w:r>
          <w:rPr>
            <w:lang w:val="en-US" w:eastAsia="zh-CN"/>
          </w:rPr>
          <w:t>This clause provides description of authorization of LMF retrieval of a trained AI/ML model for positioning, the SA2 procedure is defined in clause 6.22.5 in TS 23.273, and the related conclusion is made in clause 7.1 in TR 33.784.</w:t>
        </w:r>
      </w:ins>
    </w:p>
    <w:p>
      <w:pPr>
        <w:keepNext/>
        <w:keepLines/>
        <w:pBdr>
          <w:top w:val="single" w:color="auto" w:sz="12" w:space="3"/>
        </w:pBdr>
        <w:overflowPunct w:val="0"/>
        <w:autoSpaceDE w:val="0"/>
        <w:autoSpaceDN w:val="0"/>
        <w:adjustRightInd w:val="0"/>
        <w:spacing w:before="240"/>
        <w:ind w:left="1134" w:hanging="1134"/>
        <w:textAlignment w:val="baseline"/>
        <w:outlineLvl w:val="0"/>
        <w:rPr>
          <w:ins w:id="45" w:author="lc" w:date="2025-01-22T10:58:45Z"/>
          <w:rFonts w:ascii="Arial" w:hAnsi="Arial" w:eastAsia="等线"/>
          <w:sz w:val="36"/>
          <w:szCs w:val="21"/>
          <w:lang w:eastAsia="zh-CN"/>
        </w:rPr>
      </w:pPr>
      <w:ins w:id="46" w:author="lc" w:date="2025-01-22T10:58:45Z">
        <w:r>
          <w:rPr>
            <w:rFonts w:ascii="Arial" w:hAnsi="Arial" w:eastAsia="等线"/>
            <w:sz w:val="36"/>
            <w:lang w:eastAsia="en-GB"/>
          </w:rPr>
          <w:t>X.</w:t>
        </w:r>
      </w:ins>
      <w:ins w:id="47" w:author="lc" w:date="2025-01-22T10:58:45Z">
        <w:r>
          <w:rPr>
            <w:rFonts w:ascii="Arial" w:hAnsi="Arial"/>
            <w:sz w:val="36"/>
            <w:lang w:val="en-US" w:eastAsia="zh-CN"/>
          </w:rPr>
          <w:t>12</w:t>
        </w:r>
      </w:ins>
      <w:ins w:id="48" w:author="lc" w:date="2025-01-22T10:58:45Z">
        <w:r>
          <w:rPr>
            <w:rFonts w:ascii="Arial" w:hAnsi="Arial" w:eastAsia="等线"/>
            <w:sz w:val="36"/>
            <w:lang w:eastAsia="en-GB"/>
          </w:rPr>
          <w:tab/>
        </w:r>
      </w:ins>
      <w:ins w:id="49" w:author="lc" w:date="2025-01-22T10:58:45Z">
        <w:r>
          <w:rPr>
            <w:rFonts w:ascii="Arial" w:hAnsi="Arial" w:eastAsia="等线"/>
            <w:sz w:val="36"/>
            <w:lang w:eastAsia="en-GB"/>
          </w:rPr>
          <w:t>Security for Vertical Federated Learning among NWDAFs and AFs</w:t>
        </w:r>
      </w:ins>
    </w:p>
    <w:p>
      <w:pPr>
        <w:pStyle w:val="4"/>
        <w:rPr>
          <w:ins w:id="50" w:author="lc" w:date="2025-01-22T10:58:45Z"/>
          <w:lang w:val="en-US" w:eastAsia="zh-CN"/>
        </w:rPr>
      </w:pPr>
      <w:ins w:id="51" w:author="lc" w:date="2025-01-22T10:58:45Z">
        <w:r>
          <w:rPr>
            <w:rFonts w:hint="eastAsia"/>
            <w:lang w:eastAsia="zh-CN"/>
          </w:rPr>
          <w:t>X</w:t>
        </w:r>
      </w:ins>
      <w:ins w:id="52" w:author="lc" w:date="2025-01-22T10:58:45Z">
        <w:r>
          <w:rPr>
            <w:lang w:eastAsia="zh-CN"/>
          </w:rPr>
          <w:t>.</w:t>
        </w:r>
      </w:ins>
      <w:ins w:id="53" w:author="lc" w:date="2025-01-22T10:58:45Z">
        <w:r>
          <w:rPr>
            <w:lang w:val="en-US" w:eastAsia="zh-CN"/>
          </w:rPr>
          <w:t>12</w:t>
        </w:r>
      </w:ins>
      <w:ins w:id="54" w:author="lc" w:date="2025-01-22T10:58:45Z">
        <w:r>
          <w:rPr>
            <w:lang w:eastAsia="zh-CN"/>
          </w:rPr>
          <w:t>.</w:t>
        </w:r>
      </w:ins>
      <w:ins w:id="55" w:author="lc" w:date="2025-01-22T10:58:45Z">
        <w:r>
          <w:rPr>
            <w:rFonts w:hint="eastAsia"/>
            <w:lang w:val="en-US" w:eastAsia="zh-CN"/>
          </w:rPr>
          <w:t>1</w:t>
        </w:r>
      </w:ins>
      <w:ins w:id="56" w:author="lc" w:date="2025-01-22T10:58:45Z">
        <w:r>
          <w:rPr>
            <w:lang w:val="en-US" w:eastAsia="zh-CN"/>
          </w:rPr>
          <w:tab/>
        </w:r>
      </w:ins>
      <w:ins w:id="57" w:author="lc" w:date="2025-01-22T10:58:45Z">
        <w:r>
          <w:rPr>
            <w:rFonts w:hint="eastAsia"/>
            <w:lang w:val="en-US" w:eastAsia="zh-CN"/>
          </w:rPr>
          <w:t>General</w:t>
        </w:r>
      </w:ins>
    </w:p>
    <w:p>
      <w:pPr>
        <w:pStyle w:val="121"/>
        <w:rPr>
          <w:ins w:id="58" w:author="lc" w:date="2025-01-22T10:58:45Z"/>
          <w:lang w:val="en-US" w:eastAsia="zh-CN"/>
        </w:rPr>
      </w:pPr>
      <w:ins w:id="59" w:author="lc" w:date="2025-01-22T10:58:45Z">
        <w:r>
          <w:rPr>
            <w:rFonts w:hint="eastAsia"/>
            <w:lang w:val="en-US" w:eastAsia="zh-CN"/>
          </w:rPr>
          <w:t>E</w:t>
        </w:r>
      </w:ins>
      <w:ins w:id="60" w:author="lc" w:date="2025-01-22T10:58:45Z">
        <w:r>
          <w:rPr>
            <w:lang w:val="en-US" w:eastAsia="zh-CN"/>
          </w:rPr>
          <w:t>ditor’s Note:</w:t>
        </w:r>
      </w:ins>
      <w:ins w:id="61" w:author="lc" w:date="2025-01-22T10:58:45Z">
        <w:r>
          <w:rPr>
            <w:lang w:val="en-US" w:eastAsia="zh-CN"/>
          </w:rPr>
          <w:tab/>
        </w:r>
      </w:ins>
      <w:ins w:id="62" w:author="lc" w:date="2025-01-22T10:58:45Z">
        <w:r>
          <w:rPr>
            <w:lang w:val="en-US" w:eastAsia="zh-CN"/>
          </w:rPr>
          <w:t>This clause provides general description for X.12.</w:t>
        </w:r>
      </w:ins>
    </w:p>
    <w:p>
      <w:pPr>
        <w:pStyle w:val="4"/>
        <w:rPr>
          <w:ins w:id="63" w:author="lc" w:date="2025-01-22T10:58:45Z"/>
          <w:lang w:val="en-US" w:eastAsia="zh-CN"/>
        </w:rPr>
      </w:pPr>
      <w:ins w:id="64" w:author="lc" w:date="2025-01-22T10:58:45Z">
        <w:r>
          <w:rPr>
            <w:rFonts w:hint="eastAsia"/>
            <w:lang w:eastAsia="zh-CN"/>
          </w:rPr>
          <w:t>X</w:t>
        </w:r>
      </w:ins>
      <w:ins w:id="65" w:author="lc" w:date="2025-01-22T10:58:45Z">
        <w:r>
          <w:rPr>
            <w:lang w:eastAsia="zh-CN"/>
          </w:rPr>
          <w:t>.</w:t>
        </w:r>
      </w:ins>
      <w:ins w:id="66" w:author="lc" w:date="2025-01-22T10:58:45Z">
        <w:r>
          <w:rPr>
            <w:lang w:val="en-US" w:eastAsia="zh-CN"/>
          </w:rPr>
          <w:t>12</w:t>
        </w:r>
      </w:ins>
      <w:ins w:id="67" w:author="lc" w:date="2025-01-22T10:58:45Z">
        <w:r>
          <w:rPr>
            <w:lang w:eastAsia="zh-CN"/>
          </w:rPr>
          <w:t>.</w:t>
        </w:r>
      </w:ins>
      <w:ins w:id="68" w:author="lc" w:date="2025-01-22T10:58:45Z">
        <w:r>
          <w:rPr>
            <w:lang w:val="en-US" w:eastAsia="zh-CN"/>
          </w:rPr>
          <w:t>2</w:t>
        </w:r>
      </w:ins>
      <w:ins w:id="69" w:author="lc" w:date="2025-01-22T10:58:45Z">
        <w:r>
          <w:rPr>
            <w:lang w:val="en-US" w:eastAsia="zh-CN"/>
          </w:rPr>
          <w:tab/>
        </w:r>
      </w:ins>
      <w:ins w:id="70" w:author="lc" w:date="2025-01-22T10:58:45Z">
        <w:r>
          <w:rPr>
            <w:lang w:val="en-US" w:eastAsia="zh-CN"/>
          </w:rPr>
          <w:t xml:space="preserve">Authorization of candidate VFL </w:t>
        </w:r>
        <w:bookmarkStart w:id="3" w:name="_Hlk188019685"/>
        <w:r>
          <w:rPr>
            <w:lang w:val="en-US" w:eastAsia="zh-CN"/>
          </w:rPr>
          <w:t>participants</w:t>
        </w:r>
        <w:bookmarkEnd w:id="3"/>
      </w:ins>
    </w:p>
    <w:p>
      <w:pPr>
        <w:pStyle w:val="5"/>
        <w:rPr>
          <w:ins w:id="71" w:author="lc" w:date="2025-01-22T10:58:45Z"/>
          <w:lang w:val="en-US" w:eastAsia="zh-CN"/>
        </w:rPr>
      </w:pPr>
      <w:ins w:id="72" w:author="lc" w:date="2025-01-22T10:58:45Z">
        <w:r>
          <w:rPr>
            <w:rFonts w:hint="eastAsia"/>
            <w:lang w:eastAsia="zh-CN"/>
          </w:rPr>
          <w:t>X</w:t>
        </w:r>
      </w:ins>
      <w:ins w:id="73" w:author="lc" w:date="2025-01-22T10:58:45Z">
        <w:r>
          <w:rPr>
            <w:lang w:eastAsia="zh-CN"/>
          </w:rPr>
          <w:t>.</w:t>
        </w:r>
      </w:ins>
      <w:ins w:id="74" w:author="lc" w:date="2025-01-22T10:58:45Z">
        <w:r>
          <w:rPr>
            <w:lang w:val="en-US" w:eastAsia="zh-CN"/>
          </w:rPr>
          <w:t>12</w:t>
        </w:r>
      </w:ins>
      <w:ins w:id="75" w:author="lc" w:date="2025-01-22T10:58:45Z">
        <w:r>
          <w:rPr>
            <w:lang w:eastAsia="zh-CN"/>
          </w:rPr>
          <w:t>.</w:t>
        </w:r>
      </w:ins>
      <w:ins w:id="76" w:author="lc" w:date="2025-01-22T10:58:45Z">
        <w:r>
          <w:rPr>
            <w:lang w:val="en-US" w:eastAsia="zh-CN"/>
          </w:rPr>
          <w:t>2.1</w:t>
        </w:r>
      </w:ins>
      <w:ins w:id="77" w:author="lc" w:date="2025-01-22T10:58:45Z">
        <w:r>
          <w:rPr>
            <w:lang w:val="en-US" w:eastAsia="zh-CN"/>
          </w:rPr>
          <w:tab/>
        </w:r>
      </w:ins>
      <w:ins w:id="78" w:author="lc" w:date="2025-01-22T10:58:45Z">
        <w:r>
          <w:rPr>
            <w:lang w:val="en-US" w:eastAsia="zh-CN"/>
          </w:rPr>
          <w:t>Authorization of candidate VFL participants for vertical federated learning when NWDAF is acting as the VFL server</w:t>
        </w:r>
      </w:ins>
    </w:p>
    <w:p>
      <w:pPr>
        <w:pStyle w:val="121"/>
        <w:rPr>
          <w:ins w:id="79" w:author="lc" w:date="2025-01-22T10:58:45Z"/>
          <w:lang w:val="en-US" w:eastAsia="zh-CN"/>
        </w:rPr>
      </w:pPr>
      <w:ins w:id="80" w:author="lc" w:date="2025-01-22T10:58:45Z">
        <w:r>
          <w:rPr>
            <w:rFonts w:hint="eastAsia"/>
            <w:lang w:val="en-US" w:eastAsia="zh-CN"/>
          </w:rPr>
          <w:t>E</w:t>
        </w:r>
      </w:ins>
      <w:ins w:id="81" w:author="lc" w:date="2025-01-22T10:58:45Z">
        <w:r>
          <w:rPr>
            <w:lang w:val="en-US" w:eastAsia="zh-CN"/>
          </w:rPr>
          <w:t>ditor’s Note:</w:t>
        </w:r>
      </w:ins>
      <w:ins w:id="82" w:author="lc" w:date="2025-01-22T10:58:45Z">
        <w:r>
          <w:rPr>
            <w:lang w:val="en-US" w:eastAsia="zh-CN"/>
          </w:rPr>
          <w:tab/>
        </w:r>
      </w:ins>
      <w:ins w:id="83" w:author="lc" w:date="2025-01-22T10:58:45Z">
        <w:r>
          <w:rPr>
            <w:lang w:val="en-US" w:eastAsia="zh-CN"/>
          </w:rPr>
          <w:t>This clause provides description of Authorization of candidate VFL participants for vertical federated learning when NWDAF is acting as the VFL server, the SA2 procedure is defined in clause 6.2H.2.1.1 in TS 23.288, and the related conclusion is made in clause 7.2 in TR 33.784.</w:t>
        </w:r>
      </w:ins>
    </w:p>
    <w:p>
      <w:pPr>
        <w:pStyle w:val="5"/>
        <w:rPr>
          <w:ins w:id="84" w:author="lc" w:date="2025-01-22T10:58:45Z"/>
          <w:lang w:val="en-US" w:eastAsia="zh-CN"/>
        </w:rPr>
      </w:pPr>
      <w:ins w:id="85" w:author="lc" w:date="2025-01-22T10:58:45Z">
        <w:r>
          <w:rPr>
            <w:rFonts w:hint="eastAsia"/>
            <w:lang w:eastAsia="zh-CN"/>
          </w:rPr>
          <w:t>X</w:t>
        </w:r>
      </w:ins>
      <w:ins w:id="86" w:author="lc" w:date="2025-01-22T10:58:45Z">
        <w:r>
          <w:rPr>
            <w:lang w:eastAsia="zh-CN"/>
          </w:rPr>
          <w:t>.</w:t>
        </w:r>
      </w:ins>
      <w:ins w:id="87" w:author="lc" w:date="2025-01-22T10:58:45Z">
        <w:r>
          <w:rPr>
            <w:lang w:val="en-US" w:eastAsia="zh-CN"/>
          </w:rPr>
          <w:t>12</w:t>
        </w:r>
      </w:ins>
      <w:ins w:id="88" w:author="lc" w:date="2025-01-22T10:58:45Z">
        <w:r>
          <w:rPr>
            <w:lang w:eastAsia="zh-CN"/>
          </w:rPr>
          <w:t>.</w:t>
        </w:r>
      </w:ins>
      <w:ins w:id="89" w:author="lc" w:date="2025-01-22T10:58:45Z">
        <w:r>
          <w:rPr>
            <w:lang w:val="en-US" w:eastAsia="zh-CN"/>
          </w:rPr>
          <w:t>2.2</w:t>
        </w:r>
      </w:ins>
      <w:ins w:id="90" w:author="lc" w:date="2025-01-22T10:58:45Z">
        <w:r>
          <w:rPr>
            <w:lang w:val="en-US" w:eastAsia="zh-CN"/>
          </w:rPr>
          <w:tab/>
        </w:r>
      </w:ins>
      <w:ins w:id="91" w:author="lc" w:date="2025-01-22T10:58:45Z">
        <w:r>
          <w:rPr>
            <w:lang w:val="en-US" w:eastAsia="zh-CN"/>
          </w:rPr>
          <w:t xml:space="preserve">Authorization of candidate VFL participants for vertical federated learning when </w:t>
        </w:r>
      </w:ins>
      <w:ins w:id="92" w:author="lc" w:date="2025-01-22T10:58:45Z">
        <w:r>
          <w:rPr>
            <w:rFonts w:hint="eastAsia"/>
            <w:lang w:val="en-US" w:eastAsia="zh-CN"/>
          </w:rPr>
          <w:t>external</w:t>
        </w:r>
      </w:ins>
      <w:ins w:id="93" w:author="lc" w:date="2025-01-22T10:58:45Z">
        <w:r>
          <w:rPr>
            <w:lang w:val="en-US" w:eastAsia="zh-CN"/>
          </w:rPr>
          <w:t xml:space="preserve"> </w:t>
        </w:r>
      </w:ins>
      <w:ins w:id="94" w:author="lc" w:date="2025-01-22T10:58:45Z">
        <w:r>
          <w:rPr>
            <w:lang w:eastAsia="ko-KR"/>
          </w:rPr>
          <w:t>AF</w:t>
        </w:r>
      </w:ins>
      <w:ins w:id="95" w:author="lc" w:date="2025-01-22T10:58:45Z">
        <w:r>
          <w:rPr>
            <w:lang w:val="en-US" w:eastAsia="zh-CN"/>
          </w:rPr>
          <w:t xml:space="preserve"> is acting as the VFL server</w:t>
        </w:r>
      </w:ins>
    </w:p>
    <w:p>
      <w:pPr>
        <w:pStyle w:val="121"/>
        <w:rPr>
          <w:ins w:id="96" w:author="lc" w:date="2025-01-22T10:58:45Z"/>
          <w:lang w:val="en-US" w:eastAsia="zh-CN"/>
        </w:rPr>
      </w:pPr>
      <w:ins w:id="97" w:author="lc" w:date="2025-01-22T10:58:45Z">
        <w:r>
          <w:rPr>
            <w:rFonts w:hint="eastAsia"/>
            <w:lang w:val="en-US" w:eastAsia="zh-CN"/>
          </w:rPr>
          <w:t>E</w:t>
        </w:r>
      </w:ins>
      <w:ins w:id="98" w:author="lc" w:date="2025-01-22T10:58:45Z">
        <w:r>
          <w:rPr>
            <w:lang w:val="en-US" w:eastAsia="zh-CN"/>
          </w:rPr>
          <w:t>ditor’s Note:</w:t>
        </w:r>
      </w:ins>
      <w:ins w:id="99" w:author="lc" w:date="2025-01-22T10:58:45Z">
        <w:r>
          <w:rPr>
            <w:lang w:val="en-US" w:eastAsia="zh-CN"/>
          </w:rPr>
          <w:tab/>
        </w:r>
      </w:ins>
      <w:ins w:id="100" w:author="lc" w:date="2025-01-22T10:58:45Z">
        <w:r>
          <w:rPr>
            <w:lang w:val="en-US" w:eastAsia="zh-CN"/>
          </w:rPr>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ins>
    </w:p>
    <w:p>
      <w:pPr>
        <w:pStyle w:val="4"/>
        <w:rPr>
          <w:ins w:id="101" w:author="lc" w:date="2025-01-22T10:58:45Z"/>
          <w:lang w:val="en-US" w:eastAsia="zh-CN"/>
        </w:rPr>
      </w:pPr>
      <w:ins w:id="102" w:author="lc" w:date="2025-01-22T10:58:45Z">
        <w:r>
          <w:rPr>
            <w:rFonts w:hint="eastAsia"/>
            <w:lang w:eastAsia="zh-CN"/>
          </w:rPr>
          <w:t>X</w:t>
        </w:r>
      </w:ins>
      <w:ins w:id="103" w:author="lc" w:date="2025-01-22T10:58:45Z">
        <w:r>
          <w:rPr>
            <w:lang w:eastAsia="zh-CN"/>
          </w:rPr>
          <w:t>.</w:t>
        </w:r>
      </w:ins>
      <w:ins w:id="104" w:author="lc" w:date="2025-01-22T10:58:45Z">
        <w:r>
          <w:rPr>
            <w:lang w:val="en-US" w:eastAsia="zh-CN"/>
          </w:rPr>
          <w:t>12</w:t>
        </w:r>
      </w:ins>
      <w:ins w:id="105" w:author="lc" w:date="2025-01-22T10:58:45Z">
        <w:r>
          <w:rPr>
            <w:lang w:eastAsia="zh-CN"/>
          </w:rPr>
          <w:t>.</w:t>
        </w:r>
      </w:ins>
      <w:ins w:id="106" w:author="lc" w:date="2025-01-22T10:58:45Z">
        <w:r>
          <w:rPr>
            <w:lang w:val="en-US" w:eastAsia="zh-CN"/>
          </w:rPr>
          <w:t>3</w:t>
        </w:r>
      </w:ins>
      <w:ins w:id="107" w:author="lc" w:date="2025-01-22T10:58:45Z">
        <w:r>
          <w:rPr>
            <w:lang w:val="en-US" w:eastAsia="zh-CN"/>
          </w:rPr>
          <w:tab/>
        </w:r>
      </w:ins>
      <w:ins w:id="108" w:author="lc" w:date="2025-01-22T10:58:45Z">
        <w:r>
          <w:rPr>
            <w:lang w:val="en-US" w:eastAsia="zh-CN"/>
          </w:rPr>
          <w:t>NEF security requirements</w:t>
        </w:r>
      </w:ins>
    </w:p>
    <w:p>
      <w:pPr>
        <w:pStyle w:val="121"/>
        <w:rPr>
          <w:ins w:id="109" w:author="lc" w:date="2025-01-22T10:58:45Z"/>
          <w:lang w:val="en-US" w:eastAsia="zh-CN"/>
        </w:rPr>
      </w:pPr>
      <w:ins w:id="110" w:author="lc" w:date="2025-01-22T10:58:45Z">
        <w:r>
          <w:rPr>
            <w:rFonts w:hint="eastAsia"/>
            <w:lang w:val="en-US" w:eastAsia="zh-CN"/>
          </w:rPr>
          <w:t>E</w:t>
        </w:r>
      </w:ins>
      <w:ins w:id="111" w:author="lc" w:date="2025-01-22T10:58:45Z">
        <w:r>
          <w:rPr>
            <w:lang w:val="en-US" w:eastAsia="zh-CN"/>
          </w:rPr>
          <w:t>ditor’s Note:</w:t>
        </w:r>
      </w:ins>
      <w:ins w:id="112" w:author="lc" w:date="2025-01-22T10:58:45Z">
        <w:r>
          <w:rPr>
            <w:lang w:val="en-US" w:eastAsia="zh-CN"/>
          </w:rPr>
          <w:tab/>
        </w:r>
      </w:ins>
      <w:ins w:id="113" w:author="lc" w:date="2025-01-22T10:58:45Z">
        <w:r>
          <w:rPr>
            <w:lang w:val="en-US" w:eastAsia="zh-CN"/>
          </w:rPr>
          <w:t>This clause provides description of NEF security requirements, and the related conclusion is made in clause 7.2 and clause 7.3 in TR 33.784.</w:t>
        </w:r>
      </w:ins>
    </w:p>
    <w:p>
      <w:pPr>
        <w:pStyle w:val="4"/>
        <w:rPr>
          <w:ins w:id="114" w:author="lc" w:date="2025-01-22T10:58:45Z"/>
          <w:lang w:val="en-US" w:eastAsia="zh-CN"/>
        </w:rPr>
      </w:pPr>
      <w:ins w:id="115" w:author="lc" w:date="2025-01-22T10:58:45Z">
        <w:r>
          <w:rPr>
            <w:rFonts w:hint="eastAsia"/>
            <w:lang w:eastAsia="zh-CN"/>
          </w:rPr>
          <w:t>X</w:t>
        </w:r>
      </w:ins>
      <w:ins w:id="116" w:author="lc" w:date="2025-01-22T10:58:45Z">
        <w:r>
          <w:rPr>
            <w:lang w:eastAsia="zh-CN"/>
          </w:rPr>
          <w:t>.</w:t>
        </w:r>
      </w:ins>
      <w:ins w:id="117" w:author="lc" w:date="2025-01-22T10:58:45Z">
        <w:r>
          <w:rPr>
            <w:lang w:val="en-US" w:eastAsia="zh-CN"/>
          </w:rPr>
          <w:t>12</w:t>
        </w:r>
      </w:ins>
      <w:ins w:id="118" w:author="lc" w:date="2025-01-22T10:58:45Z">
        <w:r>
          <w:rPr>
            <w:lang w:eastAsia="zh-CN"/>
          </w:rPr>
          <w:t>.</w:t>
        </w:r>
      </w:ins>
      <w:ins w:id="119" w:author="lc" w:date="2025-01-22T10:58:45Z">
        <w:r>
          <w:rPr>
            <w:lang w:val="en-US" w:eastAsia="zh-CN"/>
          </w:rPr>
          <w:t>4</w:t>
        </w:r>
      </w:ins>
      <w:ins w:id="120" w:author="lc" w:date="2025-01-22T10:58:45Z">
        <w:r>
          <w:rPr>
            <w:lang w:val="en-US" w:eastAsia="zh-CN"/>
          </w:rPr>
          <w:tab/>
        </w:r>
      </w:ins>
      <w:ins w:id="121" w:author="lc" w:date="2025-01-22T10:58:45Z">
        <w:r>
          <w:rPr>
            <w:lang w:val="en-US" w:eastAsia="zh-CN"/>
          </w:rPr>
          <w:t>Protection of communication data used in VFL process.</w:t>
        </w:r>
      </w:ins>
    </w:p>
    <w:p>
      <w:pPr>
        <w:pStyle w:val="121"/>
        <w:rPr>
          <w:ins w:id="122" w:author="lc" w:date="2025-01-22T10:58:45Z"/>
          <w:lang w:val="en-US" w:eastAsia="zh-CN"/>
        </w:rPr>
      </w:pPr>
      <w:ins w:id="123" w:author="lc" w:date="2025-01-22T10:58:45Z">
        <w:r>
          <w:rPr>
            <w:rFonts w:hint="eastAsia"/>
            <w:lang w:val="en-US" w:eastAsia="zh-CN"/>
          </w:rPr>
          <w:t>E</w:t>
        </w:r>
      </w:ins>
      <w:ins w:id="124" w:author="lc" w:date="2025-01-22T10:58:45Z">
        <w:r>
          <w:rPr>
            <w:lang w:val="en-US" w:eastAsia="zh-CN"/>
          </w:rPr>
          <w:t>ditor’s Note:</w:t>
        </w:r>
      </w:ins>
      <w:ins w:id="125" w:author="lc" w:date="2025-01-22T10:58:45Z">
        <w:r>
          <w:rPr>
            <w:lang w:val="en-US" w:eastAsia="zh-CN"/>
          </w:rPr>
          <w:tab/>
        </w:r>
      </w:ins>
      <w:ins w:id="126" w:author="lc" w:date="2025-01-22T10:58:45Z">
        <w:r>
          <w:rPr>
            <w:lang w:val="en-US" w:eastAsia="zh-CN"/>
          </w:rPr>
          <w:t>This clause provides description of protection of communication data used in VFL process, the SA2 procedure is defined in clause 6.2H.2.1, 6.2H.2.2, 6.2H.2.3, and 6.2H.2.4 in TS 23.288, and the related conclusion is made in clause 7.4 in TR 33.784.</w:t>
        </w:r>
      </w:ins>
    </w:p>
    <w:p>
      <w:pPr>
        <w:keepLines/>
        <w:overflowPunct w:val="0"/>
        <w:autoSpaceDE w:val="0"/>
        <w:autoSpaceDN w:val="0"/>
        <w:adjustRightInd w:val="0"/>
        <w:ind w:left="0" w:firstLine="0"/>
        <w:textAlignment w:val="baseline"/>
        <w:rPr>
          <w:rFonts w:eastAsia="等线"/>
          <w:lang w:eastAsia="en-GB"/>
        </w:rPr>
        <w:pPrChange w:id="127" w:author="lc" w:date="2025-01-22T10:58:52Z">
          <w:pPr>
            <w:keepLines/>
            <w:overflowPunct w:val="0"/>
            <w:autoSpaceDE w:val="0"/>
            <w:autoSpaceDN w:val="0"/>
            <w:adjustRightInd w:val="0"/>
            <w:ind w:left="1135" w:hanging="851"/>
            <w:textAlignment w:val="baseline"/>
          </w:pPr>
        </w:pPrChange>
      </w:pPr>
    </w:p>
    <w:p>
      <w:pPr>
        <w:keepLines/>
        <w:overflowPunct w:val="0"/>
        <w:autoSpaceDE w:val="0"/>
        <w:autoSpaceDN w:val="0"/>
        <w:adjustRightInd w:val="0"/>
        <w:ind w:left="1135" w:hanging="851"/>
        <w:textAlignment w:val="baseline"/>
        <w:rPr>
          <w:rFonts w:eastAsia="等线"/>
          <w:lang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53D16CAA"/>
    <w:rsid w:val="5F785D13"/>
    <w:rsid w:val="628B511A"/>
    <w:rsid w:val="72D71D3E"/>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4843</Words>
  <Characters>27608</Characters>
  <Lines>230</Lines>
  <Paragraphs>64</Paragraphs>
  <TotalTime>4</TotalTime>
  <ScaleCrop>false</ScaleCrop>
  <LinksUpToDate>false</LinksUpToDate>
  <CharactersWithSpaces>32387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cl</cp:lastModifiedBy>
  <cp:lastPrinted>2411-12-31T23:00:00Z</cp:lastPrinted>
  <dcterms:modified xsi:type="dcterms:W3CDTF">2025-02-21T06:20:07Z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ies>
</file>