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3E583608"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104E55">
        <w:rPr>
          <w:rFonts w:ascii="Arial" w:hAnsi="Arial" w:cs="Arial"/>
          <w:b/>
          <w:sz w:val="22"/>
          <w:szCs w:val="22"/>
        </w:rPr>
        <w:t>1032-r</w:t>
      </w:r>
      <w:r w:rsidR="007374AB">
        <w:rPr>
          <w:rFonts w:ascii="Arial" w:hAnsi="Arial" w:cs="Arial"/>
          <w:b/>
          <w:sz w:val="22"/>
          <w:szCs w:val="22"/>
        </w:rPr>
        <w:t>5</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535B38" w:rsidP="00E13F3D">
            <w:pPr>
              <w:pStyle w:val="CRCoverPage"/>
              <w:spacing w:after="0"/>
              <w:jc w:val="right"/>
              <w:rPr>
                <w:b/>
                <w:noProof/>
                <w:sz w:val="28"/>
              </w:rPr>
            </w:pPr>
            <w:r>
              <w:fldChar w:fldCharType="begin"/>
            </w:r>
            <w:r>
              <w:instrText xml:space="preserve"> DOCPROPERTY  Spec#  \* MERGEFORMAT </w:instrText>
            </w:r>
            <w:r>
              <w:fldChar w:fldCharType="separate"/>
            </w:r>
            <w:r w:rsidR="00313874">
              <w:rPr>
                <w:b/>
                <w:noProof/>
                <w:sz w:val="28"/>
              </w:rPr>
              <w:t>33.</w:t>
            </w:r>
            <w:r w:rsidR="00D67F0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0443C" w:rsidR="001E41F3" w:rsidRPr="00C2624E" w:rsidRDefault="00556B3A" w:rsidP="00C2624E">
            <w:pPr>
              <w:pStyle w:val="CRCoverPage"/>
              <w:spacing w:after="0"/>
              <w:jc w:val="center"/>
              <w:rPr>
                <w:b/>
                <w:noProof/>
                <w:sz w:val="28"/>
                <w:szCs w:val="28"/>
                <w:highlight w:val="cyan"/>
              </w:rPr>
            </w:pPr>
            <w:r>
              <w:rPr>
                <w:b/>
                <w:noProof/>
                <w:sz w:val="28"/>
                <w:szCs w:val="28"/>
                <w:lang w:eastAsia="zh-CN"/>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E2E5B" w:rsidR="001E41F3" w:rsidRPr="00410371" w:rsidRDefault="0031387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45584" w:rsidR="001E41F3" w:rsidRPr="00410371" w:rsidRDefault="00535B38">
            <w:pPr>
              <w:pStyle w:val="CRCoverPage"/>
              <w:spacing w:after="0"/>
              <w:jc w:val="center"/>
              <w:rPr>
                <w:noProof/>
                <w:sz w:val="28"/>
              </w:rPr>
            </w:pPr>
            <w:r>
              <w:fldChar w:fldCharType="begin"/>
            </w:r>
            <w:r>
              <w:instrText xml:space="preserve"> DOCPROPERTY  Version  \* MERGEFORMAT </w:instrText>
            </w:r>
            <w:r>
              <w:fldChar w:fldCharType="separate"/>
            </w:r>
            <w:r w:rsidR="00313874">
              <w:rPr>
                <w:b/>
                <w:noProof/>
                <w:sz w:val="28"/>
              </w:rPr>
              <w:t>1</w:t>
            </w:r>
            <w:r w:rsidR="00D67F0C">
              <w:rPr>
                <w:b/>
                <w:noProof/>
                <w:sz w:val="28"/>
              </w:rPr>
              <w:t>8</w:t>
            </w:r>
            <w:r w:rsidR="00313874">
              <w:rPr>
                <w:b/>
                <w:noProof/>
                <w:sz w:val="28"/>
              </w:rPr>
              <w:t>.</w:t>
            </w:r>
            <w:r w:rsidR="00D67F0C">
              <w:rPr>
                <w:b/>
                <w:noProof/>
                <w:sz w:val="28"/>
              </w:rPr>
              <w:t>4</w:t>
            </w:r>
            <w:r w:rsidR="003138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8AFA5" w:rsidR="001E41F3" w:rsidRDefault="00D7107F">
            <w:pPr>
              <w:pStyle w:val="CRCoverPage"/>
              <w:spacing w:after="0"/>
              <w:ind w:left="100"/>
              <w:rPr>
                <w:noProof/>
              </w:rPr>
            </w:pPr>
            <w:r>
              <w:rPr>
                <w:noProof/>
                <w:lang w:eastAsia="zh-CN"/>
              </w:rPr>
              <w:t xml:space="preserve">Security </w:t>
            </w:r>
            <w:r w:rsidR="00AF2E27">
              <w:rPr>
                <w:noProof/>
                <w:lang w:eastAsia="zh-CN"/>
              </w:rPr>
              <w:t xml:space="preserve">requirements and </w:t>
            </w:r>
            <w:r>
              <w:rPr>
                <w:noProof/>
                <w:lang w:eastAsia="zh-CN"/>
              </w:rPr>
              <w:t xml:space="preserve">procedures for </w:t>
            </w:r>
            <w:r w:rsidR="009D0E42">
              <w:rPr>
                <w:noProof/>
                <w:lang w:eastAsia="zh-CN"/>
              </w:rPr>
              <w:t xml:space="preserve">CAPIF-8 </w:t>
            </w:r>
            <w:r>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C93E0" w:rsidR="001E41F3" w:rsidRDefault="00313874">
            <w:pPr>
              <w:pStyle w:val="CRCoverPage"/>
              <w:spacing w:after="0"/>
              <w:ind w:left="100"/>
              <w:rPr>
                <w:noProof/>
              </w:rPr>
            </w:pPr>
            <w:r>
              <w:rPr>
                <w:noProof/>
              </w:rPr>
              <w:t>Huawei, HiSilicon</w:t>
            </w:r>
            <w:r w:rsidR="00104E55">
              <w:rPr>
                <w:noProof/>
              </w:rPr>
              <w:t>, Nokia</w:t>
            </w:r>
            <w:r w:rsidR="00AE6B6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35D9" w:rsidR="001E41F3" w:rsidRDefault="004D5235">
            <w:pPr>
              <w:pStyle w:val="CRCoverPage"/>
              <w:spacing w:after="0"/>
              <w:ind w:left="100"/>
              <w:rPr>
                <w:noProof/>
              </w:rPr>
            </w:pPr>
            <w:r>
              <w:t>202</w:t>
            </w:r>
            <w:r w:rsidR="00FB5F7B">
              <w:t>5</w:t>
            </w:r>
            <w:r>
              <w:t>-</w:t>
            </w:r>
            <w:r w:rsidR="008B319A">
              <w:t>02-</w:t>
            </w:r>
            <w:r w:rsidR="0031387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87C47" w:rsidR="001E41F3" w:rsidRDefault="008A52F0" w:rsidP="008A52F0">
            <w:pPr>
              <w:pStyle w:val="CRCoverPage"/>
              <w:spacing w:after="0"/>
              <w:ind w:left="100"/>
              <w:rPr>
                <w:noProof/>
              </w:rPr>
            </w:pPr>
            <w:r>
              <w:rPr>
                <w:noProof/>
              </w:rPr>
              <w:t>It was agreed in the s</w:t>
            </w:r>
            <w:r w:rsidRPr="008A52F0">
              <w:rPr>
                <w:noProof/>
              </w:rPr>
              <w:t xml:space="preserve">tudy of </w:t>
            </w:r>
            <w:r w:rsidR="00D67F0C">
              <w:rPr>
                <w:noProof/>
              </w:rPr>
              <w:t>CAPIF phase 3</w:t>
            </w:r>
            <w:r>
              <w:rPr>
                <w:noProof/>
              </w:rPr>
              <w:t xml:space="preserve"> to </w:t>
            </w:r>
            <w:r w:rsidRPr="008A52F0">
              <w:rPr>
                <w:noProof/>
              </w:rPr>
              <w:t xml:space="preserve">specify the </w:t>
            </w:r>
            <w:r w:rsidR="00D67F0C">
              <w:rPr>
                <w:noProof/>
              </w:rPr>
              <w:t xml:space="preserve">security </w:t>
            </w:r>
            <w:r w:rsidR="00AF2E27">
              <w:rPr>
                <w:noProof/>
              </w:rPr>
              <w:t xml:space="preserve">requirements and </w:t>
            </w:r>
            <w:r w:rsidR="00D7107F">
              <w:rPr>
                <w:noProof/>
                <w:lang w:eastAsia="zh-CN"/>
              </w:rPr>
              <w:t>procedures for the CAPIF-8 reference point</w:t>
            </w:r>
            <w:r w:rsidR="00D67F0C">
              <w:rPr>
                <w:noProof/>
              </w:rPr>
              <w:t xml:space="preserve">, i.e., between the ROF and the CCF. </w:t>
            </w:r>
            <w:r w:rsidR="00446D88">
              <w:rPr>
                <w:noProof/>
              </w:rPr>
              <w:t>This is in line with the conclusions for KI#1.1 in TR 33.700-22.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2DE6E" w:rsidR="001E41F3" w:rsidRDefault="00D67F0C">
            <w:pPr>
              <w:pStyle w:val="CRCoverPage"/>
              <w:spacing w:after="0"/>
              <w:ind w:left="100"/>
              <w:rPr>
                <w:noProof/>
              </w:rPr>
            </w:pPr>
            <w:r>
              <w:rPr>
                <w:noProof/>
              </w:rPr>
              <w:t xml:space="preserve">normative text for the </w:t>
            </w:r>
            <w:r w:rsidR="00D7107F">
              <w:rPr>
                <w:noProof/>
              </w:rPr>
              <w:t xml:space="preserve">security </w:t>
            </w:r>
            <w:r w:rsidR="00D7107F">
              <w:rPr>
                <w:noProof/>
                <w:lang w:eastAsia="zh-CN"/>
              </w:rPr>
              <w:t>procedures for the CAPIF-8 reference point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DD154" w:rsidR="001E41F3" w:rsidRDefault="008A52F0">
            <w:pPr>
              <w:pStyle w:val="CRCoverPage"/>
              <w:spacing w:after="0"/>
              <w:ind w:left="100"/>
              <w:rPr>
                <w:noProof/>
              </w:rPr>
            </w:pPr>
            <w:r>
              <w:rPr>
                <w:noProof/>
              </w:rPr>
              <w:t>Incomplete</w:t>
            </w:r>
            <w:r w:rsidR="002179C7">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BD39A" w:rsidR="001E41F3" w:rsidRDefault="003D5188">
            <w:pPr>
              <w:pStyle w:val="CRCoverPage"/>
              <w:spacing w:after="0"/>
              <w:ind w:left="100"/>
              <w:rPr>
                <w:noProof/>
              </w:rPr>
            </w:pPr>
            <w:r>
              <w:rPr>
                <w:noProof/>
              </w:rPr>
              <w:t>6.</w:t>
            </w:r>
            <w:r w:rsidR="00D87841">
              <w:rPr>
                <w:noProof/>
              </w:rPr>
              <w:t>C (</w:t>
            </w:r>
            <w:r w:rsidR="00BC1BB4">
              <w:rPr>
                <w:noProof/>
              </w:rPr>
              <w:t>new) and 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44961" w:rsidR="008863B9" w:rsidRDefault="00104E55">
            <w:pPr>
              <w:pStyle w:val="CRCoverPage"/>
              <w:spacing w:after="0"/>
              <w:ind w:left="100"/>
              <w:rPr>
                <w:noProof/>
              </w:rPr>
            </w:pPr>
            <w:r>
              <w:rPr>
                <w:noProof/>
              </w:rPr>
              <w:t xml:space="preserve">Merging S3-250411 and S3-250475 </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759FF48" w14:textId="0A91456B" w:rsidR="008D2AA7" w:rsidRPr="00014EDE" w:rsidRDefault="008D2AA7" w:rsidP="008D2AA7">
      <w:pPr>
        <w:pStyle w:val="Heading2"/>
      </w:pPr>
      <w:bookmarkStart w:id="2" w:name="_Toc161750951"/>
      <w:r w:rsidRPr="00014EDE">
        <w:t>4.</w:t>
      </w:r>
      <w:r>
        <w:t>8</w:t>
      </w:r>
      <w:r w:rsidRPr="00014EDE">
        <w:tab/>
        <w:t>Security requirements on the CAPIF-</w:t>
      </w:r>
      <w:r>
        <w:t>8</w:t>
      </w:r>
      <w:ins w:id="3" w:author="Zander Lei" w:date="2025-01-27T14:53:00Z">
        <w:r>
          <w:t xml:space="preserve"> </w:t>
        </w:r>
      </w:ins>
      <w:r w:rsidRPr="00014EDE">
        <w:t>reference points</w:t>
      </w:r>
      <w:bookmarkEnd w:id="2"/>
    </w:p>
    <w:p w14:paraId="48909DE0" w14:textId="031DC5AA" w:rsidR="00C54021" w:rsidRPr="001605B3" w:rsidDel="00C54021" w:rsidRDefault="00C54021" w:rsidP="00C54021">
      <w:pPr>
        <w:rPr>
          <w:del w:id="4" w:author="Nokia-17" w:date="2025-02-21T11:10:00Z"/>
          <w:lang w:val="x-none" w:eastAsia="ja-JP"/>
        </w:rPr>
      </w:pPr>
      <w:del w:id="5" w:author="Nokia-17" w:date="2025-02-21T11:10:00Z">
        <w:r w:rsidRPr="00B75FF2" w:rsidDel="00C54021">
          <w:rPr>
            <w:lang w:eastAsia="ja-JP"/>
          </w:rPr>
          <w:delText>CAPI</w:delText>
        </w:r>
        <w:r w:rsidDel="00C54021">
          <w:rPr>
            <w:lang w:eastAsia="ja-JP"/>
          </w:rPr>
          <w:delText>F-8 interface is not in scope of the present document. Nevertheless, integrity and confidentiality protection, protection against replay attacks, privacy of the resource owner, authentication between the resource owner and the CCF need to be addressed by mechanism(s) which are out of 3GPP scope.</w:delText>
        </w:r>
      </w:del>
    </w:p>
    <w:p w14:paraId="157ED55D" w14:textId="77777777" w:rsidR="004F127F" w:rsidRPr="002E38E8" w:rsidRDefault="004F127F" w:rsidP="004F127F">
      <w:pPr>
        <w:rPr>
          <w:ins w:id="6" w:author="Nokia-15" w:date="2025-02-20T11:03:00Z"/>
        </w:rPr>
      </w:pPr>
      <w:ins w:id="7" w:author="Nokia-15" w:date="2025-02-20T11:03:00Z">
        <w:r w:rsidRPr="002E38E8">
          <w:t>The CAPIF-</w:t>
        </w:r>
        <w:r>
          <w:t>8</w:t>
        </w:r>
        <w:r w:rsidRPr="002E38E8">
          <w:t xml:space="preserve"> reference points between the </w:t>
        </w:r>
        <w:r>
          <w:t>ROF</w:t>
        </w:r>
        <w:r w:rsidRPr="002E38E8">
          <w:t xml:space="preserve"> and </w:t>
        </w:r>
        <w:r>
          <w:t xml:space="preserve">the CCF </w:t>
        </w:r>
        <w:r w:rsidRPr="002E38E8">
          <w:t>shall fulfil the following requirements:</w:t>
        </w:r>
      </w:ins>
    </w:p>
    <w:p w14:paraId="3DCBFDF8" w14:textId="77777777" w:rsidR="004F127F" w:rsidRPr="002E38E8" w:rsidRDefault="004F127F" w:rsidP="004F127F">
      <w:pPr>
        <w:pStyle w:val="B1"/>
        <w:rPr>
          <w:ins w:id="8" w:author="Nokia-15" w:date="2025-02-20T11:03:00Z"/>
          <w:lang w:eastAsia="ja-JP"/>
        </w:rPr>
      </w:pPr>
      <w:ins w:id="9" w:author="Nokia-15" w:date="2025-02-20T11:03:00Z">
        <w:r>
          <w:rPr>
            <w:lang w:eastAsia="ja-JP"/>
          </w:rPr>
          <w:t>-</w:t>
        </w:r>
        <w:r>
          <w:rPr>
            <w:lang w:eastAsia="ja-JP"/>
          </w:rPr>
          <w:tab/>
        </w:r>
        <w:r w:rsidRPr="002E38E8">
          <w:rPr>
            <w:lang w:eastAsia="ja-JP"/>
          </w:rPr>
          <w:t xml:space="preserve"> [CAPIF-SEC-4.</w:t>
        </w:r>
        <w:r>
          <w:rPr>
            <w:lang w:eastAsia="ja-JP"/>
          </w:rPr>
          <w:t>8</w:t>
        </w:r>
        <w:r w:rsidRPr="002E38E8">
          <w:rPr>
            <w:lang w:eastAsia="ja-JP"/>
          </w:rPr>
          <w:t>-</w:t>
        </w:r>
        <w:r>
          <w:rPr>
            <w:lang w:eastAsia="ja-JP"/>
          </w:rPr>
          <w:t>a</w:t>
        </w:r>
        <w:r w:rsidRPr="002E38E8">
          <w:rPr>
            <w:lang w:eastAsia="ja-JP"/>
          </w:rPr>
          <w:t>] The transport of messages over the CAPIF-</w:t>
        </w:r>
        <w:r>
          <w:rPr>
            <w:lang w:eastAsia="ja-JP"/>
          </w:rPr>
          <w:t>8</w:t>
        </w:r>
        <w:r w:rsidRPr="002E38E8">
          <w:rPr>
            <w:lang w:eastAsia="ja-JP"/>
          </w:rPr>
          <w:t xml:space="preserve"> reference points shall be integrity protected.</w:t>
        </w:r>
      </w:ins>
    </w:p>
    <w:p w14:paraId="55DADAE0" w14:textId="77777777" w:rsidR="004F127F" w:rsidRPr="002E38E8" w:rsidRDefault="004F127F" w:rsidP="004F127F">
      <w:pPr>
        <w:pStyle w:val="B1"/>
        <w:rPr>
          <w:ins w:id="10" w:author="Nokia-15" w:date="2025-02-20T11:03:00Z"/>
          <w:lang w:eastAsia="ja-JP"/>
        </w:rPr>
      </w:pPr>
      <w:ins w:id="11" w:author="Nokia-15" w:date="2025-02-20T11:03:00Z">
        <w:r>
          <w:rPr>
            <w:lang w:eastAsia="ja-JP"/>
          </w:rPr>
          <w:t>-</w:t>
        </w:r>
        <w:r>
          <w:rPr>
            <w:lang w:eastAsia="ja-JP"/>
          </w:rPr>
          <w:tab/>
        </w:r>
        <w:r w:rsidRPr="002E38E8">
          <w:rPr>
            <w:lang w:eastAsia="ja-JP"/>
          </w:rPr>
          <w:t xml:space="preserve"> [CAPIF-SEC-4.</w:t>
        </w:r>
        <w:r>
          <w:rPr>
            <w:lang w:eastAsia="ja-JP"/>
          </w:rPr>
          <w:t>8</w:t>
        </w:r>
        <w:r w:rsidRPr="002E38E8">
          <w:rPr>
            <w:lang w:eastAsia="ja-JP"/>
          </w:rPr>
          <w:t>-</w:t>
        </w:r>
        <w:r>
          <w:rPr>
            <w:lang w:eastAsia="ja-JP"/>
          </w:rPr>
          <w:t>b</w:t>
        </w:r>
        <w:r w:rsidRPr="002E38E8">
          <w:rPr>
            <w:lang w:eastAsia="ja-JP"/>
          </w:rPr>
          <w:t>] The transport of messages over the CAPIF-</w:t>
        </w:r>
        <w:r>
          <w:rPr>
            <w:lang w:eastAsia="ja-JP"/>
          </w:rPr>
          <w:t>8</w:t>
        </w:r>
        <w:r w:rsidRPr="002E38E8">
          <w:rPr>
            <w:lang w:eastAsia="ja-JP"/>
          </w:rPr>
          <w:t xml:space="preserve"> reference points shall be protected from replay attacks.</w:t>
        </w:r>
      </w:ins>
    </w:p>
    <w:p w14:paraId="480B9DAA" w14:textId="77777777" w:rsidR="004F127F" w:rsidRPr="002E38E8" w:rsidRDefault="004F127F" w:rsidP="004F127F">
      <w:pPr>
        <w:pStyle w:val="B1"/>
        <w:rPr>
          <w:ins w:id="12" w:author="Nokia-15" w:date="2025-02-20T11:03:00Z"/>
          <w:lang w:eastAsia="ja-JP"/>
        </w:rPr>
      </w:pPr>
      <w:ins w:id="13" w:author="Nokia-15" w:date="2025-02-20T11:03:00Z">
        <w:r>
          <w:rPr>
            <w:lang w:eastAsia="ja-JP"/>
          </w:rPr>
          <w:t>-</w:t>
        </w:r>
        <w:r>
          <w:rPr>
            <w:lang w:eastAsia="ja-JP"/>
          </w:rPr>
          <w:tab/>
        </w:r>
        <w:r w:rsidRPr="002E38E8">
          <w:rPr>
            <w:lang w:eastAsia="ja-JP"/>
          </w:rPr>
          <w:t xml:space="preserve"> [CAPIF-SEC-4.</w:t>
        </w:r>
        <w:r>
          <w:rPr>
            <w:lang w:eastAsia="ja-JP"/>
          </w:rPr>
          <w:t>8</w:t>
        </w:r>
        <w:r w:rsidRPr="002E38E8">
          <w:rPr>
            <w:lang w:eastAsia="ja-JP"/>
          </w:rPr>
          <w:t>-</w:t>
        </w:r>
        <w:r>
          <w:rPr>
            <w:lang w:eastAsia="ja-JP"/>
          </w:rPr>
          <w:t>c</w:t>
        </w:r>
        <w:r w:rsidRPr="002E38E8">
          <w:rPr>
            <w:lang w:eastAsia="ja-JP"/>
          </w:rPr>
          <w:t>] The transport of messages over the CAPIF-</w:t>
        </w:r>
        <w:r>
          <w:rPr>
            <w:lang w:eastAsia="ja-JP"/>
          </w:rPr>
          <w:t>8</w:t>
        </w:r>
        <w:r w:rsidRPr="002E38E8">
          <w:rPr>
            <w:lang w:eastAsia="ja-JP"/>
          </w:rPr>
          <w:t xml:space="preserve"> reference points shall be confidentiality protected. </w:t>
        </w:r>
      </w:ins>
    </w:p>
    <w:p w14:paraId="7F364AEB" w14:textId="4C3B6400" w:rsidR="00A519C1" w:rsidRDefault="00A519C1" w:rsidP="00A519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24FC73" w14:textId="77777777" w:rsidR="00A519C1" w:rsidRPr="00A519C1" w:rsidRDefault="00A519C1" w:rsidP="00A519C1">
      <w:pPr>
        <w:pStyle w:val="Heading2"/>
        <w:rPr>
          <w:ins w:id="14" w:author="Nokia-17" w:date="2025-02-21T11:08:00Z"/>
        </w:rPr>
      </w:pPr>
      <w:ins w:id="15" w:author="Nokia-17" w:date="2025-02-21T11:08:00Z">
        <w:r w:rsidRPr="00A519C1">
          <w:t>6.C</w:t>
        </w:r>
        <w:r w:rsidRPr="00A519C1">
          <w:tab/>
          <w:t xml:space="preserve">Security procedures for CAPIF-8 reference point </w:t>
        </w:r>
      </w:ins>
    </w:p>
    <w:p w14:paraId="4091262D" w14:textId="13E60B5F" w:rsidR="008B3A79" w:rsidRDefault="008B3A79" w:rsidP="008B3A79">
      <w:pPr>
        <w:rPr>
          <w:ins w:id="16" w:author="Nokia-17" w:date="2025-02-21T11:19:00Z"/>
          <w:lang w:val="en-US" w:eastAsia="zh-CN"/>
        </w:rPr>
      </w:pPr>
      <w:ins w:id="17" w:author="Nokia-17" w:date="2025-02-21T11:19:00Z">
        <w:r>
          <w:rPr>
            <w:rFonts w:eastAsia="Batang"/>
          </w:rPr>
          <w:t>TLS</w:t>
        </w:r>
        <w:r>
          <w:t xml:space="preserve"> </w:t>
        </w:r>
        <w:r>
          <w:rPr>
            <w:rFonts w:eastAsia="Batang"/>
          </w:rPr>
          <w:t>shall be used to provide integrity protection, replay protection and confidentiality protection.</w:t>
        </w:r>
        <w:r>
          <w:rPr>
            <w:rFonts w:hint="eastAsia"/>
            <w:lang w:val="en-US" w:eastAsia="zh-CN"/>
          </w:rPr>
          <w:t xml:space="preserve"> </w:t>
        </w:r>
      </w:ins>
    </w:p>
    <w:p w14:paraId="436B5892" w14:textId="77777777" w:rsidR="004556EF" w:rsidRPr="008B3A79" w:rsidRDefault="004556EF" w:rsidP="00EC6CFD">
      <w:pPr>
        <w:rPr>
          <w:lang w:val="en-US"/>
        </w:rPr>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9B182" w14:textId="77777777" w:rsidR="00535B38" w:rsidRDefault="00535B38">
      <w:r>
        <w:separator/>
      </w:r>
    </w:p>
  </w:endnote>
  <w:endnote w:type="continuationSeparator" w:id="0">
    <w:p w14:paraId="4C8FBA52" w14:textId="77777777" w:rsidR="00535B38" w:rsidRDefault="0053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1C6F3" w14:textId="77777777" w:rsidR="00535B38" w:rsidRDefault="00535B38">
      <w:r>
        <w:separator/>
      </w:r>
    </w:p>
  </w:footnote>
  <w:footnote w:type="continuationSeparator" w:id="0">
    <w:p w14:paraId="235C47C3" w14:textId="77777777" w:rsidR="00535B38" w:rsidRDefault="00535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F3BB0"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rson w15:author="Nokia-17">
    <w15:presenceInfo w15:providerId="None" w15:userId="Nokia-17"/>
  </w15:person>
  <w15:person w15:author="Nokia-15">
    <w15:presenceInfo w15:providerId="None" w15:userId="Nokia-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4C4"/>
    <w:rsid w:val="00022E4A"/>
    <w:rsid w:val="00056321"/>
    <w:rsid w:val="000A6394"/>
    <w:rsid w:val="000B7FED"/>
    <w:rsid w:val="000C038A"/>
    <w:rsid w:val="000C6598"/>
    <w:rsid w:val="000D44B3"/>
    <w:rsid w:val="000E014D"/>
    <w:rsid w:val="00104E55"/>
    <w:rsid w:val="00127127"/>
    <w:rsid w:val="00145D43"/>
    <w:rsid w:val="00156BE0"/>
    <w:rsid w:val="00192C46"/>
    <w:rsid w:val="00196E70"/>
    <w:rsid w:val="001A08B3"/>
    <w:rsid w:val="001A7B60"/>
    <w:rsid w:val="001B52F0"/>
    <w:rsid w:val="001B7A65"/>
    <w:rsid w:val="001D3384"/>
    <w:rsid w:val="001E41F3"/>
    <w:rsid w:val="002179C7"/>
    <w:rsid w:val="0026004D"/>
    <w:rsid w:val="002640DD"/>
    <w:rsid w:val="00275D12"/>
    <w:rsid w:val="00284FEB"/>
    <w:rsid w:val="002860C4"/>
    <w:rsid w:val="00294E31"/>
    <w:rsid w:val="00296734"/>
    <w:rsid w:val="002B5741"/>
    <w:rsid w:val="002C2B40"/>
    <w:rsid w:val="002E1138"/>
    <w:rsid w:val="002E472E"/>
    <w:rsid w:val="002F3BB0"/>
    <w:rsid w:val="00305409"/>
    <w:rsid w:val="00313874"/>
    <w:rsid w:val="0034108E"/>
    <w:rsid w:val="003609EF"/>
    <w:rsid w:val="0036231A"/>
    <w:rsid w:val="00374DD4"/>
    <w:rsid w:val="00393250"/>
    <w:rsid w:val="00397AD1"/>
    <w:rsid w:val="003A7B2F"/>
    <w:rsid w:val="003C2DBE"/>
    <w:rsid w:val="003C6540"/>
    <w:rsid w:val="003D5188"/>
    <w:rsid w:val="003E019C"/>
    <w:rsid w:val="003E1A36"/>
    <w:rsid w:val="00410371"/>
    <w:rsid w:val="00422EF0"/>
    <w:rsid w:val="004242F1"/>
    <w:rsid w:val="00432FF2"/>
    <w:rsid w:val="00437472"/>
    <w:rsid w:val="00444E6E"/>
    <w:rsid w:val="00446D88"/>
    <w:rsid w:val="004556EF"/>
    <w:rsid w:val="00473050"/>
    <w:rsid w:val="00482288"/>
    <w:rsid w:val="004A52C6"/>
    <w:rsid w:val="004B75B7"/>
    <w:rsid w:val="004C2BC0"/>
    <w:rsid w:val="004C7A1F"/>
    <w:rsid w:val="004D5235"/>
    <w:rsid w:val="004E52BE"/>
    <w:rsid w:val="004F127F"/>
    <w:rsid w:val="005009D9"/>
    <w:rsid w:val="0051580D"/>
    <w:rsid w:val="00535932"/>
    <w:rsid w:val="00535B38"/>
    <w:rsid w:val="00537C49"/>
    <w:rsid w:val="00543660"/>
    <w:rsid w:val="00546764"/>
    <w:rsid w:val="00547111"/>
    <w:rsid w:val="00550765"/>
    <w:rsid w:val="00550C6E"/>
    <w:rsid w:val="00556B3A"/>
    <w:rsid w:val="00563BF4"/>
    <w:rsid w:val="00580F29"/>
    <w:rsid w:val="00592D74"/>
    <w:rsid w:val="005E2C44"/>
    <w:rsid w:val="00621188"/>
    <w:rsid w:val="006257ED"/>
    <w:rsid w:val="0065536E"/>
    <w:rsid w:val="00665C47"/>
    <w:rsid w:val="00695808"/>
    <w:rsid w:val="00695A6C"/>
    <w:rsid w:val="006B46FB"/>
    <w:rsid w:val="006E21FB"/>
    <w:rsid w:val="006E226D"/>
    <w:rsid w:val="007012B7"/>
    <w:rsid w:val="007374AB"/>
    <w:rsid w:val="00772B26"/>
    <w:rsid w:val="0078484F"/>
    <w:rsid w:val="00785599"/>
    <w:rsid w:val="00792342"/>
    <w:rsid w:val="007929A9"/>
    <w:rsid w:val="007977A8"/>
    <w:rsid w:val="007A4B04"/>
    <w:rsid w:val="007A7264"/>
    <w:rsid w:val="007B1963"/>
    <w:rsid w:val="007B512A"/>
    <w:rsid w:val="007C2097"/>
    <w:rsid w:val="007D6A07"/>
    <w:rsid w:val="007E09D5"/>
    <w:rsid w:val="007F7259"/>
    <w:rsid w:val="008040A8"/>
    <w:rsid w:val="008279FA"/>
    <w:rsid w:val="00853F77"/>
    <w:rsid w:val="008626E7"/>
    <w:rsid w:val="00870EE7"/>
    <w:rsid w:val="008719A9"/>
    <w:rsid w:val="00880A55"/>
    <w:rsid w:val="008863B9"/>
    <w:rsid w:val="0088765D"/>
    <w:rsid w:val="00887DA0"/>
    <w:rsid w:val="00894BC0"/>
    <w:rsid w:val="008A45A6"/>
    <w:rsid w:val="008A52F0"/>
    <w:rsid w:val="008B319A"/>
    <w:rsid w:val="008B3A79"/>
    <w:rsid w:val="008B5E0B"/>
    <w:rsid w:val="008B7764"/>
    <w:rsid w:val="008C1BB9"/>
    <w:rsid w:val="008C3836"/>
    <w:rsid w:val="008D2AA7"/>
    <w:rsid w:val="008D39FE"/>
    <w:rsid w:val="008F3789"/>
    <w:rsid w:val="008F686C"/>
    <w:rsid w:val="009148DE"/>
    <w:rsid w:val="00915F6A"/>
    <w:rsid w:val="00921737"/>
    <w:rsid w:val="00941E30"/>
    <w:rsid w:val="009777D9"/>
    <w:rsid w:val="00991B88"/>
    <w:rsid w:val="009A5195"/>
    <w:rsid w:val="009A5753"/>
    <w:rsid w:val="009A579D"/>
    <w:rsid w:val="009D0E42"/>
    <w:rsid w:val="009D1170"/>
    <w:rsid w:val="009E3297"/>
    <w:rsid w:val="009F734F"/>
    <w:rsid w:val="00A1069F"/>
    <w:rsid w:val="00A11F8F"/>
    <w:rsid w:val="00A246B6"/>
    <w:rsid w:val="00A47E70"/>
    <w:rsid w:val="00A50CF0"/>
    <w:rsid w:val="00A519C1"/>
    <w:rsid w:val="00A60585"/>
    <w:rsid w:val="00A7671C"/>
    <w:rsid w:val="00A9137E"/>
    <w:rsid w:val="00AA2CBC"/>
    <w:rsid w:val="00AC10A7"/>
    <w:rsid w:val="00AC5820"/>
    <w:rsid w:val="00AD1CD8"/>
    <w:rsid w:val="00AD5CB7"/>
    <w:rsid w:val="00AE3114"/>
    <w:rsid w:val="00AE6B6A"/>
    <w:rsid w:val="00AF2E27"/>
    <w:rsid w:val="00B009DA"/>
    <w:rsid w:val="00B13B68"/>
    <w:rsid w:val="00B13F88"/>
    <w:rsid w:val="00B258BB"/>
    <w:rsid w:val="00B525E7"/>
    <w:rsid w:val="00B660AB"/>
    <w:rsid w:val="00B67B97"/>
    <w:rsid w:val="00B7135B"/>
    <w:rsid w:val="00B843FB"/>
    <w:rsid w:val="00B968C8"/>
    <w:rsid w:val="00BA3EC5"/>
    <w:rsid w:val="00BA51D9"/>
    <w:rsid w:val="00BB5DFC"/>
    <w:rsid w:val="00BC1BB4"/>
    <w:rsid w:val="00BD279D"/>
    <w:rsid w:val="00BD6BB8"/>
    <w:rsid w:val="00C12D8A"/>
    <w:rsid w:val="00C2624E"/>
    <w:rsid w:val="00C322AE"/>
    <w:rsid w:val="00C40070"/>
    <w:rsid w:val="00C46282"/>
    <w:rsid w:val="00C54021"/>
    <w:rsid w:val="00C66BA2"/>
    <w:rsid w:val="00C95985"/>
    <w:rsid w:val="00CC5026"/>
    <w:rsid w:val="00CC68D0"/>
    <w:rsid w:val="00CF2230"/>
    <w:rsid w:val="00CF4346"/>
    <w:rsid w:val="00CF5C18"/>
    <w:rsid w:val="00D03F9A"/>
    <w:rsid w:val="00D06D51"/>
    <w:rsid w:val="00D24991"/>
    <w:rsid w:val="00D4325F"/>
    <w:rsid w:val="00D50255"/>
    <w:rsid w:val="00D55BE4"/>
    <w:rsid w:val="00D634C2"/>
    <w:rsid w:val="00D66520"/>
    <w:rsid w:val="00D67F0C"/>
    <w:rsid w:val="00D7107F"/>
    <w:rsid w:val="00D87841"/>
    <w:rsid w:val="00D9340F"/>
    <w:rsid w:val="00DE34CF"/>
    <w:rsid w:val="00E13F3D"/>
    <w:rsid w:val="00E17DB0"/>
    <w:rsid w:val="00E339EB"/>
    <w:rsid w:val="00E34898"/>
    <w:rsid w:val="00E55C56"/>
    <w:rsid w:val="00E76FE0"/>
    <w:rsid w:val="00E86E8F"/>
    <w:rsid w:val="00EB09B7"/>
    <w:rsid w:val="00EC0380"/>
    <w:rsid w:val="00EC6CFD"/>
    <w:rsid w:val="00EC7652"/>
    <w:rsid w:val="00EE5018"/>
    <w:rsid w:val="00EE7D7C"/>
    <w:rsid w:val="00EF5285"/>
    <w:rsid w:val="00F137F9"/>
    <w:rsid w:val="00F25D98"/>
    <w:rsid w:val="00F300FB"/>
    <w:rsid w:val="00F428DB"/>
    <w:rsid w:val="00F51EF2"/>
    <w:rsid w:val="00FA164C"/>
    <w:rsid w:val="00FB5F7B"/>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9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qFormat/>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paragraph" w:styleId="Revision">
    <w:name w:val="Revision"/>
    <w:hidden/>
    <w:uiPriority w:val="99"/>
    <w:semiHidden/>
    <w:rsid w:val="004F12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8E29F-E83F-4EB1-AF71-E63AE48B8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4</cp:revision>
  <cp:lastPrinted>1899-12-31T23:00:00Z</cp:lastPrinted>
  <dcterms:created xsi:type="dcterms:W3CDTF">2025-02-21T12:58:00Z</dcterms:created>
  <dcterms:modified xsi:type="dcterms:W3CDTF">2025-02-21T12:59:00Z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