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D36381" w14:textId="3AFEE016" w:rsidR="00F039F6" w:rsidRDefault="005C184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20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E913B7">
        <w:rPr>
          <w:rFonts w:ascii="Arial" w:hAnsi="Arial" w:cs="Arial"/>
          <w:b/>
          <w:sz w:val="22"/>
          <w:szCs w:val="22"/>
        </w:rPr>
        <w:t>250775</w:t>
      </w:r>
    </w:p>
    <w:p w14:paraId="489CF9B8" w14:textId="77777777" w:rsidR="00F039F6" w:rsidRDefault="00960234">
      <w:pPr>
        <w:pStyle w:val="Header"/>
        <w:rPr>
          <w:b w:val="0"/>
          <w:bCs/>
          <w:sz w:val="24"/>
          <w:lang w:val="en-IN" w:eastAsia="en-IN"/>
        </w:rPr>
      </w:pPr>
      <w:r w:rsidRPr="00960234">
        <w:rPr>
          <w:rFonts w:cs="Arial"/>
          <w:sz w:val="22"/>
          <w:szCs w:val="22"/>
        </w:rPr>
        <w:t>Athens, Greece, 17 - 21 February 2025</w:t>
      </w:r>
    </w:p>
    <w:p w14:paraId="4924E7FA" w14:textId="77777777" w:rsidR="00F039F6" w:rsidRDefault="00F039F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7E448D9" w14:textId="77777777" w:rsidR="00F039F6" w:rsidRDefault="005C184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71DD0">
        <w:rPr>
          <w:rFonts w:ascii="Arial" w:hAnsi="Arial"/>
          <w:b/>
          <w:lang w:val="en-US" w:eastAsia="zh-CN"/>
        </w:rPr>
        <w:t>Samsung</w:t>
      </w:r>
    </w:p>
    <w:p w14:paraId="7BCB7D4D" w14:textId="77777777" w:rsidR="00F039F6" w:rsidRDefault="005C184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60234">
        <w:rPr>
          <w:rFonts w:ascii="Arial" w:hAnsi="Arial" w:cs="Arial"/>
          <w:b/>
        </w:rPr>
        <w:t>DNS Message Security</w:t>
      </w:r>
    </w:p>
    <w:p w14:paraId="4892F652" w14:textId="2E55E9B6" w:rsidR="00F039F6" w:rsidRDefault="005C184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90091AA" w14:textId="77777777" w:rsidR="00F039F6" w:rsidRDefault="005C184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60234" w:rsidRPr="00960234">
        <w:rPr>
          <w:rFonts w:ascii="Arial" w:hAnsi="Arial"/>
          <w:b/>
        </w:rPr>
        <w:t>4.25</w:t>
      </w:r>
    </w:p>
    <w:p w14:paraId="35E0F37C" w14:textId="77777777" w:rsidR="00F039F6" w:rsidRDefault="005C184F">
      <w:pPr>
        <w:pStyle w:val="Heading1"/>
      </w:pPr>
      <w:r>
        <w:t>1</w:t>
      </w:r>
      <w:r>
        <w:tab/>
        <w:t>Decision/action requested</w:t>
      </w:r>
    </w:p>
    <w:p w14:paraId="11E9B5E4" w14:textId="77777777" w:rsidR="00F039F6" w:rsidRDefault="005C18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</w:t>
      </w:r>
      <w:r>
        <w:rPr>
          <w:b/>
          <w:i/>
          <w:lang w:eastAsia="zh-CN"/>
        </w:rPr>
        <w:t>to</w:t>
      </w:r>
      <w:r>
        <w:rPr>
          <w:rFonts w:hint="eastAsia"/>
          <w:b/>
          <w:i/>
          <w:lang w:val="en-US" w:eastAsia="zh-CN"/>
        </w:rPr>
        <w:t xml:space="preserve"> </w:t>
      </w:r>
      <w:r w:rsidR="00EF3F6D">
        <w:rPr>
          <w:b/>
          <w:i/>
          <w:lang w:val="en-US" w:eastAsia="zh-CN"/>
        </w:rPr>
        <w:t>protect DNS messages crossing</w:t>
      </w:r>
      <w:r>
        <w:rPr>
          <w:rFonts w:hint="eastAsia"/>
          <w:b/>
          <w:i/>
          <w:lang w:val="en-US" w:eastAsia="zh-CN"/>
        </w:rPr>
        <w:t xml:space="preserve"> the </w:t>
      </w:r>
      <w:r w:rsidR="00EF3F6D">
        <w:rPr>
          <w:b/>
          <w:i/>
          <w:lang w:val="en-US" w:eastAsia="zh-CN"/>
        </w:rPr>
        <w:t>boundary</w:t>
      </w:r>
      <w:r>
        <w:rPr>
          <w:b/>
          <w:i/>
        </w:rPr>
        <w:t>.</w:t>
      </w:r>
    </w:p>
    <w:p w14:paraId="4DF39723" w14:textId="77777777" w:rsidR="00F039F6" w:rsidRDefault="005C184F">
      <w:pPr>
        <w:pStyle w:val="Heading1"/>
      </w:pPr>
      <w:r>
        <w:t>2</w:t>
      </w:r>
      <w:r>
        <w:tab/>
        <w:t>References</w:t>
      </w:r>
    </w:p>
    <w:p w14:paraId="14F9F31B" w14:textId="77777777" w:rsidR="00F039F6" w:rsidRDefault="00F039F6">
      <w:pPr>
        <w:pStyle w:val="Reference"/>
        <w:ind w:left="0" w:firstLine="0"/>
        <w:rPr>
          <w:color w:val="FF0000"/>
          <w:lang w:val="fr-FR"/>
        </w:rPr>
      </w:pPr>
    </w:p>
    <w:p w14:paraId="53F02108" w14:textId="77777777" w:rsidR="00F039F6" w:rsidRDefault="005C184F">
      <w:pPr>
        <w:pStyle w:val="Heading1"/>
      </w:pPr>
      <w:r>
        <w:t>3</w:t>
      </w:r>
      <w:r>
        <w:tab/>
        <w:t>Rationale</w:t>
      </w:r>
    </w:p>
    <w:p w14:paraId="3E302206" w14:textId="77777777" w:rsidR="00F039F6" w:rsidRDefault="005C184F">
      <w:pPr>
        <w:rPr>
          <w:i/>
          <w:lang w:val="en-US"/>
        </w:rPr>
      </w:pPr>
      <w:r>
        <w:rPr>
          <w:lang w:eastAsia="zh-CN"/>
        </w:rPr>
        <w:t>The contribution proposes to</w:t>
      </w:r>
      <w:r>
        <w:rPr>
          <w:rFonts w:hint="eastAsia"/>
          <w:lang w:val="en-US" w:eastAsia="zh-CN"/>
        </w:rPr>
        <w:t xml:space="preserve"> </w:t>
      </w:r>
      <w:r w:rsidR="00EF3F6D">
        <w:rPr>
          <w:lang w:val="en-US" w:eastAsia="zh-CN"/>
        </w:rPr>
        <w:t>protect DNS messages crossing the boundary</w:t>
      </w:r>
    </w:p>
    <w:p w14:paraId="57960C28" w14:textId="404A7D1D" w:rsidR="00F039F6" w:rsidRDefault="005C184F" w:rsidP="00211FD2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center" w:pos="4819"/>
        </w:tabs>
      </w:pPr>
      <w:r>
        <w:t>4</w:t>
      </w:r>
      <w:r>
        <w:tab/>
        <w:t>Detailed proposal</w:t>
      </w:r>
      <w:r w:rsidR="00B825B6">
        <w:tab/>
      </w:r>
      <w:r w:rsidR="00B825B6">
        <w:tab/>
      </w:r>
    </w:p>
    <w:p w14:paraId="325D3B6A" w14:textId="77777777" w:rsidR="00F039F6" w:rsidRDefault="005C184F">
      <w:r>
        <w:t>It is suggested to approve the following change.</w:t>
      </w:r>
    </w:p>
    <w:p w14:paraId="3DBD2607" w14:textId="77777777" w:rsidR="00F039F6" w:rsidRDefault="005C18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C68B030" w14:textId="2F829FC0" w:rsidR="00960234" w:rsidRDefault="00960234" w:rsidP="00960234">
      <w:pPr>
        <w:pStyle w:val="Heading1"/>
        <w:rPr>
          <w:ins w:id="0" w:author="Samsung" w:date="2025-02-04T16:59:00Z"/>
          <w:lang w:val="en-US"/>
        </w:rPr>
      </w:pPr>
      <w:bookmarkStart w:id="1" w:name="_Toc122096529"/>
      <w:bookmarkStart w:id="2" w:name="_Toc532211227"/>
      <w:bookmarkStart w:id="3" w:name="_Toc44943941"/>
      <w:ins w:id="4" w:author="Samsung" w:date="2025-02-04T16:59:00Z">
        <w:r>
          <w:rPr>
            <w:rFonts w:hint="eastAsia"/>
            <w:lang w:val="en-US" w:eastAsia="zh-CN"/>
          </w:rPr>
          <w:t>X</w:t>
        </w:r>
        <w:r>
          <w:t>.</w:t>
        </w:r>
        <w:bookmarkStart w:id="5" w:name="_GoBack"/>
        <w:r>
          <w:rPr>
            <w:lang w:val="en-US" w:eastAsia="zh-CN"/>
          </w:rPr>
          <w:t>4</w:t>
        </w:r>
        <w:bookmarkEnd w:id="5"/>
        <w:r>
          <w:tab/>
        </w:r>
        <w:bookmarkEnd w:id="1"/>
        <w:bookmarkEnd w:id="2"/>
        <w:bookmarkEnd w:id="3"/>
        <w:r>
          <w:rPr>
            <w:rFonts w:hint="eastAsia"/>
            <w:lang w:val="en-US" w:eastAsia="zh-CN"/>
          </w:rPr>
          <w:t xml:space="preserve">Security for </w:t>
        </w:r>
        <w:r>
          <w:rPr>
            <w:rFonts w:hint="eastAsia"/>
            <w:color w:val="000000"/>
            <w:lang w:val="en-US" w:eastAsia="zh-CN"/>
          </w:rPr>
          <w:t xml:space="preserve">DNS messages crossing the </w:t>
        </w:r>
      </w:ins>
      <w:ins w:id="6" w:author="Samsung" w:date="2025-02-06T13:41:00Z">
        <w:r w:rsidR="00EF3F6D">
          <w:rPr>
            <w:color w:val="000000"/>
            <w:lang w:val="en-US" w:eastAsia="zh-CN"/>
          </w:rPr>
          <w:t>boundary</w:t>
        </w:r>
      </w:ins>
    </w:p>
    <w:p w14:paraId="773BEC83" w14:textId="3BEFC575" w:rsidR="00960234" w:rsidRDefault="00960234" w:rsidP="00960234">
      <w:pPr>
        <w:ind w:left="284"/>
        <w:rPr>
          <w:ins w:id="7" w:author="Samsung" w:date="2025-02-04T16:59:00Z"/>
          <w:lang w:val="en-US" w:eastAsia="zh-CN"/>
        </w:rPr>
      </w:pPr>
      <w:ins w:id="8" w:author="Samsung" w:date="2025-02-04T16:59:00Z">
        <w:r>
          <w:rPr>
            <w:lang w:val="en-US" w:eastAsia="zh-CN"/>
          </w:rPr>
          <w:t xml:space="preserve">DNS messages crossing the trust boundary </w:t>
        </w:r>
      </w:ins>
      <w:ins w:id="9" w:author="Samsung" w:date="2025-02-10T14:43:00Z">
        <w:r w:rsidR="00211FD2">
          <w:rPr>
            <w:lang w:val="en-US" w:eastAsia="zh-CN"/>
          </w:rPr>
          <w:t>can</w:t>
        </w:r>
      </w:ins>
      <w:ins w:id="10" w:author="Samsung" w:date="2025-02-04T16:59:00Z">
        <w:r>
          <w:rPr>
            <w:lang w:val="en-US" w:eastAsia="zh-CN"/>
          </w:rPr>
          <w:t xml:space="preserve"> be protected. Security configuration and profiling of DNS servers </w:t>
        </w:r>
      </w:ins>
      <w:ins w:id="11" w:author="Samsung" w:date="2025-02-10T14:43:00Z">
        <w:r w:rsidR="00211FD2">
          <w:rPr>
            <w:lang w:val="en-US" w:eastAsia="zh-CN"/>
          </w:rPr>
          <w:t xml:space="preserve">is </w:t>
        </w:r>
      </w:ins>
      <w:ins w:id="12" w:author="Samsung" w:date="2025-02-04T16:59:00Z">
        <w:r>
          <w:rPr>
            <w:lang w:val="en-US" w:eastAsia="zh-CN"/>
          </w:rPr>
          <w:t xml:space="preserve">left to implementation. The dedicated NFs in the </w:t>
        </w:r>
        <w:r w:rsidRPr="00960234">
          <w:rPr>
            <w:rFonts w:eastAsia="Times New Roman"/>
            <w:lang w:val="en-US" w:eastAsia="zh-CN" w:bidi="ar"/>
          </w:rPr>
          <w:t>PNI-NPN operational domain</w:t>
        </w:r>
        <w:r>
          <w:rPr>
            <w:lang w:val="en-US" w:eastAsia="zh-CN"/>
          </w:rPr>
          <w:t xml:space="preserve"> are provisioned with the DNS security configuration, for example using one of the following methods:</w:t>
        </w:r>
      </w:ins>
    </w:p>
    <w:p w14:paraId="50ED5DF1" w14:textId="77777777" w:rsidR="00960234" w:rsidRDefault="00960234" w:rsidP="00960234">
      <w:pPr>
        <w:numPr>
          <w:ilvl w:val="0"/>
          <w:numId w:val="6"/>
        </w:numPr>
        <w:spacing w:before="100" w:beforeAutospacing="1"/>
        <w:rPr>
          <w:ins w:id="13" w:author="Samsung" w:date="2025-02-04T16:59:00Z"/>
        </w:rPr>
      </w:pPr>
      <w:ins w:id="14" w:author="Samsung" w:date="2025-02-04T16:59:00Z">
        <w:r>
          <w:t>Pre-configuring the DNS security configuration in the dedicated NF.</w:t>
        </w:r>
      </w:ins>
    </w:p>
    <w:p w14:paraId="3D39C63C" w14:textId="77777777" w:rsidR="00960234" w:rsidRDefault="00960234" w:rsidP="00960234">
      <w:pPr>
        <w:numPr>
          <w:ilvl w:val="0"/>
          <w:numId w:val="6"/>
        </w:numPr>
        <w:spacing w:before="100" w:beforeAutospacing="1"/>
        <w:rPr>
          <w:ins w:id="15" w:author="Samsung" w:date="2025-02-04T16:59:00Z"/>
        </w:rPr>
      </w:pPr>
      <w:ins w:id="16" w:author="Samsung" w:date="2025-02-04T16:59:00Z">
        <w:r>
          <w:t>Updating the DNS security configuration in the dedicated NF during NF instantiation via the OAM.</w:t>
        </w:r>
      </w:ins>
    </w:p>
    <w:p w14:paraId="1A834E2E" w14:textId="77777777" w:rsidR="00B71DD0" w:rsidRPr="00211FD2" w:rsidRDefault="00B71DD0">
      <w:pPr>
        <w:rPr>
          <w:ins w:id="17" w:author="China Telecom" w:date="2024-12-26T14:29:00Z"/>
          <w:color w:val="000000"/>
          <w:lang w:eastAsia="zh-CN"/>
        </w:rPr>
      </w:pPr>
    </w:p>
    <w:p w14:paraId="3A5AEE56" w14:textId="77777777" w:rsidR="005C184F" w:rsidRDefault="005C18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5C184F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F361245"/>
    <w:multiLevelType w:val="multilevel"/>
    <w:tmpl w:val="1F36124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8D2470"/>
    <w:multiLevelType w:val="multilevel"/>
    <w:tmpl w:val="748D2470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963614"/>
    <w:multiLevelType w:val="multilevel"/>
    <w:tmpl w:val="76963614"/>
    <w:lvl w:ilvl="0">
      <w:start w:val="1"/>
      <w:numFmt w:val="lowerLetter"/>
      <w:lvlText w:val="%1)."/>
      <w:lvlJc w:val="left"/>
      <w:pPr>
        <w:tabs>
          <w:tab w:val="num" w:pos="-420"/>
        </w:tabs>
        <w:ind w:left="50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-420"/>
        </w:tabs>
        <w:ind w:left="1228" w:hanging="360"/>
      </w:pPr>
    </w:lvl>
    <w:lvl w:ilvl="2">
      <w:start w:val="1"/>
      <w:numFmt w:val="lowerRoman"/>
      <w:lvlText w:val="%3."/>
      <w:lvlJc w:val="right"/>
      <w:pPr>
        <w:tabs>
          <w:tab w:val="num" w:pos="-420"/>
        </w:tabs>
        <w:ind w:left="1948" w:hanging="180"/>
      </w:pPr>
    </w:lvl>
    <w:lvl w:ilvl="3">
      <w:start w:val="1"/>
      <w:numFmt w:val="decimal"/>
      <w:lvlText w:val="%4."/>
      <w:lvlJc w:val="left"/>
      <w:pPr>
        <w:tabs>
          <w:tab w:val="num" w:pos="-420"/>
        </w:tabs>
        <w:ind w:left="2668" w:hanging="360"/>
      </w:pPr>
    </w:lvl>
    <w:lvl w:ilvl="4">
      <w:start w:val="1"/>
      <w:numFmt w:val="lowerLetter"/>
      <w:lvlText w:val="%5."/>
      <w:lvlJc w:val="left"/>
      <w:pPr>
        <w:tabs>
          <w:tab w:val="num" w:pos="-420"/>
        </w:tabs>
        <w:ind w:left="3388" w:hanging="360"/>
      </w:pPr>
    </w:lvl>
    <w:lvl w:ilvl="5">
      <w:start w:val="1"/>
      <w:numFmt w:val="lowerRoman"/>
      <w:lvlText w:val="%6."/>
      <w:lvlJc w:val="right"/>
      <w:pPr>
        <w:tabs>
          <w:tab w:val="num" w:pos="-420"/>
        </w:tabs>
        <w:ind w:left="4108" w:hanging="180"/>
      </w:pPr>
    </w:lvl>
    <w:lvl w:ilvl="6">
      <w:start w:val="1"/>
      <w:numFmt w:val="decimal"/>
      <w:lvlText w:val="%7."/>
      <w:lvlJc w:val="left"/>
      <w:pPr>
        <w:tabs>
          <w:tab w:val="num" w:pos="-420"/>
        </w:tabs>
        <w:ind w:left="4828" w:hanging="360"/>
      </w:pPr>
    </w:lvl>
    <w:lvl w:ilvl="7">
      <w:start w:val="1"/>
      <w:numFmt w:val="lowerLetter"/>
      <w:lvlText w:val="%8."/>
      <w:lvlJc w:val="left"/>
      <w:pPr>
        <w:tabs>
          <w:tab w:val="num" w:pos="-420"/>
        </w:tabs>
        <w:ind w:left="5548" w:hanging="360"/>
      </w:pPr>
    </w:lvl>
    <w:lvl w:ilvl="8">
      <w:start w:val="1"/>
      <w:numFmt w:val="lowerRoman"/>
      <w:lvlText w:val="%9."/>
      <w:lvlJc w:val="right"/>
      <w:pPr>
        <w:tabs>
          <w:tab w:val="num" w:pos="-420"/>
        </w:tabs>
        <w:ind w:left="6268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9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</w:foot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67A9C"/>
    <w:rsid w:val="00074722"/>
    <w:rsid w:val="000819D8"/>
    <w:rsid w:val="000934A6"/>
    <w:rsid w:val="000A2C6C"/>
    <w:rsid w:val="000A4660"/>
    <w:rsid w:val="000D1B5B"/>
    <w:rsid w:val="00101912"/>
    <w:rsid w:val="0010401F"/>
    <w:rsid w:val="00110554"/>
    <w:rsid w:val="00112FC3"/>
    <w:rsid w:val="00173FA3"/>
    <w:rsid w:val="001842C7"/>
    <w:rsid w:val="00184B6F"/>
    <w:rsid w:val="001861E5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1FD2"/>
    <w:rsid w:val="00215130"/>
    <w:rsid w:val="00230002"/>
    <w:rsid w:val="00244C9A"/>
    <w:rsid w:val="00247216"/>
    <w:rsid w:val="002A1857"/>
    <w:rsid w:val="002C7F38"/>
    <w:rsid w:val="0030628A"/>
    <w:rsid w:val="00343D42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52B2"/>
    <w:rsid w:val="003F6E74"/>
    <w:rsid w:val="00413068"/>
    <w:rsid w:val="004363BC"/>
    <w:rsid w:val="00440414"/>
    <w:rsid w:val="0044154B"/>
    <w:rsid w:val="004558E9"/>
    <w:rsid w:val="0045777E"/>
    <w:rsid w:val="00481C52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769DE"/>
    <w:rsid w:val="0059227B"/>
    <w:rsid w:val="005A185A"/>
    <w:rsid w:val="005A72EE"/>
    <w:rsid w:val="005B0966"/>
    <w:rsid w:val="005B795D"/>
    <w:rsid w:val="005C184F"/>
    <w:rsid w:val="005E4005"/>
    <w:rsid w:val="005E4CF5"/>
    <w:rsid w:val="0060514A"/>
    <w:rsid w:val="00613820"/>
    <w:rsid w:val="00652248"/>
    <w:rsid w:val="00657A26"/>
    <w:rsid w:val="00657B80"/>
    <w:rsid w:val="00675B3C"/>
    <w:rsid w:val="0069495C"/>
    <w:rsid w:val="006D340A"/>
    <w:rsid w:val="006F1D0F"/>
    <w:rsid w:val="00715A1D"/>
    <w:rsid w:val="0075586E"/>
    <w:rsid w:val="00760BB0"/>
    <w:rsid w:val="0076157A"/>
    <w:rsid w:val="00784593"/>
    <w:rsid w:val="007A00EF"/>
    <w:rsid w:val="007B19EA"/>
    <w:rsid w:val="007C0A2D"/>
    <w:rsid w:val="007C27B0"/>
    <w:rsid w:val="007C3AD9"/>
    <w:rsid w:val="007E537E"/>
    <w:rsid w:val="007F300B"/>
    <w:rsid w:val="008014C3"/>
    <w:rsid w:val="00804D2D"/>
    <w:rsid w:val="00850812"/>
    <w:rsid w:val="00872560"/>
    <w:rsid w:val="00876B9A"/>
    <w:rsid w:val="008841F2"/>
    <w:rsid w:val="008933BF"/>
    <w:rsid w:val="008A10C4"/>
    <w:rsid w:val="008B0248"/>
    <w:rsid w:val="008D56D9"/>
    <w:rsid w:val="008F5F33"/>
    <w:rsid w:val="0091046A"/>
    <w:rsid w:val="00926ABD"/>
    <w:rsid w:val="009271BA"/>
    <w:rsid w:val="00945FDA"/>
    <w:rsid w:val="00947F4E"/>
    <w:rsid w:val="00960234"/>
    <w:rsid w:val="00966D47"/>
    <w:rsid w:val="00973434"/>
    <w:rsid w:val="00992312"/>
    <w:rsid w:val="009B53DA"/>
    <w:rsid w:val="009C0DED"/>
    <w:rsid w:val="00A37D7F"/>
    <w:rsid w:val="00A46410"/>
    <w:rsid w:val="00A57688"/>
    <w:rsid w:val="00A72F1E"/>
    <w:rsid w:val="00A769E7"/>
    <w:rsid w:val="00A84A94"/>
    <w:rsid w:val="00A86BF7"/>
    <w:rsid w:val="00A96B4A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1DD0"/>
    <w:rsid w:val="00B76763"/>
    <w:rsid w:val="00B7732B"/>
    <w:rsid w:val="00B825B6"/>
    <w:rsid w:val="00B8563A"/>
    <w:rsid w:val="00B879F0"/>
    <w:rsid w:val="00BB7A9D"/>
    <w:rsid w:val="00BC25AA"/>
    <w:rsid w:val="00BC43FF"/>
    <w:rsid w:val="00C022E3"/>
    <w:rsid w:val="00C4712D"/>
    <w:rsid w:val="00C555C9"/>
    <w:rsid w:val="00C66911"/>
    <w:rsid w:val="00C94F55"/>
    <w:rsid w:val="00CA7D62"/>
    <w:rsid w:val="00CB07A8"/>
    <w:rsid w:val="00CD4A57"/>
    <w:rsid w:val="00CF17DF"/>
    <w:rsid w:val="00CF3A76"/>
    <w:rsid w:val="00D1079C"/>
    <w:rsid w:val="00D138F3"/>
    <w:rsid w:val="00D33604"/>
    <w:rsid w:val="00D37B08"/>
    <w:rsid w:val="00D437FF"/>
    <w:rsid w:val="00D5130C"/>
    <w:rsid w:val="00D62265"/>
    <w:rsid w:val="00D8512E"/>
    <w:rsid w:val="00DA1E58"/>
    <w:rsid w:val="00DE4EF2"/>
    <w:rsid w:val="00DF2C0E"/>
    <w:rsid w:val="00E04DB6"/>
    <w:rsid w:val="00E06FFB"/>
    <w:rsid w:val="00E1773F"/>
    <w:rsid w:val="00E30155"/>
    <w:rsid w:val="00E913B7"/>
    <w:rsid w:val="00E91FE1"/>
    <w:rsid w:val="00EA5E95"/>
    <w:rsid w:val="00EC7814"/>
    <w:rsid w:val="00ED4954"/>
    <w:rsid w:val="00EE0943"/>
    <w:rsid w:val="00EE33A2"/>
    <w:rsid w:val="00EF3F6D"/>
    <w:rsid w:val="00F00E37"/>
    <w:rsid w:val="00F039F6"/>
    <w:rsid w:val="00F67A1C"/>
    <w:rsid w:val="00F82C5B"/>
    <w:rsid w:val="00F8555F"/>
    <w:rsid w:val="00FC63AA"/>
    <w:rsid w:val="10AD0AF3"/>
    <w:rsid w:val="19AC602A"/>
    <w:rsid w:val="3E1E176E"/>
    <w:rsid w:val="47B563CD"/>
    <w:rsid w:val="72FD0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0A606A"/>
  <w15:chartTrackingRefBased/>
  <w15:docId w15:val="{F9E4BFDD-CADB-4C8C-AB9A-925985E40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TableofAuthorities">
    <w:name w:val="table of authorities"/>
    <w:basedOn w:val="Normal"/>
    <w:next w:val="Normal"/>
    <w:pPr>
      <w:ind w:left="200" w:hanging="20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rFonts w:ascii="Times New Roman" w:hAnsi="Times New Roman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rFonts w:ascii="Times New Roman" w:hAnsi="Times New Roman"/>
      <w:lang w:eastAsia="en-US"/>
    </w:r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Index5">
    <w:name w:val="index 5"/>
    <w:basedOn w:val="Normal"/>
    <w:next w:val="Normal"/>
    <w:pPr>
      <w:ind w:left="1000" w:hanging="200"/>
    </w:p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DocumentMap">
    <w:name w:val="Document Map"/>
    <w:basedOn w:val="Normal"/>
    <w:link w:val="DocumentMapChar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Pr>
      <w:rFonts w:ascii="Segoe UI" w:hAnsi="Segoe UI" w:cs="Segoe UI"/>
      <w:sz w:val="16"/>
      <w:szCs w:val="16"/>
      <w:lang w:eastAsia="en-US"/>
    </w:rPr>
  </w:style>
  <w:style w:type="paragraph" w:styleId="TOAHeading">
    <w:name w:val="toa heading"/>
    <w:basedOn w:val="Normal"/>
    <w:next w:val="Normal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Pr>
      <w:rFonts w:ascii="Times New Roman" w:hAnsi="Times New Roman"/>
      <w:lang w:eastAsia="en-US"/>
    </w:rPr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rFonts w:ascii="Times New Roman" w:hAnsi="Times New Roman"/>
      <w:sz w:val="16"/>
      <w:szCs w:val="16"/>
      <w:lang w:eastAsia="en-US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rFonts w:ascii="Times New Roman" w:hAnsi="Times New Roman"/>
      <w:lang w:eastAsia="en-US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rFonts w:ascii="Times New Roman" w:hAnsi="Times New Roman"/>
      <w:lang w:eastAsia="en-US"/>
    </w:rPr>
  </w:style>
  <w:style w:type="paragraph" w:styleId="ListNumber3">
    <w:name w:val="List Number 3"/>
    <w:basedOn w:val="Normal"/>
    <w:pPr>
      <w:numPr>
        <w:numId w:val="1"/>
      </w:numPr>
      <w:tabs>
        <w:tab w:val="left" w:pos="926"/>
      </w:tabs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rFonts w:ascii="Times New Roman" w:hAnsi="Times New Roman"/>
      <w:i/>
      <w:iCs/>
      <w:lang w:eastAsia="en-US"/>
    </w:rPr>
  </w:style>
  <w:style w:type="paragraph" w:styleId="Index4">
    <w:name w:val="index 4"/>
    <w:basedOn w:val="Normal"/>
    <w:next w:val="Normal"/>
    <w:pPr>
      <w:ind w:left="800" w:hanging="200"/>
    </w:pPr>
  </w:style>
  <w:style w:type="paragraph" w:styleId="PlainText">
    <w:name w:val="Plain Text"/>
    <w:basedOn w:val="Normal"/>
    <w:link w:val="PlainTextChar"/>
    <w:rPr>
      <w:rFonts w:ascii="Courier New" w:hAnsi="Courier New" w:cs="Courier New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ListNumber4">
    <w:name w:val="List Number 4"/>
    <w:basedOn w:val="Normal"/>
    <w:pPr>
      <w:numPr>
        <w:numId w:val="2"/>
      </w:numPr>
      <w:tabs>
        <w:tab w:val="left" w:pos="1209"/>
      </w:tabs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pPr>
      <w:ind w:left="600" w:hanging="200"/>
    </w:p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</w:style>
  <w:style w:type="character" w:customStyle="1" w:styleId="EndnoteTextChar">
    <w:name w:val="Endnote Text Char"/>
    <w:link w:val="EndnoteText"/>
    <w:rPr>
      <w:rFonts w:ascii="Times New Roman" w:hAnsi="Times New Roman"/>
      <w:lang w:eastAsia="en-US"/>
    </w:r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paragraph" w:styleId="EnvelopeReturn">
    <w:name w:val="envelope return"/>
    <w:basedOn w:val="Normal"/>
    <w:rPr>
      <w:rFonts w:ascii="Calibri Light" w:eastAsia="Times New Roman" w:hAnsi="Calibri Light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rFonts w:ascii="Times New Roman" w:hAnsi="Times New Roman"/>
      <w:lang w:eastAsia="en-US"/>
    </w:r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Pr>
      <w:rFonts w:ascii="Calibri Light" w:eastAsia="Times New Roman" w:hAnsi="Calibri Light"/>
      <w:b/>
      <w:bCs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ListNumber5">
    <w:name w:val="List Number 5"/>
    <w:basedOn w:val="Normal"/>
    <w:pPr>
      <w:numPr>
        <w:numId w:val="3"/>
      </w:numPr>
      <w:tabs>
        <w:tab w:val="left" w:pos="1492"/>
      </w:tabs>
      <w:contextualSpacing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Pr>
      <w:rFonts w:ascii="Times New Roman" w:hAnsi="Times New Roman"/>
      <w:sz w:val="16"/>
      <w:szCs w:val="16"/>
      <w:lang w:eastAsia="en-US"/>
    </w:rPr>
  </w:style>
  <w:style w:type="paragraph" w:styleId="Index7">
    <w:name w:val="index 7"/>
    <w:basedOn w:val="Normal"/>
    <w:next w:val="Normal"/>
    <w:pPr>
      <w:ind w:left="1400" w:hanging="200"/>
    </w:pPr>
  </w:style>
  <w:style w:type="paragraph" w:styleId="Index9">
    <w:name w:val="index 9"/>
    <w:basedOn w:val="Normal"/>
    <w:next w:val="Normal"/>
    <w:pPr>
      <w:ind w:left="1800" w:hanging="200"/>
    </w:pPr>
  </w:style>
  <w:style w:type="paragraph" w:styleId="TableofFigures">
    <w:name w:val="table of figures"/>
    <w:basedOn w:val="Normal"/>
    <w:next w:val="Normal"/>
  </w:style>
  <w:style w:type="paragraph" w:styleId="TOC9">
    <w:name w:val="toc 9"/>
    <w:basedOn w:val="TOC8"/>
    <w:semiHidden/>
    <w:pPr>
      <w:ind w:left="1418" w:hanging="1418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rFonts w:ascii="Times New Roman" w:hAnsi="Times New Roman"/>
      <w:lang w:eastAsia="en-US"/>
    </w:r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paragraph" w:styleId="NormalWeb">
    <w:name w:val="Normal (Web)"/>
    <w:basedOn w:val="Normal"/>
    <w:uiPriority w:val="99"/>
    <w:qFormat/>
    <w:rPr>
      <w:sz w:val="24"/>
      <w:szCs w:val="24"/>
    </w:r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Index2">
    <w:name w:val="index 2"/>
    <w:basedOn w:val="Index1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link w:val="BodyTextFirstIndent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link w:val="BodyTextFirstIndent2"/>
    <w:rPr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Bibliography">
    <w:name w:val="Bibliography"/>
    <w:basedOn w:val="Normal"/>
    <w:next w:val="Normal"/>
    <w:uiPriority w:val="37"/>
    <w:unhideWhenUsed/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NoSpacing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404040"/>
      <w:lang w:eastAsia="en-US"/>
    </w:rPr>
  </w:style>
  <w:style w:type="paragraph" w:styleId="TOCHeading">
    <w:name w:val="TOC Heading"/>
    <w:basedOn w:val="Heading1"/>
    <w:next w:val="Normal"/>
    <w:uiPriority w:val="39"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101912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unhideWhenUsed/>
    <w:rsid w:val="007C3A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Samsung</cp:lastModifiedBy>
  <cp:revision>3</cp:revision>
  <dcterms:created xsi:type="dcterms:W3CDTF">2025-02-10T11:58:00Z</dcterms:created>
  <dcterms:modified xsi:type="dcterms:W3CDTF">2025-02-10T13:20:00Z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2052-12.8.2.15091</vt:lpwstr>
  </property>
  <property fmtid="{D5CDD505-2E9C-101B-9397-08002B2CF9AE}" pid="4" name="ICV">
    <vt:lpwstr>6C2AB777A0EE4B9AA2E41F233206FD97_13</vt:lpwstr>
  </property>
</Properties>
</file>