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57482" w14:textId="49EFBD0A" w:rsidR="00F039F6" w:rsidRDefault="005C1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  <w:t>S3-</w:t>
      </w:r>
      <w:bookmarkStart w:id="0" w:name="_GoBack"/>
      <w:r w:rsidR="005F3B6C" w:rsidRPr="005F3B6C">
        <w:rPr>
          <w:rFonts w:ascii="Arial" w:hAnsi="Arial" w:cs="Arial"/>
          <w:b/>
          <w:sz w:val="22"/>
          <w:szCs w:val="22"/>
        </w:rPr>
        <w:t>250774</w:t>
      </w:r>
      <w:bookmarkEnd w:id="0"/>
    </w:p>
    <w:p w14:paraId="0B23522E" w14:textId="77777777" w:rsidR="00F039F6" w:rsidRDefault="00AF0C5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03343C">
        <w:rPr>
          <w:rFonts w:ascii="Arial" w:hAnsi="Arial" w:cs="Arial"/>
          <w:b/>
          <w:sz w:val="22"/>
          <w:szCs w:val="22"/>
        </w:rPr>
        <w:t>Athens, Greece, 17 - 21 February 2025</w:t>
      </w:r>
    </w:p>
    <w:p w14:paraId="651475F7" w14:textId="3CB61A1E" w:rsidR="00F039F6" w:rsidRDefault="005C1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1DD0">
        <w:rPr>
          <w:rFonts w:ascii="Arial" w:hAnsi="Arial"/>
          <w:b/>
          <w:lang w:val="en-US" w:eastAsia="zh-CN"/>
        </w:rPr>
        <w:t>Samsung</w:t>
      </w:r>
      <w:r w:rsidR="00803B2F">
        <w:rPr>
          <w:rFonts w:ascii="Arial" w:hAnsi="Arial"/>
          <w:b/>
          <w:lang w:val="en-US" w:eastAsia="zh-CN"/>
        </w:rPr>
        <w:t>, Nokia</w:t>
      </w:r>
    </w:p>
    <w:p w14:paraId="5CFE7AF7" w14:textId="77777777" w:rsidR="00F039F6" w:rsidRDefault="005C1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1912" w:rsidRPr="00101912">
        <w:rPr>
          <w:rFonts w:ascii="Arial" w:hAnsi="Arial" w:cs="Arial"/>
          <w:b/>
        </w:rPr>
        <w:t xml:space="preserve">Access </w:t>
      </w:r>
      <w:r w:rsidR="00101912" w:rsidRPr="00101912">
        <w:rPr>
          <w:rFonts w:ascii="Arial" w:hAnsi="Arial" w:cs="Arial"/>
          <w:b/>
          <w:lang w:val="en-US"/>
        </w:rPr>
        <w:t>policy enforcement</w:t>
      </w:r>
    </w:p>
    <w:p w14:paraId="29C047B3" w14:textId="3211CCC1" w:rsidR="00F039F6" w:rsidRDefault="005C1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8B5C11" w14:textId="77777777" w:rsidR="00F039F6" w:rsidRDefault="005C1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F0C53">
        <w:rPr>
          <w:rFonts w:ascii="Arial" w:hAnsi="Arial"/>
          <w:b/>
        </w:rPr>
        <w:t>4.25</w:t>
      </w:r>
    </w:p>
    <w:p w14:paraId="0D57E14E" w14:textId="77777777" w:rsidR="00F039F6" w:rsidRDefault="005C184F">
      <w:pPr>
        <w:pStyle w:val="Heading1"/>
      </w:pPr>
      <w:r>
        <w:t>1</w:t>
      </w:r>
      <w:r>
        <w:tab/>
        <w:t>Decision/action requested</w:t>
      </w:r>
    </w:p>
    <w:p w14:paraId="7F6B1ABD" w14:textId="77777777" w:rsidR="00F039F6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b/>
          <w:i/>
          <w:lang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add </w:t>
      </w:r>
      <w:r w:rsidR="00763E4C">
        <w:rPr>
          <w:b/>
          <w:i/>
          <w:lang w:val="en-US" w:eastAsia="zh-CN"/>
        </w:rPr>
        <w:t>access policy enforcement clause</w:t>
      </w:r>
      <w:r>
        <w:rPr>
          <w:b/>
          <w:i/>
        </w:rPr>
        <w:t>.</w:t>
      </w:r>
    </w:p>
    <w:p w14:paraId="4AEDC7B6" w14:textId="77777777" w:rsidR="00F039F6" w:rsidRDefault="005C184F">
      <w:pPr>
        <w:pStyle w:val="Heading1"/>
      </w:pPr>
      <w:r>
        <w:t>2</w:t>
      </w:r>
      <w:r>
        <w:tab/>
        <w:t>References</w:t>
      </w:r>
    </w:p>
    <w:p w14:paraId="1F135F1F" w14:textId="77777777" w:rsidR="00F039F6" w:rsidRDefault="00F039F6">
      <w:pPr>
        <w:pStyle w:val="Reference"/>
        <w:ind w:left="0" w:firstLine="0"/>
        <w:rPr>
          <w:color w:val="FF0000"/>
          <w:lang w:val="fr-FR"/>
        </w:rPr>
      </w:pPr>
    </w:p>
    <w:p w14:paraId="4534DF1C" w14:textId="77777777" w:rsidR="00F039F6" w:rsidRDefault="005C184F">
      <w:pPr>
        <w:pStyle w:val="Heading1"/>
      </w:pPr>
      <w:r>
        <w:t>3</w:t>
      </w:r>
      <w:r>
        <w:tab/>
        <w:t>Rationale</w:t>
      </w:r>
    </w:p>
    <w:p w14:paraId="18600D84" w14:textId="77777777" w:rsidR="00F039F6" w:rsidRDefault="005C184F">
      <w:pPr>
        <w:rPr>
          <w:i/>
          <w:lang w:val="en-US"/>
        </w:rPr>
      </w:pPr>
      <w:r>
        <w:rPr>
          <w:lang w:eastAsia="zh-CN"/>
        </w:rPr>
        <w:t>The contribution proposes to</w:t>
      </w:r>
      <w:r>
        <w:rPr>
          <w:rFonts w:hint="eastAsia"/>
          <w:lang w:val="en-US" w:eastAsia="zh-CN"/>
        </w:rPr>
        <w:t xml:space="preserve"> add </w:t>
      </w:r>
      <w:r w:rsidR="005A72EE">
        <w:rPr>
          <w:lang w:val="en-US" w:eastAsia="zh-CN"/>
        </w:rPr>
        <w:t>access policy enforcement</w:t>
      </w:r>
    </w:p>
    <w:p w14:paraId="37F33A59" w14:textId="77777777" w:rsidR="00F039F6" w:rsidRDefault="005C184F">
      <w:pPr>
        <w:pStyle w:val="Heading1"/>
      </w:pPr>
      <w:r>
        <w:t>4</w:t>
      </w:r>
      <w:r>
        <w:tab/>
        <w:t>Detailed proposal</w:t>
      </w:r>
    </w:p>
    <w:p w14:paraId="0912476B" w14:textId="77777777" w:rsidR="00F039F6" w:rsidRDefault="005C184F">
      <w:r>
        <w:t>It is suggested to approve the following change.</w:t>
      </w:r>
    </w:p>
    <w:p w14:paraId="1D4A9A9B" w14:textId="77777777" w:rsidR="00F039F6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19F1C4" w14:textId="77777777" w:rsidR="00101912" w:rsidRDefault="00101912" w:rsidP="00AF0C53">
      <w:pPr>
        <w:pStyle w:val="Heading1"/>
        <w:rPr>
          <w:ins w:id="1" w:author="Samsung" w:date="2025-02-04T16:42:00Z"/>
          <w:lang w:val="en-US" w:eastAsia="zh-CN"/>
        </w:rPr>
      </w:pPr>
      <w:bookmarkStart w:id="2" w:name="_Toc122096529"/>
      <w:bookmarkStart w:id="3" w:name="_Toc532211227"/>
      <w:bookmarkStart w:id="4" w:name="_Toc44943941"/>
      <w:ins w:id="5" w:author="Samsung" w:date="2025-02-04T16:42:00Z">
        <w:r>
          <w:rPr>
            <w:rFonts w:hint="eastAsia"/>
            <w:lang w:val="en-US" w:eastAsia="zh-CN"/>
          </w:rPr>
          <w:t>XX</w:t>
        </w:r>
        <w:r>
          <w:t>.</w:t>
        </w:r>
      </w:ins>
      <w:ins w:id="6" w:author="Samsung" w:date="2025-02-04T16:43:00Z">
        <w:r>
          <w:rPr>
            <w:lang w:val="en-US" w:eastAsia="zh-CN"/>
          </w:rPr>
          <w:t>X</w:t>
        </w:r>
      </w:ins>
      <w:ins w:id="7" w:author="Samsung" w:date="2025-02-04T16:42:00Z">
        <w:r>
          <w:tab/>
        </w:r>
      </w:ins>
      <w:bookmarkEnd w:id="2"/>
      <w:bookmarkEnd w:id="3"/>
      <w:bookmarkEnd w:id="4"/>
      <w:ins w:id="8" w:author="Samsung" w:date="2025-02-04T16:44:00Z">
        <w:r>
          <w:t xml:space="preserve">Access </w:t>
        </w:r>
      </w:ins>
      <w:ins w:id="9" w:author="Samsung" w:date="2025-02-04T16:43:00Z">
        <w:r>
          <w:rPr>
            <w:lang w:val="en-US" w:eastAsia="zh-CN"/>
          </w:rPr>
          <w:t>policy enforcement</w:t>
        </w:r>
      </w:ins>
    </w:p>
    <w:p w14:paraId="485CD4A7" w14:textId="6FA74376" w:rsidR="00101912" w:rsidRPr="00AF0C53" w:rsidRDefault="00101912" w:rsidP="00833AE7">
      <w:pPr>
        <w:rPr>
          <w:ins w:id="10" w:author="Samsung" w:date="2025-02-04T16:43:00Z"/>
          <w:lang w:val="en-US"/>
        </w:rPr>
      </w:pPr>
      <w:ins w:id="11" w:author="Samsung" w:date="2025-02-04T16:43:00Z">
        <w:r>
          <w:rPr>
            <w:lang w:val="en-US"/>
          </w:rPr>
          <w:t>To restrict</w:t>
        </w:r>
        <w:r w:rsidRPr="00101912">
          <w:rPr>
            <w:lang w:val="en-US"/>
          </w:rPr>
          <w:t xml:space="preserve"> access to services and information exchanged between </w:t>
        </w:r>
      </w:ins>
      <w:ins w:id="12" w:author="Samsung" w:date="2025-02-04T16:45:00Z">
        <w:r>
          <w:rPr>
            <w:lang w:val="en-US"/>
          </w:rPr>
          <w:t>the PNI-NPN operational domain</w:t>
        </w:r>
      </w:ins>
      <w:ins w:id="13" w:author="Samsung" w:date="2025-02-04T16:43:00Z">
        <w:r w:rsidRPr="00101912">
          <w:rPr>
            <w:lang w:val="en-US"/>
          </w:rPr>
          <w:t xml:space="preserve"> and </w:t>
        </w:r>
      </w:ins>
      <w:ins w:id="14" w:author="Samsung" w:date="2025-02-04T16:46:00Z">
        <w:r>
          <w:rPr>
            <w:lang w:val="en-US"/>
          </w:rPr>
          <w:t>the PLMN operational domain</w:t>
        </w:r>
      </w:ins>
      <w:ins w:id="15" w:author="Samsung" w:date="2025-02-04T16:44:00Z">
        <w:r>
          <w:rPr>
            <w:lang w:val="en-US"/>
          </w:rPr>
          <w:t xml:space="preserve">, </w:t>
        </w:r>
        <w:r>
          <w:t xml:space="preserve">additional security checks based on access policy can be performed by either the </w:t>
        </w:r>
      </w:ins>
      <w:ins w:id="16" w:author="Samsung" w:date="2025-02-06T11:55:00Z">
        <w:r w:rsidR="00833AE7">
          <w:t>proxy entity</w:t>
        </w:r>
      </w:ins>
      <w:ins w:id="17" w:author="Samsung" w:date="2025-02-04T16:44:00Z">
        <w:r>
          <w:t xml:space="preserve"> </w:t>
        </w:r>
      </w:ins>
      <w:ins w:id="18" w:author="Samsung" w:date="2025-02-06T11:55:00Z">
        <w:r w:rsidR="00833AE7">
          <w:t>and/</w:t>
        </w:r>
      </w:ins>
      <w:ins w:id="19" w:author="Samsung" w:date="2025-02-04T16:44:00Z">
        <w:r>
          <w:t>or the NF Producer.</w:t>
        </w:r>
      </w:ins>
    </w:p>
    <w:p w14:paraId="2C56EC73" w14:textId="77777777" w:rsidR="00B71DD0" w:rsidRDefault="00B71DD0" w:rsidP="00B71DD0">
      <w:pPr>
        <w:rPr>
          <w:ins w:id="20" w:author="Samsung" w:date="2025-02-04T14:26:00Z"/>
        </w:rPr>
      </w:pPr>
      <w:ins w:id="21" w:author="Samsung" w:date="2025-02-04T14:26:00Z">
        <w:r>
          <w:t>The policy checks to be enforced can include (but not limited to):</w:t>
        </w:r>
      </w:ins>
    </w:p>
    <w:p w14:paraId="1DB9D331" w14:textId="77777777" w:rsidR="00B71DD0" w:rsidRDefault="00B71DD0" w:rsidP="00B71DD0">
      <w:pPr>
        <w:numPr>
          <w:ilvl w:val="0"/>
          <w:numId w:val="5"/>
        </w:numPr>
        <w:rPr>
          <w:ins w:id="22" w:author="Samsung" w:date="2025-02-04T14:26:00Z"/>
        </w:rPr>
      </w:pPr>
      <w:ins w:id="23" w:author="Samsung" w:date="2025-02-04T14:26:00Z">
        <w:r>
          <w:t>Enforcing mandatory transport layer protection</w:t>
        </w:r>
      </w:ins>
    </w:p>
    <w:p w14:paraId="7CE7C95A" w14:textId="77777777" w:rsidR="00B71DD0" w:rsidRDefault="00B71DD0" w:rsidP="00B71DD0">
      <w:pPr>
        <w:numPr>
          <w:ilvl w:val="0"/>
          <w:numId w:val="5"/>
        </w:numPr>
        <w:rPr>
          <w:ins w:id="24" w:author="Samsung" w:date="2025-02-04T14:26:00Z"/>
        </w:rPr>
      </w:pPr>
      <w:ins w:id="25" w:author="Samsung" w:date="2025-02-04T14:26:00Z">
        <w:r>
          <w:t>Enforcing mutual authentication between the NF service consumer and the NF service producer (if direct communication is preferred)</w:t>
        </w:r>
      </w:ins>
    </w:p>
    <w:p w14:paraId="632477A1" w14:textId="77777777" w:rsidR="00B71DD0" w:rsidRDefault="00B71DD0" w:rsidP="00B71DD0">
      <w:pPr>
        <w:numPr>
          <w:ilvl w:val="0"/>
          <w:numId w:val="5"/>
        </w:numPr>
        <w:rPr>
          <w:ins w:id="26" w:author="Samsung" w:date="2025-02-04T14:26:00Z"/>
        </w:rPr>
      </w:pPr>
      <w:ins w:id="27" w:author="Samsung" w:date="2025-02-04T14:26:00Z">
        <w:r>
          <w:t>Enforcing consistency checks between NF service consumer certificate with its NF profile</w:t>
        </w:r>
      </w:ins>
    </w:p>
    <w:p w14:paraId="090E5819" w14:textId="77777777" w:rsidR="00B71DD0" w:rsidRDefault="00B71DD0" w:rsidP="00B71DD0">
      <w:pPr>
        <w:numPr>
          <w:ilvl w:val="0"/>
          <w:numId w:val="5"/>
        </w:numPr>
        <w:rPr>
          <w:ins w:id="28" w:author="Samsung" w:date="2025-02-04T14:26:00Z"/>
        </w:rPr>
      </w:pPr>
      <w:ins w:id="29" w:author="Samsung" w:date="2025-02-04T14:26:00Z">
        <w:r>
          <w:t>Ensuring NF service consumer integrity</w:t>
        </w:r>
      </w:ins>
    </w:p>
    <w:p w14:paraId="06566D2F" w14:textId="77777777" w:rsidR="00B71DD0" w:rsidRDefault="00B71DD0" w:rsidP="00B71DD0">
      <w:pPr>
        <w:numPr>
          <w:ilvl w:val="0"/>
          <w:numId w:val="5"/>
        </w:numPr>
        <w:rPr>
          <w:ins w:id="30" w:author="Samsung" w:date="2025-02-04T14:26:00Z"/>
        </w:rPr>
      </w:pPr>
      <w:ins w:id="31" w:author="Samsung" w:date="2025-02-04T14:26:00Z">
        <w:r>
          <w:t>Enforce service access requests are routed through an SCP (if indirect communication is preferred)</w:t>
        </w:r>
      </w:ins>
    </w:p>
    <w:p w14:paraId="3CA75D18" w14:textId="77777777" w:rsidR="00B71DD0" w:rsidRDefault="00B71DD0">
      <w:pPr>
        <w:rPr>
          <w:ins w:id="32" w:author="China Telecom" w:date="2024-12-26T14:29:00Z"/>
          <w:color w:val="000000"/>
          <w:lang w:val="en-US" w:eastAsia="zh-CN"/>
        </w:rPr>
      </w:pPr>
    </w:p>
    <w:p w14:paraId="7BAB4452" w14:textId="77777777" w:rsidR="005C184F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C184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D84E4" w14:textId="77777777" w:rsidR="00580F2A" w:rsidRDefault="00580F2A" w:rsidP="00AF0C53">
      <w:pPr>
        <w:spacing w:after="0"/>
      </w:pPr>
      <w:r>
        <w:separator/>
      </w:r>
    </w:p>
  </w:endnote>
  <w:endnote w:type="continuationSeparator" w:id="0">
    <w:p w14:paraId="70B970CB" w14:textId="77777777" w:rsidR="00580F2A" w:rsidRDefault="00580F2A" w:rsidP="00AF0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742E2" w14:textId="77777777" w:rsidR="00580F2A" w:rsidRDefault="00580F2A" w:rsidP="00AF0C53">
      <w:pPr>
        <w:spacing w:after="0"/>
      </w:pPr>
      <w:r>
        <w:separator/>
      </w:r>
    </w:p>
  </w:footnote>
  <w:footnote w:type="continuationSeparator" w:id="0">
    <w:p w14:paraId="766D500C" w14:textId="77777777" w:rsidR="00580F2A" w:rsidRDefault="00580F2A" w:rsidP="00AF0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361245"/>
    <w:multiLevelType w:val="multilevel"/>
    <w:tmpl w:val="1F3612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7EB9"/>
    <w:rsid w:val="0003343C"/>
    <w:rsid w:val="000413F1"/>
    <w:rsid w:val="00043BE1"/>
    <w:rsid w:val="00046389"/>
    <w:rsid w:val="00067A9C"/>
    <w:rsid w:val="00074722"/>
    <w:rsid w:val="000819D8"/>
    <w:rsid w:val="000934A6"/>
    <w:rsid w:val="000A2C6C"/>
    <w:rsid w:val="000A4660"/>
    <w:rsid w:val="000D1B5B"/>
    <w:rsid w:val="00101912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6600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80F2A"/>
    <w:rsid w:val="0059227B"/>
    <w:rsid w:val="005A72EE"/>
    <w:rsid w:val="005B0966"/>
    <w:rsid w:val="005B767D"/>
    <w:rsid w:val="005B795D"/>
    <w:rsid w:val="005C184F"/>
    <w:rsid w:val="005E4005"/>
    <w:rsid w:val="005E4CF5"/>
    <w:rsid w:val="005F3B6C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701"/>
    <w:rsid w:val="00715A1D"/>
    <w:rsid w:val="0075586E"/>
    <w:rsid w:val="00760BB0"/>
    <w:rsid w:val="0076157A"/>
    <w:rsid w:val="00763E4C"/>
    <w:rsid w:val="00784593"/>
    <w:rsid w:val="007A00EF"/>
    <w:rsid w:val="007A092C"/>
    <w:rsid w:val="007B19EA"/>
    <w:rsid w:val="007C0A2D"/>
    <w:rsid w:val="007C27B0"/>
    <w:rsid w:val="007E537E"/>
    <w:rsid w:val="007F300B"/>
    <w:rsid w:val="008014C3"/>
    <w:rsid w:val="00803B2F"/>
    <w:rsid w:val="00804D2D"/>
    <w:rsid w:val="00833AE7"/>
    <w:rsid w:val="00850812"/>
    <w:rsid w:val="00872560"/>
    <w:rsid w:val="00876B9A"/>
    <w:rsid w:val="008841F2"/>
    <w:rsid w:val="008933BF"/>
    <w:rsid w:val="008A10C4"/>
    <w:rsid w:val="008B0248"/>
    <w:rsid w:val="008C0F08"/>
    <w:rsid w:val="008D56D9"/>
    <w:rsid w:val="008F07C1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A00CFC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0C53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1DD0"/>
    <w:rsid w:val="00B76763"/>
    <w:rsid w:val="00B7732B"/>
    <w:rsid w:val="00B8563A"/>
    <w:rsid w:val="00B879F0"/>
    <w:rsid w:val="00BA7233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079C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039F6"/>
    <w:rsid w:val="00F67A1C"/>
    <w:rsid w:val="00F82C5B"/>
    <w:rsid w:val="00F8555F"/>
    <w:rsid w:val="00FC63AA"/>
    <w:rsid w:val="10AD0AF3"/>
    <w:rsid w:val="19AC602A"/>
    <w:rsid w:val="3E1E176E"/>
    <w:rsid w:val="47B563CD"/>
    <w:rsid w:val="72F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663128"/>
  <w15:chartTrackingRefBased/>
  <w15:docId w15:val="{F9E4BFDD-CADB-4C8C-AB9A-925985E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10191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unhideWhenUsed/>
    <w:rsid w:val="007157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Samsung</dc:creator>
  <cp:keywords/>
  <cp:lastModifiedBy>Samsung</cp:lastModifiedBy>
  <cp:revision>2</cp:revision>
  <dcterms:created xsi:type="dcterms:W3CDTF">2025-02-10T11:57:00Z</dcterms:created>
  <dcterms:modified xsi:type="dcterms:W3CDTF">2025-02-10T11:57:00Z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2052-12.8.2.15091</vt:lpwstr>
  </property>
  <property fmtid="{D5CDD505-2E9C-101B-9397-08002B2CF9AE}" pid="4" name="ICV">
    <vt:lpwstr>6C2AB777A0EE4B9AA2E41F233206FD97_13</vt:lpwstr>
  </property>
</Properties>
</file>