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#120</w:t>
      </w:r>
      <w:r>
        <w:rPr>
          <w:rFonts w:ascii="Arial" w:hAnsi="Arial" w:cs="Arial"/>
          <w:b/>
          <w:sz w:val="22"/>
          <w:szCs w:val="22"/>
        </w:rPr>
        <w:tab/>
        <w:t xml:space="preserve">S3-250724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widowControl w:val="false"/>
        <w:pBdr/>
        <w:spacing w:after="0"/>
        <w:ind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Athens, Greece, 17 - 21 February 2025</w:t>
      </w:r>
      <w:r>
        <w:rPr>
          <w:rFonts w:ascii="Arial" w:hAnsi="Arial"/>
          <w:b/>
          <w:sz w:val="22"/>
          <w:szCs w:val="22"/>
        </w:rPr>
      </w:r>
      <w:r>
        <w:rPr>
          <w:rFonts w:ascii="Arial" w:hAnsi="Arial"/>
          <w:b/>
          <w:sz w:val="22"/>
          <w:szCs w:val="22"/>
        </w:rPr>
      </w:r>
    </w:p>
    <w:p>
      <w:pPr>
        <w:pStyle w:val="1036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33.512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11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5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draftCR</w:t>
            </w:r>
            <w:r/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18.2.0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944"/>
                <w:rFonts w:cs="Arial"/>
                <w:b/>
                <w:i/>
                <w:color w:val="ff0000"/>
              </w:rPr>
              <w:t xml:space="preserve">HE</w:t>
            </w:r>
            <w:bookmarkStart w:id="0" w:name="_Hlt497126619"/>
            <w:r>
              <w:rPr>
                <w:rStyle w:val="944"/>
                <w:rFonts w:cs="Arial"/>
                <w:b/>
                <w:i/>
                <w:color w:val="ff0000"/>
              </w:rPr>
              <w:t xml:space="preserve">L</w:t>
            </w:r>
            <w:bookmarkEnd w:id="0"/>
            <w:r>
              <w:rPr>
                <w:rStyle w:val="944"/>
                <w:rFonts w:cs="Arial"/>
                <w:b/>
                <w:i/>
                <w:color w:val="ff0000"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 xml:space="preserve">http://www.3gpp.org/Change-Requests.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>
        <w:trPr/>
        <w:tc>
          <w:tcPr>
            <w:tcBorders/>
            <w:tcW w:w="283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9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8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36"/>
              <w:pBdr/>
              <w:tabs>
                <w:tab w:val="center" w:leader="none" w:pos="3856"/>
              </w:tabs>
              <w:spacing w:after="0"/>
              <w:ind w:left="100"/>
              <w:rPr/>
            </w:pPr>
            <w:r>
              <w:t xml:space="preserve">Correction and clarification of TC_AMF_NAS_INTEGRITY_FAILURE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BSI (DE), Radix Security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4" w:type="dxa"/>
            <w:textDirection w:val="lrTb"/>
            <w:noWrap w:val="false"/>
          </w:tcPr>
          <w:tbl>
            <w:tblPr>
              <w:tblW w:w="9640" w:type="dxa"/>
              <w:tblInd w:w="42" w:type="dxa"/>
              <w:tblBorders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rPr/>
              <w:tc>
                <w:tcPr>
                  <w:shd w:val="pct30" w:color="ffff00" w:fill="auto"/>
                  <w:tcBorders/>
                  <w:tcW w:w="3686" w:type="dxa"/>
                  <w:textDirection w:val="lrTb"/>
                  <w:noWrap w:val="false"/>
                </w:tcPr>
                <w:p>
                  <w:pPr>
                    <w:pStyle w:val="1036"/>
                    <w:pBdr/>
                    <w:spacing w:after="0"/>
                    <w:ind/>
                    <w:rPr/>
                  </w:pPr>
                  <w:r>
                    <w:t xml:space="preserve">SCAS_5G_Maint</w:t>
                  </w:r>
                  <w:r/>
                </w:p>
              </w:tc>
            </w:tr>
          </w:tbl>
          <w:p>
            <w:pPr>
              <w:pStyle w:val="1036"/>
              <w:pBdr/>
              <w:spacing w:after="0"/>
              <w:ind w:left="100"/>
              <w:rPr/>
            </w:pPr>
            <w:r/>
            <w:r/>
          </w:p>
        </w:tc>
        <w:tc>
          <w:tcPr>
            <w:tcBorders/>
            <w:tcW w:w="569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202</w:t>
            </w:r>
            <w:r>
              <w:t xml:space="preserve">5</w:t>
            </w:r>
            <w:r>
              <w:t xml:space="preserve">-</w:t>
            </w:r>
            <w:r>
              <w:t xml:space="preserve">02</w:t>
            </w:r>
            <w:r>
              <w:t xml:space="preserve">-0</w:t>
            </w:r>
            <w:r>
              <w:t xml:space="preserve">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/>
            <w:tcW w:w="340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Rel-19 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4675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1036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pStyle w:val="1036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The current test case specification is technically incorrect (i.e. message being sent by wrong party) and unspecific (i.e. common interpretation of missing NAS-MAC would malform the NAS message or be the same as test case 1).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Corrected the general procedure to first establish a valid 5G NAS security context, and then send any message. Adjusted the wording from missing NAS-MAC to missing integrity protection. Adjusted general wording. Added the relevant threat reference.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The execution of the test case specification by different testers could differ greatly. That could lead to testing of </w:t>
            </w:r>
            <w:r>
              <w:t xml:space="preserve">non-security</w:t>
            </w:r>
            <w:r>
              <w:t xml:space="preserve"> relevant subjects such as NAS parsing, non-comparable test results and potentially vulnerable equipment.</w:t>
            </w:r>
            <w:r/>
          </w:p>
        </w:tc>
      </w:tr>
      <w:tr>
        <w:trPr>
          <w:trHeight w:val="156"/>
        </w:trPr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>
              <w:t xml:space="preserve">4.2.2.1.4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3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36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highlight w:val="none"/>
        </w:rPr>
      </w:r>
      <w:r>
        <w:rPr>
          <w:color w:val="ff0000"/>
          <w:sz w:val="28"/>
          <w:highlight w:val="none"/>
        </w:rPr>
      </w:r>
    </w:p>
    <w:p>
      <w:pPr>
        <w:pBdr/>
        <w:spacing/>
        <w:ind/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770"/>
        <w:pBdr/>
        <w:spacing/>
        <w:ind/>
        <w:rPr/>
      </w:pPr>
      <w:r/>
      <w:bookmarkStart w:id="1" w:name="undefined"/>
      <w:r>
        <w:t xml:space="preserve">4.2.2.1.4</w:t>
      </w:r>
      <w:r>
        <w:tab/>
        <w:t xml:space="preserve">NAS integrity failure</w:t>
      </w:r>
      <w:bookmarkEnd w:id="1"/>
      <w:r/>
      <w:r/>
    </w:p>
    <w:p>
      <w:pPr>
        <w:pBdr/>
        <w:spacing/>
        <w:ind/>
        <w:rPr/>
      </w:pPr>
      <w:r>
        <w:rPr>
          <w:i/>
        </w:rPr>
        <w:t xml:space="preserve">Requirement Name</w:t>
      </w:r>
      <w:r>
        <w:t xml:space="preserve">: NAS integrity failure</w:t>
      </w:r>
      <w:r/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[2] clause 6.4.3.3. </w:t>
      </w:r>
      <w:r/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In case of failed integrity check (i.e. faulty </w:t>
      </w:r>
      <w:del w:id="0" w:author="Autor">
        <w:r>
          <w:delText xml:space="preserve">or missing </w:delText>
        </w:r>
      </w:del>
      <w:r>
        <w:t xml:space="preserve">NAS-MAC</w:t>
      </w:r>
      <w:ins w:id="1" w:author="Autor">
        <w:r>
          <w:t xml:space="preserve"> or missing integrity protection</w:t>
        </w:r>
      </w:ins>
      <w:r>
        <w:t xml:space="preserve">) is detected after the start of NAS integrity protection, the concerned message </w:t>
      </w:r>
      <w:del w:id="2" w:author="Autor">
        <w:r>
          <w:delText xml:space="preserve">shall be</w:delText>
        </w:r>
      </w:del>
      <w:ins w:id="3" w:author="Autor">
        <w:r>
          <w:t xml:space="preserve">is</w:t>
        </w:r>
      </w:ins>
      <w:r>
        <w:t xml:space="preserve"> discarded except for some NAS messages specified in TS 24.501.</w:t>
      </w:r>
      <w:r/>
    </w:p>
    <w:p>
      <w:pPr>
        <w:pBdr/>
        <w:spacing/>
        <w:ind/>
        <w:rPr/>
      </w:pPr>
      <w:r>
        <w:rPr>
          <w:i/>
        </w:rPr>
        <w:t xml:space="preserve">Threat Reference</w:t>
      </w:r>
      <w:r>
        <w:t xml:space="preserve">: </w:t>
      </w:r>
      <w:del w:id="4" w:author="Autor">
        <w:r>
          <w:delText xml:space="preserve">TBD</w:delText>
        </w:r>
      </w:del>
      <w:ins w:id="5" w:author="Autor">
        <w:r>
          <w:t xml:space="preserve">TR 33.926 [6], clause K.2.3.2, NAS integrity selection and use</w:t>
        </w:r>
      </w:ins>
      <w:r/>
    </w:p>
    <w:p>
      <w:pPr>
        <w:pBdr/>
        <w:spacing/>
        <w:ind/>
        <w:rPr/>
      </w:pPr>
      <w:r>
        <w:rPr>
          <w:rFonts w:cs="Arial"/>
          <w:b/>
          <w:color w:val="000000"/>
        </w:rPr>
        <w:t xml:space="preserve">Test Name: </w:t>
      </w:r>
      <w:r>
        <w:t xml:space="preserve">TC_AMF_NAS_INTEGRITY_FAILURE</w:t>
      </w:r>
      <w:r/>
    </w:p>
    <w:p>
      <w:pPr>
        <w:pBdr/>
        <w:spacing/>
        <w:ind/>
        <w:rPr/>
      </w:pPr>
      <w:r>
        <w:rPr>
          <w:b/>
          <w:lang w:eastAsia="zh-CN"/>
        </w:rPr>
        <w:t xml:space="preserve">Purpose:</w:t>
      </w:r>
      <w:r/>
    </w:p>
    <w:p>
      <w:pPr>
        <w:pBdr/>
        <w:spacing/>
        <w:ind/>
        <w:rPr/>
      </w:pPr>
      <w:r>
        <w:rPr>
          <w:lang w:eastAsia="zh-CN"/>
        </w:rPr>
        <w:t xml:space="preserve">Verify that AMF under test drops messages in case the NAS integrity fails or is missing.</w:t>
      </w:r>
      <w:r/>
    </w:p>
    <w:p>
      <w:pPr>
        <w:pBdr/>
        <w:spacing/>
        <w:ind/>
        <w:rPr/>
      </w:pPr>
      <w:r>
        <w:rPr>
          <w:b/>
          <w:lang w:eastAsia="zh-CN"/>
        </w:rPr>
        <w:t xml:space="preserve">Pre-Conditions:</w:t>
      </w:r>
      <w:r/>
    </w:p>
    <w:p>
      <w:pPr>
        <w:pStyle w:val="1029"/>
        <w:pBdr/>
        <w:spacing/>
        <w:ind/>
        <w:rPr/>
      </w:pPr>
      <w:r>
        <w:t xml:space="preserve">-</w:t>
      </w:r>
      <w:r>
        <w:tab/>
        <w:t xml:space="preserve">Test environment with UE. The UE may be simulated. </w:t>
      </w:r>
      <w:r/>
    </w:p>
    <w:p>
      <w:pPr>
        <w:pStyle w:val="1029"/>
        <w:pBdr/>
        <w:spacing/>
        <w:ind/>
        <w:rPr/>
      </w:pPr>
      <w:r>
        <w:t xml:space="preserve">-</w:t>
      </w:r>
      <w:r>
        <w:tab/>
        <w:t xml:space="preserve">AMF under test is connected in emulated/real network environment.</w:t>
      </w:r>
      <w:r/>
    </w:p>
    <w:p>
      <w:pPr>
        <w:pStyle w:val="1029"/>
        <w:pBdr/>
        <w:spacing/>
        <w:ind/>
        <w:rPr/>
      </w:pPr>
      <w:r>
        <w:t xml:space="preserve">-</w:t>
      </w:r>
      <w:r>
        <w:tab/>
        <w:t xml:space="preserve">NAS Integrity algorithm different than NIA0 is used.</w:t>
      </w:r>
      <w:r/>
    </w:p>
    <w:p>
      <w:pPr>
        <w:pBdr/>
        <w:spacing/>
        <w:ind/>
        <w:rPr/>
      </w:pPr>
      <w:r>
        <w:rPr>
          <w:b/>
          <w:lang w:eastAsia="zh-CN"/>
        </w:rPr>
        <w:t xml:space="preserve">Execution Steps</w:t>
      </w:r>
      <w:r/>
    </w:p>
    <w:p>
      <w:pPr>
        <w:pBdr/>
        <w:spacing/>
        <w:ind/>
        <w:rPr/>
      </w:pPr>
      <w:r>
        <w:rPr>
          <w:b/>
          <w:lang w:eastAsia="zh-CN"/>
        </w:rPr>
        <w:t xml:space="preserve">Test case 1 (wrong NAS-MAC):</w:t>
      </w:r>
      <w:r/>
    </w:p>
    <w:p>
      <w:pPr>
        <w:pStyle w:val="1029"/>
        <w:pBdr/>
        <w:spacing/>
        <w:ind/>
        <w:rPr/>
      </w:pPr>
      <w:r>
        <w:t xml:space="preserve">1.</w:t>
      </w:r>
      <w:r>
        <w:tab/>
      </w:r>
      <w:del w:id="6" w:author="Autor">
        <w:r>
          <w:delText xml:space="preserve"> </w:delText>
        </w:r>
      </w:del>
      <w:r>
        <w:t xml:space="preserve">The tester triggers the UE to initiate </w:t>
      </w:r>
      <w:ins w:id="7" w:author="Autor">
        <w:r>
          <w:t xml:space="preserve">and complete </w:t>
        </w:r>
      </w:ins>
      <w:r>
        <w:t xml:space="preserve">an initial registration procedure with the AMF</w:t>
      </w:r>
      <w:ins w:id="8" w:author="Autor">
        <w:r>
          <w:t xml:space="preserve">, which establishes a valid 5G NAS security context with a selected integrity protection algorithm other than NIA0.</w:t>
        </w:r>
      </w:ins>
      <w:del w:id="9" w:author="Autor">
        <w:r>
          <w:delText xml:space="preserve">.</w:delText>
        </w:r>
      </w:del>
      <w:r/>
    </w:p>
    <w:p>
      <w:pPr>
        <w:pStyle w:val="1029"/>
        <w:pBdr/>
        <w:spacing/>
        <w:ind/>
        <w:rPr>
          <w:del w:id="10" w:author="Autor"/>
        </w:rPr>
      </w:pPr>
      <w:del w:id="11" w:author="Autor">
        <w:r>
          <w:delText xml:space="preserve">2. The AMF sends the Security Mode Complete message to the UE.</w:delText>
        </w:r>
      </w:del>
      <w:del w:id="12" w:author="Autor">
        <w:r/>
      </w:del>
    </w:p>
    <w:p>
      <w:pPr>
        <w:pStyle w:val="1029"/>
        <w:pBdr/>
        <w:spacing/>
        <w:ind/>
        <w:rPr/>
      </w:pPr>
      <w:del w:id="13" w:author="Autor">
        <w:r>
          <w:delText xml:space="preserve">3. After the Security Mode Complete message, send a NAS message from the UE to the AMF with a wrong NAS-MAC. The message used must not be an exception in TS 24.501 [5].</w:delText>
        </w:r>
      </w:del>
      <w:ins w:id="14" w:author="Autor">
        <w:r>
          <w:t xml:space="preserve">2.</w:t>
        </w:r>
      </w:ins>
      <w:ins w:id="15" w:author="Autor">
        <w:r>
          <w:tab/>
          <w:t xml:space="preserve">The tester sends any UE originating message to the AMF, with a wrong NAS-MAC value. The message used is not listed in the exceptions in TS 24.501 [5] and is a valid message given the communication state (e.g. NAS PDU Session Establishment Request message)</w:t>
        </w:r>
      </w:ins>
      <w:r>
        <w:t xml:space="preserve">.</w:t>
      </w:r>
      <w:r/>
    </w:p>
    <w:p>
      <w:pPr>
        <w:pStyle w:val="1029"/>
        <w:pBdr/>
        <w:spacing/>
        <w:ind w:firstLine="0" w:left="0"/>
        <w:rPr>
          <w:del w:id="16" w:author="Autor"/>
        </w:rPr>
      </w:pPr>
      <w:r/>
      <w:del w:id="17" w:author="Autor">
        <w:r/>
      </w:del>
    </w:p>
    <w:p>
      <w:pPr>
        <w:pBdr/>
        <w:spacing/>
        <w:ind/>
        <w:rPr/>
      </w:pPr>
      <w:r>
        <w:rPr>
          <w:b/>
          <w:lang w:eastAsia="zh-CN"/>
        </w:rPr>
        <w:t xml:space="preserve">Test case 2 (missing </w:t>
      </w:r>
      <w:ins w:id="18" w:author="Autor">
        <w:r>
          <w:rPr>
            <w:b/>
            <w:lang w:eastAsia="zh-CN"/>
          </w:rPr>
          <w:t xml:space="preserve">integrity protection</w:t>
        </w:r>
      </w:ins>
      <w:del w:id="19" w:author="Autor">
        <w:r>
          <w:rPr>
            <w:b/>
            <w:lang w:eastAsia="zh-CN"/>
          </w:rPr>
          <w:delText xml:space="preserve">NAS-MAC</w:delText>
        </w:r>
      </w:del>
      <w:r>
        <w:rPr>
          <w:b/>
          <w:lang w:eastAsia="zh-CN"/>
        </w:rPr>
        <w:t xml:space="preserve">):</w:t>
      </w:r>
      <w:r/>
    </w:p>
    <w:p>
      <w:pPr>
        <w:pStyle w:val="1029"/>
        <w:pBdr/>
        <w:spacing/>
        <w:ind/>
        <w:rPr/>
      </w:pPr>
      <w:r>
        <w:t xml:space="preserve">1.</w:t>
      </w:r>
      <w:r>
        <w:tab/>
      </w:r>
      <w:del w:id="20" w:author="Autor">
        <w:r>
          <w:delText xml:space="preserve"> </w:delText>
        </w:r>
      </w:del>
      <w:r>
        <w:t xml:space="preserve">The tester triggers the UE to initiate </w:t>
      </w:r>
      <w:ins w:id="21" w:author="Autor">
        <w:r>
          <w:t xml:space="preserve">and complete </w:t>
        </w:r>
      </w:ins>
      <w:r>
        <w:t xml:space="preserve">an initial registration procedure with the AMF</w:t>
      </w:r>
      <w:ins w:id="22" w:author="Autor">
        <w:r>
          <w:t xml:space="preserve">, which establishes a valid 5G NAS security context with a selected integrity protection algorithm other than NIA0.</w:t>
        </w:r>
      </w:ins>
      <w:del w:id="23" w:author="Autor">
        <w:r>
          <w:delText xml:space="preserve">.</w:delText>
        </w:r>
      </w:del>
      <w:r/>
    </w:p>
    <w:p>
      <w:pPr>
        <w:pStyle w:val="1029"/>
        <w:pBdr/>
        <w:spacing/>
        <w:ind/>
        <w:rPr>
          <w:del w:id="24" w:author="Autor"/>
        </w:rPr>
      </w:pPr>
      <w:del w:id="25" w:author="Autor">
        <w:r>
          <w:delText xml:space="preserve">2. The AMF sends the Security Mode Complete message to the UE.</w:delText>
        </w:r>
      </w:del>
      <w:del w:id="26" w:author="Autor">
        <w:r/>
      </w:del>
    </w:p>
    <w:p>
      <w:pPr>
        <w:pStyle w:val="1029"/>
        <w:pBdr/>
        <w:spacing/>
        <w:ind/>
        <w:rPr/>
      </w:pPr>
      <w:del w:id="27" w:author="Autor">
        <w:r>
          <w:delText xml:space="preserve">3. After the Security Mode Complete message, send a NAS message from the UE to the AMF removing the NAS-MAC field. The message used must not be an exception in TS 24.501 [5].</w:delText>
        </w:r>
      </w:del>
      <w:r>
        <w:t xml:space="preserve">2.</w:t>
      </w:r>
      <w:r>
        <w:tab/>
      </w:r>
      <w:ins w:id="28" w:author="Autor">
        <w:r>
          <w:t xml:space="preserve">The tester sends any UE originating message to the AMF, with missing integrity protection (i.e. by encoding it as a </w:t>
        </w:r>
      </w:ins>
      <w:ins w:id="29" w:author="Autor">
        <w:r>
          <w:t xml:space="preserve">Plain 5GS NAS message/NAS message with a security header consisting only of zeros). The message used is not listed in the exceptions in TS 24.501 [5] and is a valid message given the communication state (e.g. NAS PDU Session Establishment Request message).</w:t>
        </w:r>
      </w:ins>
      <w:r/>
    </w:p>
    <w:p>
      <w:pPr>
        <w:pStyle w:val="1029"/>
        <w:pBdr/>
        <w:spacing/>
        <w:ind/>
        <w:rPr>
          <w:del w:id="30" w:author="Autor"/>
        </w:rPr>
      </w:pPr>
      <w:r/>
      <w:del w:id="31" w:author="Autor">
        <w:r/>
      </w:del>
    </w:p>
    <w:p>
      <w:pPr>
        <w:pBdr/>
        <w:spacing/>
        <w:ind/>
        <w:rPr/>
      </w:pPr>
      <w:r>
        <w:rPr>
          <w:b/>
          <w:lang w:eastAsia="zh-CN"/>
        </w:rPr>
        <w:t xml:space="preserve">Expected Results:</w:t>
      </w:r>
      <w:r/>
    </w:p>
    <w:p>
      <w:pPr>
        <w:pBdr/>
        <w:spacing/>
        <w:ind/>
        <w:rPr/>
      </w:pPr>
      <w:r>
        <w:t xml:space="preserve">In both test cases, the AMF discards the NAS messages.</w:t>
      </w:r>
      <w:ins w:id="32" w:author="Autor">
        <w:r>
          <w:t xml:space="preserve"> This can be verified by awaiting the message specific response timeout (e.g. T3580 for the NAS PDU Session Establishment Request message as defined in TS 24.501 [5]).</w:t>
        </w:r>
      </w:ins>
      <w:r/>
    </w:p>
    <w:p>
      <w:pPr>
        <w:pBdr/>
        <w:spacing/>
        <w:ind/>
        <w:rPr/>
      </w:pPr>
      <w:r>
        <w:rPr>
          <w:b/>
          <w:lang w:eastAsia="zh-CN"/>
        </w:rPr>
        <w:t xml:space="preserve">Expected format of evidence:</w:t>
      </w:r>
      <w:r/>
    </w:p>
    <w:p>
      <w:pPr>
        <w:pBdr/>
        <w:spacing/>
        <w:ind/>
        <w:rPr>
          <w:rFonts w:cs="Arial"/>
          <w:b/>
          <w:bCs/>
          <w:i/>
          <w:color w:val="000000"/>
          <w:lang w:eastAsia="zh-CN"/>
        </w:rPr>
      </w:pPr>
      <w:r>
        <w:t xml:space="preserve">Evidence suitable for the interface, e.g., Screenshot, packet captures or application log files containing the operational results.</w:t>
      </w:r>
      <w:r>
        <w:rPr>
          <w:rFonts w:cs="Arial"/>
          <w:b/>
          <w:bCs/>
          <w:i/>
          <w:color w:val="000000"/>
          <w:lang w:eastAsia="zh-CN"/>
        </w:rPr>
      </w:r>
      <w:r>
        <w:rPr>
          <w:rFonts w:cs="Arial"/>
          <w:b/>
          <w:bCs/>
          <w:i/>
          <w:color w:val="000000"/>
          <w:lang w:eastAsia="zh-CN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Source Han Sans SC">
    <w:panose1 w:val="05040102010807070707"/>
  </w:font>
  <w:font w:name="Monotype Sorts">
    <w:panose1 w:val="05010000000000000000"/>
  </w:font>
  <w:font w:name="FreeSans">
    <w:panose1 w:val="05040102010807070707"/>
  </w:font>
  <w:font w:name="Liberation Sans">
    <w:panose1 w:val="05040102010807070707"/>
  </w:font>
  <w:font w:name="Consolas">
    <w:panose1 w:val="020B06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75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76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95"/>
      <w:rPr>
        <w:rFonts w:hint="default" w:ascii="Monotype Sorts" w:hAnsi="Monotype Sorts" w:cs="Monotype Sorts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3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9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04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74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5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766">
    <w:name w:val="Heading 1"/>
    <w:next w:val="765"/>
    <w:link w:val="80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767">
    <w:name w:val="Heading 2"/>
    <w:basedOn w:val="766"/>
    <w:next w:val="765"/>
    <w:link w:val="803"/>
    <w:qFormat/>
    <w:pPr>
      <w:pBdr>
        <w:top w:val="none" w:color="000000" w:sz="4" w:space="0"/>
      </w:pBdr>
      <w:spacing w:before="180"/>
      <w:ind/>
      <w:outlineLvl w:val="1"/>
    </w:pPr>
    <w:rPr>
      <w:sz w:val="32"/>
    </w:rPr>
  </w:style>
  <w:style w:type="paragraph" w:styleId="768">
    <w:name w:val="Heading 3"/>
    <w:basedOn w:val="767"/>
    <w:next w:val="765"/>
    <w:link w:val="804"/>
    <w:qFormat/>
    <w:pPr>
      <w:pBdr/>
      <w:spacing w:before="120"/>
      <w:ind/>
      <w:outlineLvl w:val="2"/>
    </w:pPr>
    <w:rPr>
      <w:sz w:val="28"/>
    </w:rPr>
  </w:style>
  <w:style w:type="paragraph" w:styleId="769">
    <w:name w:val="Heading 4"/>
    <w:basedOn w:val="768"/>
    <w:next w:val="765"/>
    <w:link w:val="805"/>
    <w:qFormat/>
    <w:pPr>
      <w:pBdr/>
      <w:spacing/>
      <w:ind w:hanging="1418" w:left="1418"/>
      <w:outlineLvl w:val="3"/>
    </w:pPr>
    <w:rPr>
      <w:sz w:val="24"/>
    </w:rPr>
  </w:style>
  <w:style w:type="paragraph" w:styleId="770">
    <w:name w:val="Heading 5"/>
    <w:basedOn w:val="769"/>
    <w:next w:val="765"/>
    <w:link w:val="806"/>
    <w:qFormat/>
    <w:pPr>
      <w:pBdr/>
      <w:spacing/>
      <w:ind w:hanging="1701" w:left="1701"/>
      <w:outlineLvl w:val="4"/>
    </w:pPr>
    <w:rPr>
      <w:sz w:val="22"/>
    </w:rPr>
  </w:style>
  <w:style w:type="paragraph" w:styleId="771">
    <w:name w:val="Heading 6"/>
    <w:basedOn w:val="1013"/>
    <w:next w:val="765"/>
    <w:link w:val="807"/>
    <w:qFormat/>
    <w:pPr>
      <w:pBdr/>
      <w:spacing/>
      <w:ind/>
      <w:outlineLvl w:val="5"/>
    </w:pPr>
  </w:style>
  <w:style w:type="paragraph" w:styleId="772">
    <w:name w:val="Heading 7"/>
    <w:basedOn w:val="1013"/>
    <w:next w:val="765"/>
    <w:link w:val="808"/>
    <w:qFormat/>
    <w:pPr>
      <w:pBdr/>
      <w:spacing/>
      <w:ind/>
      <w:outlineLvl w:val="6"/>
    </w:pPr>
  </w:style>
  <w:style w:type="paragraph" w:styleId="773">
    <w:name w:val="Heading 8"/>
    <w:basedOn w:val="766"/>
    <w:next w:val="765"/>
    <w:link w:val="809"/>
    <w:qFormat/>
    <w:pPr>
      <w:pBdr/>
      <w:spacing/>
      <w:ind w:firstLine="0" w:left="0"/>
      <w:outlineLvl w:val="7"/>
    </w:pPr>
  </w:style>
  <w:style w:type="paragraph" w:styleId="774">
    <w:name w:val="Heading 9"/>
    <w:basedOn w:val="773"/>
    <w:next w:val="765"/>
    <w:link w:val="810"/>
    <w:qFormat/>
    <w:pPr>
      <w:pBdr/>
      <w:spacing/>
      <w:ind/>
      <w:outlineLvl w:val="8"/>
    </w:pPr>
  </w:style>
  <w:style w:type="character" w:styleId="775" w:default="1">
    <w:name w:val="Default Paragraph Font"/>
    <w:uiPriority w:val="1"/>
    <w:semiHidden/>
    <w:unhideWhenUsed/>
    <w:pPr>
      <w:pBdr/>
      <w:spacing/>
      <w:ind/>
    </w:pPr>
  </w:style>
  <w:style w:type="table" w:styleId="77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7" w:default="1">
    <w:name w:val="No List"/>
    <w:uiPriority w:val="99"/>
    <w:semiHidden/>
    <w:unhideWhenUsed/>
    <w:pPr>
      <w:pBdr/>
      <w:spacing/>
      <w:ind/>
    </w:pPr>
  </w:style>
  <w:style w:type="character" w:styleId="778">
    <w:name w:val="Intense Emphasis"/>
    <w:basedOn w:val="775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79">
    <w:name w:val="Intense Reference"/>
    <w:basedOn w:val="775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80">
    <w:name w:val="Subtle Emphasis"/>
    <w:basedOn w:val="7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81">
    <w:name w:val="Emphasis"/>
    <w:basedOn w:val="775"/>
    <w:uiPriority w:val="20"/>
    <w:qFormat/>
    <w:pPr>
      <w:pBdr/>
      <w:spacing/>
      <w:ind/>
    </w:pPr>
    <w:rPr>
      <w:i/>
      <w:iCs/>
    </w:rPr>
  </w:style>
  <w:style w:type="character" w:styleId="782">
    <w:name w:val="Strong"/>
    <w:basedOn w:val="775"/>
    <w:uiPriority w:val="22"/>
    <w:qFormat/>
    <w:pPr>
      <w:pBdr/>
      <w:spacing/>
      <w:ind/>
    </w:pPr>
    <w:rPr>
      <w:b/>
      <w:bCs/>
    </w:rPr>
  </w:style>
  <w:style w:type="character" w:styleId="783">
    <w:name w:val="Subtle Reference"/>
    <w:basedOn w:val="7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84">
    <w:name w:val="Book Title"/>
    <w:basedOn w:val="7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85" w:customStyle="1">
    <w:name w:val="Heading 1 Char"/>
    <w:basedOn w:val="77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86" w:customStyle="1">
    <w:name w:val="Heading 2 Char"/>
    <w:basedOn w:val="775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87" w:customStyle="1">
    <w:name w:val="Heading 3 Char"/>
    <w:basedOn w:val="77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88" w:customStyle="1">
    <w:name w:val="Heading 4 Char"/>
    <w:basedOn w:val="77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89" w:customStyle="1">
    <w:name w:val="Heading 5 Char"/>
    <w:basedOn w:val="77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90" w:customStyle="1">
    <w:name w:val="Heading 6 Char"/>
    <w:basedOn w:val="77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91" w:customStyle="1">
    <w:name w:val="Heading 7 Char"/>
    <w:basedOn w:val="77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2" w:customStyle="1">
    <w:name w:val="Heading 8 Char"/>
    <w:basedOn w:val="77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93" w:customStyle="1">
    <w:name w:val="Heading 9 Char"/>
    <w:basedOn w:val="77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794" w:customStyle="1">
    <w:name w:val="Title Char"/>
    <w:basedOn w:val="775"/>
    <w:uiPriority w:val="10"/>
    <w:pPr>
      <w:pBdr/>
      <w:spacing/>
      <w:ind/>
    </w:pPr>
    <w:rPr>
      <w:sz w:val="48"/>
      <w:szCs w:val="48"/>
    </w:rPr>
  </w:style>
  <w:style w:type="character" w:styleId="795" w:customStyle="1">
    <w:name w:val="Subtitle Char"/>
    <w:basedOn w:val="775"/>
    <w:uiPriority w:val="11"/>
    <w:pPr>
      <w:pBdr/>
      <w:spacing/>
      <w:ind/>
    </w:pPr>
    <w:rPr>
      <w:sz w:val="24"/>
      <w:szCs w:val="24"/>
    </w:rPr>
  </w:style>
  <w:style w:type="character" w:styleId="796" w:customStyle="1">
    <w:name w:val="Quote Char"/>
    <w:uiPriority w:val="29"/>
    <w:pPr>
      <w:pBdr/>
      <w:spacing/>
      <w:ind/>
    </w:pPr>
    <w:rPr>
      <w:i/>
    </w:rPr>
  </w:style>
  <w:style w:type="character" w:styleId="797" w:customStyle="1">
    <w:name w:val="Intense Quote Char"/>
    <w:uiPriority w:val="30"/>
    <w:pPr>
      <w:pBdr/>
      <w:spacing/>
      <w:ind/>
    </w:pPr>
    <w:rPr>
      <w:i/>
    </w:rPr>
  </w:style>
  <w:style w:type="character" w:styleId="798" w:customStyle="1">
    <w:name w:val="Header Char"/>
    <w:basedOn w:val="775"/>
    <w:uiPriority w:val="99"/>
    <w:pPr>
      <w:pBdr/>
      <w:spacing/>
      <w:ind/>
    </w:pPr>
  </w:style>
  <w:style w:type="character" w:styleId="799" w:customStyle="1">
    <w:name w:val="Caption Char"/>
    <w:uiPriority w:val="99"/>
    <w:pPr>
      <w:pBdr/>
      <w:spacing/>
      <w:ind/>
    </w:pPr>
  </w:style>
  <w:style w:type="character" w:styleId="800" w:customStyle="1">
    <w:name w:val="Footnote Text Char"/>
    <w:uiPriority w:val="99"/>
    <w:pPr>
      <w:pBdr/>
      <w:spacing/>
      <w:ind/>
    </w:pPr>
    <w:rPr>
      <w:sz w:val="18"/>
    </w:rPr>
  </w:style>
  <w:style w:type="character" w:styleId="801" w:customStyle="1">
    <w:name w:val="Endnote Text Char"/>
    <w:uiPriority w:val="99"/>
    <w:pPr>
      <w:pBdr/>
      <w:spacing/>
      <w:ind/>
    </w:pPr>
    <w:rPr>
      <w:sz w:val="20"/>
    </w:rPr>
  </w:style>
  <w:style w:type="character" w:styleId="802" w:customStyle="1">
    <w:name w:val="Überschrift 1 Zchn"/>
    <w:basedOn w:val="775"/>
    <w:link w:val="76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803" w:customStyle="1">
    <w:name w:val="Überschrift 2 Zchn"/>
    <w:basedOn w:val="775"/>
    <w:link w:val="76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804" w:customStyle="1">
    <w:name w:val="Überschrift 3 Zchn"/>
    <w:basedOn w:val="775"/>
    <w:link w:val="76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805" w:customStyle="1">
    <w:name w:val="Überschrift 4 Zchn"/>
    <w:basedOn w:val="775"/>
    <w:link w:val="76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806" w:customStyle="1">
    <w:name w:val="Überschrift 5 Zchn"/>
    <w:basedOn w:val="775"/>
    <w:link w:val="77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807" w:customStyle="1">
    <w:name w:val="Überschrift 6 Zchn"/>
    <w:basedOn w:val="775"/>
    <w:link w:val="77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808" w:customStyle="1">
    <w:name w:val="Überschrift 7 Zchn"/>
    <w:basedOn w:val="775"/>
    <w:link w:val="77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9" w:customStyle="1">
    <w:name w:val="Überschrift 8 Zchn"/>
    <w:basedOn w:val="775"/>
    <w:link w:val="77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810" w:customStyle="1">
    <w:name w:val="Überschrift 9 Zchn"/>
    <w:basedOn w:val="775"/>
    <w:link w:val="77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811" w:customStyle="1">
    <w:name w:val="Footer Char"/>
    <w:basedOn w:val="775"/>
    <w:uiPriority w:val="99"/>
    <w:pPr>
      <w:pBdr/>
      <w:spacing/>
      <w:ind/>
    </w:pPr>
  </w:style>
  <w:style w:type="character" w:styleId="812" w:customStyle="1">
    <w:name w:val="Fußzeile Zchn"/>
    <w:link w:val="1034"/>
    <w:uiPriority w:val="99"/>
    <w:pPr>
      <w:pBdr/>
      <w:spacing/>
      <w:ind/>
    </w:pPr>
  </w:style>
  <w:style w:type="table" w:styleId="813">
    <w:name w:val="Table Grid"/>
    <w:basedOn w:val="7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Table Grid Light"/>
    <w:basedOn w:val="77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Plain Table 1"/>
    <w:basedOn w:val="77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Plain Table 2"/>
    <w:basedOn w:val="776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Plain Table 3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4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5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1 Light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1 Light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1 Light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1 Light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1 Light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1 Light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2 - Accent 1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2 - Accent 2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2 - Accent 3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2 - Accent 4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2 - Accent 5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2 - Accent 6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3 - Accent 1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3 - Accent 2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3 - Accent 3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3 - Accent 4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3 - Accent 5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3 - Accent 6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4 - Accent 1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4 - Accent 2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4 - Accent 3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4 - Accent 4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4 - Accent 5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4 - Accent 6"/>
    <w:basedOn w:val="776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5 Dark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5 Dark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5 Dark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Grid Table 5 Dark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5 Dark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5 Dark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6 Colorful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6 Colorful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6 Colorful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Grid Table 6 Colorful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6 Colorful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6 Colorful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7 Colorful - Accent 1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7 Colorful - Accent 2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7 Colorful - Accent 3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7 Colorful - Accent 4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7 Colorful - Accent 5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7 Colorful - Accent 6"/>
    <w:basedOn w:val="776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1 Light - Accent 1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1 Light - Accent 2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1 Light - Accent 3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1 Light - Accent 4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1 Light - Accent 5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1 Light - Accent 6"/>
    <w:basedOn w:val="77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2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2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2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2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2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2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3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3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3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3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3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3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4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4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4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4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4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4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5 Dark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5 Dark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5 Dark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st Table 5 Dark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5 Dark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5 Dark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6 Colorful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6 Colorful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6 Colorful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st Table 6 Colorful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6 Colorful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6 Colorful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7 Colorful - Accent 1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7 Colorful - Accent 2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7 Colorful - Accent 3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7 Colorful - Accent 4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7 Colorful - Accent 5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7 Colorful - Accent 6"/>
    <w:basedOn w:val="776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ned - Accent 1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ned - Accent 2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ned - Accent 3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ned - Accent 4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ned - Accent 5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ned - Accent 6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&amp; Lined - Accent 1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2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&amp; Lined - Accent 3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&amp; Lined - Accent 4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&amp; Lined - Accent 5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&amp; Lined - Accent 6"/>
    <w:basedOn w:val="776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- Accent 1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- Accent 2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- Accent 3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 - Accent 4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Bordered - Accent 5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- Accent 6"/>
    <w:basedOn w:val="776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9" w:customStyle="1">
    <w:name w:val="Fußnotentext Zchn"/>
    <w:link w:val="992"/>
    <w:uiPriority w:val="99"/>
    <w:pPr>
      <w:pBdr/>
      <w:spacing/>
      <w:ind/>
    </w:pPr>
    <w:rPr>
      <w:sz w:val="18"/>
    </w:rPr>
  </w:style>
  <w:style w:type="character" w:styleId="940">
    <w:name w:val="endnote reference"/>
    <w:basedOn w:val="775"/>
    <w:uiPriority w:val="99"/>
    <w:semiHidden/>
    <w:unhideWhenUsed/>
    <w:pPr>
      <w:pBdr/>
      <w:spacing/>
      <w:ind/>
    </w:pPr>
    <w:rPr>
      <w:vertAlign w:val="superscript"/>
    </w:rPr>
  </w:style>
  <w:style w:type="character" w:styleId="941" w:customStyle="1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942">
    <w:name w:val="footnote reference"/>
    <w:pPr>
      <w:pBdr/>
      <w:spacing/>
      <w:ind/>
    </w:pPr>
    <w:rPr>
      <w:b/>
      <w:sz w:val="16"/>
      <w:vertAlign w:val="superscript"/>
    </w:rPr>
  </w:style>
  <w:style w:type="character" w:styleId="943" w:customStyle="1">
    <w:name w:val="ZGSM"/>
    <w:qFormat/>
    <w:pPr>
      <w:pBdr/>
      <w:spacing/>
      <w:ind/>
    </w:pPr>
  </w:style>
  <w:style w:type="character" w:styleId="944">
    <w:name w:val="Hyperlink"/>
    <w:pPr>
      <w:pBdr/>
      <w:spacing/>
      <w:ind/>
    </w:pPr>
    <w:rPr>
      <w:color w:val="0000ff"/>
      <w:u w:val="single"/>
    </w:rPr>
  </w:style>
  <w:style w:type="character" w:styleId="945">
    <w:name w:val="annotation reference"/>
    <w:semiHidden/>
    <w:qFormat/>
    <w:pPr>
      <w:pBdr/>
      <w:spacing/>
      <w:ind/>
    </w:pPr>
    <w:rPr>
      <w:sz w:val="16"/>
    </w:rPr>
  </w:style>
  <w:style w:type="character" w:styleId="946">
    <w:name w:val="FollowedHyperlink"/>
    <w:pPr>
      <w:pBdr/>
      <w:spacing/>
      <w:ind/>
    </w:pPr>
    <w:rPr>
      <w:color w:val="800080"/>
      <w:u w:val="single"/>
    </w:rPr>
  </w:style>
  <w:style w:type="character" w:styleId="947" w:customStyle="1">
    <w:name w:val="Kopfzeile Zchn"/>
    <w:link w:val="991"/>
    <w:qFormat/>
    <w:pPr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48" w:customStyle="1">
    <w:name w:val="Textkörper Zchn"/>
    <w:basedOn w:val="775"/>
    <w:link w:val="97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9" w:customStyle="1">
    <w:name w:val="Textkörper 2 Zchn"/>
    <w:basedOn w:val="775"/>
    <w:link w:val="1044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0" w:customStyle="1">
    <w:name w:val="Textkörper 3 Zchn"/>
    <w:basedOn w:val="775"/>
    <w:link w:val="1045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951" w:customStyle="1">
    <w:name w:val="Textkörper-Erstzeileneinzug Zchn"/>
    <w:basedOn w:val="948"/>
    <w:link w:val="1046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2" w:customStyle="1">
    <w:name w:val="Textkörper-Zeileneinzug Zchn"/>
    <w:basedOn w:val="775"/>
    <w:link w:val="1047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3" w:customStyle="1">
    <w:name w:val="Textkörper-Erstzeileneinzug 2 Zchn"/>
    <w:basedOn w:val="952"/>
    <w:link w:val="104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4" w:customStyle="1">
    <w:name w:val="Textkörper-Einzug 2 Zchn"/>
    <w:basedOn w:val="775"/>
    <w:link w:val="104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5" w:customStyle="1">
    <w:name w:val="Textkörper-Einzug 3 Zchn"/>
    <w:basedOn w:val="775"/>
    <w:link w:val="1050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956" w:customStyle="1">
    <w:name w:val="Grußformel Zchn"/>
    <w:basedOn w:val="775"/>
    <w:link w:val="1052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7" w:customStyle="1">
    <w:name w:val="Datum Zchn"/>
    <w:basedOn w:val="775"/>
    <w:link w:val="1053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8" w:customStyle="1">
    <w:name w:val="E-Mail-Signatur Zchn"/>
    <w:basedOn w:val="775"/>
    <w:link w:val="1054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9" w:customStyle="1">
    <w:name w:val="Endnotentext Zchn"/>
    <w:basedOn w:val="775"/>
    <w:link w:val="1055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60" w:customStyle="1">
    <w:name w:val="HTML Adresse Zchn"/>
    <w:basedOn w:val="775"/>
    <w:link w:val="1058"/>
    <w:semiHidden/>
    <w:qFormat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character" w:styleId="961" w:customStyle="1">
    <w:name w:val="HTML Vorformatiert Zchn"/>
    <w:basedOn w:val="775"/>
    <w:link w:val="1059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962" w:customStyle="1">
    <w:name w:val="Intensives Zitat Zchn"/>
    <w:basedOn w:val="775"/>
    <w:link w:val="1068"/>
    <w:uiPriority w:val="30"/>
    <w:qFormat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963" w:customStyle="1">
    <w:name w:val="Makrotext Zchn"/>
    <w:basedOn w:val="775"/>
    <w:link w:val="1078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964" w:customStyle="1">
    <w:name w:val="Nachrichtenkopf Zchn"/>
    <w:basedOn w:val="775"/>
    <w:link w:val="1079"/>
    <w:semiHidden/>
    <w:qFormat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965" w:customStyle="1">
    <w:name w:val="Fuß/-Endnotenüberschrift Zchn"/>
    <w:basedOn w:val="775"/>
    <w:link w:val="108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66" w:customStyle="1">
    <w:name w:val="Nur Text Zchn"/>
    <w:basedOn w:val="775"/>
    <w:link w:val="1084"/>
    <w:semiHidden/>
    <w:qFormat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character" w:styleId="967" w:customStyle="1">
    <w:name w:val="Zitat Zchn"/>
    <w:basedOn w:val="775"/>
    <w:link w:val="1085"/>
    <w:uiPriority w:val="29"/>
    <w:qFormat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968" w:customStyle="1">
    <w:name w:val="Anrede Zchn"/>
    <w:basedOn w:val="775"/>
    <w:link w:val="1086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69" w:customStyle="1">
    <w:name w:val="Unterschrift Zchn"/>
    <w:basedOn w:val="775"/>
    <w:link w:val="1087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70" w:customStyle="1">
    <w:name w:val="Untertitel Zchn"/>
    <w:basedOn w:val="775"/>
    <w:link w:val="1088"/>
    <w:qFormat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971" w:customStyle="1">
    <w:name w:val="Titel Zchn"/>
    <w:basedOn w:val="775"/>
    <w:link w:val="1091"/>
    <w:qFormat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972" w:customStyle="1">
    <w:name w:val="Heading"/>
    <w:basedOn w:val="765"/>
    <w:next w:val="973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973">
    <w:name w:val="Body Text"/>
    <w:basedOn w:val="765"/>
    <w:link w:val="948"/>
    <w:semiHidden/>
    <w:unhideWhenUsed/>
    <w:pPr>
      <w:pBdr/>
      <w:spacing w:after="120"/>
      <w:ind/>
    </w:pPr>
  </w:style>
  <w:style w:type="paragraph" w:styleId="974">
    <w:name w:val="List"/>
    <w:basedOn w:val="765"/>
    <w:pPr>
      <w:pBdr/>
      <w:spacing/>
      <w:ind w:hanging="284" w:left="568"/>
    </w:pPr>
  </w:style>
  <w:style w:type="paragraph" w:styleId="975">
    <w:name w:val="Caption"/>
    <w:basedOn w:val="765"/>
    <w:qFormat/>
    <w:pPr>
      <w:suppressLineNumbers w:val="true"/>
      <w:pBdr/>
      <w:spacing w:after="120" w:before="120"/>
      <w:ind/>
    </w:pPr>
    <w:rPr>
      <w:rFonts w:cs="FreeSans"/>
      <w:i/>
      <w:iCs/>
      <w:sz w:val="24"/>
      <w:szCs w:val="24"/>
    </w:rPr>
  </w:style>
  <w:style w:type="paragraph" w:styleId="976" w:customStyle="1">
    <w:name w:val="Index"/>
    <w:basedOn w:val="765"/>
    <w:qFormat/>
    <w:pPr>
      <w:suppressLineNumbers w:val="true"/>
      <w:pBdr/>
      <w:spacing/>
      <w:ind/>
    </w:pPr>
    <w:rPr>
      <w:rFonts w:cs="FreeSans"/>
    </w:rPr>
  </w:style>
  <w:style w:type="paragraph" w:styleId="977">
    <w:name w:val="toc 8"/>
    <w:basedOn w:val="978"/>
    <w:semiHidden/>
    <w:pPr>
      <w:pBdr/>
      <w:spacing w:after="180" w:before="180"/>
      <w:ind w:hanging="2693" w:left="2693"/>
    </w:pPr>
    <w:rPr>
      <w:b/>
    </w:rPr>
  </w:style>
  <w:style w:type="paragraph" w:styleId="978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79" w:customStyle="1">
    <w:name w:val="ZT"/>
    <w:qFormat/>
    <w:pPr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80">
    <w:name w:val="toc 5"/>
    <w:basedOn w:val="981"/>
    <w:semiHidden/>
    <w:pPr>
      <w:pBdr/>
      <w:spacing/>
      <w:ind w:hanging="1701" w:left="1701"/>
    </w:pPr>
  </w:style>
  <w:style w:type="paragraph" w:styleId="981">
    <w:name w:val="toc 4"/>
    <w:basedOn w:val="982"/>
    <w:semiHidden/>
    <w:pPr>
      <w:pBdr/>
      <w:spacing/>
      <w:ind w:hanging="1418" w:left="1418"/>
    </w:pPr>
  </w:style>
  <w:style w:type="paragraph" w:styleId="982">
    <w:name w:val="toc 3"/>
    <w:basedOn w:val="983"/>
    <w:semiHidden/>
    <w:pPr>
      <w:pBdr/>
      <w:spacing/>
      <w:ind w:hanging="1134" w:left="1134"/>
    </w:pPr>
  </w:style>
  <w:style w:type="paragraph" w:styleId="983">
    <w:name w:val="toc 2"/>
    <w:basedOn w:val="978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84">
    <w:name w:val="index 2"/>
    <w:basedOn w:val="985"/>
    <w:semiHidden/>
    <w:qFormat/>
    <w:pPr>
      <w:pBdr/>
      <w:spacing/>
      <w:ind w:left="284"/>
    </w:pPr>
  </w:style>
  <w:style w:type="paragraph" w:styleId="985">
    <w:name w:val="index 1"/>
    <w:basedOn w:val="765"/>
    <w:semiHidden/>
    <w:qFormat/>
    <w:pPr>
      <w:keepLines w:val="true"/>
      <w:pBdr/>
      <w:spacing w:after="0"/>
      <w:ind/>
    </w:pPr>
  </w:style>
  <w:style w:type="paragraph" w:styleId="986" w:customStyle="1">
    <w:name w:val="ZH"/>
    <w:qFormat/>
    <w:pPr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87" w:customStyle="1">
    <w:name w:val="TT"/>
    <w:basedOn w:val="766"/>
    <w:next w:val="765"/>
    <w:qFormat/>
    <w:pPr>
      <w:pBdr/>
      <w:spacing/>
      <w:ind/>
      <w:outlineLvl w:val="9"/>
    </w:pPr>
  </w:style>
  <w:style w:type="paragraph" w:styleId="988">
    <w:name w:val="List Number 2"/>
    <w:basedOn w:val="989"/>
    <w:pPr>
      <w:pBdr/>
      <w:spacing/>
      <w:ind w:left="851"/>
    </w:pPr>
  </w:style>
  <w:style w:type="paragraph" w:styleId="989">
    <w:name w:val="List Number"/>
    <w:basedOn w:val="974"/>
    <w:pPr>
      <w:pBdr/>
      <w:spacing/>
      <w:ind/>
    </w:pPr>
  </w:style>
  <w:style w:type="paragraph" w:styleId="990" w:customStyle="1">
    <w:name w:val="Header and Footer"/>
    <w:basedOn w:val="765"/>
    <w:qFormat/>
    <w:pPr>
      <w:pBdr/>
      <w:spacing/>
      <w:ind/>
    </w:pPr>
  </w:style>
  <w:style w:type="paragraph" w:styleId="991">
    <w:name w:val="Header"/>
    <w:link w:val="947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92">
    <w:name w:val="footnote text"/>
    <w:basedOn w:val="765"/>
    <w:link w:val="939"/>
    <w:semiHidden/>
    <w:pPr>
      <w:keepLines w:val="true"/>
      <w:pBdr/>
      <w:spacing w:after="0"/>
      <w:ind w:hanging="454" w:left="454"/>
    </w:pPr>
    <w:rPr>
      <w:sz w:val="16"/>
    </w:rPr>
  </w:style>
  <w:style w:type="paragraph" w:styleId="993" w:customStyle="1">
    <w:name w:val="TAH"/>
    <w:basedOn w:val="994"/>
    <w:qFormat/>
    <w:pPr>
      <w:pBdr/>
      <w:spacing/>
      <w:ind/>
    </w:pPr>
    <w:rPr>
      <w:b/>
    </w:rPr>
  </w:style>
  <w:style w:type="paragraph" w:styleId="994" w:customStyle="1">
    <w:name w:val="TAC"/>
    <w:basedOn w:val="1015"/>
    <w:qFormat/>
    <w:pPr>
      <w:pBdr/>
      <w:spacing/>
      <w:ind/>
      <w:jc w:val="center"/>
    </w:pPr>
  </w:style>
  <w:style w:type="paragraph" w:styleId="995" w:customStyle="1">
    <w:name w:val="TF"/>
    <w:basedOn w:val="1009"/>
    <w:qFormat/>
    <w:pPr>
      <w:keepNext w:val="false"/>
      <w:pBdr/>
      <w:spacing w:after="240" w:before="0"/>
      <w:ind/>
    </w:pPr>
  </w:style>
  <w:style w:type="paragraph" w:styleId="996" w:customStyle="1">
    <w:name w:val="NO"/>
    <w:basedOn w:val="765"/>
    <w:qFormat/>
    <w:pPr>
      <w:keepLines w:val="true"/>
      <w:pBdr/>
      <w:spacing/>
      <w:ind w:hanging="851" w:left="1135"/>
    </w:pPr>
  </w:style>
  <w:style w:type="paragraph" w:styleId="997">
    <w:name w:val="toc 9"/>
    <w:basedOn w:val="977"/>
    <w:semiHidden/>
    <w:pPr>
      <w:pBdr/>
      <w:spacing/>
      <w:ind w:hanging="1418" w:left="1418"/>
    </w:pPr>
  </w:style>
  <w:style w:type="paragraph" w:styleId="998" w:customStyle="1">
    <w:name w:val="EX"/>
    <w:basedOn w:val="765"/>
    <w:qFormat/>
    <w:pPr>
      <w:keepLines w:val="true"/>
      <w:pBdr/>
      <w:spacing/>
      <w:ind w:hanging="1418" w:left="1702"/>
    </w:pPr>
  </w:style>
  <w:style w:type="paragraph" w:styleId="999" w:customStyle="1">
    <w:name w:val="FP"/>
    <w:basedOn w:val="765"/>
    <w:qFormat/>
    <w:pPr>
      <w:pBdr/>
      <w:spacing w:after="0"/>
      <w:ind/>
    </w:pPr>
  </w:style>
  <w:style w:type="paragraph" w:styleId="1000" w:customStyle="1">
    <w:name w:val="LD"/>
    <w:qFormat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1001" w:customStyle="1">
    <w:name w:val="NW"/>
    <w:basedOn w:val="996"/>
    <w:qFormat/>
    <w:pPr>
      <w:pBdr/>
      <w:spacing w:after="0"/>
      <w:ind/>
    </w:pPr>
  </w:style>
  <w:style w:type="paragraph" w:styleId="1002" w:customStyle="1">
    <w:name w:val="EW"/>
    <w:basedOn w:val="998"/>
    <w:qFormat/>
    <w:pPr>
      <w:pBdr/>
      <w:spacing w:after="0"/>
      <w:ind/>
    </w:pPr>
  </w:style>
  <w:style w:type="paragraph" w:styleId="1003">
    <w:name w:val="toc 6"/>
    <w:basedOn w:val="980"/>
    <w:next w:val="765"/>
    <w:semiHidden/>
    <w:pPr>
      <w:pBdr/>
      <w:spacing/>
      <w:ind w:hanging="1985" w:left="1985"/>
    </w:pPr>
  </w:style>
  <w:style w:type="paragraph" w:styleId="1004">
    <w:name w:val="toc 7"/>
    <w:basedOn w:val="1003"/>
    <w:next w:val="765"/>
    <w:semiHidden/>
    <w:pPr>
      <w:pBdr/>
      <w:spacing/>
      <w:ind w:hanging="2268" w:left="2268"/>
    </w:pPr>
  </w:style>
  <w:style w:type="paragraph" w:styleId="1005">
    <w:name w:val="List Bullet 2"/>
    <w:basedOn w:val="1006"/>
    <w:pPr>
      <w:pBdr/>
      <w:spacing/>
      <w:ind w:left="851"/>
    </w:pPr>
  </w:style>
  <w:style w:type="paragraph" w:styleId="1006">
    <w:name w:val="List Bullet"/>
    <w:basedOn w:val="974"/>
    <w:pPr>
      <w:pBdr/>
      <w:spacing/>
      <w:ind/>
    </w:pPr>
  </w:style>
  <w:style w:type="paragraph" w:styleId="1007">
    <w:name w:val="List Bullet 3"/>
    <w:basedOn w:val="1005"/>
    <w:pPr>
      <w:pBdr/>
      <w:spacing/>
      <w:ind w:left="1135"/>
    </w:pPr>
  </w:style>
  <w:style w:type="paragraph" w:styleId="1008" w:customStyle="1">
    <w:name w:val="EQ"/>
    <w:basedOn w:val="765"/>
    <w:next w:val="765"/>
    <w:qFormat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1009" w:customStyle="1">
    <w:name w:val="TH"/>
    <w:basedOn w:val="765"/>
    <w:qFormat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10" w:customStyle="1">
    <w:name w:val="NF"/>
    <w:basedOn w:val="996"/>
    <w:qFormat/>
    <w:pPr>
      <w:keepNext w:val="true"/>
      <w:pBdr/>
      <w:spacing w:after="0"/>
      <w:ind/>
    </w:pPr>
    <w:rPr>
      <w:rFonts w:ascii="Arial" w:hAnsi="Arial"/>
      <w:sz w:val="18"/>
    </w:rPr>
  </w:style>
  <w:style w:type="paragraph" w:styleId="1011" w:customStyle="1">
    <w:name w:val="PL"/>
    <w:qFormat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1012" w:customStyle="1">
    <w:name w:val="TAR"/>
    <w:basedOn w:val="1015"/>
    <w:qFormat/>
    <w:pPr>
      <w:pBdr/>
      <w:spacing/>
      <w:ind/>
      <w:jc w:val="right"/>
    </w:pPr>
  </w:style>
  <w:style w:type="paragraph" w:styleId="1013" w:customStyle="1">
    <w:name w:val="H6"/>
    <w:basedOn w:val="770"/>
    <w:next w:val="765"/>
    <w:qFormat/>
    <w:pPr>
      <w:pBdr/>
      <w:spacing/>
      <w:ind w:hanging="1985" w:left="1985"/>
      <w:outlineLvl w:val="9"/>
    </w:pPr>
    <w:rPr>
      <w:sz w:val="20"/>
    </w:rPr>
  </w:style>
  <w:style w:type="paragraph" w:styleId="1014" w:customStyle="1">
    <w:name w:val="TAN"/>
    <w:basedOn w:val="1015"/>
    <w:qFormat/>
    <w:pPr>
      <w:pBdr/>
      <w:spacing/>
      <w:ind w:hanging="851" w:left="851"/>
    </w:pPr>
  </w:style>
  <w:style w:type="paragraph" w:styleId="1015" w:customStyle="1">
    <w:name w:val="TAL"/>
    <w:basedOn w:val="765"/>
    <w:qFormat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16" w:customStyle="1">
    <w:name w:val="ZA"/>
    <w:qFormat/>
    <w:pPr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1017" w:customStyle="1">
    <w:name w:val="ZB"/>
    <w:qFormat/>
    <w:pPr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1018" w:customStyle="1">
    <w:name w:val="ZD"/>
    <w:qFormat/>
    <w:pPr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1019" w:customStyle="1">
    <w:name w:val="ZU"/>
    <w:qFormat/>
    <w:pPr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1020" w:customStyle="1">
    <w:name w:val="ZV"/>
    <w:basedOn w:val="1019"/>
    <w:qFormat/>
    <w:pPr>
      <w:pBdr/>
      <w:spacing/>
      <w:ind/>
    </w:pPr>
  </w:style>
  <w:style w:type="paragraph" w:styleId="1021">
    <w:name w:val="List 2"/>
    <w:basedOn w:val="974"/>
    <w:qFormat/>
    <w:pPr>
      <w:pBdr/>
      <w:spacing/>
      <w:ind w:left="851"/>
    </w:pPr>
  </w:style>
  <w:style w:type="paragraph" w:styleId="1022" w:customStyle="1">
    <w:name w:val="ZG"/>
    <w:qFormat/>
    <w:pPr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1023">
    <w:name w:val="List 3"/>
    <w:basedOn w:val="1021"/>
    <w:qFormat/>
    <w:pPr>
      <w:pBdr/>
      <w:spacing/>
      <w:ind w:left="1135"/>
    </w:pPr>
  </w:style>
  <w:style w:type="paragraph" w:styleId="1024">
    <w:name w:val="List 4"/>
    <w:basedOn w:val="1023"/>
    <w:qFormat/>
    <w:pPr>
      <w:pBdr/>
      <w:spacing/>
      <w:ind w:left="1418"/>
    </w:pPr>
  </w:style>
  <w:style w:type="paragraph" w:styleId="1025">
    <w:name w:val="List 5"/>
    <w:basedOn w:val="1024"/>
    <w:qFormat/>
    <w:pPr>
      <w:pBdr/>
      <w:spacing/>
      <w:ind w:left="1702"/>
    </w:pPr>
  </w:style>
  <w:style w:type="paragraph" w:styleId="1026" w:customStyle="1">
    <w:name w:val="Editor's Note"/>
    <w:basedOn w:val="996"/>
    <w:qFormat/>
    <w:pPr>
      <w:pBdr/>
      <w:spacing/>
      <w:ind/>
    </w:pPr>
    <w:rPr>
      <w:color w:val="ff0000"/>
    </w:rPr>
  </w:style>
  <w:style w:type="paragraph" w:styleId="1027">
    <w:name w:val="List Bullet 4"/>
    <w:basedOn w:val="1007"/>
    <w:pPr>
      <w:pBdr/>
      <w:spacing/>
      <w:ind w:left="1418"/>
    </w:pPr>
  </w:style>
  <w:style w:type="paragraph" w:styleId="1028">
    <w:name w:val="List Bullet 5"/>
    <w:basedOn w:val="1027"/>
    <w:pPr>
      <w:pBdr/>
      <w:spacing/>
      <w:ind w:left="1702"/>
    </w:pPr>
  </w:style>
  <w:style w:type="paragraph" w:styleId="1029" w:customStyle="1">
    <w:name w:val="B1"/>
    <w:basedOn w:val="974"/>
    <w:qFormat/>
    <w:pPr>
      <w:pBdr/>
      <w:spacing/>
      <w:ind/>
    </w:pPr>
  </w:style>
  <w:style w:type="paragraph" w:styleId="1030" w:customStyle="1">
    <w:name w:val="B2"/>
    <w:basedOn w:val="1021"/>
    <w:qFormat/>
    <w:pPr>
      <w:pBdr/>
      <w:spacing/>
      <w:ind/>
    </w:pPr>
  </w:style>
  <w:style w:type="paragraph" w:styleId="1031" w:customStyle="1">
    <w:name w:val="B3"/>
    <w:basedOn w:val="1023"/>
    <w:qFormat/>
    <w:pPr>
      <w:pBdr/>
      <w:spacing/>
      <w:ind/>
    </w:pPr>
  </w:style>
  <w:style w:type="paragraph" w:styleId="1032" w:customStyle="1">
    <w:name w:val="B4"/>
    <w:basedOn w:val="1024"/>
    <w:qFormat/>
    <w:pPr>
      <w:pBdr/>
      <w:spacing/>
      <w:ind/>
    </w:pPr>
  </w:style>
  <w:style w:type="paragraph" w:styleId="1033" w:customStyle="1">
    <w:name w:val="B5"/>
    <w:basedOn w:val="1025"/>
    <w:qFormat/>
    <w:pPr>
      <w:pBdr/>
      <w:spacing/>
      <w:ind/>
    </w:pPr>
  </w:style>
  <w:style w:type="paragraph" w:styleId="1034">
    <w:name w:val="Footer"/>
    <w:basedOn w:val="991"/>
    <w:link w:val="812"/>
    <w:pPr>
      <w:pBdr/>
      <w:spacing/>
      <w:ind/>
      <w:jc w:val="center"/>
    </w:pPr>
    <w:rPr>
      <w:i/>
    </w:rPr>
  </w:style>
  <w:style w:type="paragraph" w:styleId="1035" w:customStyle="1">
    <w:name w:val="ZTD"/>
    <w:basedOn w:val="1017"/>
    <w:qFormat/>
    <w:pPr>
      <w:pBdr/>
      <w:spacing/>
      <w:ind/>
    </w:pPr>
    <w:rPr>
      <w:sz w:val="40"/>
    </w:rPr>
  </w:style>
  <w:style w:type="paragraph" w:styleId="1036" w:customStyle="1">
    <w:name w:val="CR Cover Page"/>
    <w:qFormat/>
    <w:pPr>
      <w:pBdr/>
      <w:spacing w:after="120"/>
      <w:ind/>
    </w:pPr>
    <w:rPr>
      <w:rFonts w:ascii="Arial" w:hAnsi="Arial"/>
      <w:lang w:val="en-GB" w:eastAsia="en-US"/>
    </w:rPr>
  </w:style>
  <w:style w:type="paragraph" w:styleId="1037" w:customStyle="1">
    <w:name w:val="tdoc-header"/>
    <w:qFormat/>
    <w:pPr>
      <w:pBdr/>
      <w:spacing/>
      <w:ind/>
    </w:pPr>
    <w:rPr>
      <w:rFonts w:ascii="Arial" w:hAnsi="Arial"/>
      <w:sz w:val="24"/>
      <w:lang w:val="en-GB" w:eastAsia="en-US"/>
    </w:rPr>
  </w:style>
  <w:style w:type="paragraph" w:styleId="1038">
    <w:name w:val="annotation text"/>
    <w:basedOn w:val="765"/>
    <w:semiHidden/>
    <w:qFormat/>
    <w:pPr>
      <w:pBdr/>
      <w:spacing/>
      <w:ind/>
    </w:pPr>
  </w:style>
  <w:style w:type="paragraph" w:styleId="1039">
    <w:name w:val="Balloon Text"/>
    <w:basedOn w:val="765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1040">
    <w:name w:val="annotation subject"/>
    <w:basedOn w:val="1038"/>
    <w:next w:val="1038"/>
    <w:semiHidden/>
    <w:qFormat/>
    <w:pPr>
      <w:pBdr/>
      <w:spacing/>
      <w:ind/>
    </w:pPr>
    <w:rPr>
      <w:b/>
      <w:bCs/>
    </w:rPr>
  </w:style>
  <w:style w:type="paragraph" w:styleId="1041">
    <w:name w:val="Document Map"/>
    <w:basedOn w:val="765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1042">
    <w:name w:val="Bibliography"/>
    <w:basedOn w:val="765"/>
    <w:next w:val="765"/>
    <w:uiPriority w:val="37"/>
    <w:semiHidden/>
    <w:unhideWhenUsed/>
    <w:qFormat/>
    <w:pPr>
      <w:pBdr/>
      <w:spacing/>
      <w:ind/>
    </w:pPr>
  </w:style>
  <w:style w:type="paragraph" w:styleId="1043">
    <w:name w:val="Block Text"/>
    <w:basedOn w:val="765"/>
    <w:semiHidden/>
    <w:unhideWhenUsed/>
    <w:qFormat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1044">
    <w:name w:val="Body Text 2"/>
    <w:basedOn w:val="765"/>
    <w:link w:val="949"/>
    <w:semiHidden/>
    <w:unhideWhenUsed/>
    <w:qFormat/>
    <w:pPr>
      <w:pBdr/>
      <w:spacing w:after="120" w:line="480" w:lineRule="auto"/>
      <w:ind/>
    </w:pPr>
  </w:style>
  <w:style w:type="paragraph" w:styleId="1045">
    <w:name w:val="Body Text 3"/>
    <w:basedOn w:val="765"/>
    <w:link w:val="950"/>
    <w:semiHidden/>
    <w:unhideWhenUsed/>
    <w:qFormat/>
    <w:pPr>
      <w:pBdr/>
      <w:spacing w:after="120"/>
      <w:ind/>
    </w:pPr>
    <w:rPr>
      <w:sz w:val="16"/>
      <w:szCs w:val="16"/>
    </w:rPr>
  </w:style>
  <w:style w:type="paragraph" w:styleId="1046">
    <w:name w:val="Body Text First Indent"/>
    <w:basedOn w:val="973"/>
    <w:link w:val="951"/>
    <w:pPr>
      <w:pBdr/>
      <w:spacing w:after="180"/>
      <w:ind w:firstLine="360"/>
    </w:pPr>
  </w:style>
  <w:style w:type="paragraph" w:styleId="1047">
    <w:name w:val="Body Text Indent"/>
    <w:basedOn w:val="765"/>
    <w:link w:val="952"/>
    <w:semiHidden/>
    <w:unhideWhenUsed/>
    <w:pPr>
      <w:pBdr/>
      <w:spacing w:after="120"/>
      <w:ind w:left="283"/>
    </w:pPr>
  </w:style>
  <w:style w:type="paragraph" w:styleId="1048">
    <w:name w:val="Body Text First Indent 2"/>
    <w:basedOn w:val="1047"/>
    <w:link w:val="953"/>
    <w:semiHidden/>
    <w:unhideWhenUsed/>
    <w:qFormat/>
    <w:pPr>
      <w:pBdr/>
      <w:spacing w:after="180"/>
      <w:ind w:firstLine="360" w:left="360"/>
    </w:pPr>
  </w:style>
  <w:style w:type="paragraph" w:styleId="1049">
    <w:name w:val="Body Text Indent 2"/>
    <w:basedOn w:val="765"/>
    <w:link w:val="954"/>
    <w:semiHidden/>
    <w:unhideWhenUsed/>
    <w:qFormat/>
    <w:pPr>
      <w:pBdr/>
      <w:spacing w:after="120" w:line="480" w:lineRule="auto"/>
      <w:ind w:left="283"/>
    </w:pPr>
  </w:style>
  <w:style w:type="paragraph" w:styleId="1050">
    <w:name w:val="Body Text Indent 3"/>
    <w:basedOn w:val="765"/>
    <w:link w:val="955"/>
    <w:semiHidden/>
    <w:unhideWhenUsed/>
    <w:qFormat/>
    <w:pPr>
      <w:pBdr/>
      <w:spacing w:after="120"/>
      <w:ind w:left="283"/>
    </w:pPr>
    <w:rPr>
      <w:sz w:val="16"/>
      <w:szCs w:val="16"/>
    </w:rPr>
  </w:style>
  <w:style w:type="paragraph" w:styleId="1051" w:customStyle="1">
    <w:name w:val="caption1"/>
    <w:basedOn w:val="765"/>
    <w:next w:val="765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52">
    <w:name w:val="Closing"/>
    <w:basedOn w:val="765"/>
    <w:link w:val="956"/>
    <w:semiHidden/>
    <w:unhideWhenUsed/>
    <w:pPr>
      <w:pBdr/>
      <w:spacing w:after="0"/>
      <w:ind w:left="4252"/>
    </w:pPr>
  </w:style>
  <w:style w:type="paragraph" w:styleId="1053">
    <w:name w:val="Date"/>
    <w:basedOn w:val="765"/>
    <w:next w:val="765"/>
    <w:link w:val="957"/>
    <w:qFormat/>
    <w:pPr>
      <w:pBdr/>
      <w:spacing/>
      <w:ind/>
    </w:pPr>
  </w:style>
  <w:style w:type="paragraph" w:styleId="1054">
    <w:name w:val="E-mail Signature"/>
    <w:basedOn w:val="765"/>
    <w:link w:val="958"/>
    <w:semiHidden/>
    <w:unhideWhenUsed/>
    <w:qFormat/>
    <w:pPr>
      <w:pBdr/>
      <w:spacing w:after="0"/>
      <w:ind/>
    </w:pPr>
  </w:style>
  <w:style w:type="paragraph" w:styleId="1055">
    <w:name w:val="endnote text"/>
    <w:basedOn w:val="765"/>
    <w:link w:val="959"/>
    <w:semiHidden/>
    <w:unhideWhenUsed/>
    <w:pPr>
      <w:pBdr/>
      <w:spacing w:after="0"/>
      <w:ind/>
    </w:pPr>
  </w:style>
  <w:style w:type="paragraph" w:styleId="1056">
    <w:name w:val="envelope address"/>
    <w:basedOn w:val="765"/>
    <w:semiHidden/>
    <w:unhideWhenUsed/>
    <w:qFormat/>
    <w:pPr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57">
    <w:name w:val="envelope return"/>
    <w:basedOn w:val="765"/>
    <w:semiHidden/>
    <w:unhideWhenUsed/>
    <w:qFormat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58">
    <w:name w:val="HTML Address"/>
    <w:basedOn w:val="765"/>
    <w:link w:val="960"/>
    <w:semiHidden/>
    <w:unhideWhenUsed/>
    <w:qFormat/>
    <w:pPr>
      <w:pBdr/>
      <w:spacing w:after="0"/>
      <w:ind/>
    </w:pPr>
    <w:rPr>
      <w:i/>
      <w:iCs/>
    </w:rPr>
  </w:style>
  <w:style w:type="paragraph" w:styleId="1059">
    <w:name w:val="HTML Preformatted"/>
    <w:basedOn w:val="765"/>
    <w:link w:val="961"/>
    <w:semiHidden/>
    <w:unhideWhenUsed/>
    <w:qFormat/>
    <w:pPr>
      <w:pBdr/>
      <w:spacing w:after="0"/>
      <w:ind/>
    </w:pPr>
    <w:rPr>
      <w:rFonts w:ascii="Consolas" w:hAnsi="Consolas"/>
    </w:rPr>
  </w:style>
  <w:style w:type="paragraph" w:styleId="1060">
    <w:name w:val="index 3"/>
    <w:basedOn w:val="765"/>
    <w:next w:val="765"/>
    <w:semiHidden/>
    <w:unhideWhenUsed/>
    <w:qFormat/>
    <w:pPr>
      <w:pBdr/>
      <w:spacing w:after="0"/>
      <w:ind w:hanging="200" w:left="600"/>
    </w:pPr>
  </w:style>
  <w:style w:type="paragraph" w:styleId="1061">
    <w:name w:val="index 4"/>
    <w:basedOn w:val="765"/>
    <w:next w:val="765"/>
    <w:semiHidden/>
    <w:unhideWhenUsed/>
    <w:qFormat/>
    <w:pPr>
      <w:pBdr/>
      <w:spacing w:after="0"/>
      <w:ind w:hanging="200" w:left="800"/>
    </w:pPr>
  </w:style>
  <w:style w:type="paragraph" w:styleId="1062">
    <w:name w:val="index 5"/>
    <w:basedOn w:val="765"/>
    <w:next w:val="765"/>
    <w:semiHidden/>
    <w:unhideWhenUsed/>
    <w:qFormat/>
    <w:pPr>
      <w:pBdr/>
      <w:spacing w:after="0"/>
      <w:ind w:hanging="200" w:left="1000"/>
    </w:pPr>
  </w:style>
  <w:style w:type="paragraph" w:styleId="1063">
    <w:name w:val="index 6"/>
    <w:basedOn w:val="765"/>
    <w:next w:val="765"/>
    <w:semiHidden/>
    <w:unhideWhenUsed/>
    <w:qFormat/>
    <w:pPr>
      <w:pBdr/>
      <w:spacing w:after="0"/>
      <w:ind w:hanging="200" w:left="1200"/>
    </w:pPr>
  </w:style>
  <w:style w:type="paragraph" w:styleId="1064">
    <w:name w:val="index 7"/>
    <w:basedOn w:val="765"/>
    <w:next w:val="765"/>
    <w:semiHidden/>
    <w:unhideWhenUsed/>
    <w:qFormat/>
    <w:pPr>
      <w:pBdr/>
      <w:spacing w:after="0"/>
      <w:ind w:hanging="200" w:left="1400"/>
    </w:pPr>
  </w:style>
  <w:style w:type="paragraph" w:styleId="1065">
    <w:name w:val="index 8"/>
    <w:basedOn w:val="765"/>
    <w:next w:val="765"/>
    <w:semiHidden/>
    <w:unhideWhenUsed/>
    <w:qFormat/>
    <w:pPr>
      <w:pBdr/>
      <w:spacing w:after="0"/>
      <w:ind w:hanging="200" w:left="1600"/>
    </w:pPr>
  </w:style>
  <w:style w:type="paragraph" w:styleId="1066">
    <w:name w:val="index 9"/>
    <w:basedOn w:val="765"/>
    <w:next w:val="765"/>
    <w:semiHidden/>
    <w:unhideWhenUsed/>
    <w:qFormat/>
    <w:pPr>
      <w:pBdr/>
      <w:spacing w:after="0"/>
      <w:ind w:hanging="200" w:left="1800"/>
    </w:pPr>
  </w:style>
  <w:style w:type="paragraph" w:styleId="1067" w:customStyle="1">
    <w:name w:val="index heading1"/>
    <w:basedOn w:val="765"/>
    <w:next w:val="985"/>
    <w:semiHidden/>
    <w:unhideWhenUsed/>
    <w:qFormat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68">
    <w:name w:val="Intense Quote"/>
    <w:basedOn w:val="765"/>
    <w:next w:val="765"/>
    <w:link w:val="962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paragraph" w:styleId="1069">
    <w:name w:val="List Continue"/>
    <w:basedOn w:val="765"/>
    <w:semiHidden/>
    <w:unhideWhenUsed/>
    <w:pPr>
      <w:pBdr/>
      <w:spacing w:after="120"/>
      <w:ind w:left="283"/>
      <w:contextualSpacing w:val="true"/>
    </w:pPr>
  </w:style>
  <w:style w:type="paragraph" w:styleId="1070">
    <w:name w:val="List Continue 2"/>
    <w:basedOn w:val="765"/>
    <w:semiHidden/>
    <w:unhideWhenUsed/>
    <w:pPr>
      <w:pBdr/>
      <w:spacing w:after="120"/>
      <w:ind w:left="566"/>
      <w:contextualSpacing w:val="true"/>
    </w:pPr>
  </w:style>
  <w:style w:type="paragraph" w:styleId="1071">
    <w:name w:val="List Continue 3"/>
    <w:basedOn w:val="765"/>
    <w:semiHidden/>
    <w:unhideWhenUsed/>
    <w:pPr>
      <w:pBdr/>
      <w:spacing w:after="120"/>
      <w:ind w:left="849"/>
      <w:contextualSpacing w:val="true"/>
    </w:pPr>
  </w:style>
  <w:style w:type="paragraph" w:styleId="1072">
    <w:name w:val="List Continue 4"/>
    <w:basedOn w:val="765"/>
    <w:semiHidden/>
    <w:unhideWhenUsed/>
    <w:pPr>
      <w:pBdr/>
      <w:spacing w:after="120"/>
      <w:ind w:left="1132"/>
      <w:contextualSpacing w:val="true"/>
    </w:pPr>
  </w:style>
  <w:style w:type="paragraph" w:styleId="1073">
    <w:name w:val="List Continue 5"/>
    <w:basedOn w:val="765"/>
    <w:semiHidden/>
    <w:unhideWhenUsed/>
    <w:pPr>
      <w:pBdr/>
      <w:spacing w:after="120"/>
      <w:ind w:left="1415"/>
      <w:contextualSpacing w:val="true"/>
    </w:pPr>
  </w:style>
  <w:style w:type="paragraph" w:styleId="1074">
    <w:name w:val="List Number 3"/>
    <w:basedOn w:val="765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75">
    <w:name w:val="List Number 4"/>
    <w:basedOn w:val="765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76">
    <w:name w:val="List Number 5"/>
    <w:basedOn w:val="765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77">
    <w:name w:val="List Paragraph"/>
    <w:basedOn w:val="765"/>
    <w:uiPriority w:val="34"/>
    <w:qFormat/>
    <w:pPr>
      <w:pBdr/>
      <w:spacing/>
      <w:ind w:left="720"/>
      <w:contextualSpacing w:val="true"/>
    </w:pPr>
  </w:style>
  <w:style w:type="paragraph" w:styleId="1078">
    <w:name w:val="macro"/>
    <w:link w:val="963"/>
    <w:semiHidden/>
    <w:unhideWhenUsed/>
    <w:qFormat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paragraph" w:styleId="1079">
    <w:name w:val="Message Header"/>
    <w:basedOn w:val="765"/>
    <w:link w:val="964"/>
    <w:semiHidden/>
    <w:unhideWhenUsed/>
    <w:qFormat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paragraph" w:styleId="1080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81">
    <w:name w:val="Normal (Web)"/>
    <w:basedOn w:val="765"/>
    <w:semiHidden/>
    <w:unhideWhenUsed/>
    <w:qFormat/>
    <w:pPr>
      <w:pBdr/>
      <w:spacing/>
      <w:ind/>
    </w:pPr>
    <w:rPr>
      <w:sz w:val="24"/>
      <w:szCs w:val="24"/>
    </w:rPr>
  </w:style>
  <w:style w:type="paragraph" w:styleId="1082">
    <w:name w:val="Normal Indent"/>
    <w:basedOn w:val="765"/>
    <w:semiHidden/>
    <w:unhideWhenUsed/>
    <w:qFormat/>
    <w:pPr>
      <w:pBdr/>
      <w:spacing/>
      <w:ind w:left="720"/>
    </w:pPr>
  </w:style>
  <w:style w:type="paragraph" w:styleId="1083">
    <w:name w:val="Note Heading"/>
    <w:basedOn w:val="765"/>
    <w:next w:val="765"/>
    <w:link w:val="965"/>
    <w:semiHidden/>
    <w:unhideWhenUsed/>
    <w:qFormat/>
    <w:pPr>
      <w:pBdr/>
      <w:spacing w:after="0"/>
      <w:ind/>
    </w:pPr>
  </w:style>
  <w:style w:type="paragraph" w:styleId="1084">
    <w:name w:val="Plain Text"/>
    <w:basedOn w:val="765"/>
    <w:link w:val="966"/>
    <w:semiHidden/>
    <w:unhideWhenUsed/>
    <w:qFormat/>
    <w:pPr>
      <w:pBdr/>
      <w:spacing w:after="0"/>
      <w:ind/>
    </w:pPr>
    <w:rPr>
      <w:rFonts w:ascii="Consolas" w:hAnsi="Consolas"/>
      <w:sz w:val="21"/>
      <w:szCs w:val="21"/>
    </w:rPr>
  </w:style>
  <w:style w:type="paragraph" w:styleId="1085">
    <w:name w:val="Quote"/>
    <w:basedOn w:val="765"/>
    <w:next w:val="765"/>
    <w:link w:val="967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paragraph" w:styleId="1086">
    <w:name w:val="Salutation"/>
    <w:basedOn w:val="765"/>
    <w:next w:val="765"/>
    <w:link w:val="968"/>
    <w:pPr>
      <w:pBdr/>
      <w:spacing/>
      <w:ind/>
    </w:pPr>
  </w:style>
  <w:style w:type="paragraph" w:styleId="1087">
    <w:name w:val="Signature"/>
    <w:basedOn w:val="765"/>
    <w:link w:val="969"/>
    <w:semiHidden/>
    <w:unhideWhenUsed/>
    <w:pPr>
      <w:pBdr/>
      <w:spacing w:after="0"/>
      <w:ind w:left="4252"/>
    </w:pPr>
  </w:style>
  <w:style w:type="paragraph" w:styleId="1088">
    <w:name w:val="Subtitle"/>
    <w:basedOn w:val="765"/>
    <w:next w:val="765"/>
    <w:link w:val="970"/>
    <w:qFormat/>
    <w:p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089">
    <w:name w:val="table of authorities"/>
    <w:basedOn w:val="765"/>
    <w:next w:val="765"/>
    <w:semiHidden/>
    <w:unhideWhenUsed/>
    <w:qFormat/>
    <w:pPr>
      <w:pBdr/>
      <w:spacing w:after="0"/>
      <w:ind w:hanging="200" w:left="200"/>
    </w:pPr>
  </w:style>
  <w:style w:type="paragraph" w:styleId="1090">
    <w:name w:val="table of figures"/>
    <w:basedOn w:val="765"/>
    <w:next w:val="765"/>
    <w:semiHidden/>
    <w:unhideWhenUsed/>
    <w:pPr>
      <w:pBdr/>
      <w:spacing w:after="0"/>
      <w:ind/>
    </w:pPr>
  </w:style>
  <w:style w:type="paragraph" w:styleId="1091">
    <w:name w:val="Title"/>
    <w:basedOn w:val="765"/>
    <w:next w:val="765"/>
    <w:link w:val="971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92">
    <w:name w:val="toa heading"/>
    <w:basedOn w:val="765"/>
    <w:next w:val="765"/>
    <w:semiHidden/>
    <w:unhideWhenUsed/>
    <w:qFormat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93">
    <w:name w:val="index heading"/>
    <w:basedOn w:val="972"/>
    <w:pPr>
      <w:pBdr/>
      <w:spacing/>
      <w:ind/>
    </w:pPr>
  </w:style>
  <w:style w:type="paragraph" w:styleId="1094">
    <w:name w:val="TOC Heading"/>
    <w:basedOn w:val="766"/>
    <w:next w:val="765"/>
    <w:uiPriority w:val="39"/>
    <w:semiHidden/>
    <w:unhideWhenUsed/>
    <w:qFormat/>
    <w:pPr>
      <w:pBdr>
        <w:top w:val="none" w:color="000000" w:sz="4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95" w:customStyle="1">
    <w:name w:val="Not Done"/>
    <w:basedOn w:val="765"/>
    <w:qFormat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/>
  <cp:revision>3</cp:revision>
  <dcterms:created xsi:type="dcterms:W3CDTF">2025-02-05T10:18:00Z</dcterms:created>
  <dcterms:modified xsi:type="dcterms:W3CDTF">2025-02-10T10:00:00Z</dcterms:modified>
</cp:coreProperties>
</file>