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FE878" w14:textId="0C63D286"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FA2CE7" w:rsidRPr="00FA2CE7">
        <w:rPr>
          <w:rFonts w:ascii="Arial" w:hAnsi="Arial" w:cs="Arial"/>
          <w:b/>
          <w:sz w:val="22"/>
          <w:szCs w:val="22"/>
        </w:rPr>
        <w:t>S3-250668</w:t>
      </w:r>
    </w:p>
    <w:p w14:paraId="2CEEC297" w14:textId="67262B11" w:rsidR="00CC4471" w:rsidRPr="00141EBC" w:rsidRDefault="00141EBC" w:rsidP="00141EBC">
      <w:pPr>
        <w:pStyle w:val="CRCoverPage"/>
        <w:outlineLvl w:val="0"/>
        <w:rPr>
          <w:b/>
          <w:bCs/>
          <w:noProof/>
          <w:sz w:val="24"/>
        </w:rPr>
      </w:pPr>
      <w:r w:rsidRPr="00141EBC">
        <w:rPr>
          <w:rFonts w:cs="Arial"/>
          <w:b/>
          <w:bCs/>
          <w:sz w:val="22"/>
          <w:szCs w:val="22"/>
        </w:rPr>
        <w:t>Athens, Greece, 17 - 21 February 2025</w:t>
      </w:r>
    </w:p>
    <w:p w14:paraId="3F54251B" w14:textId="77777777" w:rsidR="00C93D83" w:rsidRDefault="00C93D83">
      <w:pPr>
        <w:pStyle w:val="CRCoverPage"/>
        <w:outlineLvl w:val="0"/>
        <w:rPr>
          <w:b/>
          <w:sz w:val="24"/>
        </w:rPr>
      </w:pPr>
    </w:p>
    <w:p w14:paraId="49DA70A2" w14:textId="77777777" w:rsidR="005F1689" w:rsidRDefault="005F1689" w:rsidP="005F1689">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8B069B">
        <w:rPr>
          <w:rFonts w:ascii="Arial" w:hAnsi="Arial" w:cs="Arial"/>
          <w:b/>
          <w:bCs/>
          <w:lang w:val="en-US"/>
        </w:rPr>
        <w:t>Huawei, HiSilicon</w:t>
      </w:r>
    </w:p>
    <w:p w14:paraId="5C1FCB38" w14:textId="72C3714B" w:rsidR="005F1689" w:rsidRDefault="005F1689" w:rsidP="005F168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B14FD" w:rsidRPr="00CB14FD">
        <w:rPr>
          <w:rFonts w:ascii="Arial" w:hAnsi="Arial" w:cs="Arial"/>
          <w:b/>
          <w:bCs/>
          <w:lang w:val="en-US"/>
        </w:rPr>
        <w:t>General Clause for 12.x</w:t>
      </w:r>
    </w:p>
    <w:p w14:paraId="4AC4116A" w14:textId="77777777" w:rsidR="005F1689" w:rsidRDefault="005F1689" w:rsidP="005F168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EDCE2D4" w14:textId="4FE341B1" w:rsidR="005F1689" w:rsidRDefault="005F1689" w:rsidP="005F168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10A15">
        <w:rPr>
          <w:rFonts w:ascii="Arial" w:hAnsi="Arial" w:cs="Arial"/>
          <w:b/>
          <w:bCs/>
          <w:lang w:val="en-US"/>
        </w:rPr>
        <w:t>4</w:t>
      </w:r>
      <w:r>
        <w:rPr>
          <w:rFonts w:ascii="Arial" w:hAnsi="Arial" w:cs="Arial"/>
          <w:b/>
          <w:bCs/>
          <w:lang w:val="en-US"/>
        </w:rPr>
        <w:t>.</w:t>
      </w:r>
      <w:r w:rsidR="00C10A15">
        <w:rPr>
          <w:rFonts w:ascii="Arial" w:hAnsi="Arial" w:cs="Arial"/>
          <w:b/>
          <w:bCs/>
          <w:lang w:val="en-US"/>
        </w:rPr>
        <w:t>24</w:t>
      </w:r>
    </w:p>
    <w:p w14:paraId="5AF6B841" w14:textId="77777777" w:rsidR="005F1689" w:rsidRDefault="005F1689" w:rsidP="005F1689">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33.501</w:t>
      </w:r>
    </w:p>
    <w:p w14:paraId="46077C44" w14:textId="1D3305C6" w:rsidR="005F1689" w:rsidRDefault="005F1689" w:rsidP="005F1689">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19.1.0</w:t>
      </w:r>
    </w:p>
    <w:p w14:paraId="283710B3" w14:textId="77777777" w:rsidR="005F1689" w:rsidRDefault="005F1689" w:rsidP="005F168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CD01C2">
        <w:rPr>
          <w:rFonts w:ascii="Arial" w:hAnsi="Arial" w:cs="Arial"/>
          <w:b/>
          <w:bCs/>
          <w:lang w:val="en-US"/>
        </w:rPr>
        <w:t>AIML_CN_SEC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70F6DF3" w14:textId="3BA30C55" w:rsidR="00566650" w:rsidRDefault="00566650" w:rsidP="008A08B8">
      <w:pPr>
        <w:rPr>
          <w:rFonts w:eastAsia="Times New Roman" w:cs="Arial"/>
        </w:rPr>
      </w:pPr>
      <w:r w:rsidRPr="004E2BD4">
        <w:rPr>
          <w:rFonts w:eastAsia="Times New Roman" w:cs="Arial" w:hint="eastAsia"/>
        </w:rPr>
        <w:t>Th</w:t>
      </w:r>
      <w:r>
        <w:rPr>
          <w:rFonts w:eastAsia="Times New Roman" w:cs="Arial"/>
        </w:rPr>
        <w:t>e</w:t>
      </w:r>
      <w:r w:rsidRPr="004E2BD4">
        <w:rPr>
          <w:rFonts w:eastAsia="Times New Roman" w:cs="Arial" w:hint="eastAsia"/>
        </w:rPr>
        <w:t xml:space="preserve"> proposal </w:t>
      </w:r>
      <w:r>
        <w:rPr>
          <w:rFonts w:eastAsia="Times New Roman" w:cs="Arial"/>
        </w:rPr>
        <w:t>aims</w:t>
      </w:r>
      <w:r w:rsidRPr="004E2BD4">
        <w:rPr>
          <w:rFonts w:eastAsia="Times New Roman" w:cs="Arial" w:hint="eastAsia"/>
        </w:rPr>
        <w:t xml:space="preserve"> </w:t>
      </w:r>
      <w:r w:rsidRPr="004E2BD4">
        <w:rPr>
          <w:rFonts w:eastAsia="Times New Roman" w:cs="Arial"/>
        </w:rPr>
        <w:t xml:space="preserve">to add </w:t>
      </w:r>
      <w:r w:rsidR="00295435">
        <w:rPr>
          <w:rFonts w:eastAsia="Times New Roman" w:cs="Arial"/>
        </w:rPr>
        <w:t xml:space="preserve">context of various security aspects </w:t>
      </w:r>
      <w:r w:rsidR="008A08B8">
        <w:rPr>
          <w:rFonts w:eastAsia="Times New Roman" w:cs="Arial"/>
        </w:rPr>
        <w:t>such as a</w:t>
      </w:r>
      <w:r>
        <w:rPr>
          <w:rFonts w:eastAsia="Times New Roman" w:cs="Arial"/>
        </w:rPr>
        <w:t>uthorization</w:t>
      </w:r>
      <w:r w:rsidRPr="004E2BD4">
        <w:rPr>
          <w:rFonts w:eastAsia="Times New Roman" w:cs="Arial"/>
        </w:rPr>
        <w:t xml:space="preserve"> </w:t>
      </w:r>
      <w:r>
        <w:rPr>
          <w:rFonts w:eastAsia="Times New Roman" w:cs="Arial"/>
        </w:rPr>
        <w:t>handling for VFL members while participating in the</w:t>
      </w:r>
      <w:r w:rsidRPr="004E2BD4">
        <w:rPr>
          <w:rFonts w:eastAsia="Times New Roman" w:cs="Arial"/>
        </w:rPr>
        <w:t xml:space="preserve"> </w:t>
      </w:r>
      <w:r>
        <w:rPr>
          <w:rFonts w:eastAsia="Times New Roman" w:cs="Arial"/>
        </w:rPr>
        <w:t xml:space="preserve">same </w:t>
      </w:r>
      <w:r w:rsidRPr="004E2BD4">
        <w:rPr>
          <w:rFonts w:eastAsia="Times New Roman" w:cs="Arial"/>
        </w:rPr>
        <w:t>VFL process</w:t>
      </w:r>
      <w:r w:rsidR="008A08B8">
        <w:rPr>
          <w:rFonts w:eastAsia="Times New Roman" w:cs="Arial"/>
        </w:rPr>
        <w:t xml:space="preserve">, steps related to privacy preservation during sample alignment as lastly the securing the communication data for the entire VFL process.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FDE4ACC" w14:textId="4A6E91DC" w:rsidR="004E1B7D" w:rsidRDefault="004E1B7D" w:rsidP="004E1B7D">
      <w:pPr>
        <w:pStyle w:val="Heading2"/>
      </w:pPr>
      <w:r>
        <w:t>X.12.</w:t>
      </w:r>
      <w:r w:rsidR="005A1AC7">
        <w:t>1</w:t>
      </w:r>
      <w:r>
        <w:t xml:space="preserve"> General </w:t>
      </w:r>
    </w:p>
    <w:p w14:paraId="7DE83B36" w14:textId="2503C897" w:rsidR="004E1B7D" w:rsidRDefault="004E1B7D" w:rsidP="004E1B7D">
      <w:pPr>
        <w:rPr>
          <w:ins w:id="0" w:author="Huawei" w:date="2025-01-30T09:07:00Z"/>
        </w:rPr>
      </w:pPr>
      <w:ins w:id="1" w:author="Huawei" w:date="2025-01-28T10:18:00Z">
        <w:r>
          <w:t>This clause provides details on the security aspects such as the authorization for selecting VFL members i.e NWDAF/AF in the same VFL process which utilises NRF token-based authorization as specified in clause 13.4.1 for the participati</w:t>
        </w:r>
      </w:ins>
      <w:ins w:id="2" w:author="Huawei" w:date="2025-01-30T09:07:00Z">
        <w:r w:rsidR="005A1AC7">
          <w:t>on</w:t>
        </w:r>
      </w:ins>
      <w:ins w:id="3" w:author="Huawei" w:date="2025-01-28T10:18:00Z">
        <w:r>
          <w:t xml:space="preserve"> in VFL procedure with introduction to various VFL supporting attributes. Further to it, additional details on </w:t>
        </w:r>
        <w:r w:rsidRPr="00295435">
          <w:t xml:space="preserve">privacy preserving </w:t>
        </w:r>
        <w:r>
          <w:t xml:space="preserve">during sample alignment to safeguard exposure of UE ID. Finally, to </w:t>
        </w:r>
        <w:r w:rsidRPr="004E1B7D">
          <w:t>secure the communication data</w:t>
        </w:r>
        <w:r>
          <w:t xml:space="preserve">, leveraging protocols such as TLS and HTTPS to maintain data integrity, confidentiality, and protection against unauthorized access throughout the VFL process as referenced in clause 12.3 and 13.1 of TS 33.501. </w:t>
        </w:r>
      </w:ins>
    </w:p>
    <w:p w14:paraId="0EF06B82" w14:textId="77777777" w:rsidR="005A1AC7" w:rsidRDefault="005A1AC7" w:rsidP="005A1AC7">
      <w:pPr>
        <w:pStyle w:val="EditorsNote"/>
        <w:rPr>
          <w:lang w:val="en-US" w:eastAsia="zh-CN"/>
        </w:rPr>
      </w:pPr>
      <w:r>
        <w:rPr>
          <w:rFonts w:hint="eastAsia"/>
          <w:lang w:val="en-US" w:eastAsia="zh-CN"/>
        </w:rPr>
        <w:t>E</w:t>
      </w:r>
      <w:r>
        <w:rPr>
          <w:lang w:val="en-US" w:eastAsia="zh-CN"/>
        </w:rPr>
        <w:t>ditor’s Note:</w:t>
      </w:r>
      <w:r>
        <w:rPr>
          <w:lang w:val="en-US" w:eastAsia="zh-CN"/>
        </w:rPr>
        <w:tab/>
        <w:t>This clause provides general description for X.12.</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EFFEF" w14:textId="77777777" w:rsidR="00D9758E" w:rsidRDefault="00D9758E">
      <w:r>
        <w:separator/>
      </w:r>
    </w:p>
  </w:endnote>
  <w:endnote w:type="continuationSeparator" w:id="0">
    <w:p w14:paraId="2D7A393C" w14:textId="77777777" w:rsidR="00D9758E" w:rsidRDefault="00D9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C16A2" w14:textId="77777777" w:rsidR="00D9758E" w:rsidRDefault="00D9758E">
      <w:r>
        <w:separator/>
      </w:r>
    </w:p>
  </w:footnote>
  <w:footnote w:type="continuationSeparator" w:id="0">
    <w:p w14:paraId="72215098" w14:textId="77777777" w:rsidR="00D9758E" w:rsidRDefault="00D975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0F3EBF"/>
    <w:rsid w:val="0010504F"/>
    <w:rsid w:val="00141EBC"/>
    <w:rsid w:val="001604A8"/>
    <w:rsid w:val="001B093A"/>
    <w:rsid w:val="001C5CF1"/>
    <w:rsid w:val="00214DF0"/>
    <w:rsid w:val="002474B7"/>
    <w:rsid w:val="00266561"/>
    <w:rsid w:val="00295435"/>
    <w:rsid w:val="00341060"/>
    <w:rsid w:val="004054C1"/>
    <w:rsid w:val="004062C9"/>
    <w:rsid w:val="0041163A"/>
    <w:rsid w:val="0043415E"/>
    <w:rsid w:val="0044235F"/>
    <w:rsid w:val="004721C0"/>
    <w:rsid w:val="004E1B7D"/>
    <w:rsid w:val="004E2F92"/>
    <w:rsid w:val="0051513A"/>
    <w:rsid w:val="0051688C"/>
    <w:rsid w:val="00566650"/>
    <w:rsid w:val="005A1AC7"/>
    <w:rsid w:val="005F1689"/>
    <w:rsid w:val="00653E2A"/>
    <w:rsid w:val="0069541A"/>
    <w:rsid w:val="00780A06"/>
    <w:rsid w:val="00785301"/>
    <w:rsid w:val="00793D77"/>
    <w:rsid w:val="0082707E"/>
    <w:rsid w:val="008A08B8"/>
    <w:rsid w:val="008B4AAF"/>
    <w:rsid w:val="009158D2"/>
    <w:rsid w:val="009255E7"/>
    <w:rsid w:val="00982BA7"/>
    <w:rsid w:val="009A0CAB"/>
    <w:rsid w:val="009A21B0"/>
    <w:rsid w:val="00A34787"/>
    <w:rsid w:val="00AA3DBE"/>
    <w:rsid w:val="00AA7E59"/>
    <w:rsid w:val="00AE104A"/>
    <w:rsid w:val="00AE35AD"/>
    <w:rsid w:val="00B31607"/>
    <w:rsid w:val="00B41104"/>
    <w:rsid w:val="00BA4BE2"/>
    <w:rsid w:val="00BD1620"/>
    <w:rsid w:val="00BF3721"/>
    <w:rsid w:val="00C10A15"/>
    <w:rsid w:val="00C553DE"/>
    <w:rsid w:val="00C601CB"/>
    <w:rsid w:val="00C86F41"/>
    <w:rsid w:val="00C87441"/>
    <w:rsid w:val="00C93D83"/>
    <w:rsid w:val="00CB14FD"/>
    <w:rsid w:val="00CC4471"/>
    <w:rsid w:val="00D07287"/>
    <w:rsid w:val="00D318B2"/>
    <w:rsid w:val="00D55FB4"/>
    <w:rsid w:val="00D9758E"/>
    <w:rsid w:val="00E1464D"/>
    <w:rsid w:val="00E25D01"/>
    <w:rsid w:val="00E35F5B"/>
    <w:rsid w:val="00E54C0A"/>
    <w:rsid w:val="00E63A8F"/>
    <w:rsid w:val="00EA7663"/>
    <w:rsid w:val="00F21090"/>
    <w:rsid w:val="00F30FD1"/>
    <w:rsid w:val="00F34A16"/>
    <w:rsid w:val="00F431B2"/>
    <w:rsid w:val="00F57C87"/>
    <w:rsid w:val="00F6525A"/>
    <w:rsid w:val="00FA2C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FChar">
    <w:name w:val="TF Char"/>
    <w:link w:val="TF"/>
    <w:qFormat/>
    <w:rsid w:val="000F3EBF"/>
    <w:rPr>
      <w:rFonts w:ascii="Arial" w:hAnsi="Arial"/>
      <w:b/>
      <w:lang w:eastAsia="en-US"/>
    </w:rPr>
  </w:style>
  <w:style w:type="character" w:styleId="Strong">
    <w:name w:val="Strong"/>
    <w:basedOn w:val="DefaultParagraphFont"/>
    <w:uiPriority w:val="22"/>
    <w:qFormat/>
    <w:rsid w:val="00295435"/>
    <w:rPr>
      <w:b/>
      <w:bCs/>
    </w:rPr>
  </w:style>
  <w:style w:type="character" w:customStyle="1" w:styleId="EditorsNoteCharChar">
    <w:name w:val="Editor's Note Char Char"/>
    <w:link w:val="EditorsNote"/>
    <w:qFormat/>
    <w:rsid w:val="005A1AC7"/>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120</TotalTime>
  <Pages>1</Pages>
  <Words>201</Words>
  <Characters>1150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40</cp:revision>
  <cp:lastPrinted>1900-01-01T00:00:00Z</cp:lastPrinted>
  <dcterms:created xsi:type="dcterms:W3CDTF">2021-08-04T10:39:00Z</dcterms:created>
  <dcterms:modified xsi:type="dcterms:W3CDTF">2025-02-10T09:18:00Z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