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668FD45A"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274720" w:rsidRPr="00274720">
        <w:rPr>
          <w:rFonts w:ascii="Arial" w:hAnsi="Arial" w:cs="Arial"/>
          <w:b/>
          <w:sz w:val="22"/>
          <w:szCs w:val="22"/>
        </w:rPr>
        <w:t>S3-250666</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57DEB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01C2" w:rsidRPr="00CD01C2">
        <w:rPr>
          <w:rFonts w:ascii="Arial" w:hAnsi="Arial" w:cs="Arial"/>
          <w:b/>
          <w:bCs/>
          <w:lang w:val="en-US"/>
        </w:rPr>
        <w:t xml:space="preserve">Huawei, </w:t>
      </w:r>
      <w:proofErr w:type="spellStart"/>
      <w:r w:rsidR="00CD01C2" w:rsidRPr="00CD01C2">
        <w:rPr>
          <w:rFonts w:ascii="Arial" w:hAnsi="Arial" w:cs="Arial"/>
          <w:b/>
          <w:bCs/>
          <w:lang w:val="en-US"/>
        </w:rPr>
        <w:t>HiSilicon</w:t>
      </w:r>
      <w:proofErr w:type="spellEnd"/>
    </w:p>
    <w:p w14:paraId="65CE4E4B" w14:textId="7DE642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7528" w:rsidRPr="002C7528">
        <w:rPr>
          <w:rFonts w:ascii="Arial" w:hAnsi="Arial" w:cs="Arial"/>
          <w:b/>
          <w:bCs/>
          <w:lang w:val="en-US"/>
        </w:rPr>
        <w:t>Protection of communication data used in VFL process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9120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74720">
        <w:rPr>
          <w:rFonts w:ascii="Arial" w:hAnsi="Arial" w:cs="Arial"/>
          <w:b/>
          <w:bCs/>
          <w:lang w:val="en-US"/>
        </w:rPr>
        <w:t>4</w:t>
      </w:r>
      <w:r>
        <w:rPr>
          <w:rFonts w:ascii="Arial" w:hAnsi="Arial" w:cs="Arial"/>
          <w:b/>
          <w:bCs/>
          <w:lang w:val="en-US"/>
        </w:rPr>
        <w:t>.</w:t>
      </w:r>
      <w:r w:rsidR="00274720">
        <w:rPr>
          <w:rFonts w:ascii="Arial" w:hAnsi="Arial" w:cs="Arial"/>
          <w:b/>
          <w:bCs/>
          <w:lang w:val="en-US"/>
        </w:rPr>
        <w:t>24</w:t>
      </w:r>
    </w:p>
    <w:p w14:paraId="369E83CA" w14:textId="5C74F16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CD01C2">
        <w:rPr>
          <w:rFonts w:ascii="Arial" w:hAnsi="Arial" w:cs="Arial"/>
          <w:b/>
          <w:bCs/>
          <w:lang w:val="en-US"/>
        </w:rPr>
        <w:t xml:space="preserve"> 33.501</w:t>
      </w:r>
    </w:p>
    <w:p w14:paraId="32E76F63" w14:textId="2169B6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D01C2">
        <w:rPr>
          <w:rFonts w:ascii="Arial" w:hAnsi="Arial" w:cs="Arial"/>
          <w:b/>
          <w:bCs/>
          <w:lang w:val="en-US"/>
        </w:rPr>
        <w:t>19</w:t>
      </w:r>
      <w:r w:rsidR="00770FED">
        <w:rPr>
          <w:rFonts w:ascii="Arial" w:hAnsi="Arial" w:cs="Arial"/>
          <w:b/>
          <w:bCs/>
          <w:lang w:val="en-US"/>
        </w:rPr>
        <w:t>.1.0</w:t>
      </w:r>
    </w:p>
    <w:p w14:paraId="09C0AB02" w14:textId="0836FD6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D01C2" w:rsidRPr="00CD01C2">
        <w:rPr>
          <w:rFonts w:ascii="Arial" w:hAnsi="Arial" w:cs="Arial"/>
          <w:b/>
          <w:bCs/>
          <w:lang w:val="en-US"/>
        </w:rPr>
        <w:t>AIML_CN_SEC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0987AB" w14:textId="3C6B2C9E" w:rsidR="00CD01C2" w:rsidRDefault="002C7528" w:rsidP="00733204">
      <w:pPr>
        <w:pBdr>
          <w:bottom w:val="single" w:sz="12" w:space="1" w:color="auto"/>
        </w:pBdr>
        <w:rPr>
          <w:lang w:val="en-US" w:eastAsia="zh-CN"/>
        </w:rPr>
      </w:pPr>
      <w:r w:rsidRPr="002C7528">
        <w:rPr>
          <w:rFonts w:hint="eastAsia"/>
          <w:lang w:val="en-US"/>
        </w:rPr>
        <w:t>Th</w:t>
      </w:r>
      <w:r w:rsidRPr="002C7528">
        <w:rPr>
          <w:lang w:val="en-US"/>
        </w:rPr>
        <w:t>e</w:t>
      </w:r>
      <w:r w:rsidRPr="002C7528">
        <w:rPr>
          <w:rFonts w:hint="eastAsia"/>
          <w:lang w:val="en-US"/>
        </w:rPr>
        <w:t xml:space="preserve"> proposal </w:t>
      </w:r>
      <w:r w:rsidRPr="002C7528">
        <w:rPr>
          <w:lang w:val="en-US"/>
        </w:rPr>
        <w:t>aims</w:t>
      </w:r>
      <w:r w:rsidRPr="002C7528">
        <w:rPr>
          <w:rFonts w:hint="eastAsia"/>
          <w:lang w:val="en-US"/>
        </w:rPr>
        <w:t xml:space="preserve"> </w:t>
      </w:r>
      <w:r w:rsidRPr="002C7528">
        <w:rPr>
          <w:lang w:val="en-US"/>
        </w:rPr>
        <w:t xml:space="preserve">to </w:t>
      </w:r>
      <w:r>
        <w:rPr>
          <w:lang w:val="en-US"/>
        </w:rPr>
        <w:t>enable</w:t>
      </w:r>
      <w:r w:rsidRPr="002C7528">
        <w:rPr>
          <w:lang w:val="en-US"/>
        </w:rPr>
        <w:t xml:space="preserve"> integrity, confidentiality and replay protection for communication data used in VFL training process</w:t>
      </w:r>
      <w:r>
        <w:rPr>
          <w:lang w:val="en-US"/>
        </w:rPr>
        <w:t xml:space="preserve"> t</w:t>
      </w:r>
      <w:r w:rsidRPr="002C7528">
        <w:rPr>
          <w:lang w:val="en-US"/>
        </w:rPr>
        <w:t>hrough the use of existing SBA mechanisms</w:t>
      </w:r>
      <w:r>
        <w:rPr>
          <w:lang w:val="en-US"/>
        </w:rPr>
        <w:t>.</w:t>
      </w:r>
    </w:p>
    <w:p w14:paraId="1A5DBB2E" w14:textId="77777777" w:rsidR="00CD01C2" w:rsidRDefault="00CD01C2">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BAD0DD" w14:textId="77777777" w:rsidR="002C7528" w:rsidRDefault="002C7528" w:rsidP="002C7528">
      <w:pPr>
        <w:pStyle w:val="Heading2"/>
        <w:rPr>
          <w:lang w:val="en-US" w:eastAsia="zh-CN"/>
        </w:rPr>
      </w:pPr>
      <w:bookmarkStart w:id="0" w:name="_Toc187237491"/>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t>Protection of communication data used in VFL process</w:t>
      </w:r>
    </w:p>
    <w:p w14:paraId="4DEB8B59" w14:textId="2F6B3151" w:rsidR="002C7528" w:rsidRDefault="002C7528" w:rsidP="002C7528">
      <w:pPr>
        <w:rPr>
          <w:ins w:id="1" w:author="Huawei" w:date="2025-01-24T17:55:00Z"/>
          <w:lang w:eastAsia="ko-KR"/>
        </w:rPr>
      </w:pPr>
      <w:ins w:id="2" w:author="Huawei" w:date="2025-01-24T17:55:00Z">
        <w:r>
          <w:t>The mechanisms provided in TS 33.501 such as the NEF-AF interface protection detailed in clause 12.3 and the network or transport layer safeguards in clause 13.1 ensures the integrity, confidentiality, and anti-replay protection of communications across VFL participants considering NWDAF or AF assumes the role of the VFL server, or NWDAFs or AFs function as VFL clients. The support of TLS is mandatory, with its implementation and usage strictly following the security profiles outlined in clause 6.2 of TS 33.210</w:t>
        </w:r>
      </w:ins>
      <w:ins w:id="3" w:author="Huawei" w:date="2025-02-10T09:13:00Z">
        <w:r w:rsidR="0043463E">
          <w:t>[3]</w:t>
        </w:r>
      </w:ins>
      <w:ins w:id="4" w:author="Huawei" w:date="2025-01-24T17:55:00Z">
        <w:r>
          <w:t>.</w:t>
        </w:r>
      </w:ins>
    </w:p>
    <w:p w14:paraId="2F37787A" w14:textId="77777777" w:rsidR="004806CA" w:rsidRDefault="004806CA" w:rsidP="004806CA">
      <w:pPr>
        <w:pStyle w:val="EditorsNote"/>
        <w:rPr>
          <w:lang w:val="en-US" w:eastAsia="zh-CN"/>
        </w:rPr>
      </w:pPr>
      <w:r>
        <w:rPr>
          <w:rFonts w:hint="eastAsia"/>
          <w:lang w:val="en-US" w:eastAsia="zh-CN"/>
        </w:rPr>
        <w:t>E</w:t>
      </w:r>
      <w:r>
        <w:rPr>
          <w:lang w:val="en-US" w:eastAsia="zh-CN"/>
        </w:rPr>
        <w:t>ditor’s Note:</w:t>
      </w:r>
      <w:r>
        <w:rPr>
          <w:lang w:val="en-US" w:eastAsia="zh-CN"/>
        </w:rPr>
        <w:tab/>
        <w:t>This clause provides description of protection of communication data used in VFL process, the SA2 procedure is defined in clause 6.2H.2.1, 6.2H.2.2, 6.2H.2.3, and 6.2H.2.4 in TS 23.288, and the related conclusion is made in clause 7.4 in TR 33.784.</w:t>
      </w:r>
    </w:p>
    <w:bookmarkEnd w:id="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9E8D" w14:textId="77777777" w:rsidR="00FC4D0F" w:rsidRDefault="00FC4D0F">
      <w:r>
        <w:separator/>
      </w:r>
    </w:p>
  </w:endnote>
  <w:endnote w:type="continuationSeparator" w:id="0">
    <w:p w14:paraId="5BAA1D5A" w14:textId="77777777" w:rsidR="00FC4D0F" w:rsidRDefault="00FC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5BFE" w14:textId="77777777" w:rsidR="00FC4D0F" w:rsidRDefault="00FC4D0F">
      <w:r>
        <w:separator/>
      </w:r>
    </w:p>
  </w:footnote>
  <w:footnote w:type="continuationSeparator" w:id="0">
    <w:p w14:paraId="1490DF6A" w14:textId="77777777" w:rsidR="00FC4D0F" w:rsidRDefault="00FC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B093A"/>
    <w:rsid w:val="001B5769"/>
    <w:rsid w:val="001C5CF1"/>
    <w:rsid w:val="001D3C1B"/>
    <w:rsid w:val="00214DF0"/>
    <w:rsid w:val="002474B7"/>
    <w:rsid w:val="00266561"/>
    <w:rsid w:val="00274720"/>
    <w:rsid w:val="00295AD3"/>
    <w:rsid w:val="002C7528"/>
    <w:rsid w:val="002D31C3"/>
    <w:rsid w:val="003159CB"/>
    <w:rsid w:val="003D4AFC"/>
    <w:rsid w:val="003F44D7"/>
    <w:rsid w:val="004054C1"/>
    <w:rsid w:val="0043463E"/>
    <w:rsid w:val="0044235F"/>
    <w:rsid w:val="004721C0"/>
    <w:rsid w:val="004806CA"/>
    <w:rsid w:val="004B15C3"/>
    <w:rsid w:val="004B2645"/>
    <w:rsid w:val="004E2F92"/>
    <w:rsid w:val="0051513A"/>
    <w:rsid w:val="0051688C"/>
    <w:rsid w:val="006058E7"/>
    <w:rsid w:val="00653E2A"/>
    <w:rsid w:val="0069541A"/>
    <w:rsid w:val="006B182F"/>
    <w:rsid w:val="006B7170"/>
    <w:rsid w:val="006C5892"/>
    <w:rsid w:val="007143C0"/>
    <w:rsid w:val="00733204"/>
    <w:rsid w:val="00770FED"/>
    <w:rsid w:val="00780A06"/>
    <w:rsid w:val="00785301"/>
    <w:rsid w:val="00793D77"/>
    <w:rsid w:val="007B518D"/>
    <w:rsid w:val="0082707E"/>
    <w:rsid w:val="008B4AAF"/>
    <w:rsid w:val="009158D2"/>
    <w:rsid w:val="009255E7"/>
    <w:rsid w:val="00982BA7"/>
    <w:rsid w:val="00994F7E"/>
    <w:rsid w:val="009A21B0"/>
    <w:rsid w:val="00A02042"/>
    <w:rsid w:val="00A34787"/>
    <w:rsid w:val="00A45847"/>
    <w:rsid w:val="00A46C7C"/>
    <w:rsid w:val="00A50C12"/>
    <w:rsid w:val="00A75606"/>
    <w:rsid w:val="00AA3DBE"/>
    <w:rsid w:val="00AA6BF2"/>
    <w:rsid w:val="00AA7E59"/>
    <w:rsid w:val="00AE35AD"/>
    <w:rsid w:val="00B41104"/>
    <w:rsid w:val="00BA4BE2"/>
    <w:rsid w:val="00BA669F"/>
    <w:rsid w:val="00BD1620"/>
    <w:rsid w:val="00BE288F"/>
    <w:rsid w:val="00BF3721"/>
    <w:rsid w:val="00C601CB"/>
    <w:rsid w:val="00C86F41"/>
    <w:rsid w:val="00C87441"/>
    <w:rsid w:val="00C93D83"/>
    <w:rsid w:val="00CC4471"/>
    <w:rsid w:val="00CD01C2"/>
    <w:rsid w:val="00D07287"/>
    <w:rsid w:val="00D20588"/>
    <w:rsid w:val="00D318B2"/>
    <w:rsid w:val="00D55FB4"/>
    <w:rsid w:val="00E1464D"/>
    <w:rsid w:val="00E25D01"/>
    <w:rsid w:val="00E32C97"/>
    <w:rsid w:val="00E54C0A"/>
    <w:rsid w:val="00E96DF7"/>
    <w:rsid w:val="00F21090"/>
    <w:rsid w:val="00F30FD1"/>
    <w:rsid w:val="00F431B2"/>
    <w:rsid w:val="00F57C87"/>
    <w:rsid w:val="00F60949"/>
    <w:rsid w:val="00F6525A"/>
    <w:rsid w:val="00FC4D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BE288F"/>
    <w:rPr>
      <w:rFonts w:ascii="Times New Roman" w:hAnsi="Times New Roman"/>
      <w:lang w:eastAsia="en-US"/>
    </w:rPr>
  </w:style>
  <w:style w:type="character" w:customStyle="1" w:styleId="TFChar">
    <w:name w:val="TF Char"/>
    <w:link w:val="TF"/>
    <w:qFormat/>
    <w:rsid w:val="00BE288F"/>
    <w:rPr>
      <w:rFonts w:ascii="Arial" w:hAnsi="Arial"/>
      <w:b/>
      <w:lang w:eastAsia="en-US"/>
    </w:rPr>
  </w:style>
  <w:style w:type="character" w:customStyle="1" w:styleId="NOChar">
    <w:name w:val="NO Char"/>
    <w:link w:val="NO"/>
    <w:qFormat/>
    <w:locked/>
    <w:rsid w:val="00BE288F"/>
    <w:rPr>
      <w:rFonts w:ascii="Times New Roman" w:hAnsi="Times New Roman"/>
      <w:lang w:eastAsia="en-US"/>
    </w:rPr>
  </w:style>
  <w:style w:type="character" w:customStyle="1" w:styleId="B2Char">
    <w:name w:val="B2 Char"/>
    <w:link w:val="B2"/>
    <w:locked/>
    <w:rsid w:val="00BE288F"/>
    <w:rPr>
      <w:rFonts w:ascii="Times New Roman" w:hAnsi="Times New Roman"/>
      <w:lang w:eastAsia="en-US"/>
    </w:rPr>
  </w:style>
  <w:style w:type="character" w:customStyle="1" w:styleId="EditorsNoteCharChar">
    <w:name w:val="Editor's Note Char Char"/>
    <w:link w:val="EditorsNote"/>
    <w:qFormat/>
    <w:rsid w:val="004806C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cp:lastPrinted>1900-01-01T00:00:00Z</cp:lastPrinted>
  <dcterms:created xsi:type="dcterms:W3CDTF">2025-01-21T09:42:00Z</dcterms:created>
  <dcterms:modified xsi:type="dcterms:W3CDTF">2025-02-10T09:16:00Z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