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1F10" w14:textId="34210975" w:rsidR="000E2393" w:rsidRDefault="000E2393" w:rsidP="000E23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0559D" w:rsidRPr="0080559D">
        <w:rPr>
          <w:rFonts w:ascii="Arial" w:hAnsi="Arial" w:cs="Arial"/>
          <w:b/>
          <w:sz w:val="22"/>
          <w:szCs w:val="22"/>
        </w:rPr>
        <w:t>S3-250604</w:t>
      </w:r>
    </w:p>
    <w:p w14:paraId="14A37039" w14:textId="77777777" w:rsidR="000E2393" w:rsidRPr="00872560" w:rsidRDefault="000E2393" w:rsidP="000E2393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3187A8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A8231F">
        <w:rPr>
          <w:rFonts w:ascii="Arial" w:hAnsi="Arial" w:cs="Arial"/>
          <w:b/>
        </w:rPr>
        <w:t>3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6B2C083D" w:rsidR="003B6DFA" w:rsidRPr="00D46595" w:rsidRDefault="00D908D9" w:rsidP="000651FB">
      <w:r>
        <w:t>A</w:t>
      </w:r>
      <w:r w:rsidR="005E23F3">
        <w:t xml:space="preserve"> conclusion</w:t>
      </w:r>
      <w:r w:rsidR="00A1677D">
        <w:t>,</w:t>
      </w:r>
      <w:r w:rsidR="005E23F3">
        <w:t xml:space="preserve"> </w:t>
      </w:r>
      <w:r w:rsidR="00B3471B">
        <w:t>based on</w:t>
      </w:r>
      <w:r w:rsidR="0074456F">
        <w:t xml:space="preserve"> </w:t>
      </w:r>
      <w:r w:rsidR="00B3471B">
        <w:t xml:space="preserve">solution </w:t>
      </w:r>
      <w:r w:rsidR="00525605">
        <w:t xml:space="preserve">#34, </w:t>
      </w:r>
      <w:r w:rsidR="005E23F3">
        <w:t xml:space="preserve">is </w:t>
      </w:r>
      <w:r w:rsidR="00B72E50">
        <w:t>proposed for the key issue #</w:t>
      </w:r>
      <w:r>
        <w:t>3</w:t>
      </w:r>
      <w:r w:rsidR="00B72E50">
        <w:t xml:space="preserve">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4A8A24D2" w14:textId="77777777" w:rsidR="00DD781F" w:rsidRDefault="00DD781F" w:rsidP="00DD781F">
      <w:pPr>
        <w:pStyle w:val="Heading2"/>
      </w:pPr>
      <w:bookmarkStart w:id="0" w:name="_Toc188279523"/>
      <w:r>
        <w:t>7.3</w:t>
      </w:r>
      <w:r>
        <w:tab/>
        <w:t>Conclusion for KI #3: Authorizing API invoker on one UE accessing resources related to another UE</w:t>
      </w:r>
      <w:bookmarkEnd w:id="0"/>
    </w:p>
    <w:p w14:paraId="30B364B5" w14:textId="77777777" w:rsidR="00DD781F" w:rsidRDefault="00DD781F" w:rsidP="00DD781F">
      <w:r>
        <w:t>The following principles will be followed in the normative work.</w:t>
      </w:r>
    </w:p>
    <w:p w14:paraId="6D2B341D" w14:textId="77777777" w:rsidR="00DD781F" w:rsidRDefault="00DD781F" w:rsidP="00DD781F">
      <w:pPr>
        <w:pStyle w:val="B1"/>
        <w:rPr>
          <w:ins w:id="1" w:author="Author"/>
        </w:rPr>
      </w:pPr>
      <w:r>
        <w:t>-</w:t>
      </w:r>
      <w:r>
        <w:tab/>
        <w:t>The API invoker residing on the UE needs to be authorized to access resources related to another UE.</w:t>
      </w:r>
    </w:p>
    <w:p w14:paraId="288C3B93" w14:textId="3A834CDC" w:rsidR="00A32D2C" w:rsidRPr="009F7C0C" w:rsidRDefault="00A32D2C" w:rsidP="00A32D2C">
      <w:pPr>
        <w:pStyle w:val="B1"/>
        <w:rPr>
          <w:ins w:id="2" w:author="Author"/>
        </w:rPr>
      </w:pPr>
      <w:ins w:id="3" w:author="Author">
        <w:r w:rsidRPr="009F7C0C">
          <w:t>-</w:t>
        </w:r>
        <w:r w:rsidRPr="009F7C0C">
          <w:tab/>
          <w:t>The API invoker residing on one UE can directly or via its backend server can invoke the N</w:t>
        </w:r>
        <w:r w:rsidR="001F7956">
          <w:t>orth</w:t>
        </w:r>
        <w:r w:rsidR="00B4231A">
          <w:t>b</w:t>
        </w:r>
        <w:r w:rsidR="001F7956">
          <w:t>ound</w:t>
        </w:r>
        <w:r w:rsidRPr="009F7C0C">
          <w:t xml:space="preserve"> API.</w:t>
        </w:r>
      </w:ins>
    </w:p>
    <w:p w14:paraId="030B57A7" w14:textId="5BB687F8" w:rsidR="00A32D2C" w:rsidRPr="009F7C0C" w:rsidRDefault="00A32D2C" w:rsidP="00AA52EB">
      <w:pPr>
        <w:pStyle w:val="B1"/>
        <w:rPr>
          <w:ins w:id="4" w:author="Author"/>
        </w:rPr>
      </w:pPr>
      <w:ins w:id="5" w:author="Author">
        <w:r w:rsidRPr="009F7C0C">
          <w:t>-</w:t>
        </w:r>
        <w:r w:rsidRPr="009F7C0C">
          <w:tab/>
          <w:t>The Application identifier of the API invoker</w:t>
        </w:r>
        <w:r w:rsidR="006F4CC9">
          <w:t xml:space="preserve"> is</w:t>
        </w:r>
        <w:r w:rsidR="00C00754">
          <w:t xml:space="preserve"> stored in the API invoker profile in the CCF</w:t>
        </w:r>
        <w:r w:rsidR="006F4CC9">
          <w:t xml:space="preserve"> and</w:t>
        </w:r>
        <w:r w:rsidRPr="009F7C0C">
          <w:t xml:space="preserve"> </w:t>
        </w:r>
        <w:r w:rsidRPr="009F7C0C">
          <w:t xml:space="preserve">used in the authorization decision. </w:t>
        </w:r>
      </w:ins>
    </w:p>
    <w:p w14:paraId="018A586A" w14:textId="12401CE2" w:rsidR="00A32D2C" w:rsidRDefault="00A32D2C" w:rsidP="00A32D2C">
      <w:pPr>
        <w:pStyle w:val="B1"/>
      </w:pPr>
      <w:ins w:id="6" w:author="Author">
        <w:r w:rsidRPr="009F7C0C">
          <w:t>-</w:t>
        </w:r>
        <w:r w:rsidRPr="009F7C0C">
          <w:tab/>
          <w:t>CIBA flow usage will be specified.</w:t>
        </w:r>
      </w:ins>
    </w:p>
    <w:p w14:paraId="2D7B3DDD" w14:textId="5372CE9F" w:rsidR="00DD781F" w:rsidDel="00AA52EB" w:rsidRDefault="00DD781F" w:rsidP="00DD781F">
      <w:pPr>
        <w:pStyle w:val="EditorsNote"/>
        <w:rPr>
          <w:del w:id="7" w:author="Author"/>
        </w:rPr>
      </w:pPr>
      <w:del w:id="8" w:author="Author">
        <w:r w:rsidDel="00AA52EB">
          <w:delText xml:space="preserve">Editor’s Note: It is FFS whether new authorization flow is required for the case that the API invoker and the resource owner are residing on different UEs. </w:delText>
        </w:r>
      </w:del>
    </w:p>
    <w:p w14:paraId="2342C5B3" w14:textId="77F40EA4" w:rsidR="0012418D" w:rsidRPr="00181A07" w:rsidRDefault="00DD781F" w:rsidP="00A32D2C">
      <w:pPr>
        <w:pStyle w:val="EditorsNote"/>
        <w:rPr>
          <w:ins w:id="9" w:author="Author"/>
        </w:rPr>
      </w:pPr>
      <w:r>
        <w:t>Editor’s Note: Further conclusion is FFS.</w:t>
      </w:r>
    </w:p>
    <w:p w14:paraId="37A0345F" w14:textId="77777777" w:rsidR="00F40865" w:rsidRDefault="00F40865" w:rsidP="00F12F78">
      <w:pPr>
        <w:jc w:val="center"/>
        <w:rPr>
          <w:color w:val="4472C4"/>
          <w:sz w:val="32"/>
          <w:szCs w:val="32"/>
        </w:rPr>
      </w:pPr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6CEA5" w14:textId="77777777" w:rsidR="00B86C63" w:rsidRDefault="00B86C63">
      <w:r>
        <w:separator/>
      </w:r>
    </w:p>
  </w:endnote>
  <w:endnote w:type="continuationSeparator" w:id="0">
    <w:p w14:paraId="6E8E70E1" w14:textId="77777777" w:rsidR="00B86C63" w:rsidRDefault="00B86C63">
      <w:r>
        <w:continuationSeparator/>
      </w:r>
    </w:p>
  </w:endnote>
  <w:endnote w:type="continuationNotice" w:id="1">
    <w:p w14:paraId="6CB1CA25" w14:textId="77777777" w:rsidR="00B86C63" w:rsidRDefault="00B86C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0A47C" w14:textId="77777777" w:rsidR="00B86C63" w:rsidRDefault="00B86C63">
      <w:r>
        <w:separator/>
      </w:r>
    </w:p>
  </w:footnote>
  <w:footnote w:type="continuationSeparator" w:id="0">
    <w:p w14:paraId="16F3AE42" w14:textId="77777777" w:rsidR="00B86C63" w:rsidRDefault="00B86C63">
      <w:r>
        <w:continuationSeparator/>
      </w:r>
    </w:p>
  </w:footnote>
  <w:footnote w:type="continuationNotice" w:id="1">
    <w:p w14:paraId="0AA0B72A" w14:textId="77777777" w:rsidR="00B86C63" w:rsidRDefault="00B86C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390A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51D7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C7E2D"/>
    <w:rsid w:val="000D18F3"/>
    <w:rsid w:val="000D1B5B"/>
    <w:rsid w:val="000D2C0D"/>
    <w:rsid w:val="000D3454"/>
    <w:rsid w:val="000E2393"/>
    <w:rsid w:val="000F1345"/>
    <w:rsid w:val="000F1E40"/>
    <w:rsid w:val="000F2A5D"/>
    <w:rsid w:val="000F31C2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45939"/>
    <w:rsid w:val="00156B95"/>
    <w:rsid w:val="00163A44"/>
    <w:rsid w:val="00166803"/>
    <w:rsid w:val="001721C8"/>
    <w:rsid w:val="00172C7B"/>
    <w:rsid w:val="00173F88"/>
    <w:rsid w:val="00173FA3"/>
    <w:rsid w:val="001751B0"/>
    <w:rsid w:val="0018023D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0208"/>
    <w:rsid w:val="001E2EB9"/>
    <w:rsid w:val="001F3FE2"/>
    <w:rsid w:val="001F71C5"/>
    <w:rsid w:val="001F7956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5828"/>
    <w:rsid w:val="00247216"/>
    <w:rsid w:val="00247F17"/>
    <w:rsid w:val="00250389"/>
    <w:rsid w:val="00253F7E"/>
    <w:rsid w:val="00254F25"/>
    <w:rsid w:val="002629E7"/>
    <w:rsid w:val="00265595"/>
    <w:rsid w:val="00272273"/>
    <w:rsid w:val="00273AF6"/>
    <w:rsid w:val="002836F0"/>
    <w:rsid w:val="00284819"/>
    <w:rsid w:val="00290B07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2F8D"/>
    <w:rsid w:val="002F5260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243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37E84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66D9E"/>
    <w:rsid w:val="004719A5"/>
    <w:rsid w:val="004747A6"/>
    <w:rsid w:val="00477BAC"/>
    <w:rsid w:val="00480052"/>
    <w:rsid w:val="0048442F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56B2"/>
    <w:rsid w:val="004D79C5"/>
    <w:rsid w:val="004E239B"/>
    <w:rsid w:val="004E3578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605"/>
    <w:rsid w:val="00525B1A"/>
    <w:rsid w:val="005262BE"/>
    <w:rsid w:val="005264E6"/>
    <w:rsid w:val="00527806"/>
    <w:rsid w:val="00527B1A"/>
    <w:rsid w:val="00527C0B"/>
    <w:rsid w:val="00532AFC"/>
    <w:rsid w:val="00535467"/>
    <w:rsid w:val="00540D15"/>
    <w:rsid w:val="005410F6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415C"/>
    <w:rsid w:val="00586B91"/>
    <w:rsid w:val="00587995"/>
    <w:rsid w:val="00591171"/>
    <w:rsid w:val="0059227B"/>
    <w:rsid w:val="005934A1"/>
    <w:rsid w:val="00594CCF"/>
    <w:rsid w:val="005968B1"/>
    <w:rsid w:val="005A34E5"/>
    <w:rsid w:val="005B0026"/>
    <w:rsid w:val="005B0966"/>
    <w:rsid w:val="005B22F4"/>
    <w:rsid w:val="005B6A09"/>
    <w:rsid w:val="005B795D"/>
    <w:rsid w:val="005C1B42"/>
    <w:rsid w:val="005C2755"/>
    <w:rsid w:val="005C3748"/>
    <w:rsid w:val="005C6695"/>
    <w:rsid w:val="005C69E6"/>
    <w:rsid w:val="005C6C9E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2062"/>
    <w:rsid w:val="00613820"/>
    <w:rsid w:val="00622A1F"/>
    <w:rsid w:val="00627EEA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4CC9"/>
    <w:rsid w:val="006F5407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36946"/>
    <w:rsid w:val="00740AFE"/>
    <w:rsid w:val="00743AC5"/>
    <w:rsid w:val="0074456F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2846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0559D"/>
    <w:rsid w:val="00814DF3"/>
    <w:rsid w:val="00821C2A"/>
    <w:rsid w:val="00824045"/>
    <w:rsid w:val="00825910"/>
    <w:rsid w:val="00827619"/>
    <w:rsid w:val="00827F78"/>
    <w:rsid w:val="00831CC7"/>
    <w:rsid w:val="008333ED"/>
    <w:rsid w:val="00836C3A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DB7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1DB"/>
    <w:rsid w:val="009E1893"/>
    <w:rsid w:val="009E3846"/>
    <w:rsid w:val="009E6ADA"/>
    <w:rsid w:val="009E7709"/>
    <w:rsid w:val="009F0E11"/>
    <w:rsid w:val="009F1327"/>
    <w:rsid w:val="009F28A1"/>
    <w:rsid w:val="009F5F29"/>
    <w:rsid w:val="009F6074"/>
    <w:rsid w:val="009F728A"/>
    <w:rsid w:val="009F7C0C"/>
    <w:rsid w:val="00A00C48"/>
    <w:rsid w:val="00A00E1B"/>
    <w:rsid w:val="00A038CC"/>
    <w:rsid w:val="00A07924"/>
    <w:rsid w:val="00A104CD"/>
    <w:rsid w:val="00A12733"/>
    <w:rsid w:val="00A13EB3"/>
    <w:rsid w:val="00A1677D"/>
    <w:rsid w:val="00A226FD"/>
    <w:rsid w:val="00A252D9"/>
    <w:rsid w:val="00A25383"/>
    <w:rsid w:val="00A254A5"/>
    <w:rsid w:val="00A27569"/>
    <w:rsid w:val="00A32D2C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5DE5"/>
    <w:rsid w:val="00A57688"/>
    <w:rsid w:val="00A61145"/>
    <w:rsid w:val="00A701D9"/>
    <w:rsid w:val="00A71282"/>
    <w:rsid w:val="00A72F1E"/>
    <w:rsid w:val="00A739D4"/>
    <w:rsid w:val="00A769E7"/>
    <w:rsid w:val="00A77852"/>
    <w:rsid w:val="00A8231F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260"/>
    <w:rsid w:val="00A96B4A"/>
    <w:rsid w:val="00AA0FCE"/>
    <w:rsid w:val="00AA52EB"/>
    <w:rsid w:val="00AA70BF"/>
    <w:rsid w:val="00AB1C62"/>
    <w:rsid w:val="00AB326C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471B"/>
    <w:rsid w:val="00B350D8"/>
    <w:rsid w:val="00B35334"/>
    <w:rsid w:val="00B41776"/>
    <w:rsid w:val="00B4231A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6C63"/>
    <w:rsid w:val="00B879F0"/>
    <w:rsid w:val="00B9190E"/>
    <w:rsid w:val="00B94929"/>
    <w:rsid w:val="00B96F63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0754"/>
    <w:rsid w:val="00C022E3"/>
    <w:rsid w:val="00C063DC"/>
    <w:rsid w:val="00C07629"/>
    <w:rsid w:val="00C07AAD"/>
    <w:rsid w:val="00C21592"/>
    <w:rsid w:val="00C215A2"/>
    <w:rsid w:val="00C221A3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1543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065"/>
    <w:rsid w:val="00DB2A9C"/>
    <w:rsid w:val="00DC222C"/>
    <w:rsid w:val="00DC34E6"/>
    <w:rsid w:val="00DC42AA"/>
    <w:rsid w:val="00DC7DBC"/>
    <w:rsid w:val="00DD0FD8"/>
    <w:rsid w:val="00DD1C71"/>
    <w:rsid w:val="00DD3403"/>
    <w:rsid w:val="00DD3476"/>
    <w:rsid w:val="00DD781F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30155"/>
    <w:rsid w:val="00E30246"/>
    <w:rsid w:val="00E30C24"/>
    <w:rsid w:val="00E34A95"/>
    <w:rsid w:val="00E37F31"/>
    <w:rsid w:val="00E41C42"/>
    <w:rsid w:val="00E42DAD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09E2"/>
    <w:rsid w:val="00F12F78"/>
    <w:rsid w:val="00F13E91"/>
    <w:rsid w:val="00F16476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564BC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4E4D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389B5326-4B49-4D37-A036-C7FC2EF3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2025-02-10T11:54:00Z</dcterms:created>
  <dcterms:modified xsi:type="dcterms:W3CDTF">2025-02-10T11:55:00Z</dcterms:modified>
</cp:coreProperties>
</file>