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0D5A15FF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BF74C3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150CD4">
        <w:rPr>
          <w:rFonts w:ascii="Arial" w:hAnsi="Arial" w:cs="Arial"/>
          <w:b/>
          <w:sz w:val="22"/>
          <w:szCs w:val="22"/>
        </w:rPr>
        <w:t>0456</w:t>
      </w:r>
    </w:p>
    <w:p w14:paraId="2CEEC297" w14:textId="622A9F63" w:rsidR="00CC4471" w:rsidRPr="00963B60" w:rsidRDefault="00F33C62" w:rsidP="00963B60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Athens, Greece</w:t>
      </w:r>
      <w:r w:rsidR="00963B60" w:rsidRPr="00963B60">
        <w:rPr>
          <w:rFonts w:cs="Arial"/>
          <w:b/>
          <w:bCs/>
          <w:sz w:val="22"/>
          <w:szCs w:val="22"/>
        </w:rPr>
        <w:t xml:space="preserve">, </w:t>
      </w:r>
      <w:r w:rsidR="00BF74C3">
        <w:rPr>
          <w:rFonts w:cs="Arial"/>
          <w:b/>
          <w:bCs/>
          <w:sz w:val="22"/>
          <w:szCs w:val="22"/>
        </w:rPr>
        <w:t>17</w:t>
      </w:r>
      <w:r w:rsidR="00BF74C3" w:rsidRPr="00963B60">
        <w:rPr>
          <w:rFonts w:cs="Arial"/>
          <w:b/>
          <w:bCs/>
          <w:sz w:val="22"/>
          <w:szCs w:val="22"/>
        </w:rPr>
        <w:t xml:space="preserve"> </w:t>
      </w:r>
      <w:r w:rsidR="00963B60" w:rsidRPr="00963B60">
        <w:rPr>
          <w:rFonts w:cs="Arial"/>
          <w:b/>
          <w:bCs/>
          <w:sz w:val="22"/>
          <w:szCs w:val="22"/>
        </w:rPr>
        <w:t>-</w:t>
      </w:r>
      <w:r w:rsidR="00BF74C3">
        <w:rPr>
          <w:rFonts w:cs="Arial"/>
          <w:b/>
          <w:bCs/>
          <w:sz w:val="22"/>
          <w:szCs w:val="22"/>
        </w:rPr>
        <w:t>21</w:t>
      </w:r>
      <w:r w:rsidR="00BF74C3" w:rsidRPr="00963B60">
        <w:rPr>
          <w:rFonts w:cs="Arial"/>
          <w:b/>
          <w:bCs/>
          <w:sz w:val="22"/>
          <w:szCs w:val="22"/>
        </w:rPr>
        <w:t xml:space="preserve"> </w:t>
      </w:r>
      <w:r w:rsidR="00BF74C3">
        <w:rPr>
          <w:rFonts w:cs="Arial"/>
          <w:b/>
          <w:bCs/>
          <w:sz w:val="22"/>
          <w:szCs w:val="22"/>
        </w:rPr>
        <w:t>February</w:t>
      </w:r>
      <w:r w:rsidR="00BF74C3" w:rsidRPr="00963B60">
        <w:rPr>
          <w:rFonts w:cs="Arial"/>
          <w:b/>
          <w:bCs/>
          <w:sz w:val="22"/>
          <w:szCs w:val="22"/>
        </w:rPr>
        <w:t xml:space="preserve"> </w:t>
      </w:r>
      <w:r w:rsidR="00963B60" w:rsidRPr="00963B60">
        <w:rPr>
          <w:rFonts w:cs="Arial"/>
          <w:b/>
          <w:bCs/>
          <w:sz w:val="22"/>
          <w:szCs w:val="22"/>
        </w:rPr>
        <w:t>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A3084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0311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38C0CC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E4383">
        <w:rPr>
          <w:rFonts w:ascii="Arial" w:hAnsi="Arial" w:cs="Arial"/>
          <w:b/>
          <w:bCs/>
          <w:lang w:val="en-US"/>
        </w:rPr>
        <w:t xml:space="preserve">Updates on KI#5 </w:t>
      </w:r>
      <w:r w:rsidR="00724661">
        <w:rPr>
          <w:rFonts w:ascii="Arial" w:hAnsi="Arial" w:cs="Arial"/>
          <w:b/>
          <w:bCs/>
          <w:lang w:val="en-US"/>
        </w:rPr>
        <w:t>conclusion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FBEA51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4661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24661">
        <w:rPr>
          <w:rFonts w:ascii="Arial" w:hAnsi="Arial" w:cs="Arial"/>
          <w:b/>
          <w:bCs/>
          <w:lang w:val="en-US"/>
        </w:rPr>
        <w:t>9</w:t>
      </w:r>
    </w:p>
    <w:p w14:paraId="369E83CA" w14:textId="59194F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77D41">
        <w:rPr>
          <w:rFonts w:ascii="Arial" w:hAnsi="Arial" w:cs="Arial"/>
          <w:b/>
          <w:bCs/>
          <w:lang w:val="en-US"/>
        </w:rPr>
        <w:t>TR 33.713</w:t>
      </w:r>
    </w:p>
    <w:p w14:paraId="32E76F63" w14:textId="0E1C209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A441D">
        <w:rPr>
          <w:rFonts w:ascii="Arial" w:hAnsi="Arial" w:cs="Arial"/>
          <w:b/>
          <w:bCs/>
          <w:lang w:val="en-US"/>
        </w:rPr>
        <w:t>0.</w:t>
      </w:r>
      <w:r w:rsidR="00F33C62">
        <w:rPr>
          <w:rFonts w:ascii="Arial" w:hAnsi="Arial" w:cs="Arial"/>
          <w:b/>
          <w:bCs/>
          <w:lang w:val="en-US"/>
        </w:rPr>
        <w:t>6</w:t>
      </w:r>
      <w:r w:rsidR="00AA441D">
        <w:rPr>
          <w:rFonts w:ascii="Arial" w:hAnsi="Arial" w:cs="Arial"/>
          <w:b/>
          <w:bCs/>
          <w:lang w:val="en-US"/>
        </w:rPr>
        <w:t>.0</w:t>
      </w:r>
    </w:p>
    <w:p w14:paraId="09C0AB02" w14:textId="5133B12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F0395" w:rsidRPr="00526CAE">
        <w:rPr>
          <w:rFonts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5B6E9A" w14:textId="0AEF12CF" w:rsidR="00367D5C" w:rsidRPr="00817982" w:rsidRDefault="00425DBC" w:rsidP="00D402BB">
      <w:pPr>
        <w:rPr>
          <w:lang w:val="en-US"/>
        </w:rPr>
      </w:pPr>
      <w:r w:rsidRPr="00817982">
        <w:rPr>
          <w:lang w:val="en-US"/>
        </w:rPr>
        <w:t>This contribution proposes a</w:t>
      </w:r>
      <w:r w:rsidR="00051A93">
        <w:rPr>
          <w:lang w:val="en-US"/>
        </w:rPr>
        <w:t xml:space="preserve">n update on KI#5 conclusion. </w:t>
      </w:r>
      <w:r w:rsidR="002A2622">
        <w:rPr>
          <w:lang w:val="en-US"/>
        </w:rPr>
        <w:t>Specifically</w:t>
      </w:r>
      <w:r w:rsidR="00051A93">
        <w:rPr>
          <w:lang w:val="en-US"/>
        </w:rPr>
        <w:t xml:space="preserve">, it </w:t>
      </w:r>
      <w:r w:rsidR="00042FA8">
        <w:rPr>
          <w:lang w:val="en-US"/>
        </w:rPr>
        <w:t>clarif</w:t>
      </w:r>
      <w:r w:rsidR="00895228">
        <w:rPr>
          <w:lang w:val="en-US"/>
        </w:rPr>
        <w:t>ies</w:t>
      </w:r>
      <w:r w:rsidR="00051A93">
        <w:rPr>
          <w:lang w:val="en-US"/>
        </w:rPr>
        <w:t xml:space="preserve"> </w:t>
      </w:r>
      <w:r w:rsidR="00771BE9">
        <w:rPr>
          <w:lang w:val="en-US"/>
        </w:rPr>
        <w:t>that</w:t>
      </w:r>
      <w:r w:rsidR="00C77A65">
        <w:rPr>
          <w:lang w:val="en-US"/>
        </w:rPr>
        <w:t>, when</w:t>
      </w:r>
      <w:r w:rsidR="00771BE9">
        <w:rPr>
          <w:lang w:val="en-US"/>
        </w:rPr>
        <w:t xml:space="preserve"> a third party entity (e.g., AF) owns the device credential</w:t>
      </w:r>
      <w:r w:rsidR="00136E8F">
        <w:rPr>
          <w:lang w:val="en-US"/>
        </w:rPr>
        <w:t>, the AF</w:t>
      </w:r>
      <w:r w:rsidR="00771BE9">
        <w:rPr>
          <w:lang w:val="en-US"/>
        </w:rPr>
        <w:t xml:space="preserve"> generate</w:t>
      </w:r>
      <w:r w:rsidR="00136E8F">
        <w:rPr>
          <w:lang w:val="en-US"/>
        </w:rPr>
        <w:t>s</w:t>
      </w:r>
      <w:r w:rsidR="00771BE9">
        <w:rPr>
          <w:lang w:val="en-US"/>
        </w:rPr>
        <w:t xml:space="preserve"> a </w:t>
      </w:r>
      <w:r w:rsidR="001938A3">
        <w:rPr>
          <w:lang w:val="en-US"/>
        </w:rPr>
        <w:t xml:space="preserve">key and provide it </w:t>
      </w:r>
      <w:r w:rsidR="00042FA8">
        <w:rPr>
          <w:lang w:val="en-US"/>
        </w:rPr>
        <w:t xml:space="preserve">to </w:t>
      </w:r>
      <w:r w:rsidR="001938A3">
        <w:rPr>
          <w:lang w:val="en-US"/>
        </w:rPr>
        <w:t>the AIoTF of the serving network.</w:t>
      </w:r>
      <w:r w:rsidR="00042FA8">
        <w:rPr>
          <w:lang w:val="en-US"/>
        </w:rPr>
        <w:t xml:space="preserve"> With the provided key, the AIoTF can perform authentication</w:t>
      </w:r>
      <w:r w:rsidR="00782862">
        <w:rPr>
          <w:lang w:val="en-US"/>
        </w:rPr>
        <w:t xml:space="preserve"> with the AIoT device</w:t>
      </w:r>
      <w:r w:rsidR="006F6643">
        <w:rPr>
          <w:lang w:val="en-US"/>
        </w:rPr>
        <w:t xml:space="preserve"> in the network layer.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469E08" w14:textId="77777777" w:rsidR="00D402BB" w:rsidRPr="000920BB" w:rsidRDefault="00D402BB" w:rsidP="00D402BB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87937630"/>
      <w:r>
        <w:rPr>
          <w:rFonts w:eastAsia="Times New Roman"/>
          <w:lang w:eastAsia="en-GB"/>
        </w:rPr>
        <w:t>7.5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#5</w:t>
      </w:r>
      <w:bookmarkEnd w:id="0"/>
    </w:p>
    <w:p w14:paraId="10FB5ACD" w14:textId="4F659BC1" w:rsidR="009A47D3" w:rsidDel="00910301" w:rsidRDefault="00D402BB" w:rsidP="00293929">
      <w:pPr>
        <w:rPr>
          <w:del w:id="1" w:author="QC" w:date="2025-02-06T23:57:00Z"/>
          <w:lang w:eastAsia="zh-CN"/>
        </w:rPr>
      </w:pPr>
      <w:del w:id="2" w:author="QC" w:date="2025-02-06T23:57:00Z">
        <w:r w:rsidDel="00293929">
          <w:rPr>
            <w:lang w:eastAsia="zh-CN"/>
          </w:rPr>
          <w:delText xml:space="preserve">1. </w:delText>
        </w:r>
        <w:r w:rsidDel="00293929">
          <w:rPr>
            <w:lang w:eastAsia="zh-CN"/>
          </w:rPr>
          <w:tab/>
        </w:r>
      </w:del>
      <w:r>
        <w:rPr>
          <w:lang w:eastAsia="zh-CN"/>
        </w:rPr>
        <w:t>The credential (including device ID and authentication credential) for AIoT device authentication can be owned by an operator or by a third party. The principles for device ID management are concluded in 8.2.1 in TR 23.700-13 [4].</w:t>
      </w:r>
      <w:ins w:id="3" w:author="QC" w:date="2025-02-06T23:57:00Z">
        <w:r w:rsidR="00293929" w:rsidDel="00293929">
          <w:rPr>
            <w:lang w:eastAsia="zh-CN"/>
          </w:rPr>
          <w:t xml:space="preserve"> </w:t>
        </w:r>
      </w:ins>
    </w:p>
    <w:p w14:paraId="7705BF5A" w14:textId="77777777" w:rsidR="00910301" w:rsidRDefault="00910301" w:rsidP="00293929">
      <w:pPr>
        <w:rPr>
          <w:ins w:id="4" w:author="QC" w:date="2025-02-06T23:59:00Z"/>
          <w:lang w:eastAsia="zh-CN"/>
        </w:rPr>
      </w:pPr>
    </w:p>
    <w:p w14:paraId="6F972CE7" w14:textId="71818483" w:rsidR="00D402BB" w:rsidRDefault="00D402BB" w:rsidP="00293929">
      <w:pPr>
        <w:rPr>
          <w:lang w:eastAsia="zh-CN"/>
        </w:rPr>
      </w:pPr>
      <w:del w:id="5" w:author="QC" w:date="2025-02-06T23:57:00Z">
        <w:r w:rsidDel="00293929">
          <w:rPr>
            <w:lang w:eastAsia="zh-CN"/>
          </w:rPr>
          <w:delText xml:space="preserve">2. </w:delText>
        </w:r>
        <w:r w:rsidDel="00293929">
          <w:rPr>
            <w:lang w:eastAsia="zh-CN"/>
          </w:rPr>
          <w:tab/>
          <w:delText>For operator managed AIoT devices</w:delText>
        </w:r>
      </w:del>
      <w:ins w:id="6" w:author="QC" w:date="2025-02-06T23:58:00Z">
        <w:r w:rsidR="00293929">
          <w:rPr>
            <w:lang w:eastAsia="zh-CN"/>
          </w:rPr>
          <w:t>For network layer security</w:t>
        </w:r>
      </w:ins>
      <w:r>
        <w:rPr>
          <w:lang w:eastAsia="zh-CN"/>
        </w:rPr>
        <w:t>, the following principles</w:t>
      </w:r>
      <w:r w:rsidRPr="00DA5A5C">
        <w:rPr>
          <w:lang w:eastAsia="zh-CN"/>
        </w:rPr>
        <w:t xml:space="preserve"> </w:t>
      </w:r>
      <w:r>
        <w:rPr>
          <w:lang w:eastAsia="zh-CN"/>
        </w:rPr>
        <w:t>are</w:t>
      </w:r>
      <w:r w:rsidRPr="00DA5A5C">
        <w:rPr>
          <w:lang w:eastAsia="zh-CN"/>
        </w:rPr>
        <w:t xml:space="preserve"> taken as </w:t>
      </w:r>
      <w:r>
        <w:rPr>
          <w:lang w:eastAsia="zh-CN"/>
        </w:rPr>
        <w:t>the</w:t>
      </w:r>
      <w:r w:rsidRPr="00DA5A5C">
        <w:rPr>
          <w:lang w:eastAsia="zh-CN"/>
        </w:rPr>
        <w:t xml:space="preserve"> conclusion</w:t>
      </w:r>
      <w:r>
        <w:rPr>
          <w:lang w:eastAsia="zh-CN"/>
        </w:rPr>
        <w:t xml:space="preserve"> for KI#5:</w:t>
      </w:r>
    </w:p>
    <w:p w14:paraId="15A292EE" w14:textId="77777777" w:rsidR="00D402BB" w:rsidRPr="001F6FD1" w:rsidRDefault="00D402BB" w:rsidP="00D402BB">
      <w:pPr>
        <w:ind w:left="284"/>
        <w:rPr>
          <w:lang w:eastAsia="zh-CN"/>
        </w:rPr>
      </w:pPr>
      <w:r>
        <w:rPr>
          <w:lang w:eastAsia="zh-CN"/>
        </w:rPr>
        <w:t>Inventory-only Procedure:</w:t>
      </w:r>
    </w:p>
    <w:p w14:paraId="18EB756D" w14:textId="77777777" w:rsidR="00D402BB" w:rsidRDefault="00D402BB" w:rsidP="00D402BB">
      <w:pPr>
        <w:pStyle w:val="B1"/>
        <w:numPr>
          <w:ilvl w:val="0"/>
          <w:numId w:val="2"/>
        </w:numPr>
        <w:ind w:left="928"/>
        <w:rPr>
          <w:lang w:eastAsia="zh-CN"/>
        </w:rPr>
      </w:pPr>
      <w:r>
        <w:rPr>
          <w:lang w:eastAsia="zh-CN"/>
        </w:rPr>
        <w:t>Authentication</w:t>
      </w:r>
      <w:r w:rsidRPr="00BB55B7">
        <w:rPr>
          <w:rStyle w:val="EditorsNoteChar"/>
        </w:rPr>
        <w:t xml:space="preserve"> (i.e., at least one-way authentication; the 5G network authenticates the AIoT device)</w:t>
      </w:r>
      <w:r w:rsidRPr="00BB55B7">
        <w:rPr>
          <w:lang w:eastAsia="zh-CN"/>
        </w:rPr>
        <w:t xml:space="preserve"> shall be supported</w:t>
      </w:r>
      <w:r>
        <w:rPr>
          <w:lang w:eastAsia="zh-CN"/>
        </w:rPr>
        <w:t>.</w:t>
      </w:r>
    </w:p>
    <w:p w14:paraId="1C049C95" w14:textId="77777777" w:rsidR="00D402BB" w:rsidRPr="00F00BA6" w:rsidRDefault="00D402BB" w:rsidP="00D402BB">
      <w:pPr>
        <w:pStyle w:val="NO"/>
        <w:ind w:left="1703"/>
      </w:pPr>
      <w:r w:rsidRPr="00F00BA6">
        <w:t xml:space="preserve">NOTE </w:t>
      </w:r>
      <w:r>
        <w:t>1</w:t>
      </w:r>
      <w:r w:rsidRPr="00F00BA6">
        <w:t>: Details of the authentication procedure (e.g.,</w:t>
      </w:r>
      <w:r>
        <w:t xml:space="preserve"> one-way</w:t>
      </w:r>
      <w:r w:rsidDel="00261425">
        <w:t xml:space="preserve"> </w:t>
      </w:r>
      <w:r>
        <w:t>,</w:t>
      </w:r>
      <w:r w:rsidRPr="00F00BA6">
        <w:t xml:space="preserve"> parameter(s) used</w:t>
      </w:r>
      <w:r>
        <w:t>,  etc.</w:t>
      </w:r>
      <w:r w:rsidRPr="00F00BA6">
        <w:t>)  are to be resolved during normative phase.</w:t>
      </w:r>
    </w:p>
    <w:p w14:paraId="77F7CCA1" w14:textId="77777777" w:rsidR="00D402BB" w:rsidRDefault="00D402BB" w:rsidP="00D402BB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Inventory and Command Procedure:</w:t>
      </w:r>
    </w:p>
    <w:p w14:paraId="787227C8" w14:textId="77777777" w:rsidR="00D402BB" w:rsidRDefault="00D402BB" w:rsidP="00D402BB">
      <w:pPr>
        <w:pStyle w:val="B1"/>
        <w:numPr>
          <w:ilvl w:val="0"/>
          <w:numId w:val="2"/>
        </w:numPr>
        <w:ind w:left="928"/>
        <w:rPr>
          <w:lang w:eastAsia="zh-CN"/>
        </w:rPr>
      </w:pPr>
      <w:r>
        <w:rPr>
          <w:lang w:eastAsia="zh-CN"/>
        </w:rPr>
        <w:t>Mutual authentication between the AIoT device and the 5G network shall be supported.</w:t>
      </w:r>
    </w:p>
    <w:p w14:paraId="4E6D280E" w14:textId="77777777" w:rsidR="00D402BB" w:rsidRDefault="00D402BB" w:rsidP="00D402BB">
      <w:pPr>
        <w:pStyle w:val="B1"/>
        <w:numPr>
          <w:ilvl w:val="0"/>
          <w:numId w:val="2"/>
        </w:numPr>
        <w:ind w:left="928"/>
        <w:rPr>
          <w:lang w:eastAsia="zh-CN"/>
        </w:rPr>
      </w:pPr>
      <w:r w:rsidRPr="008E7A1D">
        <w:rPr>
          <w:lang w:eastAsia="zh-CN"/>
        </w:rPr>
        <w:t>The authentication procedure is based on a challenge-response mechanism</w:t>
      </w:r>
      <w:r>
        <w:rPr>
          <w:lang w:eastAsia="zh-CN"/>
        </w:rPr>
        <w:t>.</w:t>
      </w:r>
    </w:p>
    <w:p w14:paraId="4CA6796D" w14:textId="77777777" w:rsidR="00D402BB" w:rsidRDefault="00D402BB" w:rsidP="00D402BB">
      <w:pPr>
        <w:pStyle w:val="NO"/>
        <w:ind w:left="1703"/>
        <w:rPr>
          <w:lang w:eastAsia="zh-CN"/>
        </w:rPr>
      </w:pPr>
      <w:r>
        <w:rPr>
          <w:lang w:eastAsia="zh-CN"/>
        </w:rPr>
        <w:t xml:space="preserve">NOTE 2: Details of the mutual authentication procedure and details of the challenge-response mechanism(e.g., parameter(s) used for </w:t>
      </w:r>
      <w:r w:rsidRPr="008E7A1D">
        <w:rPr>
          <w:lang w:eastAsia="zh-CN"/>
        </w:rPr>
        <w:t xml:space="preserve">the 5G network </w:t>
      </w:r>
      <w:r>
        <w:rPr>
          <w:lang w:eastAsia="zh-CN"/>
        </w:rPr>
        <w:t xml:space="preserve">to </w:t>
      </w:r>
      <w:r w:rsidRPr="008E7A1D">
        <w:rPr>
          <w:lang w:eastAsia="zh-CN"/>
        </w:rPr>
        <w:t>authenticate the AIoT device</w:t>
      </w:r>
      <w:r>
        <w:rPr>
          <w:lang w:eastAsia="zh-CN"/>
        </w:rPr>
        <w:t xml:space="preserve"> and for</w:t>
      </w:r>
      <w:r w:rsidRPr="008E7A1D">
        <w:rPr>
          <w:lang w:eastAsia="zh-CN"/>
        </w:rPr>
        <w:t xml:space="preserve"> the </w:t>
      </w:r>
      <w:r>
        <w:rPr>
          <w:lang w:eastAsia="zh-CN"/>
        </w:rPr>
        <w:t xml:space="preserve">AIoT </w:t>
      </w:r>
      <w:r w:rsidRPr="008E7A1D">
        <w:rPr>
          <w:lang w:eastAsia="zh-CN"/>
        </w:rPr>
        <w:t xml:space="preserve">device </w:t>
      </w:r>
      <w:r>
        <w:rPr>
          <w:lang w:eastAsia="zh-CN"/>
        </w:rPr>
        <w:t>to</w:t>
      </w:r>
      <w:r w:rsidRPr="008E7A1D">
        <w:rPr>
          <w:lang w:eastAsia="zh-CN"/>
        </w:rPr>
        <w:t xml:space="preserve"> authenticate the network</w:t>
      </w:r>
      <w:r>
        <w:rPr>
          <w:lang w:eastAsia="zh-CN"/>
        </w:rPr>
        <w:t>) are to be resolved during normative phase</w:t>
      </w:r>
      <w:r w:rsidRPr="008E7A1D">
        <w:rPr>
          <w:lang w:eastAsia="zh-CN"/>
        </w:rPr>
        <w:t>.</w:t>
      </w:r>
    </w:p>
    <w:p w14:paraId="755B549A" w14:textId="77777777" w:rsidR="00D90BDB" w:rsidRDefault="00D90BDB" w:rsidP="00D90BDB">
      <w:pPr>
        <w:pStyle w:val="B1"/>
        <w:rPr>
          <w:ins w:id="7" w:author="QC" w:date="2025-02-06T23:58:00Z"/>
          <w:lang w:eastAsia="zh-CN"/>
        </w:rPr>
      </w:pPr>
      <w:ins w:id="8" w:author="QC" w:date="2025-02-06T23:58:00Z">
        <w:r>
          <w:rPr>
            <w:lang w:eastAsia="zh-CN"/>
          </w:rPr>
          <w:t xml:space="preserve">When the credential for AIoT device authentication is owned by a third party, the AF shall be able to provide a key to the AIoTF to support network layer security. </w:t>
        </w:r>
      </w:ins>
    </w:p>
    <w:p w14:paraId="298D2A5C" w14:textId="71F083CB" w:rsidR="00D402BB" w:rsidDel="00D90BDB" w:rsidRDefault="00D402BB" w:rsidP="00D402BB">
      <w:pPr>
        <w:rPr>
          <w:del w:id="9" w:author="QC" w:date="2025-02-06T23:58:00Z"/>
          <w:lang w:eastAsia="zh-CN"/>
        </w:rPr>
      </w:pPr>
      <w:del w:id="10" w:author="QC" w:date="2025-02-06T23:58:00Z">
        <w:r w:rsidDel="00D90BDB">
          <w:rPr>
            <w:lang w:eastAsia="zh-CN"/>
          </w:rPr>
          <w:delText xml:space="preserve">3. </w:delText>
        </w:r>
        <w:r w:rsidDel="00D90BDB">
          <w:rPr>
            <w:lang w:eastAsia="zh-CN"/>
          </w:rPr>
          <w:tab/>
          <w:delText>Additional considerations during normative phase:</w:delText>
        </w:r>
      </w:del>
    </w:p>
    <w:p w14:paraId="166C64CF" w14:textId="279EC425" w:rsidR="00C93D83" w:rsidRDefault="00D402BB" w:rsidP="00D402BB">
      <w:pPr>
        <w:rPr>
          <w:lang w:val="en-US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 w:rsidRPr="001D65B6">
        <w:rPr>
          <w:lang w:eastAsia="zh-CN"/>
        </w:rPr>
        <w:t xml:space="preserve">Where to store the AIoT device </w:t>
      </w:r>
      <w:r>
        <w:rPr>
          <w:lang w:eastAsia="zh-CN"/>
        </w:rPr>
        <w:t>credentials</w:t>
      </w:r>
      <w:r w:rsidRPr="001D65B6">
        <w:rPr>
          <w:lang w:eastAsia="zh-CN"/>
        </w:rPr>
        <w:t xml:space="preserve"> </w:t>
      </w:r>
      <w:r>
        <w:rPr>
          <w:lang w:eastAsia="zh-CN"/>
        </w:rPr>
        <w:t xml:space="preserve">and related policy information </w:t>
      </w:r>
      <w:r w:rsidRPr="001D65B6">
        <w:rPr>
          <w:lang w:eastAsia="zh-CN"/>
        </w:rPr>
        <w:t xml:space="preserve">will </w:t>
      </w:r>
      <w:r>
        <w:rPr>
          <w:lang w:eastAsia="zh-CN"/>
        </w:rPr>
        <w:t>be based on</w:t>
      </w:r>
      <w:r w:rsidRPr="001D65B6">
        <w:rPr>
          <w:lang w:eastAsia="zh-CN"/>
        </w:rPr>
        <w:t xml:space="preserve"> SA2 </w:t>
      </w:r>
      <w:r>
        <w:rPr>
          <w:lang w:eastAsia="zh-CN"/>
        </w:rPr>
        <w:t>and SA3 coordination</w:t>
      </w:r>
      <w:r w:rsidRPr="001D65B6">
        <w:rPr>
          <w:lang w:eastAsia="zh-CN"/>
        </w:rPr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8AA0C" w14:textId="77777777" w:rsidR="000509F6" w:rsidRDefault="000509F6">
      <w:r>
        <w:separator/>
      </w:r>
    </w:p>
  </w:endnote>
  <w:endnote w:type="continuationSeparator" w:id="0">
    <w:p w14:paraId="068FD26F" w14:textId="77777777" w:rsidR="000509F6" w:rsidRDefault="00050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36ECD" w14:textId="77777777" w:rsidR="000509F6" w:rsidRDefault="000509F6">
      <w:r>
        <w:separator/>
      </w:r>
    </w:p>
  </w:footnote>
  <w:footnote w:type="continuationSeparator" w:id="0">
    <w:p w14:paraId="47D8496A" w14:textId="77777777" w:rsidR="000509F6" w:rsidRDefault="00050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441B9F"/>
    <w:multiLevelType w:val="hybridMultilevel"/>
    <w:tmpl w:val="EDE0591C"/>
    <w:lvl w:ilvl="0" w:tplc="7D24667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763246">
    <w:abstractNumId w:val="1"/>
  </w:num>
  <w:num w:numId="2" w16cid:durableId="20499834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2FA8"/>
    <w:rsid w:val="000509F6"/>
    <w:rsid w:val="00051A93"/>
    <w:rsid w:val="00053AFB"/>
    <w:rsid w:val="00072C64"/>
    <w:rsid w:val="000B4B58"/>
    <w:rsid w:val="000B59EB"/>
    <w:rsid w:val="0010504F"/>
    <w:rsid w:val="001332AF"/>
    <w:rsid w:val="00136E8F"/>
    <w:rsid w:val="001464A2"/>
    <w:rsid w:val="00150CD4"/>
    <w:rsid w:val="00151686"/>
    <w:rsid w:val="001528CD"/>
    <w:rsid w:val="001604A8"/>
    <w:rsid w:val="001656EA"/>
    <w:rsid w:val="001938A3"/>
    <w:rsid w:val="001972C7"/>
    <w:rsid w:val="001B093A"/>
    <w:rsid w:val="001C5CF1"/>
    <w:rsid w:val="001E5A01"/>
    <w:rsid w:val="001F3B3A"/>
    <w:rsid w:val="00214DF0"/>
    <w:rsid w:val="00236EDC"/>
    <w:rsid w:val="002474B7"/>
    <w:rsid w:val="0026531F"/>
    <w:rsid w:val="00266561"/>
    <w:rsid w:val="00293929"/>
    <w:rsid w:val="00294FA1"/>
    <w:rsid w:val="002A2622"/>
    <w:rsid w:val="002D7A7E"/>
    <w:rsid w:val="002E250C"/>
    <w:rsid w:val="002F7B01"/>
    <w:rsid w:val="00310F9B"/>
    <w:rsid w:val="00355D08"/>
    <w:rsid w:val="0035691D"/>
    <w:rsid w:val="00367D5C"/>
    <w:rsid w:val="003718D3"/>
    <w:rsid w:val="00377D41"/>
    <w:rsid w:val="003B3C48"/>
    <w:rsid w:val="003D4590"/>
    <w:rsid w:val="003D5792"/>
    <w:rsid w:val="003D6637"/>
    <w:rsid w:val="003F3BE2"/>
    <w:rsid w:val="003F6CC5"/>
    <w:rsid w:val="004054C1"/>
    <w:rsid w:val="00425DBC"/>
    <w:rsid w:val="00427871"/>
    <w:rsid w:val="0044235F"/>
    <w:rsid w:val="00452993"/>
    <w:rsid w:val="004721C0"/>
    <w:rsid w:val="004728B0"/>
    <w:rsid w:val="004B4FBA"/>
    <w:rsid w:val="004C5F34"/>
    <w:rsid w:val="004E2F92"/>
    <w:rsid w:val="00503C66"/>
    <w:rsid w:val="0050544B"/>
    <w:rsid w:val="00510C13"/>
    <w:rsid w:val="0051252C"/>
    <w:rsid w:val="0051513A"/>
    <w:rsid w:val="0051688C"/>
    <w:rsid w:val="00520EB1"/>
    <w:rsid w:val="00526CAE"/>
    <w:rsid w:val="00534D04"/>
    <w:rsid w:val="005600DD"/>
    <w:rsid w:val="00561D53"/>
    <w:rsid w:val="00576193"/>
    <w:rsid w:val="00587F87"/>
    <w:rsid w:val="005C3CB6"/>
    <w:rsid w:val="005D3BB6"/>
    <w:rsid w:val="005E2EC9"/>
    <w:rsid w:val="005E4BA9"/>
    <w:rsid w:val="005F4EE6"/>
    <w:rsid w:val="006007C3"/>
    <w:rsid w:val="006050CB"/>
    <w:rsid w:val="00630311"/>
    <w:rsid w:val="00653E2A"/>
    <w:rsid w:val="006554DF"/>
    <w:rsid w:val="0067203D"/>
    <w:rsid w:val="00681B43"/>
    <w:rsid w:val="006820BF"/>
    <w:rsid w:val="0069541A"/>
    <w:rsid w:val="006A7C14"/>
    <w:rsid w:val="006B11C8"/>
    <w:rsid w:val="006B621B"/>
    <w:rsid w:val="006E7B10"/>
    <w:rsid w:val="006F0395"/>
    <w:rsid w:val="006F6643"/>
    <w:rsid w:val="00707BC0"/>
    <w:rsid w:val="00721C6C"/>
    <w:rsid w:val="00724661"/>
    <w:rsid w:val="007301E3"/>
    <w:rsid w:val="00732673"/>
    <w:rsid w:val="00744A62"/>
    <w:rsid w:val="00771BE9"/>
    <w:rsid w:val="00780A06"/>
    <w:rsid w:val="00782862"/>
    <w:rsid w:val="00785301"/>
    <w:rsid w:val="00793D77"/>
    <w:rsid w:val="007D25B5"/>
    <w:rsid w:val="00810A5E"/>
    <w:rsid w:val="00813870"/>
    <w:rsid w:val="008171CF"/>
    <w:rsid w:val="00817982"/>
    <w:rsid w:val="00820BAB"/>
    <w:rsid w:val="0082707E"/>
    <w:rsid w:val="00833065"/>
    <w:rsid w:val="00841F28"/>
    <w:rsid w:val="00844F64"/>
    <w:rsid w:val="00867AF3"/>
    <w:rsid w:val="008700C6"/>
    <w:rsid w:val="008704A4"/>
    <w:rsid w:val="008734C2"/>
    <w:rsid w:val="0087549F"/>
    <w:rsid w:val="008852A2"/>
    <w:rsid w:val="00895228"/>
    <w:rsid w:val="008B4AAF"/>
    <w:rsid w:val="008D3835"/>
    <w:rsid w:val="008E0329"/>
    <w:rsid w:val="00902C54"/>
    <w:rsid w:val="00906288"/>
    <w:rsid w:val="00910301"/>
    <w:rsid w:val="009158D2"/>
    <w:rsid w:val="00920495"/>
    <w:rsid w:val="009255E7"/>
    <w:rsid w:val="00963B60"/>
    <w:rsid w:val="00982BA7"/>
    <w:rsid w:val="009917E5"/>
    <w:rsid w:val="00995C58"/>
    <w:rsid w:val="009A01D4"/>
    <w:rsid w:val="009A21B0"/>
    <w:rsid w:val="009A47D3"/>
    <w:rsid w:val="009C3A70"/>
    <w:rsid w:val="009C6EE9"/>
    <w:rsid w:val="009D1104"/>
    <w:rsid w:val="009D3F63"/>
    <w:rsid w:val="009E3014"/>
    <w:rsid w:val="00A21C3C"/>
    <w:rsid w:val="00A254DA"/>
    <w:rsid w:val="00A34787"/>
    <w:rsid w:val="00A361B0"/>
    <w:rsid w:val="00AA3DBE"/>
    <w:rsid w:val="00AA441D"/>
    <w:rsid w:val="00AA7E59"/>
    <w:rsid w:val="00AB57FD"/>
    <w:rsid w:val="00AC4083"/>
    <w:rsid w:val="00AC4923"/>
    <w:rsid w:val="00AE35AD"/>
    <w:rsid w:val="00AF281E"/>
    <w:rsid w:val="00B03AAA"/>
    <w:rsid w:val="00B3759A"/>
    <w:rsid w:val="00B41104"/>
    <w:rsid w:val="00B45E26"/>
    <w:rsid w:val="00B77B9C"/>
    <w:rsid w:val="00B84DE5"/>
    <w:rsid w:val="00BA4BE2"/>
    <w:rsid w:val="00BD1620"/>
    <w:rsid w:val="00BD5738"/>
    <w:rsid w:val="00BF3721"/>
    <w:rsid w:val="00BF74C3"/>
    <w:rsid w:val="00C27D03"/>
    <w:rsid w:val="00C27E18"/>
    <w:rsid w:val="00C32DDA"/>
    <w:rsid w:val="00C37963"/>
    <w:rsid w:val="00C44D05"/>
    <w:rsid w:val="00C472F0"/>
    <w:rsid w:val="00C601CB"/>
    <w:rsid w:val="00C60C5A"/>
    <w:rsid w:val="00C72314"/>
    <w:rsid w:val="00C77A65"/>
    <w:rsid w:val="00C86F41"/>
    <w:rsid w:val="00C87441"/>
    <w:rsid w:val="00C93D83"/>
    <w:rsid w:val="00CB6C86"/>
    <w:rsid w:val="00CC4471"/>
    <w:rsid w:val="00CE3B83"/>
    <w:rsid w:val="00CE63B7"/>
    <w:rsid w:val="00D07287"/>
    <w:rsid w:val="00D142CC"/>
    <w:rsid w:val="00D27388"/>
    <w:rsid w:val="00D318B2"/>
    <w:rsid w:val="00D402BB"/>
    <w:rsid w:val="00D55FB4"/>
    <w:rsid w:val="00D701C4"/>
    <w:rsid w:val="00D87F09"/>
    <w:rsid w:val="00D90BDB"/>
    <w:rsid w:val="00D94D01"/>
    <w:rsid w:val="00D96515"/>
    <w:rsid w:val="00DA02FF"/>
    <w:rsid w:val="00DA2930"/>
    <w:rsid w:val="00DA56D7"/>
    <w:rsid w:val="00DA7B3F"/>
    <w:rsid w:val="00DD7CF6"/>
    <w:rsid w:val="00DE01CC"/>
    <w:rsid w:val="00DF09CF"/>
    <w:rsid w:val="00E01C6A"/>
    <w:rsid w:val="00E06393"/>
    <w:rsid w:val="00E1464D"/>
    <w:rsid w:val="00E163DA"/>
    <w:rsid w:val="00E2001A"/>
    <w:rsid w:val="00E22645"/>
    <w:rsid w:val="00E25D01"/>
    <w:rsid w:val="00E54C0A"/>
    <w:rsid w:val="00E75E9C"/>
    <w:rsid w:val="00EA318C"/>
    <w:rsid w:val="00EB11C4"/>
    <w:rsid w:val="00ED370C"/>
    <w:rsid w:val="00ED7B83"/>
    <w:rsid w:val="00EE4B9B"/>
    <w:rsid w:val="00EF03BB"/>
    <w:rsid w:val="00F2010F"/>
    <w:rsid w:val="00F20E88"/>
    <w:rsid w:val="00F21090"/>
    <w:rsid w:val="00F30FD1"/>
    <w:rsid w:val="00F33C62"/>
    <w:rsid w:val="00F431B2"/>
    <w:rsid w:val="00F57C87"/>
    <w:rsid w:val="00F63150"/>
    <w:rsid w:val="00F6525A"/>
    <w:rsid w:val="00F733B8"/>
    <w:rsid w:val="00FC751B"/>
    <w:rsid w:val="00FE0C79"/>
    <w:rsid w:val="00FE4383"/>
    <w:rsid w:val="00FF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6315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06288"/>
    <w:pPr>
      <w:ind w:left="720"/>
      <w:contextualSpacing/>
    </w:pPr>
  </w:style>
  <w:style w:type="character" w:customStyle="1" w:styleId="B1Char">
    <w:name w:val="B1 Char"/>
    <w:link w:val="B1"/>
    <w:qFormat/>
    <w:rsid w:val="00367D5C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D402BB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D402BB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rsid w:val="00D402BB"/>
    <w:rPr>
      <w:lang w:eastAsia="en-US"/>
    </w:rPr>
  </w:style>
  <w:style w:type="character" w:customStyle="1" w:styleId="NOZchn">
    <w:name w:val="NO Zchn"/>
    <w:link w:val="NO"/>
    <w:qFormat/>
    <w:rsid w:val="00D402B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A4799-9831-4E9A-9023-51D0DD2600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326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3</cp:revision>
  <cp:lastPrinted>1900-01-01T08:00:00Z</cp:lastPrinted>
  <dcterms:created xsi:type="dcterms:W3CDTF">2025-02-08T13:00:00Z</dcterms:created>
  <dcterms:modified xsi:type="dcterms:W3CDTF">2025-02-08T13:01:00Z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