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753DCD7F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64889">
        <w:rPr>
          <w:rFonts w:ascii="Arial" w:hAnsi="Arial" w:cs="Arial"/>
          <w:b/>
          <w:sz w:val="22"/>
          <w:szCs w:val="22"/>
        </w:rPr>
        <w:t>0436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12B81476" w14:textId="77777777" w:rsidR="00C61CB2" w:rsidRPr="00624877" w:rsidRDefault="00C61CB2" w:rsidP="00C61C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3AF5BA59" w14:textId="77777777" w:rsidR="00C61CB2" w:rsidRPr="00624877" w:rsidRDefault="00C61CB2" w:rsidP="00C61C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624877">
        <w:rPr>
          <w:rFonts w:ascii="Arial" w:eastAsia="SimSun" w:hAnsi="Arial"/>
          <w:b/>
          <w:lang w:val="en-US"/>
        </w:rPr>
        <w:t>Source:</w:t>
      </w:r>
      <w:r w:rsidRPr="00624877">
        <w:rPr>
          <w:rFonts w:ascii="Arial" w:eastAsia="SimSun" w:hAnsi="Arial"/>
          <w:b/>
          <w:lang w:val="en-US"/>
        </w:rPr>
        <w:tab/>
      </w:r>
      <w:r>
        <w:rPr>
          <w:rFonts w:ascii="Arial" w:eastAsia="SimSun" w:hAnsi="Arial"/>
          <w:b/>
          <w:lang w:val="en-US"/>
        </w:rPr>
        <w:t>Qualcomm Incorporated</w:t>
      </w:r>
    </w:p>
    <w:p w14:paraId="7FFACD1B" w14:textId="1E43C488" w:rsidR="00C61CB2" w:rsidRPr="00624877" w:rsidRDefault="00C61CB2" w:rsidP="00C61C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624877">
        <w:rPr>
          <w:rFonts w:ascii="Arial" w:eastAsia="SimSun" w:hAnsi="Arial" w:cs="Arial"/>
          <w:b/>
        </w:rPr>
        <w:t>Title:</w:t>
      </w:r>
      <w:r w:rsidRPr="00624877">
        <w:rPr>
          <w:rFonts w:ascii="Arial" w:eastAsia="SimSun" w:hAnsi="Arial" w:cs="Arial"/>
          <w:b/>
        </w:rPr>
        <w:tab/>
      </w:r>
      <w:r w:rsidRPr="001D27E3">
        <w:rPr>
          <w:rFonts w:ascii="Arial" w:eastAsia="SimSun" w:hAnsi="Arial" w:cs="Arial"/>
          <w:b/>
        </w:rPr>
        <w:t xml:space="preserve">U2N relay </w:t>
      </w:r>
      <w:r w:rsidR="00FD1085">
        <w:rPr>
          <w:rFonts w:ascii="Arial" w:eastAsia="SimSun" w:hAnsi="Arial" w:cs="Arial"/>
          <w:b/>
        </w:rPr>
        <w:t>communication</w:t>
      </w:r>
      <w:r w:rsidRPr="001D27E3">
        <w:rPr>
          <w:rFonts w:ascii="Arial" w:eastAsia="SimSun" w:hAnsi="Arial" w:cs="Arial"/>
          <w:b/>
        </w:rPr>
        <w:t xml:space="preserve"> security</w:t>
      </w:r>
    </w:p>
    <w:p w14:paraId="539B90C6" w14:textId="77777777" w:rsidR="00C61CB2" w:rsidRPr="00624877" w:rsidRDefault="00C61CB2" w:rsidP="00C61C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624877">
        <w:rPr>
          <w:rFonts w:ascii="Arial" w:eastAsia="SimSun" w:hAnsi="Arial"/>
          <w:b/>
        </w:rPr>
        <w:t>Document for:</w:t>
      </w:r>
      <w:r w:rsidRPr="00624877">
        <w:rPr>
          <w:rFonts w:ascii="Arial" w:eastAsia="SimSun" w:hAnsi="Arial"/>
          <w:b/>
        </w:rPr>
        <w:tab/>
      </w:r>
      <w:r w:rsidRPr="00624877">
        <w:rPr>
          <w:rFonts w:ascii="Arial" w:eastAsia="SimSun" w:hAnsi="Arial"/>
          <w:b/>
          <w:lang w:eastAsia="zh-CN"/>
        </w:rPr>
        <w:t>Approval</w:t>
      </w:r>
    </w:p>
    <w:p w14:paraId="120DE176" w14:textId="77777777" w:rsidR="00C61CB2" w:rsidRPr="00624877" w:rsidRDefault="00C61CB2" w:rsidP="00C61CB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624877">
        <w:rPr>
          <w:rFonts w:ascii="Arial" w:eastAsia="SimSun" w:hAnsi="Arial"/>
          <w:b/>
        </w:rPr>
        <w:t>Agenda Item:</w:t>
      </w:r>
      <w:r w:rsidRPr="00624877">
        <w:rPr>
          <w:rFonts w:ascii="Arial" w:eastAsia="SimSun" w:hAnsi="Arial"/>
          <w:b/>
        </w:rPr>
        <w:tab/>
      </w:r>
      <w:r w:rsidRPr="001E47F7">
        <w:rPr>
          <w:rFonts w:ascii="Arial" w:eastAsia="SimSun" w:hAnsi="Arial"/>
          <w:b/>
        </w:rPr>
        <w:t>4.15</w:t>
      </w:r>
    </w:p>
    <w:p w14:paraId="398F2410" w14:textId="77777777" w:rsidR="00C61CB2" w:rsidRPr="00624877" w:rsidRDefault="00C61CB2" w:rsidP="00C61C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1</w:t>
      </w:r>
      <w:r w:rsidRPr="00624877">
        <w:rPr>
          <w:rFonts w:ascii="Arial" w:eastAsia="SimSun" w:hAnsi="Arial"/>
          <w:sz w:val="36"/>
        </w:rPr>
        <w:tab/>
        <w:t>Decision/action requested</w:t>
      </w:r>
    </w:p>
    <w:p w14:paraId="43675C7E" w14:textId="04C575BC" w:rsidR="00C61CB2" w:rsidRPr="00624877" w:rsidRDefault="00C61CB2" w:rsidP="00C61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 xml:space="preserve">This contribution propose text for </w:t>
      </w:r>
      <w:r w:rsidR="00FD1085" w:rsidRPr="00FD1085">
        <w:rPr>
          <w:rFonts w:eastAsia="SimSun"/>
          <w:b/>
          <w:i/>
        </w:rPr>
        <w:t>U2N relay communication security</w:t>
      </w:r>
      <w:r>
        <w:rPr>
          <w:rFonts w:eastAsia="SimSun"/>
          <w:b/>
          <w:i/>
        </w:rPr>
        <w:t xml:space="preserve">. </w:t>
      </w:r>
    </w:p>
    <w:p w14:paraId="6F543014" w14:textId="77777777" w:rsidR="00C61CB2" w:rsidRPr="00624877" w:rsidRDefault="00C61CB2" w:rsidP="00C61C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2</w:t>
      </w:r>
      <w:r w:rsidRPr="00624877">
        <w:rPr>
          <w:rFonts w:ascii="Arial" w:eastAsia="SimSun" w:hAnsi="Arial"/>
          <w:sz w:val="36"/>
        </w:rPr>
        <w:tab/>
        <w:t>References</w:t>
      </w:r>
    </w:p>
    <w:p w14:paraId="7FF4939A" w14:textId="77777777" w:rsidR="003A56D2" w:rsidRDefault="00C61CB2" w:rsidP="00C61CB2">
      <w:pPr>
        <w:tabs>
          <w:tab w:val="left" w:pos="851"/>
        </w:tabs>
        <w:ind w:left="851" w:hanging="851"/>
        <w:rPr>
          <w:rFonts w:eastAsia="SimSun"/>
        </w:rPr>
      </w:pPr>
      <w:r w:rsidRPr="00624877">
        <w:rPr>
          <w:rFonts w:eastAsia="SimSun"/>
        </w:rPr>
        <w:t>[1]</w:t>
      </w:r>
      <w:r w:rsidRPr="00624877">
        <w:rPr>
          <w:rFonts w:eastAsia="SimSun"/>
        </w:rPr>
        <w:tab/>
      </w:r>
      <w:r w:rsidR="003A56D2">
        <w:rPr>
          <w:rFonts w:eastAsia="SimSun"/>
        </w:rPr>
        <w:t>TR 33.743</w:t>
      </w:r>
    </w:p>
    <w:p w14:paraId="0BC55519" w14:textId="66D3A6CA" w:rsidR="00C61CB2" w:rsidRPr="00624877" w:rsidRDefault="003A56D2" w:rsidP="00C61CB2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[2]</w:t>
      </w:r>
      <w:r>
        <w:rPr>
          <w:rFonts w:eastAsia="SimSun"/>
        </w:rPr>
        <w:tab/>
      </w:r>
      <w:r w:rsidR="00C61CB2" w:rsidRPr="001674F6">
        <w:rPr>
          <w:rFonts w:eastAsia="SimSun"/>
        </w:rPr>
        <w:t>Skeleton for the draft CR</w:t>
      </w:r>
    </w:p>
    <w:p w14:paraId="2C5E4DDD" w14:textId="77777777" w:rsidR="00C61CB2" w:rsidRPr="00624877" w:rsidRDefault="00C61CB2" w:rsidP="00C61C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3</w:t>
      </w:r>
      <w:r w:rsidRPr="00624877">
        <w:rPr>
          <w:rFonts w:ascii="Arial" w:eastAsia="SimSun" w:hAnsi="Arial"/>
          <w:sz w:val="36"/>
        </w:rPr>
        <w:tab/>
        <w:t>Rationale</w:t>
      </w:r>
    </w:p>
    <w:p w14:paraId="38DDF073" w14:textId="79C24A51" w:rsidR="00C61CB2" w:rsidRPr="00624877" w:rsidRDefault="00C61CB2" w:rsidP="00C61CB2">
      <w:pPr>
        <w:rPr>
          <w:rFonts w:eastAsia="SimSun"/>
          <w:iCs/>
        </w:rPr>
      </w:pPr>
      <w:r>
        <w:rPr>
          <w:rFonts w:eastAsia="SimSun"/>
          <w:iCs/>
        </w:rPr>
        <w:t xml:space="preserve">This contribution proposes text for </w:t>
      </w:r>
      <w:r w:rsidR="00FD1085" w:rsidRPr="00FD1085">
        <w:rPr>
          <w:rFonts w:eastAsia="SimSun"/>
          <w:iCs/>
        </w:rPr>
        <w:t xml:space="preserve">U2N relay communication security </w:t>
      </w:r>
      <w:r>
        <w:rPr>
          <w:rFonts w:eastAsia="SimSun"/>
          <w:iCs/>
        </w:rPr>
        <w:t>based on the conclusions in the TR</w:t>
      </w:r>
      <w:r w:rsidR="003A56D2">
        <w:rPr>
          <w:rFonts w:eastAsia="SimSun"/>
          <w:iCs/>
        </w:rPr>
        <w:t xml:space="preserve"> 33.743 [1]</w:t>
      </w:r>
      <w:r>
        <w:rPr>
          <w:rFonts w:eastAsia="SimSun"/>
          <w:iCs/>
        </w:rPr>
        <w:t xml:space="preserve">. </w:t>
      </w:r>
    </w:p>
    <w:p w14:paraId="355E4B76" w14:textId="77777777" w:rsidR="00C61CB2" w:rsidRDefault="00C61CB2" w:rsidP="00C61C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4</w:t>
      </w:r>
      <w:r w:rsidRPr="00624877">
        <w:rPr>
          <w:rFonts w:ascii="Arial" w:eastAsia="SimSun" w:hAnsi="Arial"/>
          <w:sz w:val="36"/>
        </w:rPr>
        <w:tab/>
        <w:t>Detailed proposal</w:t>
      </w:r>
    </w:p>
    <w:p w14:paraId="7D81C5FB" w14:textId="0E1F06F0" w:rsidR="00C61CB2" w:rsidRDefault="00C61CB2" w:rsidP="00C61CB2">
      <w:pPr>
        <w:rPr>
          <w:rFonts w:eastAsia="SimSun"/>
        </w:rPr>
      </w:pPr>
      <w:r>
        <w:rPr>
          <w:rFonts w:eastAsia="SimSun"/>
        </w:rPr>
        <w:t>It is proposed that the below changes to the draft CR [</w:t>
      </w:r>
      <w:r w:rsidR="003A56D2">
        <w:rPr>
          <w:rFonts w:eastAsia="SimSun"/>
        </w:rPr>
        <w:t>2</w:t>
      </w:r>
      <w:r>
        <w:rPr>
          <w:rFonts w:eastAsia="SimSun"/>
        </w:rPr>
        <w:t>] are approved.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AE21F6" w14:textId="77777777" w:rsidR="00FD1085" w:rsidRDefault="00FD1085">
      <w:pPr>
        <w:pStyle w:val="CRCoverPage"/>
        <w:spacing w:after="0"/>
        <w:rPr>
          <w:noProof/>
          <w:sz w:val="8"/>
          <w:szCs w:val="8"/>
        </w:rPr>
      </w:pPr>
    </w:p>
    <w:p w14:paraId="5EC52B84" w14:textId="77777777" w:rsidR="00EF7EE7" w:rsidRDefault="00EF7EE7">
      <w:pPr>
        <w:pStyle w:val="CRCoverPage"/>
        <w:spacing w:after="0"/>
        <w:rPr>
          <w:noProof/>
          <w:sz w:val="8"/>
          <w:szCs w:val="8"/>
        </w:rPr>
      </w:pPr>
    </w:p>
    <w:p w14:paraId="3A0B448C" w14:textId="77777777" w:rsidR="00035ABD" w:rsidRPr="0042466D" w:rsidRDefault="00035ABD" w:rsidP="0003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 w14:paraId="7125167E" w14:textId="77777777" w:rsidR="00035ABD" w:rsidRPr="005B29E9" w:rsidRDefault="00035ABD" w:rsidP="00035ABD">
      <w:pPr>
        <w:pStyle w:val="Heading3"/>
      </w:pPr>
      <w:r w:rsidRPr="005B29E9">
        <w:t>6.</w:t>
      </w:r>
      <w:r>
        <w:rPr>
          <w:lang w:eastAsia="zh-CN"/>
        </w:rPr>
        <w:t>3</w:t>
      </w:r>
      <w:r w:rsidRPr="005B29E9">
        <w:t>.</w:t>
      </w:r>
      <w:r w:rsidRPr="00770C2A">
        <w:rPr>
          <w:highlight w:val="yellow"/>
        </w:rPr>
        <w:t>Z</w:t>
      </w:r>
      <w:r w:rsidRPr="005B29E9">
        <w:tab/>
      </w:r>
      <w:r w:rsidRPr="005B29E9">
        <w:rPr>
          <w:rFonts w:hint="eastAsia"/>
        </w:rPr>
        <w:t xml:space="preserve">Security for </w:t>
      </w:r>
      <w:r w:rsidRPr="005B29E9">
        <w:t xml:space="preserve">5G ProSe Communication via 5G ProSe </w:t>
      </w:r>
      <w:r>
        <w:t xml:space="preserve">Multi-hop </w:t>
      </w:r>
      <w:r w:rsidRPr="005B29E9">
        <w:t>UE</w:t>
      </w:r>
      <w:r w:rsidRPr="005B29E9">
        <w:noBreakHyphen/>
        <w:t>to-Network Relay</w:t>
      </w:r>
      <w:r>
        <w:t xml:space="preserve"> </w:t>
      </w:r>
    </w:p>
    <w:p w14:paraId="36DCDAF5" w14:textId="77777777" w:rsidR="00035ABD" w:rsidRDefault="00035ABD" w:rsidP="00035ABD">
      <w:pPr>
        <w:pStyle w:val="EditorsNote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>
        <w:t xml:space="preserve"> </w:t>
      </w:r>
      <w:r>
        <w:rPr>
          <w:rFonts w:hint="eastAsia"/>
          <w:lang w:eastAsia="zh-CN"/>
        </w:rPr>
        <w:t>general description of the security</w:t>
      </w:r>
      <w:r w:rsidRPr="00E65FA8">
        <w:rPr>
          <w:lang w:eastAsia="zh-CN"/>
        </w:rPr>
        <w:t xml:space="preserve"> for 5G ProSe </w:t>
      </w:r>
      <w:r>
        <w:rPr>
          <w:lang w:eastAsia="zh-CN"/>
        </w:rPr>
        <w:t xml:space="preserve">Multi-hop </w:t>
      </w:r>
      <w:r w:rsidRPr="00E65FA8">
        <w:rPr>
          <w:lang w:eastAsia="zh-CN"/>
        </w:rPr>
        <w:t>UE-to-</w:t>
      </w:r>
      <w:r>
        <w:rPr>
          <w:lang w:eastAsia="zh-CN"/>
        </w:rPr>
        <w:t>Network</w:t>
      </w:r>
      <w:r w:rsidRPr="00E65FA8">
        <w:rPr>
          <w:lang w:eastAsia="zh-CN"/>
        </w:rPr>
        <w:t xml:space="preserve"> Relay Communication</w:t>
      </w:r>
      <w:r>
        <w:t>.</w:t>
      </w:r>
    </w:p>
    <w:p w14:paraId="51C8B428" w14:textId="77777777" w:rsidR="00035ABD" w:rsidRPr="005B29E9" w:rsidRDefault="00035ABD" w:rsidP="00035ABD">
      <w:pPr>
        <w:pStyle w:val="Heading4"/>
      </w:pPr>
      <w:r w:rsidRPr="005B29E9">
        <w:t>6.</w:t>
      </w:r>
      <w:r>
        <w:t>3.</w:t>
      </w:r>
      <w:r w:rsidRPr="00770C2A">
        <w:rPr>
          <w:highlight w:val="yellow"/>
        </w:rPr>
        <w:t>Z</w:t>
      </w:r>
      <w:r>
        <w:t>.1</w:t>
      </w:r>
      <w:r w:rsidRPr="005B29E9">
        <w:tab/>
        <w:t>Security requirements</w:t>
      </w:r>
    </w:p>
    <w:p w14:paraId="0043AECE" w14:textId="73501C73" w:rsidR="00E7556F" w:rsidRPr="00D75B96" w:rsidRDefault="00035ABD" w:rsidP="00E7556F">
      <w:pPr>
        <w:rPr>
          <w:ins w:id="1" w:author="QC" w:date="2025-01-29T15:10:00Z"/>
          <w:lang w:eastAsia="zh-CN"/>
        </w:rPr>
      </w:pPr>
      <w:del w:id="2" w:author="QC" w:date="2025-01-31T10:34:00Z">
        <w:r w:rsidDel="00322A1A">
          <w:delText>Editor’s Note:</w:delText>
        </w:r>
        <w:r w:rsidDel="00322A1A">
          <w:tab/>
          <w:delText xml:space="preserve">This clause </w:delText>
        </w:r>
        <w:r w:rsidDel="00322A1A">
          <w:rPr>
            <w:rFonts w:hint="eastAsia"/>
          </w:rPr>
          <w:delText>describes the</w:delText>
        </w:r>
        <w:r w:rsidDel="00322A1A">
          <w:delText xml:space="preserve"> security requirements of</w:delText>
        </w:r>
        <w:r w:rsidDel="00322A1A">
          <w:rPr>
            <w:rFonts w:hint="eastAsia"/>
          </w:rPr>
          <w:delText xml:space="preserve"> </w:delText>
        </w:r>
        <w:r w:rsidRPr="0024528E" w:rsidDel="00322A1A">
          <w:delText>5G ProSe</w:delText>
        </w:r>
        <w:r w:rsidDel="00322A1A">
          <w:delText xml:space="preserve"> Multi-hop</w:delText>
        </w:r>
        <w:r w:rsidRPr="0024528E" w:rsidDel="00322A1A">
          <w:delText xml:space="preserve"> UE-to-</w:delText>
        </w:r>
        <w:r w:rsidDel="00322A1A">
          <w:delText xml:space="preserve">Network </w:delText>
        </w:r>
        <w:r w:rsidRPr="0024528E" w:rsidDel="00322A1A">
          <w:delText xml:space="preserve">Relay </w:delText>
        </w:r>
        <w:r w:rsidRPr="00E65FA8" w:rsidDel="00322A1A">
          <w:rPr>
            <w:lang w:eastAsia="zh-CN"/>
          </w:rPr>
          <w:delText>Communication</w:delText>
        </w:r>
        <w:r w:rsidDel="00322A1A">
          <w:delText>.</w:delText>
        </w:r>
      </w:del>
      <w:ins w:id="3" w:author="QC" w:date="2025-01-29T15:10:00Z">
        <w:r w:rsidR="00E7556F" w:rsidRPr="00D75B96">
          <w:rPr>
            <w:lang w:eastAsia="zh-CN"/>
          </w:rPr>
          <w:t xml:space="preserve">The 5G System shall provide a means for confidentiality protection, integrity protection and replay protection of discovery </w:t>
        </w:r>
        <w:r w:rsidR="00E7556F">
          <w:rPr>
            <w:lang w:eastAsia="zh-CN"/>
          </w:rPr>
          <w:t xml:space="preserve">and communication </w:t>
        </w:r>
        <w:r w:rsidR="00E7556F" w:rsidRPr="00D75B96">
          <w:rPr>
            <w:lang w:eastAsia="zh-CN"/>
          </w:rPr>
          <w:t xml:space="preserve">messages </w:t>
        </w:r>
        <w:r w:rsidR="00E7556F">
          <w:rPr>
            <w:lang w:eastAsia="zh-CN"/>
          </w:rPr>
          <w:t>in</w:t>
        </w:r>
        <w:r w:rsidR="00E7556F" w:rsidRPr="00D75B96">
          <w:rPr>
            <w:lang w:eastAsia="zh-CN"/>
          </w:rPr>
          <w:t xml:space="preserve"> </w:t>
        </w:r>
        <w:r w:rsidR="00E7556F">
          <w:t>multi-hop UE-to-Network Relay communication</w:t>
        </w:r>
        <w:r w:rsidR="00E7556F" w:rsidRPr="00D75B96">
          <w:rPr>
            <w:lang w:eastAsia="zh-CN"/>
          </w:rPr>
          <w:t>.</w:t>
        </w:r>
      </w:ins>
    </w:p>
    <w:p w14:paraId="3F95CB9C" w14:textId="3E38D956" w:rsidR="00E7556F" w:rsidRPr="004E4A17" w:rsidRDefault="00E7556F" w:rsidP="00E7556F">
      <w:pPr>
        <w:rPr>
          <w:ins w:id="4" w:author="QC" w:date="2025-01-29T15:10:00Z"/>
        </w:rPr>
      </w:pPr>
      <w:ins w:id="5" w:author="QC" w:date="2025-01-29T15:10:00Z">
        <w:r w:rsidRPr="00D75B96">
          <w:t xml:space="preserve">The 5G System shall </w:t>
        </w:r>
        <w:r>
          <w:t xml:space="preserve">provide a </w:t>
        </w:r>
        <w:r w:rsidRPr="00D75B96">
          <w:t xml:space="preserve">means for mitigating trackability </w:t>
        </w:r>
        <w:r>
          <w:t xml:space="preserve">and </w:t>
        </w:r>
        <w:r w:rsidRPr="00D75B96">
          <w:t xml:space="preserve">linkability attacks on UEs </w:t>
        </w:r>
        <w:r>
          <w:t>in multi-hop UE-to-Network Relay communication</w:t>
        </w:r>
        <w:r w:rsidRPr="00D75B96">
          <w:t>.</w:t>
        </w:r>
      </w:ins>
    </w:p>
    <w:p w14:paraId="58E1DCC2" w14:textId="30E1F381" w:rsidR="00E7556F" w:rsidDel="004964B3" w:rsidRDefault="00E7556F" w:rsidP="00E7556F">
      <w:pPr>
        <w:rPr>
          <w:del w:id="6" w:author="QC" w:date="2025-01-30T17:39:00Z"/>
        </w:rPr>
      </w:pPr>
      <w:ins w:id="7" w:author="QC" w:date="2025-01-29T15:10:00Z">
        <w:r w:rsidRPr="00D75B96">
          <w:t>The 5G</w:t>
        </w:r>
        <w:r>
          <w:t xml:space="preserve"> System</w:t>
        </w:r>
        <w:r w:rsidRPr="00D75B96">
          <w:t xml:space="preserve"> shall </w:t>
        </w:r>
        <w:r>
          <w:t>provide a means for</w:t>
        </w:r>
        <w:r w:rsidRPr="00D75B96">
          <w:t xml:space="preserve"> </w:t>
        </w:r>
        <w:r>
          <w:t>authentication and</w:t>
        </w:r>
        <w:r w:rsidRPr="00D75B96">
          <w:t xml:space="preserve"> </w:t>
        </w:r>
        <w:r>
          <w:t>authorisation</w:t>
        </w:r>
        <w:r w:rsidRPr="00D75B96">
          <w:t xml:space="preserve"> of the UE</w:t>
        </w:r>
        <w:r>
          <w:t>s in multi-hop UE-to-Network Relay communication</w:t>
        </w:r>
        <w:r w:rsidRPr="00D75B96">
          <w:t>.</w:t>
        </w:r>
      </w:ins>
    </w:p>
    <w:p w14:paraId="6D8DEDE5" w14:textId="77777777" w:rsidR="00035ABD" w:rsidRPr="005B29E9" w:rsidRDefault="00035ABD" w:rsidP="00035ABD">
      <w:pPr>
        <w:pStyle w:val="Heading4"/>
      </w:pPr>
      <w:r w:rsidRPr="005B29E9">
        <w:t>6.</w:t>
      </w:r>
      <w:r>
        <w:t>3.</w:t>
      </w:r>
      <w:r w:rsidRPr="00770C2A">
        <w:rPr>
          <w:highlight w:val="yellow"/>
        </w:rPr>
        <w:t>Z</w:t>
      </w:r>
      <w:r>
        <w:t>.2</w:t>
      </w:r>
      <w:r w:rsidRPr="005B29E9">
        <w:tab/>
        <w:t xml:space="preserve">Security </w:t>
      </w:r>
      <w:r>
        <w:rPr>
          <w:rFonts w:hint="eastAsia"/>
          <w:lang w:eastAsia="zh-CN"/>
        </w:rPr>
        <w:t>procedure</w:t>
      </w:r>
      <w:r w:rsidRPr="00747953">
        <w:rPr>
          <w:rFonts w:eastAsia="SimSun"/>
        </w:rPr>
        <w:t xml:space="preserve"> </w:t>
      </w:r>
      <w:r w:rsidRPr="00E65FA8">
        <w:rPr>
          <w:rFonts w:eastAsia="SimSun"/>
        </w:rPr>
        <w:t xml:space="preserve">for 5G ProSe </w:t>
      </w:r>
      <w:r>
        <w:t xml:space="preserve">Multi-hop </w:t>
      </w:r>
      <w:r w:rsidRPr="00E65FA8">
        <w:rPr>
          <w:rFonts w:eastAsia="SimSun"/>
        </w:rPr>
        <w:t>UE-to-</w:t>
      </w:r>
      <w:r>
        <w:rPr>
          <w:rFonts w:eastAsia="SimSun"/>
        </w:rPr>
        <w:t>Network</w:t>
      </w:r>
      <w:r w:rsidRPr="00E65FA8">
        <w:rPr>
          <w:rFonts w:eastAsia="SimSun"/>
        </w:rPr>
        <w:t xml:space="preserve"> Relay </w:t>
      </w:r>
      <w:r>
        <w:rPr>
          <w:rFonts w:eastAsia="SimSun"/>
        </w:rPr>
        <w:t>communication</w:t>
      </w:r>
    </w:p>
    <w:p w14:paraId="78EC6213" w14:textId="77777777" w:rsidR="00035ABD" w:rsidRDefault="00035ABD" w:rsidP="00035ABD">
      <w:pPr>
        <w:pStyle w:val="EditorsNote"/>
        <w:ind w:left="1560" w:hanging="1276"/>
        <w:rPr>
          <w:ins w:id="8" w:author="QC" w:date="2025-01-30T17:44:00Z"/>
        </w:rPr>
      </w:pPr>
      <w:r>
        <w:t>Editor’s Note:</w:t>
      </w:r>
      <w:r>
        <w:tab/>
        <w:t xml:space="preserve">This clause </w:t>
      </w:r>
      <w:r>
        <w:rPr>
          <w:rFonts w:hint="eastAsia"/>
        </w:rPr>
        <w:t>describes the</w:t>
      </w:r>
      <w:r>
        <w:t xml:space="preserve"> security procedures of</w:t>
      </w:r>
      <w:r>
        <w:rPr>
          <w:rFonts w:hint="eastAsia"/>
        </w:rPr>
        <w:t xml:space="preserve"> </w:t>
      </w:r>
      <w:r w:rsidRPr="0024528E">
        <w:t>5G ProSe</w:t>
      </w:r>
      <w:r>
        <w:t xml:space="preserve"> Multi-hop</w:t>
      </w:r>
      <w:r w:rsidRPr="0024528E">
        <w:t xml:space="preserve"> UE-to-</w:t>
      </w:r>
      <w:r>
        <w:t xml:space="preserve">Network </w:t>
      </w:r>
      <w:r w:rsidRPr="0024528E">
        <w:t xml:space="preserve">Relay </w:t>
      </w:r>
      <w:r w:rsidRPr="00E65FA8">
        <w:rPr>
          <w:lang w:eastAsia="zh-CN"/>
        </w:rPr>
        <w:t>Communication</w:t>
      </w:r>
      <w:r>
        <w:t>.</w:t>
      </w:r>
    </w:p>
    <w:p w14:paraId="656883B2" w14:textId="77777777" w:rsidR="00D938AA" w:rsidRPr="003D5D16" w:rsidRDefault="00D938AA" w:rsidP="00D938AA">
      <w:pPr>
        <w:pStyle w:val="Heading5"/>
        <w:rPr>
          <w:ins w:id="9" w:author="QC" w:date="2025-02-07T14:26:00Z"/>
          <w:noProof/>
        </w:rPr>
      </w:pPr>
      <w:ins w:id="10" w:author="QC" w:date="2025-02-07T14:26:00Z">
        <w:r>
          <w:rPr>
            <w:noProof/>
          </w:rPr>
          <w:lastRenderedPageBreak/>
          <w:t>6.3.</w:t>
        </w:r>
        <w:r w:rsidRPr="003D5D16">
          <w:rPr>
            <w:noProof/>
            <w:highlight w:val="yellow"/>
          </w:rPr>
          <w:t>Z</w:t>
        </w:r>
        <w:r>
          <w:rPr>
            <w:noProof/>
          </w:rPr>
          <w:t>.2.1</w:t>
        </w:r>
        <w:r>
          <w:rPr>
            <w:noProof/>
          </w:rPr>
          <w:tab/>
          <w:t>Security procedure over User Plane with multi-hop UE-to-Network Relay discovery with Model A</w:t>
        </w:r>
      </w:ins>
    </w:p>
    <w:p w14:paraId="75911F86" w14:textId="77777777" w:rsidR="00D938AA" w:rsidRPr="00BC5BED" w:rsidRDefault="00D938AA" w:rsidP="00D938AA">
      <w:pPr>
        <w:rPr>
          <w:ins w:id="11" w:author="QC" w:date="2025-02-07T14:26:00Z"/>
          <w:rFonts w:eastAsia="Malgun Gothic"/>
        </w:rPr>
      </w:pPr>
      <w:ins w:id="12" w:author="QC" w:date="2025-02-07T14:26:00Z">
        <w:r>
          <w:t>The security procedure over User Plane for multi-hop UE-to-Network Relay communication when multi-hop UE-to-Network Relay discovery with Model A is used is shown in Figure 6.</w:t>
        </w:r>
        <w:r>
          <w:rPr>
            <w:lang w:eastAsia="zh-CN"/>
          </w:rPr>
          <w:t>3.</w:t>
        </w:r>
        <w:r w:rsidRPr="007D4E6C">
          <w:rPr>
            <w:highlight w:val="yellow"/>
            <w:lang w:eastAsia="zh-CN"/>
          </w:rPr>
          <w:t>Z</w:t>
        </w:r>
        <w:r>
          <w:t>.2.1-1.</w:t>
        </w:r>
      </w:ins>
    </w:p>
    <w:p w14:paraId="5B734C0B" w14:textId="77777777" w:rsidR="00D938AA" w:rsidRPr="00BC5BED" w:rsidRDefault="00D938AA" w:rsidP="00D938AA">
      <w:pPr>
        <w:pStyle w:val="TH"/>
        <w:rPr>
          <w:ins w:id="13" w:author="QC" w:date="2025-02-07T14:26:00Z"/>
        </w:rPr>
      </w:pPr>
      <w:ins w:id="14" w:author="QC" w:date="2025-02-07T14:26:00Z">
        <w:r w:rsidRPr="00BC5BED">
          <w:rPr>
            <w:lang w:val="x-none"/>
          </w:rPr>
          <w:object w:dxaOrig="7059" w:dyaOrig="3111" w14:anchorId="441E9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7pt;height:140.45pt" o:ole="">
              <v:imagedata r:id="rId9" o:title=""/>
            </v:shape>
            <o:OLEObject Type="Embed" ProgID="Visio.Drawing.15" ShapeID="_x0000_i1025" DrawAspect="Content" ObjectID="_1800522346" r:id="rId10"/>
          </w:object>
        </w:r>
      </w:ins>
    </w:p>
    <w:p w14:paraId="71391F47" w14:textId="77777777" w:rsidR="00D938AA" w:rsidRPr="00BC5BED" w:rsidRDefault="00D938AA" w:rsidP="00D938AA">
      <w:pPr>
        <w:pStyle w:val="TF"/>
        <w:rPr>
          <w:ins w:id="15" w:author="QC" w:date="2025-02-07T14:26:00Z"/>
        </w:rPr>
      </w:pPr>
      <w:ins w:id="16" w:author="QC" w:date="2025-02-07T14:26:00Z">
        <w:r w:rsidRPr="00BC5BED">
          <w:t>Figure 6.</w:t>
        </w:r>
        <w:r>
          <w:rPr>
            <w:lang w:eastAsia="zh-CN"/>
          </w:rPr>
          <w:t>3</w:t>
        </w:r>
        <w:r w:rsidRPr="00BC5BED">
          <w:t>.</w:t>
        </w:r>
        <w:r w:rsidRPr="007D4E6C">
          <w:rPr>
            <w:highlight w:val="yellow"/>
          </w:rPr>
          <w:t>Z</w:t>
        </w:r>
        <w:r>
          <w:t>.</w:t>
        </w:r>
        <w:r w:rsidRPr="00BC5BED">
          <w:t>2</w:t>
        </w:r>
        <w:r>
          <w:t>.1</w:t>
        </w:r>
        <w:r w:rsidRPr="00BC5BED">
          <w:t xml:space="preserve">-1: </w:t>
        </w:r>
        <w:r>
          <w:t>Security procedure for m</w:t>
        </w:r>
        <w:r w:rsidRPr="00BC5BED">
          <w:t>ulti-hop UE-to-Network Relay</w:t>
        </w:r>
        <w:r>
          <w:t xml:space="preserve"> communication when multi-hop UE-to-Network Relay discovery with Model A is used </w:t>
        </w:r>
      </w:ins>
    </w:p>
    <w:p w14:paraId="492AD85B" w14:textId="77777777" w:rsidR="003A56D2" w:rsidRDefault="003A56D2" w:rsidP="003A56D2">
      <w:pPr>
        <w:pStyle w:val="B1"/>
        <w:rPr>
          <w:ins w:id="17" w:author="QC" w:date="2025-02-07T14:28:00Z"/>
        </w:rPr>
      </w:pPr>
      <w:ins w:id="18" w:author="QC" w:date="2025-02-07T14:28:00Z">
        <w:r w:rsidRPr="00D75B96">
          <w:t>0.</w:t>
        </w:r>
        <w:r w:rsidRPr="00D75B96">
          <w:tab/>
          <w:t xml:space="preserve">The </w:t>
        </w:r>
        <w:r>
          <w:t xml:space="preserve">5G ProSe Remote </w:t>
        </w:r>
        <w:r w:rsidRPr="00D75B96">
          <w:t xml:space="preserve">UE, </w:t>
        </w:r>
        <w:r>
          <w:t>Intermediate UE-to-Network Relay</w:t>
        </w:r>
        <w:r w:rsidRPr="00D75B96">
          <w:t xml:space="preserve">, and </w:t>
        </w:r>
        <w:r>
          <w:t>5G ProSe UE-to-Network</w:t>
        </w:r>
        <w:r w:rsidRPr="00D75B96">
          <w:t xml:space="preserve"> Relay are provisioned with the discovery security materials </w:t>
        </w:r>
        <w:r>
          <w:t xml:space="preserve">associated with an RSC </w:t>
        </w:r>
        <w:r w:rsidRPr="00D75B96">
          <w:t>based on the procedure specified in clause 6.3.</w:t>
        </w:r>
        <w:r>
          <w:t xml:space="preserve"> In addition, the 5G ProSe Remote UE and Intermediate UE-to-Network Relay are provisioned with UP-PRUK and UP-PRUK ID from 5G PKMF as specified in step 1 in clause 6.3.3.2.2.</w:t>
        </w:r>
      </w:ins>
    </w:p>
    <w:p w14:paraId="0BBAEE28" w14:textId="77777777" w:rsidR="003A56D2" w:rsidRDefault="003A56D2" w:rsidP="003A56D2">
      <w:pPr>
        <w:pStyle w:val="B1"/>
        <w:rPr>
          <w:ins w:id="19" w:author="QC" w:date="2025-02-07T14:28:00Z"/>
        </w:rPr>
      </w:pPr>
      <w:ins w:id="20" w:author="QC" w:date="2025-02-07T14:28:00Z">
        <w:r>
          <w:t>1a.</w:t>
        </w:r>
        <w:r>
          <w:tab/>
          <w:t>During multi-hop UE-to-Network Relay discovery with model A procedure, the 5G ProSe UE-to-Network Relay broadcasts an Announcement message.</w:t>
        </w:r>
      </w:ins>
    </w:p>
    <w:p w14:paraId="1D4F38DE" w14:textId="5F0185D5" w:rsidR="003A56D2" w:rsidRDefault="003A56D2" w:rsidP="003A56D2">
      <w:pPr>
        <w:pStyle w:val="B1"/>
        <w:rPr>
          <w:ins w:id="21" w:author="QC" w:date="2025-02-07T14:28:00Z"/>
        </w:rPr>
      </w:pPr>
      <w:ins w:id="22" w:author="QC" w:date="2025-02-07T14:28:00Z">
        <w:r>
          <w:t>1b.</w:t>
        </w:r>
        <w:r>
          <w:tab/>
          <w:t xml:space="preserve">If the Intermediate </w:t>
        </w:r>
        <w:bookmarkStart w:id="23" w:name="_Hlk166052219"/>
        <w:r>
          <w:t xml:space="preserve">UE-to-Network Relay </w:t>
        </w:r>
        <w:bookmarkEnd w:id="23"/>
        <w:r>
          <w:t>does not have an existing PC5 link with the 5G ProSe UE-to-Network Relay or an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upstream</w:t>
        </w:r>
        <w:r>
          <w:t xml:space="preserve"> intermediate UE-to-Network relay when it receives a valid discovery message (i.e., Announcement message in discovery model A</w:t>
        </w:r>
        <w:r>
          <w:rPr>
            <w:rFonts w:hint="eastAsia"/>
            <w:lang w:eastAsia="ko-KR"/>
          </w:rPr>
          <w:t>)</w:t>
        </w:r>
        <w:r>
          <w:t>, the Intermediate UE-to-Network Relay shall establish a PC5 link with the 5G ProSe UE-to-Network Relay or the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upstream</w:t>
        </w:r>
        <w:r>
          <w:t xml:space="preserve"> intermediate UE-to-Network relay based on the PC5 security establishment for 5G ProSe UE-to-Network relay communication over User Plane specified in clause 6.3.3.2.2.</w:t>
        </w:r>
      </w:ins>
    </w:p>
    <w:p w14:paraId="0345694E" w14:textId="77777777" w:rsidR="003A56D2" w:rsidRPr="00D70CC2" w:rsidRDefault="003A56D2" w:rsidP="003A56D2">
      <w:pPr>
        <w:pStyle w:val="B1"/>
        <w:rPr>
          <w:ins w:id="24" w:author="QC" w:date="2025-02-07T14:28:00Z"/>
        </w:rPr>
      </w:pPr>
      <w:ins w:id="25" w:author="QC" w:date="2025-02-07T14:28:00Z">
        <w:r>
          <w:t>1c</w:t>
        </w:r>
        <w:r w:rsidRPr="00ED5900">
          <w:rPr>
            <w:rFonts w:eastAsia="Malgun Gothic"/>
            <w:lang w:eastAsia="ko-KR"/>
          </w:rPr>
          <w:t>.</w:t>
        </w:r>
        <w:r>
          <w:rPr>
            <w:rFonts w:eastAsia="Malgun Gothic"/>
            <w:lang w:eastAsia="ko-KR"/>
          </w:rPr>
          <w:tab/>
          <w:t xml:space="preserve">Once the PC5 link is established between the Intermediate UE-to-Network Relay and the 5G ProSe UE-to-Network Relay, the Intermediate UE-to-Network shall </w:t>
        </w:r>
        <w:r>
          <w:rPr>
            <w:rFonts w:eastAsia="Malgun Gothic" w:hint="eastAsia"/>
            <w:lang w:eastAsia="ko-KR"/>
          </w:rPr>
          <w:t>update the path information (e.g., hop count) in the Announcement message and protect the updated message. T</w:t>
        </w:r>
        <w:r>
          <w:rPr>
            <w:rFonts w:eastAsia="Malgun Gothic"/>
            <w:lang w:eastAsia="ko-KR"/>
          </w:rPr>
          <w:t>h</w:t>
        </w:r>
        <w:r>
          <w:rPr>
            <w:rFonts w:eastAsia="Malgun Gothic" w:hint="eastAsia"/>
            <w:lang w:eastAsia="ko-KR"/>
          </w:rPr>
          <w:t>en, the Intermediate UE-to-Network Relay broadcasts</w:t>
        </w:r>
        <w:r>
          <w:rPr>
            <w:rFonts w:eastAsia="Malgun Gothic"/>
            <w:lang w:eastAsia="ko-KR"/>
          </w:rPr>
          <w:t xml:space="preserve"> the </w:t>
        </w:r>
        <w:r>
          <w:rPr>
            <w:rFonts w:eastAsia="Malgun Gothic" w:hint="eastAsia"/>
            <w:lang w:eastAsia="ko-KR"/>
          </w:rPr>
          <w:t xml:space="preserve">protected </w:t>
        </w:r>
        <w:r>
          <w:rPr>
            <w:rFonts w:eastAsia="Malgun Gothic"/>
            <w:lang w:eastAsia="ko-KR"/>
          </w:rPr>
          <w:t>Announcement message.</w:t>
        </w:r>
      </w:ins>
    </w:p>
    <w:p w14:paraId="18E581D9" w14:textId="58783097" w:rsidR="003A56D2" w:rsidRDefault="003A56D2" w:rsidP="003A56D2">
      <w:pPr>
        <w:pStyle w:val="B1"/>
        <w:rPr>
          <w:ins w:id="26" w:author="QC" w:date="2025-02-07T14:28:00Z"/>
        </w:rPr>
      </w:pPr>
      <w:ins w:id="27" w:author="QC" w:date="2025-02-07T14:28:00Z">
        <w:r>
          <w:t>2.</w:t>
        </w:r>
        <w:r>
          <w:tab/>
          <w:t>After multi-hop UE-to-Network Relay discovery, the 5G ProSe Remote UE shall establish a PC5 link with the</w:t>
        </w:r>
        <w:r w:rsidRPr="00D70CC2">
          <w:t xml:space="preserve"> </w:t>
        </w:r>
        <w:r>
          <w:t xml:space="preserve">upstream Intermediate UE-to-Network Relay based on the PC5 security establishment for 5G ProSe UE-to-Network relay communication over User Plane specified in clause 6.3.3.2.2 with the Intermediate </w:t>
        </w:r>
        <w:r w:rsidRPr="00BC617F">
          <w:t>UE-to-Network Relay</w:t>
        </w:r>
        <w:r>
          <w:t xml:space="preserve"> taking the role of the </w:t>
        </w:r>
        <w:r w:rsidRPr="00BC617F">
          <w:t>5G ProSe UE-to-Network Relay</w:t>
        </w:r>
        <w:r>
          <w:t>.</w:t>
        </w:r>
      </w:ins>
    </w:p>
    <w:p w14:paraId="37B31144" w14:textId="77777777" w:rsidR="003A56D2" w:rsidRDefault="003A56D2" w:rsidP="003A56D2">
      <w:pPr>
        <w:rPr>
          <w:ins w:id="28" w:author="QC" w:date="2025-02-07T14:28:00Z"/>
        </w:rPr>
      </w:pPr>
      <w:ins w:id="29" w:author="QC" w:date="2025-02-07T14:28:00Z">
        <w:r w:rsidRPr="001658EE">
          <w:t xml:space="preserve">NOTE </w:t>
        </w:r>
        <w:r>
          <w:t>1</w:t>
        </w:r>
        <w:r w:rsidRPr="001658EE">
          <w:t>: It is assumed that an Intermediate UE-to-Network Relay is able to access to the 5G PKMF of its HPLMN.</w:t>
        </w:r>
      </w:ins>
    </w:p>
    <w:p w14:paraId="6BAA275B" w14:textId="63CF81B9" w:rsidR="003A56D2" w:rsidRDefault="003A56D2" w:rsidP="003A56D2">
      <w:pPr>
        <w:pStyle w:val="Heading5"/>
        <w:rPr>
          <w:ins w:id="30" w:author="QC" w:date="2025-02-07T14:28:00Z"/>
        </w:rPr>
      </w:pPr>
      <w:ins w:id="31" w:author="QC" w:date="2025-02-07T14:28:00Z">
        <w:r>
          <w:t>6.3.</w:t>
        </w:r>
        <w:r w:rsidRPr="007D019E">
          <w:rPr>
            <w:highlight w:val="yellow"/>
          </w:rPr>
          <w:t>Z</w:t>
        </w:r>
        <w:r>
          <w:t>.2.2</w:t>
        </w:r>
        <w:r>
          <w:tab/>
          <w:t>Security procedure over User Plane after multi-hop UE-to-Ne</w:t>
        </w:r>
      </w:ins>
      <w:ins w:id="32" w:author="Qualcomm" w:date="2025-02-08T12:19:00Z">
        <w:r w:rsidR="00ED7987">
          <w:t>t</w:t>
        </w:r>
      </w:ins>
      <w:ins w:id="33" w:author="QC" w:date="2025-02-07T14:28:00Z">
        <w:r>
          <w:t>work Relay discovery with Model B</w:t>
        </w:r>
      </w:ins>
    </w:p>
    <w:p w14:paraId="79B4BD19" w14:textId="77777777" w:rsidR="003A56D2" w:rsidRPr="00BC5BED" w:rsidRDefault="003A56D2" w:rsidP="003A56D2">
      <w:pPr>
        <w:rPr>
          <w:ins w:id="34" w:author="QC" w:date="2025-02-07T14:28:00Z"/>
          <w:rFonts w:eastAsia="Malgun Gothic"/>
        </w:rPr>
      </w:pPr>
      <w:ins w:id="35" w:author="QC" w:date="2025-02-07T14:28:00Z">
        <w:r>
          <w:t>The security procedure for multi-hop UE-to-Network Relay communication when multi-hop UE-to-Network Relay discovery with Model B is used is shown in Figure 6.3.</w:t>
        </w:r>
        <w:r w:rsidRPr="009974D3">
          <w:rPr>
            <w:highlight w:val="yellow"/>
          </w:rPr>
          <w:t>Z</w:t>
        </w:r>
        <w:r>
          <w:t>.2.2-1.</w:t>
        </w:r>
      </w:ins>
    </w:p>
    <w:p w14:paraId="25C76FC7" w14:textId="77777777" w:rsidR="003A56D2" w:rsidRPr="00BC5BED" w:rsidRDefault="003A56D2" w:rsidP="003A56D2">
      <w:pPr>
        <w:pStyle w:val="TH"/>
        <w:rPr>
          <w:ins w:id="36" w:author="QC" w:date="2025-02-07T14:28:00Z"/>
        </w:rPr>
      </w:pPr>
      <w:ins w:id="37" w:author="QC" w:date="2025-02-07T14:28:00Z">
        <w:r w:rsidRPr="00602910">
          <w:rPr>
            <w:lang w:val="x-none"/>
          </w:rPr>
          <w:object w:dxaOrig="10913" w:dyaOrig="5400" w14:anchorId="218D6A11">
            <v:shape id="_x0000_i1026" type="#_x0000_t75" style="width:473.5pt;height:232.35pt" o:ole="">
              <v:imagedata r:id="rId11" o:title=""/>
            </v:shape>
            <o:OLEObject Type="Embed" ProgID="Visio.Drawing.15" ShapeID="_x0000_i1026" DrawAspect="Content" ObjectID="_1800522347" r:id="rId12"/>
          </w:object>
        </w:r>
      </w:ins>
      <w:ins w:id="38" w:author="QC" w:date="2025-02-07T14:28:00Z">
        <w:r w:rsidRPr="00602910">
          <w:t>Figure 6.</w:t>
        </w:r>
        <w:r>
          <w:t>3.</w:t>
        </w:r>
        <w:r w:rsidRPr="007B6201">
          <w:rPr>
            <w:highlight w:val="yellow"/>
          </w:rPr>
          <w:t>Z</w:t>
        </w:r>
        <w:r>
          <w:t>.2.2</w:t>
        </w:r>
        <w:r w:rsidRPr="00602910">
          <w:t>1: Security procedure</w:t>
        </w:r>
        <w:r>
          <w:t xml:space="preserve"> over User Plane</w:t>
        </w:r>
        <w:r w:rsidRPr="00602910">
          <w:t xml:space="preserve"> for multi-hop UE-to-Network Relay communication</w:t>
        </w:r>
        <w:r>
          <w:t xml:space="preserve"> when multi-hop UE-to-Network Relay discovery with Model B is used </w:t>
        </w:r>
      </w:ins>
    </w:p>
    <w:p w14:paraId="6F17FD55" w14:textId="77777777" w:rsidR="003A56D2" w:rsidRDefault="003A56D2" w:rsidP="003A56D2">
      <w:pPr>
        <w:pStyle w:val="B1"/>
        <w:rPr>
          <w:ins w:id="39" w:author="QC" w:date="2025-02-07T14:28:00Z"/>
        </w:rPr>
      </w:pPr>
      <w:ins w:id="40" w:author="QC" w:date="2025-02-07T14:28:00Z">
        <w:r w:rsidRPr="00D75B96">
          <w:t>0.</w:t>
        </w:r>
        <w:r w:rsidRPr="00D75B96">
          <w:tab/>
          <w:t xml:space="preserve">The </w:t>
        </w:r>
        <w:r>
          <w:t xml:space="preserve">5G ProSe Remote </w:t>
        </w:r>
        <w:r w:rsidRPr="00D75B96">
          <w:t xml:space="preserve">UE, </w:t>
        </w:r>
        <w:r>
          <w:t>Intermediate UE-to-Network Relay</w:t>
        </w:r>
        <w:r w:rsidRPr="00D75B96">
          <w:t xml:space="preserve">, and </w:t>
        </w:r>
        <w:r>
          <w:t>5G ProSe UE-to-Network</w:t>
        </w:r>
        <w:r w:rsidRPr="00D75B96">
          <w:t xml:space="preserve"> Relay are provisioned with the discovery security materials </w:t>
        </w:r>
        <w:r>
          <w:t xml:space="preserve">associated with an RSC </w:t>
        </w:r>
        <w:r w:rsidRPr="00D75B96">
          <w:t>based on the procedure specified in clause 6.3.</w:t>
        </w:r>
        <w:r>
          <w:t xml:space="preserve"> In addition, the 5G ProSe Remote UE and Intermediate UE-to-Network Relay are provisioned with UP-PRUK and UP-PRUK ID from 5G PKMF as specified in step 1 in clause 6.3.3.2.2.</w:t>
        </w:r>
      </w:ins>
    </w:p>
    <w:p w14:paraId="065E9022" w14:textId="77777777" w:rsidR="003A56D2" w:rsidRDefault="003A56D2" w:rsidP="003A56D2">
      <w:pPr>
        <w:pStyle w:val="B1"/>
        <w:rPr>
          <w:ins w:id="41" w:author="QC" w:date="2025-02-07T14:28:00Z"/>
        </w:rPr>
      </w:pPr>
      <w:ins w:id="42" w:author="QC" w:date="2025-02-07T14:28:00Z">
        <w:r>
          <w:t>1.</w:t>
        </w:r>
        <w:r>
          <w:tab/>
          <w:t>The 5G ProSe Remote UE performs a multi-hop UE-to-Network Relay discovery with Model B procedure with the Intermediate UE-to-Network Relay and 5G ProSe UE-to-Network Relay.</w:t>
        </w:r>
      </w:ins>
    </w:p>
    <w:p w14:paraId="74CC0B57" w14:textId="77777777" w:rsidR="003A56D2" w:rsidRDefault="003A56D2" w:rsidP="003A56D2">
      <w:pPr>
        <w:pStyle w:val="B1"/>
        <w:rPr>
          <w:ins w:id="43" w:author="QC" w:date="2025-02-07T14:28:00Z"/>
        </w:rPr>
      </w:pPr>
      <w:ins w:id="44" w:author="QC" w:date="2025-02-07T14:28:00Z">
        <w:r>
          <w:t>2.</w:t>
        </w:r>
        <w:r>
          <w:tab/>
          <w:t>After multi-hop UE-to-Network Relay discovery procedure, the 5G ProSe Remote UE shall initiate a PC5 security establishment for 5G ProSe UE-to-Network relay communication over User Plane with the Intermediate UE-to-Network Relay by sending Direct Communication Request message.</w:t>
        </w:r>
      </w:ins>
    </w:p>
    <w:p w14:paraId="52DC0223" w14:textId="75AFCE22" w:rsidR="003A56D2" w:rsidRDefault="003A56D2" w:rsidP="003A56D2">
      <w:pPr>
        <w:pStyle w:val="B1"/>
        <w:rPr>
          <w:ins w:id="45" w:author="QC" w:date="2025-02-07T14:28:00Z"/>
        </w:rPr>
      </w:pPr>
      <w:ins w:id="46" w:author="QC" w:date="2025-02-07T14:28:00Z">
        <w:r>
          <w:t>3.</w:t>
        </w:r>
        <w:r>
          <w:tab/>
          <w:t xml:space="preserve">If the Intermediate UE-to-Network Relay does not have an existing PC5 link with the selected 5G ProSe UE-to-Network Relay or an Intermediate UE-to-Network relay on the path to the 5G ProSe UE-to-Network Relay, the Intermediate UE-to-Network Relay shall establish a PC5 link with the 5G ProSe UE-to-Network Relay or the intermediate UE-to-Network relay based on the PC5 security establishment for 5G ProSe UE-to-Network relay communication over User Plane specified in clause 6.3.3.2.2. </w:t>
        </w:r>
      </w:ins>
    </w:p>
    <w:p w14:paraId="5D4AEA88" w14:textId="77777777" w:rsidR="003A56D2" w:rsidRDefault="003A56D2" w:rsidP="003A56D2">
      <w:pPr>
        <w:pStyle w:val="B1"/>
        <w:rPr>
          <w:ins w:id="47" w:author="QC" w:date="2025-02-07T14:28:00Z"/>
        </w:rPr>
      </w:pPr>
      <w:ins w:id="48" w:author="QC" w:date="2025-02-07T14:28:00Z">
        <w:r>
          <w:t>4.</w:t>
        </w:r>
        <w:r>
          <w:tab/>
          <w:t>The Intermediate UE-to-Network Relay, then, performs the Key Request/Response procedure with the 5G PKMF/DDNMF of Intermediate UE-to-Network Relay using the parameters received in step 2.</w:t>
        </w:r>
      </w:ins>
    </w:p>
    <w:p w14:paraId="1E1439E0" w14:textId="77777777" w:rsidR="003A56D2" w:rsidRDefault="003A56D2" w:rsidP="003A56D2">
      <w:pPr>
        <w:pStyle w:val="B1"/>
        <w:rPr>
          <w:ins w:id="49" w:author="QC" w:date="2025-02-07T14:28:00Z"/>
          <w:lang w:eastAsia="zh-CN"/>
        </w:rPr>
      </w:pPr>
      <w:ins w:id="50" w:author="QC" w:date="2025-02-07T14:28:00Z">
        <w:r w:rsidRPr="002A7B0B">
          <w:t xml:space="preserve">NOTE 1: </w:t>
        </w:r>
        <w:r w:rsidRPr="001658EE">
          <w:t>It is assumed that an Intermediate UE-to-Network Relay is able to access to the 5G PKMF of its HPLMN.</w:t>
        </w:r>
        <w:r>
          <w:t xml:space="preserve"> </w:t>
        </w:r>
      </w:ins>
    </w:p>
    <w:p w14:paraId="08FD1162" w14:textId="77777777" w:rsidR="003A56D2" w:rsidRPr="00132782" w:rsidRDefault="003A56D2" w:rsidP="003A56D2">
      <w:pPr>
        <w:pStyle w:val="B1"/>
        <w:rPr>
          <w:ins w:id="51" w:author="QC" w:date="2025-02-07T14:28:00Z"/>
        </w:rPr>
      </w:pPr>
      <w:ins w:id="52" w:author="QC" w:date="2025-02-07T14:28:00Z">
        <w:r>
          <w:t>5.</w:t>
        </w:r>
        <w:r>
          <w:tab/>
          <w:t>The Intermediate UE-to-Network Relay performs Direct Security Mode Command procedure with the 5G ProSe Remote UE and completes the PC5 security establishment with the rest of procedures as specified in clause 6.3.3.2.2.</w:t>
        </w:r>
      </w:ins>
    </w:p>
    <w:p w14:paraId="613964CF" w14:textId="41010B4A" w:rsidR="00DA2569" w:rsidRPr="0042466D" w:rsidRDefault="00DA2569" w:rsidP="00DA2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769EA" w14:textId="77777777" w:rsidR="00AB5F0B" w:rsidRDefault="00AB5F0B">
      <w:r>
        <w:separator/>
      </w:r>
    </w:p>
  </w:endnote>
  <w:endnote w:type="continuationSeparator" w:id="0">
    <w:p w14:paraId="6D2D6932" w14:textId="77777777" w:rsidR="00AB5F0B" w:rsidRDefault="00AB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2C182" w14:textId="77777777" w:rsidR="00AB5F0B" w:rsidRDefault="00AB5F0B">
      <w:r>
        <w:separator/>
      </w:r>
    </w:p>
  </w:footnote>
  <w:footnote w:type="continuationSeparator" w:id="0">
    <w:p w14:paraId="34FDA158" w14:textId="77777777" w:rsidR="00AB5F0B" w:rsidRDefault="00AB5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7FC"/>
    <w:rsid w:val="00035ABD"/>
    <w:rsid w:val="000439A4"/>
    <w:rsid w:val="00050761"/>
    <w:rsid w:val="000738A6"/>
    <w:rsid w:val="000A6394"/>
    <w:rsid w:val="000B169A"/>
    <w:rsid w:val="000B7FED"/>
    <w:rsid w:val="000C038A"/>
    <w:rsid w:val="000C2D26"/>
    <w:rsid w:val="000C6598"/>
    <w:rsid w:val="000D44B3"/>
    <w:rsid w:val="000E014D"/>
    <w:rsid w:val="00112E9B"/>
    <w:rsid w:val="00132782"/>
    <w:rsid w:val="00145D43"/>
    <w:rsid w:val="00156BE0"/>
    <w:rsid w:val="001851C5"/>
    <w:rsid w:val="00192C46"/>
    <w:rsid w:val="001A08B3"/>
    <w:rsid w:val="001A7B60"/>
    <w:rsid w:val="001B4571"/>
    <w:rsid w:val="001B52F0"/>
    <w:rsid w:val="001B7A65"/>
    <w:rsid w:val="001E41F3"/>
    <w:rsid w:val="001E6CB8"/>
    <w:rsid w:val="0021301B"/>
    <w:rsid w:val="002176CB"/>
    <w:rsid w:val="002439F0"/>
    <w:rsid w:val="0026004D"/>
    <w:rsid w:val="002640DD"/>
    <w:rsid w:val="00275D12"/>
    <w:rsid w:val="00284FEB"/>
    <w:rsid w:val="00285E5F"/>
    <w:rsid w:val="002860C4"/>
    <w:rsid w:val="00287856"/>
    <w:rsid w:val="00294E31"/>
    <w:rsid w:val="002A3442"/>
    <w:rsid w:val="002B5741"/>
    <w:rsid w:val="002D3566"/>
    <w:rsid w:val="002E472E"/>
    <w:rsid w:val="002E516C"/>
    <w:rsid w:val="00305409"/>
    <w:rsid w:val="00322A1A"/>
    <w:rsid w:val="0034108E"/>
    <w:rsid w:val="003609EF"/>
    <w:rsid w:val="0036231A"/>
    <w:rsid w:val="00374DD4"/>
    <w:rsid w:val="00385D95"/>
    <w:rsid w:val="003A56D2"/>
    <w:rsid w:val="003A7B2F"/>
    <w:rsid w:val="003B4A1B"/>
    <w:rsid w:val="003C2DBE"/>
    <w:rsid w:val="003D372E"/>
    <w:rsid w:val="003D5D16"/>
    <w:rsid w:val="003E1A36"/>
    <w:rsid w:val="003F79EE"/>
    <w:rsid w:val="00410371"/>
    <w:rsid w:val="004242F1"/>
    <w:rsid w:val="00427B55"/>
    <w:rsid w:val="00432FF2"/>
    <w:rsid w:val="00482288"/>
    <w:rsid w:val="00490B54"/>
    <w:rsid w:val="004964B3"/>
    <w:rsid w:val="004A52C6"/>
    <w:rsid w:val="004A56C9"/>
    <w:rsid w:val="004A5CB1"/>
    <w:rsid w:val="004B75B7"/>
    <w:rsid w:val="004D0D81"/>
    <w:rsid w:val="004D5235"/>
    <w:rsid w:val="004E52BE"/>
    <w:rsid w:val="005009D9"/>
    <w:rsid w:val="0051580D"/>
    <w:rsid w:val="005257B0"/>
    <w:rsid w:val="00525DEC"/>
    <w:rsid w:val="0053678B"/>
    <w:rsid w:val="00546764"/>
    <w:rsid w:val="00547111"/>
    <w:rsid w:val="00550765"/>
    <w:rsid w:val="00562671"/>
    <w:rsid w:val="00564889"/>
    <w:rsid w:val="00564B91"/>
    <w:rsid w:val="00592D74"/>
    <w:rsid w:val="005E2C44"/>
    <w:rsid w:val="00603825"/>
    <w:rsid w:val="00615080"/>
    <w:rsid w:val="00621188"/>
    <w:rsid w:val="006257ED"/>
    <w:rsid w:val="00642676"/>
    <w:rsid w:val="0065536E"/>
    <w:rsid w:val="00665C47"/>
    <w:rsid w:val="00695808"/>
    <w:rsid w:val="00695A6C"/>
    <w:rsid w:val="006B46FB"/>
    <w:rsid w:val="006D2002"/>
    <w:rsid w:val="006E21FB"/>
    <w:rsid w:val="0074106D"/>
    <w:rsid w:val="00752ABC"/>
    <w:rsid w:val="007537CD"/>
    <w:rsid w:val="00761CC0"/>
    <w:rsid w:val="0078484F"/>
    <w:rsid w:val="00785599"/>
    <w:rsid w:val="00792342"/>
    <w:rsid w:val="00792B91"/>
    <w:rsid w:val="007977A8"/>
    <w:rsid w:val="007B512A"/>
    <w:rsid w:val="007B6201"/>
    <w:rsid w:val="007C2097"/>
    <w:rsid w:val="007D019E"/>
    <w:rsid w:val="007D4E6C"/>
    <w:rsid w:val="007D50F2"/>
    <w:rsid w:val="007D6A07"/>
    <w:rsid w:val="007F7259"/>
    <w:rsid w:val="00803270"/>
    <w:rsid w:val="008040A4"/>
    <w:rsid w:val="008040A8"/>
    <w:rsid w:val="008279FA"/>
    <w:rsid w:val="008470A6"/>
    <w:rsid w:val="00853F77"/>
    <w:rsid w:val="008626E7"/>
    <w:rsid w:val="0086634A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D7FDD"/>
    <w:rsid w:val="008F3789"/>
    <w:rsid w:val="008F686C"/>
    <w:rsid w:val="009148DE"/>
    <w:rsid w:val="00921737"/>
    <w:rsid w:val="00941E30"/>
    <w:rsid w:val="009573F9"/>
    <w:rsid w:val="009777D9"/>
    <w:rsid w:val="00991B88"/>
    <w:rsid w:val="009974D3"/>
    <w:rsid w:val="009A5753"/>
    <w:rsid w:val="009A579D"/>
    <w:rsid w:val="009B30A6"/>
    <w:rsid w:val="009C724E"/>
    <w:rsid w:val="009D4F31"/>
    <w:rsid w:val="009E1B96"/>
    <w:rsid w:val="009E3297"/>
    <w:rsid w:val="009E5E5D"/>
    <w:rsid w:val="009F734F"/>
    <w:rsid w:val="00A1069F"/>
    <w:rsid w:val="00A11F8F"/>
    <w:rsid w:val="00A16FAE"/>
    <w:rsid w:val="00A246B6"/>
    <w:rsid w:val="00A47E70"/>
    <w:rsid w:val="00A50155"/>
    <w:rsid w:val="00A50CF0"/>
    <w:rsid w:val="00A616EE"/>
    <w:rsid w:val="00A7671C"/>
    <w:rsid w:val="00A96C25"/>
    <w:rsid w:val="00AA2CBC"/>
    <w:rsid w:val="00AA31F2"/>
    <w:rsid w:val="00AB5F0B"/>
    <w:rsid w:val="00AC4083"/>
    <w:rsid w:val="00AC5820"/>
    <w:rsid w:val="00AC7386"/>
    <w:rsid w:val="00AD1CD8"/>
    <w:rsid w:val="00AD7C4D"/>
    <w:rsid w:val="00AE4F64"/>
    <w:rsid w:val="00B13F88"/>
    <w:rsid w:val="00B258BB"/>
    <w:rsid w:val="00B615EB"/>
    <w:rsid w:val="00B67B97"/>
    <w:rsid w:val="00B968C8"/>
    <w:rsid w:val="00BA1FA6"/>
    <w:rsid w:val="00BA3EC5"/>
    <w:rsid w:val="00BA51D9"/>
    <w:rsid w:val="00BB5DFC"/>
    <w:rsid w:val="00BB6222"/>
    <w:rsid w:val="00BD279D"/>
    <w:rsid w:val="00BD6BB8"/>
    <w:rsid w:val="00BF19A4"/>
    <w:rsid w:val="00C12D8A"/>
    <w:rsid w:val="00C22420"/>
    <w:rsid w:val="00C45244"/>
    <w:rsid w:val="00C5212A"/>
    <w:rsid w:val="00C61CB2"/>
    <w:rsid w:val="00C66BA2"/>
    <w:rsid w:val="00C67D3A"/>
    <w:rsid w:val="00C95985"/>
    <w:rsid w:val="00C97A2C"/>
    <w:rsid w:val="00CB6C86"/>
    <w:rsid w:val="00CC35E8"/>
    <w:rsid w:val="00CC5026"/>
    <w:rsid w:val="00CC68D0"/>
    <w:rsid w:val="00CF5C18"/>
    <w:rsid w:val="00D03F9A"/>
    <w:rsid w:val="00D06D51"/>
    <w:rsid w:val="00D24991"/>
    <w:rsid w:val="00D50255"/>
    <w:rsid w:val="00D55BE4"/>
    <w:rsid w:val="00D62A99"/>
    <w:rsid w:val="00D66520"/>
    <w:rsid w:val="00D9340F"/>
    <w:rsid w:val="00D938AA"/>
    <w:rsid w:val="00D93C0D"/>
    <w:rsid w:val="00DA2569"/>
    <w:rsid w:val="00DE0F0D"/>
    <w:rsid w:val="00DE34CF"/>
    <w:rsid w:val="00DE48A0"/>
    <w:rsid w:val="00E008EF"/>
    <w:rsid w:val="00E076E7"/>
    <w:rsid w:val="00E13F3D"/>
    <w:rsid w:val="00E17DB0"/>
    <w:rsid w:val="00E339EB"/>
    <w:rsid w:val="00E34898"/>
    <w:rsid w:val="00E55C56"/>
    <w:rsid w:val="00E63590"/>
    <w:rsid w:val="00E674A4"/>
    <w:rsid w:val="00E7556F"/>
    <w:rsid w:val="00EA4E96"/>
    <w:rsid w:val="00EB09B7"/>
    <w:rsid w:val="00EC00FD"/>
    <w:rsid w:val="00ED7987"/>
    <w:rsid w:val="00EE7D7C"/>
    <w:rsid w:val="00EF7EE7"/>
    <w:rsid w:val="00F25D98"/>
    <w:rsid w:val="00F300FB"/>
    <w:rsid w:val="00F40DE0"/>
    <w:rsid w:val="00F428DB"/>
    <w:rsid w:val="00F64E95"/>
    <w:rsid w:val="00F7512E"/>
    <w:rsid w:val="00FB1D48"/>
    <w:rsid w:val="00FB6386"/>
    <w:rsid w:val="00FD0CC3"/>
    <w:rsid w:val="00FD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sid w:val="00035AB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70A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470A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3B4A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B4A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4A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2025-02-08T12:17:00Z</dcterms:created>
  <dcterms:modified xsi:type="dcterms:W3CDTF">2025-02-08T12:19:00Z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