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2BC6B353" w:rsidR="00880A55" w:rsidRDefault="00880A55" w:rsidP="11018B5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02432DE">
        <w:rPr>
          <w:b/>
          <w:bCs/>
          <w:noProof/>
          <w:sz w:val="24"/>
          <w:szCs w:val="24"/>
        </w:rPr>
        <w:t>3GPP TSG-SA3 Meeting #103-e</w:t>
      </w:r>
      <w:r w:rsidRPr="002432DE">
        <w:rPr>
          <w:b/>
          <w:bCs/>
          <w:i/>
          <w:iCs/>
          <w:noProof/>
          <w:sz w:val="24"/>
          <w:szCs w:val="24"/>
        </w:rPr>
        <w:t xml:space="preserve"> </w:t>
      </w:r>
      <w:r w:rsidRPr="002432DE">
        <w:tab/>
      </w:r>
      <w:r w:rsidRPr="002432DE">
        <w:rPr>
          <w:b/>
          <w:bCs/>
          <w:i/>
          <w:iCs/>
          <w:noProof/>
          <w:sz w:val="28"/>
          <w:szCs w:val="28"/>
        </w:rPr>
        <w:t>S3-21</w:t>
      </w:r>
      <w:r w:rsidR="002432DE" w:rsidRPr="002432DE">
        <w:rPr>
          <w:b/>
          <w:bCs/>
          <w:i/>
          <w:iCs/>
          <w:noProof/>
          <w:sz w:val="28"/>
          <w:szCs w:val="28"/>
        </w:rPr>
        <w:t>2331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CCCF5" w:rsidR="001E41F3" w:rsidRPr="00410371" w:rsidRDefault="000A2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571A">
                <w:rPr>
                  <w:b/>
                  <w:noProof/>
                  <w:sz w:val="28"/>
                </w:rPr>
                <w:t>33.</w:t>
              </w:r>
              <w:r w:rsidR="00AA0079">
                <w:rPr>
                  <w:b/>
                  <w:noProof/>
                  <w:sz w:val="28"/>
                </w:rPr>
                <w:t>5</w:t>
              </w:r>
            </w:fldSimple>
            <w:r w:rsidR="002B0D8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52BC2" w:rsidR="001E41F3" w:rsidRPr="00410371" w:rsidRDefault="000A24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4FFB">
                <w:rPr>
                  <w:b/>
                  <w:noProof/>
                  <w:sz w:val="28"/>
                </w:rPr>
                <w:t>1134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C302C" w:rsidR="001E41F3" w:rsidRPr="00410371" w:rsidRDefault="00B961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32D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BE6A9" w:rsidR="001E41F3" w:rsidRPr="00410371" w:rsidRDefault="000A2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6D01">
                <w:rPr>
                  <w:b/>
                  <w:noProof/>
                  <w:sz w:val="28"/>
                </w:rPr>
                <w:t>16</w:t>
              </w:r>
              <w:r w:rsidR="00AA0079">
                <w:rPr>
                  <w:b/>
                  <w:noProof/>
                  <w:sz w:val="28"/>
                </w:rPr>
                <w:t>.</w:t>
              </w:r>
              <w:r w:rsidR="00976D01">
                <w:rPr>
                  <w:b/>
                  <w:noProof/>
                  <w:sz w:val="28"/>
                </w:rPr>
                <w:t>6</w:t>
              </w:r>
              <w:r w:rsidR="00AA00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392EC" w:rsidR="00F25D98" w:rsidRDefault="00976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A2FAF" w:rsidR="00F25D98" w:rsidRDefault="00976D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F84A6" w:rsidR="001E41F3" w:rsidRPr="002B0D8A" w:rsidRDefault="002B0D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0D8A">
              <w:t>Removal of ENs for draft-ietf-emu-rfc5448bis</w:t>
            </w:r>
            <w:r w:rsidR="00976D01">
              <w:t>-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1E492" w:rsidR="001E41F3" w:rsidRDefault="000A24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2474E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FA782" w:rsidR="001E41F3" w:rsidRDefault="000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4008" w:rsidR="001E41F3" w:rsidRDefault="000A24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0D8A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AD371" w:rsidR="001E41F3" w:rsidRPr="00C60670" w:rsidRDefault="00976D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1B842" w:rsidR="001E41F3" w:rsidRDefault="00C60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6D0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79EC0" w:rsidR="001E41F3" w:rsidRDefault="00990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exists an EN for </w:t>
            </w:r>
            <w:r w:rsidRPr="002B0D8A">
              <w:t>draft-ietf-emu-rfc5448bis</w:t>
            </w:r>
            <w:r w:rsidR="009E7DE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3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3ED" w:rsidRDefault="00D313ED" w:rsidP="00D31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D9301" w:rsidR="00D313ED" w:rsidRDefault="008B2864" w:rsidP="00D31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and add a note about the new EAP-AKA’ version in </w:t>
            </w:r>
            <w:r w:rsidRPr="002B0D8A">
              <w:t>draft-ietf-emu-rfc5448bis</w:t>
            </w:r>
            <w:r>
              <w:t xml:space="preserve">. </w:t>
            </w:r>
          </w:p>
        </w:tc>
      </w:tr>
      <w:tr w:rsidR="00AF27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275F" w:rsidRDefault="00AF275F" w:rsidP="00AF27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D5AA7" w:rsidR="00AF275F" w:rsidRDefault="001838F5" w:rsidP="00AF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the specification</w:t>
            </w:r>
            <w:r w:rsidR="00AF275F">
              <w:rPr>
                <w:noProof/>
              </w:rPr>
              <w:t>.</w:t>
            </w:r>
          </w:p>
        </w:tc>
      </w:tr>
      <w:tr w:rsidR="00AF275F" w14:paraId="034AF533" w14:textId="77777777" w:rsidTr="00547111">
        <w:tc>
          <w:tcPr>
            <w:tcW w:w="2694" w:type="dxa"/>
            <w:gridSpan w:val="2"/>
          </w:tcPr>
          <w:p w14:paraId="39D9EB5B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275F" w:rsidRDefault="00AF275F" w:rsidP="00AF27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1D623" w:rsidR="00AF275F" w:rsidRDefault="00CC213E" w:rsidP="00AF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6.1.3.1, F1.</w:t>
            </w:r>
          </w:p>
        </w:tc>
      </w:tr>
      <w:tr w:rsidR="00AF27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275F" w:rsidRDefault="00AF275F" w:rsidP="00AF27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7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275F" w:rsidRDefault="00AF275F" w:rsidP="00AF27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27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5D8D8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275F" w:rsidRDefault="00AF275F" w:rsidP="00AF27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27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CB8ED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275F" w:rsidRDefault="00AF275F" w:rsidP="00AF2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27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F297F" w:rsidR="00AF275F" w:rsidRDefault="00AF275F" w:rsidP="00AF2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275F" w:rsidRDefault="00AF275F" w:rsidP="00AF2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275F" w:rsidRDefault="00AF275F" w:rsidP="00AF27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27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275F" w:rsidRDefault="00AF275F" w:rsidP="00AF27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275F" w:rsidRDefault="00AF275F" w:rsidP="00AF275F">
            <w:pPr>
              <w:pStyle w:val="CRCoverPage"/>
              <w:spacing w:after="0"/>
              <w:rPr>
                <w:noProof/>
              </w:rPr>
            </w:pPr>
          </w:p>
        </w:tc>
      </w:tr>
      <w:tr w:rsidR="00AF27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275F" w:rsidRDefault="00AF275F" w:rsidP="00AF27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27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275F" w:rsidRPr="008863B9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275F" w:rsidRPr="008863B9" w:rsidRDefault="00AF275F" w:rsidP="00AF27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27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275F" w:rsidRDefault="00AF275F" w:rsidP="00AF2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F4DAE2" w:rsidR="00AF275F" w:rsidRDefault="00DE6E32" w:rsidP="00DE6E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Rev-1 is based on comments received</w:t>
            </w:r>
            <w:r w:rsidR="00651E67">
              <w:rPr>
                <w:noProof/>
              </w:rPr>
              <w:t xml:space="preserve"> at SA3#</w:t>
            </w:r>
            <w:r w:rsidR="00B245AF">
              <w:rPr>
                <w:noProof/>
              </w:rPr>
              <w:t>103e.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51DC32" w14:textId="77777777" w:rsidR="001E41F3" w:rsidRDefault="001E41F3">
      <w:pPr>
        <w:rPr>
          <w:noProof/>
        </w:rPr>
      </w:pPr>
    </w:p>
    <w:p w14:paraId="43F2AC51" w14:textId="77777777" w:rsidR="008665B6" w:rsidRDefault="008665B6">
      <w:pPr>
        <w:rPr>
          <w:noProof/>
        </w:rPr>
      </w:pPr>
    </w:p>
    <w:p w14:paraId="00C205EC" w14:textId="77777777" w:rsidR="008665B6" w:rsidRDefault="008665B6">
      <w:pPr>
        <w:rPr>
          <w:noProof/>
        </w:rPr>
      </w:pPr>
    </w:p>
    <w:p w14:paraId="4D5AAA6F" w14:textId="77777777" w:rsidR="004842F4" w:rsidRPr="002732E0" w:rsidRDefault="004842F4" w:rsidP="004842F4">
      <w:pPr>
        <w:jc w:val="center"/>
        <w:rPr>
          <w:noProof/>
          <w:sz w:val="32"/>
          <w:szCs w:val="32"/>
        </w:rPr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58332959"/>
      <w:r w:rsidRPr="002732E0">
        <w:rPr>
          <w:noProof/>
          <w:sz w:val="32"/>
          <w:szCs w:val="32"/>
        </w:rPr>
        <w:t>*** Next changes ***</w:t>
      </w:r>
    </w:p>
    <w:p w14:paraId="518EED77" w14:textId="77777777" w:rsidR="007F3349" w:rsidRPr="007B0C8B" w:rsidRDefault="007F3349" w:rsidP="007F3349">
      <w:pPr>
        <w:pStyle w:val="Heading1"/>
      </w:pPr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38BE2D" w14:textId="77777777" w:rsidR="007F3349" w:rsidRPr="007B0C8B" w:rsidRDefault="007F3349" w:rsidP="007F3349">
      <w:r w:rsidRPr="007B0C8B">
        <w:t>The following documents contain provisions which, through reference in this text, constitute provisions of the present document.</w:t>
      </w:r>
    </w:p>
    <w:p w14:paraId="62E4BD48" w14:textId="77777777" w:rsidR="007F3349" w:rsidRPr="007B0C8B" w:rsidRDefault="007F3349" w:rsidP="007F3349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7C3E5396" w14:textId="77777777" w:rsidR="007F3349" w:rsidRPr="007B0C8B" w:rsidRDefault="007F3349" w:rsidP="007F3349">
      <w:pPr>
        <w:pStyle w:val="B1"/>
      </w:pPr>
      <w:r w:rsidRPr="007B0C8B">
        <w:lastRenderedPageBreak/>
        <w:t>-</w:t>
      </w:r>
      <w:r w:rsidRPr="007B0C8B">
        <w:tab/>
        <w:t>For a specific reference, subsequent revisions do not apply.</w:t>
      </w:r>
    </w:p>
    <w:p w14:paraId="7E1998ED" w14:textId="77777777" w:rsidR="007F3349" w:rsidRPr="007B0C8B" w:rsidRDefault="007F3349" w:rsidP="007F3349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370CAA9E" w14:textId="77777777" w:rsidR="007F3349" w:rsidRPr="007B0C8B" w:rsidRDefault="007F3349" w:rsidP="007F3349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7BFA463D" w14:textId="77777777" w:rsidR="007F3349" w:rsidRPr="007B0C8B" w:rsidRDefault="007F3349" w:rsidP="007F3349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4B658001" w14:textId="77777777" w:rsidR="007F3349" w:rsidRPr="007B0C8B" w:rsidRDefault="007F3349" w:rsidP="007F3349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FEC8B4C" w14:textId="77777777" w:rsidR="007F3349" w:rsidRPr="007B0C8B" w:rsidRDefault="007F3349" w:rsidP="007F3349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0A8896D" w14:textId="77777777" w:rsidR="007F3349" w:rsidRPr="007B0C8B" w:rsidRDefault="007F3349" w:rsidP="007F3349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CACD185" w14:textId="77777777" w:rsidR="007F3349" w:rsidRPr="007B0C8B" w:rsidRDefault="007F3349" w:rsidP="007F3349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CEEBAA0" w14:textId="77777777" w:rsidR="007F3349" w:rsidRPr="007B0C8B" w:rsidRDefault="007F3349" w:rsidP="007F3349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1D7A733B" w14:textId="77777777" w:rsidR="007F3349" w:rsidRPr="007B0C8B" w:rsidRDefault="007F3349" w:rsidP="007F3349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7DA34F82" w14:textId="77777777" w:rsidR="007F3349" w:rsidRPr="007B0C8B" w:rsidRDefault="007F3349" w:rsidP="007F3349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7D2E2D74" w14:textId="77777777" w:rsidR="007F3349" w:rsidRPr="007B0C8B" w:rsidRDefault="007F3349" w:rsidP="007F3349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F92A576" w14:textId="77777777" w:rsidR="007F3349" w:rsidRPr="007B0C8B" w:rsidRDefault="007F3349" w:rsidP="007F3349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7E2967A" w14:textId="2C86BE5E" w:rsidR="007F3349" w:rsidRDefault="007F3349" w:rsidP="007F3349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AB3B4D6" w14:textId="73735E21" w:rsidR="007F3349" w:rsidRPr="001C7E4A" w:rsidDel="00B95F43" w:rsidRDefault="007F3349" w:rsidP="007F3349">
      <w:pPr>
        <w:pStyle w:val="EditorsNote"/>
        <w:rPr>
          <w:del w:id="14" w:author="Author"/>
        </w:rPr>
      </w:pPr>
      <w:del w:id="15" w:author="Author">
        <w:r w:rsidDel="00B95F43">
          <w:delText>Editor’s note:</w:delText>
        </w:r>
        <w:r w:rsidDel="00B95F43">
          <w:tab/>
          <w:delText>This reference will be removed and references to it updated when the IETF updates the RFC and publishes a new RFC that supercedes this RFC.</w:delText>
        </w:r>
      </w:del>
    </w:p>
    <w:p w14:paraId="5B2D72DF" w14:textId="77777777" w:rsidR="007F3349" w:rsidRPr="007B0C8B" w:rsidRDefault="007F3349" w:rsidP="007F3349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799CBC09" w14:textId="77777777" w:rsidR="007F3349" w:rsidRPr="007B0C8B" w:rsidRDefault="007F3349" w:rsidP="007F3349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CE69C1C" w14:textId="77777777" w:rsidR="007F3349" w:rsidRPr="007B0C8B" w:rsidRDefault="007F3349" w:rsidP="007F3349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05FF94F3" w14:textId="77777777" w:rsidR="007F3349" w:rsidRPr="007B0C8B" w:rsidRDefault="007F3349" w:rsidP="007F3349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3901D949" w14:textId="77777777" w:rsidR="007F3349" w:rsidRPr="007B0C8B" w:rsidRDefault="007F3349" w:rsidP="007F3349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6F9A967" w14:textId="77777777" w:rsidR="007F3349" w:rsidRPr="007B0C8B" w:rsidRDefault="007F3349" w:rsidP="007F3349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02E48CC5" w14:textId="77777777" w:rsidR="007F3349" w:rsidRPr="007B0C8B" w:rsidRDefault="007F3349" w:rsidP="007F3349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14F90576" w14:textId="77777777" w:rsidR="007F3349" w:rsidRPr="007B0C8B" w:rsidRDefault="007F3349" w:rsidP="007F3349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30533392" w14:textId="77777777" w:rsidR="007F3349" w:rsidRPr="007B0C8B" w:rsidRDefault="007F3349" w:rsidP="007F3349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02EE3F42" w14:textId="77777777" w:rsidR="007F3349" w:rsidRPr="007B0C8B" w:rsidRDefault="007F3349" w:rsidP="007F3349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08FD8AF1" w14:textId="77777777" w:rsidR="007F3349" w:rsidRPr="007B0C8B" w:rsidRDefault="007F3349" w:rsidP="007F3349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1C7E95E" w14:textId="77777777" w:rsidR="007F3349" w:rsidRPr="007B0C8B" w:rsidRDefault="007F3349" w:rsidP="007F3349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D506CE4" w14:textId="77777777" w:rsidR="007F3349" w:rsidRPr="007B0C8B" w:rsidRDefault="007F3349" w:rsidP="007F3349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416E48CA" w14:textId="77777777" w:rsidR="007F3349" w:rsidRPr="007B0C8B" w:rsidRDefault="007F3349" w:rsidP="007F3349">
      <w:pPr>
        <w:pStyle w:val="EX"/>
      </w:pPr>
      <w:r w:rsidRPr="007B0C8B">
        <w:t>[26]</w:t>
      </w:r>
      <w:r w:rsidRPr="007B0C8B">
        <w:tab/>
      </w:r>
      <w:r>
        <w:t>Void</w:t>
      </w:r>
    </w:p>
    <w:p w14:paraId="3EEB4EDD" w14:textId="77777777" w:rsidR="007F3349" w:rsidRPr="007B0C8B" w:rsidRDefault="007F3349" w:rsidP="007F3349">
      <w:pPr>
        <w:pStyle w:val="EX"/>
      </w:pPr>
      <w:r w:rsidRPr="007B0C8B">
        <w:lastRenderedPageBreak/>
        <w:t>[27]</w:t>
      </w:r>
      <w:r w:rsidRPr="007B0C8B">
        <w:tab/>
        <w:t>IETF RFC 3748: "Extensible Authentication Protocol (EAP)".</w:t>
      </w:r>
    </w:p>
    <w:p w14:paraId="643D5A30" w14:textId="77777777" w:rsidR="007F3349" w:rsidRPr="007B0C8B" w:rsidRDefault="007F3349" w:rsidP="007F3349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0B9BE7A" w14:textId="77777777" w:rsidR="007F3349" w:rsidRPr="007B0C8B" w:rsidRDefault="007F3349" w:rsidP="007F3349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0" w:history="1">
        <w:r w:rsidRPr="00506A90">
          <w:rPr>
            <w:rStyle w:val="Hyperlink"/>
          </w:rPr>
          <w:t>http://www.secg.org/sec1-v2.pdf</w:t>
        </w:r>
      </w:hyperlink>
    </w:p>
    <w:p w14:paraId="10CD1C66" w14:textId="77777777" w:rsidR="007F3349" w:rsidRPr="007B0C8B" w:rsidRDefault="007F3349" w:rsidP="007F3349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1" w:history="1">
        <w:r w:rsidRPr="007B0C8B">
          <w:rPr>
            <w:rStyle w:val="Hyperlink"/>
          </w:rPr>
          <w:t>http://www.secg.org/sec2-v2.pdf</w:t>
        </w:r>
      </w:hyperlink>
    </w:p>
    <w:p w14:paraId="27C732DF" w14:textId="77777777" w:rsidR="007F3349" w:rsidRPr="007B0C8B" w:rsidRDefault="007F3349" w:rsidP="007F3349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1FF7693C" w14:textId="77777777" w:rsidR="007F3349" w:rsidRPr="007B0C8B" w:rsidRDefault="007F3349" w:rsidP="007F3349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18CDC90" w14:textId="77777777" w:rsidR="007F3349" w:rsidRPr="007B0C8B" w:rsidRDefault="007F3349" w:rsidP="007F3349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3F6823D" w14:textId="77777777" w:rsidR="007F3349" w:rsidRPr="007B0C8B" w:rsidRDefault="007F3349" w:rsidP="007F3349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2EF36CC" w14:textId="77777777" w:rsidR="007F3349" w:rsidRPr="007B0C8B" w:rsidRDefault="007F3349" w:rsidP="007F3349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0E162BBF" w14:textId="77777777" w:rsidR="007F3349" w:rsidRPr="007B0C8B" w:rsidRDefault="007F3349" w:rsidP="007F3349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0398E6A1" w14:textId="77777777" w:rsidR="007F3349" w:rsidRPr="007B0C8B" w:rsidRDefault="007F3349" w:rsidP="007F3349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1BD4505C" w14:textId="77777777" w:rsidR="007F3349" w:rsidRPr="007B0C8B" w:rsidRDefault="007F3349" w:rsidP="007F3349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3B1B90CB" w14:textId="77777777" w:rsidR="007F3349" w:rsidRPr="007B0C8B" w:rsidRDefault="007F3349" w:rsidP="007F3349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B8E9E81" w14:textId="77777777" w:rsidR="007F3349" w:rsidRDefault="007F3349" w:rsidP="007F3349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19637DC7" w14:textId="77777777" w:rsidR="007F3349" w:rsidRDefault="007F3349" w:rsidP="007F3349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18DCF6A4" w14:textId="77777777" w:rsidR="007F3349" w:rsidRDefault="007F3349" w:rsidP="007F3349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6FEE9FA8" w14:textId="77777777" w:rsidR="007F3349" w:rsidRDefault="007F3349" w:rsidP="007F3349">
      <w:pPr>
        <w:pStyle w:val="EX"/>
      </w:pPr>
      <w:bookmarkStart w:id="16" w:name="_Hlk525285309"/>
      <w:r>
        <w:t>[43]</w:t>
      </w:r>
      <w:r>
        <w:tab/>
        <w:t>IETF RFC 6749: "OAuth2.0 Authorization Framework".</w:t>
      </w:r>
    </w:p>
    <w:bookmarkEnd w:id="16"/>
    <w:p w14:paraId="306FE512" w14:textId="77777777" w:rsidR="007F3349" w:rsidRDefault="007F3349" w:rsidP="007F3349">
      <w:pPr>
        <w:pStyle w:val="EX"/>
      </w:pPr>
      <w:r>
        <w:t>[44]</w:t>
      </w:r>
      <w:r>
        <w:tab/>
        <w:t>IETF RFC 7519: "JSON Web Token (JWT)".</w:t>
      </w:r>
    </w:p>
    <w:p w14:paraId="4FB3B2E3" w14:textId="77777777" w:rsidR="007F3349" w:rsidRDefault="007F3349" w:rsidP="007F3349">
      <w:pPr>
        <w:pStyle w:val="EX"/>
      </w:pPr>
      <w:r>
        <w:t>[45]</w:t>
      </w:r>
      <w:r>
        <w:tab/>
        <w:t>IETF RFC 7515: "JSON Web Signature (JWS)".</w:t>
      </w:r>
    </w:p>
    <w:p w14:paraId="3BE29604" w14:textId="77777777" w:rsidR="007F3349" w:rsidRDefault="007F3349" w:rsidP="007F3349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7EA1F256" w14:textId="77777777" w:rsidR="007F3349" w:rsidRDefault="007F3349" w:rsidP="007F3349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25DADA1C" w14:textId="77777777" w:rsidR="007F3349" w:rsidRDefault="007F3349" w:rsidP="007F3349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57EE2A3B" w14:textId="77777777" w:rsidR="007F3349" w:rsidRDefault="007F3349" w:rsidP="007F3349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66D6ECE7" w14:textId="77777777" w:rsidR="007F3349" w:rsidRDefault="007F3349" w:rsidP="007F3349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5E4B4118" w14:textId="77777777" w:rsidR="007F3349" w:rsidRDefault="007F3349" w:rsidP="007F3349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080D1422" w14:textId="77777777" w:rsidR="007F3349" w:rsidRDefault="007F3349" w:rsidP="007F3349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78CA0ABB" w14:textId="77777777" w:rsidR="007F3349" w:rsidRDefault="007F3349" w:rsidP="007F3349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A0A927A" w14:textId="77777777" w:rsidR="007F3349" w:rsidRDefault="007F3349" w:rsidP="007F3349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02A25DEA" w14:textId="77777777" w:rsidR="007F3349" w:rsidRDefault="007F3349" w:rsidP="007F3349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29F99CC5" w14:textId="77777777" w:rsidR="007F3349" w:rsidRPr="007F4AE2" w:rsidRDefault="007F3349" w:rsidP="007F3349">
      <w:pPr>
        <w:pStyle w:val="EX"/>
      </w:pPr>
      <w:r w:rsidRPr="007F4AE2">
        <w:t>[</w:t>
      </w:r>
      <w:r>
        <w:t>56]</w:t>
      </w:r>
      <w:r>
        <w:tab/>
        <w:t>Void</w:t>
      </w:r>
    </w:p>
    <w:p w14:paraId="68000556" w14:textId="77777777" w:rsidR="007F3349" w:rsidRDefault="007F3349" w:rsidP="007F3349">
      <w:pPr>
        <w:pStyle w:val="EX"/>
      </w:pPr>
      <w:r>
        <w:lastRenderedPageBreak/>
        <w:t>[57]</w:t>
      </w:r>
      <w:r>
        <w:tab/>
        <w:t>IETF RFC 7542: "The Network Access Identifier".</w:t>
      </w:r>
    </w:p>
    <w:p w14:paraId="63D9A7EE" w14:textId="77777777" w:rsidR="007F3349" w:rsidRDefault="007F3349" w:rsidP="007F3349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00C40AF" w14:textId="77777777" w:rsidR="007F3349" w:rsidRDefault="007F3349" w:rsidP="007F3349">
      <w:pPr>
        <w:pStyle w:val="EX"/>
      </w:pPr>
      <w:r>
        <w:t>[59]</w:t>
      </w:r>
      <w:r>
        <w:tab/>
        <w:t xml:space="preserve">IETF RFC 7516: "JSON Web Encryption (JWE)". </w:t>
      </w:r>
    </w:p>
    <w:p w14:paraId="611A50A4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49947FF7" w14:textId="77777777" w:rsidR="007F3349" w:rsidRDefault="007F3349" w:rsidP="007F3349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60FDFF25" w14:textId="77777777" w:rsidR="007F3349" w:rsidRDefault="007F3349" w:rsidP="007F3349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0B32152C" w14:textId="77777777" w:rsidR="007F3349" w:rsidRDefault="007F3349" w:rsidP="007F3349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B62ED96" w14:textId="77777777" w:rsidR="007F3349" w:rsidRDefault="007F3349" w:rsidP="007F3349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3D415A9A" w14:textId="77777777" w:rsidR="007F3349" w:rsidRDefault="007F3349" w:rsidP="007F3349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F3D87E3" w14:textId="77777777" w:rsidR="007F3349" w:rsidRDefault="007F3349" w:rsidP="007F3349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4692BCF2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6677393" w14:textId="77777777" w:rsidR="007F3349" w:rsidRDefault="007F3349" w:rsidP="007F3349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49C971D8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0214216" w14:textId="77777777" w:rsidR="007F3349" w:rsidRDefault="007F3349" w:rsidP="007F3349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26F11EEF" w14:textId="77777777" w:rsidR="007F3349" w:rsidRDefault="007F3349" w:rsidP="007F3349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0B3C819B" w14:textId="77777777" w:rsidR="007F3349" w:rsidRDefault="007F3349" w:rsidP="007F3349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B44D56D" w14:textId="77777777" w:rsidR="007F3349" w:rsidRDefault="007F3349" w:rsidP="007F3349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0ABC8055" w14:textId="77777777" w:rsidR="007F3349" w:rsidRDefault="007F3349" w:rsidP="007F3349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C93E629" w14:textId="77777777" w:rsidR="007F3349" w:rsidRDefault="007F3349" w:rsidP="007F3349">
      <w:pPr>
        <w:pStyle w:val="EX"/>
        <w:rPr>
          <w:noProof/>
        </w:rPr>
      </w:pPr>
      <w:bookmarkStart w:id="17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7"/>
    </w:p>
    <w:p w14:paraId="50F1B651" w14:textId="77777777" w:rsidR="007F3349" w:rsidRDefault="007F3349" w:rsidP="007F3349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63EC3257" w14:textId="77777777" w:rsidR="007F3349" w:rsidRDefault="007F3349" w:rsidP="007F3349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7754298A" w14:textId="77777777" w:rsidR="007F3349" w:rsidRDefault="007F3349" w:rsidP="007F3349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72CA8F96" w14:textId="77777777" w:rsidR="007F3349" w:rsidRDefault="007F3349" w:rsidP="007F3349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5FF36274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1714EAD0" w14:textId="77777777" w:rsidR="007F3349" w:rsidRDefault="007F3349" w:rsidP="007F3349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1880EBE8" w14:textId="77777777" w:rsidR="007F3349" w:rsidRDefault="007F3349" w:rsidP="007F3349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24E6DB8E" w14:textId="77777777" w:rsidR="007F3349" w:rsidRDefault="007F3349" w:rsidP="007F3349">
      <w:pPr>
        <w:pStyle w:val="EX"/>
      </w:pPr>
      <w:r>
        <w:t>[83]</w:t>
      </w:r>
      <w:r>
        <w:tab/>
        <w:t>RFC 7858: "Specification for DNS over Transport Layer Security (TLS)".</w:t>
      </w:r>
    </w:p>
    <w:p w14:paraId="478199DF" w14:textId="77777777" w:rsidR="007F3349" w:rsidRDefault="007F3349" w:rsidP="007F3349">
      <w:pPr>
        <w:pStyle w:val="EX"/>
      </w:pPr>
      <w:r>
        <w:t>[84]</w:t>
      </w:r>
      <w:r>
        <w:tab/>
        <w:t>RFC 8310: "Usage Profiles for DNS over TLS and DNS over DTLS".</w:t>
      </w:r>
    </w:p>
    <w:p w14:paraId="51F8DE32" w14:textId="77777777" w:rsidR="007F3349" w:rsidRDefault="007F3349" w:rsidP="007F3349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53710A5E" w14:textId="77777777" w:rsidR="007F3349" w:rsidRDefault="007F3349" w:rsidP="007F3349">
      <w:pPr>
        <w:pStyle w:val="EX"/>
      </w:pPr>
      <w:r w:rsidRPr="00E76C60">
        <w:rPr>
          <w:noProof/>
        </w:rPr>
        <w:lastRenderedPageBreak/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32A788B3" w14:textId="77777777" w:rsidR="007F3349" w:rsidRDefault="007F3349" w:rsidP="007F3349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033F89E" w14:textId="77777777" w:rsidR="007F3349" w:rsidRDefault="007F3349" w:rsidP="007F3349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44D5AB13" w14:textId="77777777" w:rsidR="007F3349" w:rsidRDefault="007F3349" w:rsidP="007F3349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5410E466" w14:textId="77777777" w:rsidR="007F3349" w:rsidRDefault="007F3349" w:rsidP="007F3349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2716F77F" w14:textId="77777777" w:rsidR="007F3349" w:rsidRPr="00B7609B" w:rsidRDefault="007F3349" w:rsidP="007F3349">
      <w:pPr>
        <w:pStyle w:val="EX"/>
      </w:pPr>
      <w:r w:rsidRPr="00B332A1">
        <w:t>[</w:t>
      </w:r>
      <w:r>
        <w:t>91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3B7FE51" w14:textId="77777777" w:rsidR="008665B6" w:rsidRDefault="008665B6">
      <w:pPr>
        <w:rPr>
          <w:noProof/>
        </w:rPr>
      </w:pPr>
    </w:p>
    <w:p w14:paraId="606CCEB7" w14:textId="77777777" w:rsidR="008665B6" w:rsidRDefault="008665B6">
      <w:pPr>
        <w:rPr>
          <w:noProof/>
        </w:rPr>
      </w:pPr>
    </w:p>
    <w:p w14:paraId="641AAA31" w14:textId="44D2C9C1" w:rsidR="008665B6" w:rsidRPr="002732E0" w:rsidRDefault="008665B6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</w:t>
      </w:r>
      <w:r w:rsidR="002732E0" w:rsidRPr="002732E0">
        <w:rPr>
          <w:noProof/>
          <w:sz w:val="32"/>
          <w:szCs w:val="32"/>
        </w:rPr>
        <w:t xml:space="preserve"> Next changes ***</w:t>
      </w:r>
    </w:p>
    <w:p w14:paraId="120FAB46" w14:textId="77777777" w:rsidR="008665B6" w:rsidRDefault="008665B6">
      <w:pPr>
        <w:rPr>
          <w:noProof/>
        </w:rPr>
      </w:pPr>
    </w:p>
    <w:p w14:paraId="1ADEF6C8" w14:textId="77777777" w:rsidR="009D3B55" w:rsidRPr="007B0C8B" w:rsidRDefault="009D3B55" w:rsidP="009D3B55">
      <w:pPr>
        <w:pStyle w:val="Heading4"/>
      </w:pPr>
      <w:bookmarkStart w:id="18" w:name="_Toc19634621"/>
      <w:bookmarkStart w:id="19" w:name="_Toc26875681"/>
      <w:bookmarkStart w:id="20" w:name="_Toc35528432"/>
      <w:bookmarkStart w:id="21" w:name="_Toc35533193"/>
      <w:bookmarkStart w:id="22" w:name="_Toc45028536"/>
      <w:bookmarkStart w:id="23" w:name="_Toc45274201"/>
      <w:bookmarkStart w:id="24" w:name="_Toc45274788"/>
      <w:bookmarkStart w:id="25" w:name="_Toc51168045"/>
      <w:bookmarkStart w:id="26" w:name="_Toc58333037"/>
      <w:r w:rsidRPr="007B0C8B">
        <w:t>6.1.3.1</w:t>
      </w:r>
      <w:r w:rsidRPr="007B0C8B">
        <w:tab/>
        <w:t>Authentication procedure for EAP-AKA'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17F7688" w14:textId="77777777" w:rsidR="00137C63" w:rsidRDefault="00137C63" w:rsidP="00137C63">
      <w:r w:rsidRPr="007B0C8B">
        <w:t>EAP-AKA' is specified in RFC 5448 [12]. The 3GPP 5G profile for EAP-AKA</w:t>
      </w:r>
      <w:r>
        <w:t>'</w:t>
      </w:r>
      <w:r w:rsidRPr="007B0C8B">
        <w:t xml:space="preserve"> is specified in the normative Annex F.</w:t>
      </w:r>
    </w:p>
    <w:p w14:paraId="12621701" w14:textId="6E238624" w:rsidR="009D3B55" w:rsidRPr="00F151DF" w:rsidDel="005B06A5" w:rsidRDefault="009D3B55" w:rsidP="009D3B55">
      <w:pPr>
        <w:pStyle w:val="EditorsNote"/>
        <w:rPr>
          <w:del w:id="27" w:author="Author"/>
        </w:rPr>
      </w:pPr>
      <w:del w:id="28" w:author="Author">
        <w:r w:rsidDel="005B06A5">
          <w:delText>Editor’s Note: The reference to RFC 5448 will be superseded by the internet draft referred to in [67] when it becomes an RFC.</w:delText>
        </w:r>
      </w:del>
    </w:p>
    <w:p w14:paraId="581932BD" w14:textId="77777777" w:rsidR="009D3B55" w:rsidRPr="007B0C8B" w:rsidRDefault="009D3B55" w:rsidP="009D3B55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59BC7166" w14:textId="77777777" w:rsidR="009D3B55" w:rsidRDefault="009D3B55" w:rsidP="009D3B55">
      <w:pPr>
        <w:pStyle w:val="TF"/>
      </w:pPr>
    </w:p>
    <w:p w14:paraId="2D572FBF" w14:textId="77777777" w:rsidR="009D3B55" w:rsidRDefault="009D3B55" w:rsidP="009D3B55">
      <w:pPr>
        <w:pStyle w:val="TH"/>
      </w:pPr>
      <w:r>
        <w:object w:dxaOrig="12309" w:dyaOrig="7553" w14:anchorId="400856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52pt" o:ole="">
            <v:imagedata r:id="rId12" o:title=""/>
          </v:shape>
          <o:OLEObject Type="Embed" ProgID="Visio.Drawing.11" ShapeID="_x0000_i1025" DrawAspect="Content" ObjectID="_1683965976" r:id="rId13"/>
        </w:object>
      </w:r>
    </w:p>
    <w:p w14:paraId="04CF7620" w14:textId="77777777" w:rsidR="009D3B55" w:rsidRPr="007B0C8B" w:rsidRDefault="009D3B55" w:rsidP="009D3B55">
      <w:pPr>
        <w:pStyle w:val="TF"/>
      </w:pPr>
      <w:r w:rsidRPr="007B0C8B">
        <w:t>Figure 6.1.3.1-1: Authentication procedure for EAP-AKA'</w:t>
      </w:r>
    </w:p>
    <w:p w14:paraId="25F364E5" w14:textId="77777777" w:rsidR="009D3B55" w:rsidRPr="007B0C8B" w:rsidRDefault="009D3B55" w:rsidP="009D3B55">
      <w:r w:rsidRPr="007B0C8B">
        <w:t>The authentication procedure for EAP-AKA' works as follows, cf. also Figure 6.1.3.1-1:</w:t>
      </w:r>
    </w:p>
    <w:p w14:paraId="057272AC" w14:textId="77777777" w:rsidR="009D3B55" w:rsidRPr="007B0C8B" w:rsidRDefault="009D3B55" w:rsidP="009D3B55">
      <w:pPr>
        <w:pStyle w:val="B1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12A5DCEC" w14:textId="77777777" w:rsidR="009D3B55" w:rsidRPr="007B0C8B" w:rsidRDefault="009D3B55" w:rsidP="009D3B55">
      <w:pPr>
        <w:pStyle w:val="B1"/>
      </w:pPr>
      <w:r w:rsidRPr="007B0C8B">
        <w:lastRenderedPageBreak/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0018F233" w14:textId="2553613B" w:rsidR="009D3B55" w:rsidRPr="007B0C8B" w:rsidRDefault="009D3B55" w:rsidP="009D3B55">
      <w:pPr>
        <w:pStyle w:val="NO"/>
      </w:pPr>
      <w:r w:rsidRPr="007B0C8B"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RFC 5448 [12]; it is carried in the AT_KDF_INPUT attribute in EAP-AKA'. The value of &lt;network name&gt; parameter is not defined in RFC 5448 [12],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5810454C" w14:textId="77777777" w:rsidR="009D3B55" w:rsidRPr="007B0C8B" w:rsidRDefault="009D3B55" w:rsidP="009D3B55"/>
    <w:p w14:paraId="033F6C5A" w14:textId="77777777" w:rsidR="009D3B55" w:rsidRDefault="009D3B55" w:rsidP="009D3B55">
      <w:pPr>
        <w:pStyle w:val="B1"/>
        <w:ind w:firstLine="0"/>
      </w:pPr>
      <w:r w:rsidRPr="00E84D9D"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332C5D7C" w14:textId="3046B708" w:rsidR="009D3B55" w:rsidRDefault="009D3B55" w:rsidP="009D3B55">
      <w:pPr>
        <w:pStyle w:val="B1"/>
        <w:ind w:firstLine="0"/>
      </w:pPr>
      <w:r w:rsidRPr="007B0C8B">
        <w:t>The AUSF and the UE shall then proceed as described in RFC 5448 [12] until the AUSF is ready to send the EAP-Success.</w:t>
      </w:r>
    </w:p>
    <w:p w14:paraId="480B3F02" w14:textId="77777777" w:rsidR="009D3B55" w:rsidRDefault="009D3B55" w:rsidP="009D3B55">
      <w:pPr>
        <w:pStyle w:val="B1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</w:t>
      </w:r>
    </w:p>
    <w:p w14:paraId="727CFBDA" w14:textId="77777777" w:rsidR="009D3B55" w:rsidRPr="007B0C8B" w:rsidRDefault="009D3B55" w:rsidP="009D3B55">
      <w:pPr>
        <w:pStyle w:val="B1"/>
      </w:pPr>
      <w:r w:rsidRPr="007B0C8B">
        <w:t>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t xml:space="preserve"> </w:t>
      </w:r>
      <w:r w:rsidRPr="009B6C82">
        <w:t>The SEAF shall set the ABBA parameter as defined in Annex A.7.</w:t>
      </w:r>
      <w:r>
        <w:t>1</w:t>
      </w:r>
      <w:r w:rsidRPr="009B6C82">
        <w:t xml:space="preserve">. During an EAP authentication, the value of the </w:t>
      </w:r>
      <w:proofErr w:type="spellStart"/>
      <w:r w:rsidRPr="009B6C82">
        <w:t>ngKSI</w:t>
      </w:r>
      <w:proofErr w:type="spellEnd"/>
      <w:r w:rsidRPr="009B6C82">
        <w:t xml:space="preserve"> and the ABBA parameter sent by the SEAF to the UE shall not be changed.</w:t>
      </w:r>
    </w:p>
    <w:p w14:paraId="3FD6C904" w14:textId="77777777" w:rsidR="009D3B55" w:rsidRPr="007B0C8B" w:rsidRDefault="009D3B55" w:rsidP="009D3B55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2DEA6ACE" w14:textId="77777777" w:rsidR="009D3B55" w:rsidRDefault="009D3B55" w:rsidP="009D3B55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15103E33" w14:textId="77777777" w:rsidR="009D3B55" w:rsidRPr="007B0C8B" w:rsidRDefault="009D3B55" w:rsidP="009D3B55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2B2EEA71" w14:textId="77777777" w:rsidR="009D3B55" w:rsidRPr="007B0C8B" w:rsidRDefault="009D3B55" w:rsidP="009D3B55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41E4C891" w14:textId="77777777" w:rsidR="009D3B55" w:rsidRPr="007B0C8B" w:rsidRDefault="009D3B55" w:rsidP="009D3B55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00EF4283" w14:textId="77777777" w:rsidR="009D3B55" w:rsidRPr="007B0C8B" w:rsidRDefault="009D3B55" w:rsidP="009D3B55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75D75B47" w14:textId="77777777" w:rsidR="009D3B55" w:rsidRPr="007B0C8B" w:rsidRDefault="009D3B55" w:rsidP="009D3B55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61D59BC4" w14:textId="77777777" w:rsidR="009D3B55" w:rsidRPr="00D06A4F" w:rsidRDefault="009D3B55" w:rsidP="009D3B55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5AC5A603" w14:textId="47D9BAF3" w:rsidR="009D3B55" w:rsidRDefault="009D3B55" w:rsidP="009D3B55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RFC 5448[12]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>
        <w:lastRenderedPageBreak/>
        <w:t>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6B7EABEF" w14:textId="77777777" w:rsidR="009D3B55" w:rsidRPr="007B0C8B" w:rsidRDefault="009D3B55" w:rsidP="009D3B55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7596F0C6" w14:textId="77777777" w:rsidR="009D3B55" w:rsidRDefault="009D3B55" w:rsidP="009D3B55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3A9FCCFF" w14:textId="77777777" w:rsidR="009D3B55" w:rsidRDefault="009D3B55" w:rsidP="009D3B55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1F883039" w14:textId="77777777" w:rsidR="009D3B55" w:rsidRPr="007B0C8B" w:rsidRDefault="009D3B55" w:rsidP="009D3B55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29" w:name="_Hlk513118711"/>
      <w:r w:rsidRPr="0081035A">
        <w:t>The ABBA parameter is included to enable the bidding down protection of security features that may be introduced later.</w:t>
      </w:r>
      <w:bookmarkEnd w:id="29"/>
      <w:r w:rsidRPr="0081035A">
        <w:t xml:space="preserve"> </w:t>
      </w:r>
      <w:r>
        <w:t xml:space="preserve"> </w:t>
      </w:r>
    </w:p>
    <w:p w14:paraId="46AECF87" w14:textId="77777777" w:rsidR="009D3B55" w:rsidRDefault="009D3B55" w:rsidP="009D3B55">
      <w:pPr>
        <w:pStyle w:val="B1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3B5C3932" w14:textId="77777777" w:rsidR="009D3B55" w:rsidRPr="007B0C8B" w:rsidRDefault="009D3B55" w:rsidP="009D3B55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5C0B141F" w14:textId="77777777" w:rsidR="009D3B55" w:rsidRPr="007B0C8B" w:rsidRDefault="009D3B55" w:rsidP="009D3B55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300FC4C0" w14:textId="77777777" w:rsidR="009D3B55" w:rsidRPr="007B0C8B" w:rsidRDefault="009D3B55" w:rsidP="009D3B55">
      <w:r w:rsidRPr="007B0C8B">
        <w:t xml:space="preserve">If the EAP-Response/AKA'-Challenge message is not successfully verified, the subsequent AUSF behaviour is determined according to the home network's policy. </w:t>
      </w:r>
    </w:p>
    <w:p w14:paraId="67FBCB45" w14:textId="77777777" w:rsidR="009D3B55" w:rsidRPr="007B0C8B" w:rsidRDefault="009D3B55" w:rsidP="009D3B55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15D02101" w14:textId="6C8EF2EF" w:rsidR="002732E0" w:rsidRDefault="002732E0" w:rsidP="0054089B">
      <w:pPr>
        <w:rPr>
          <w:noProof/>
          <w:sz w:val="32"/>
          <w:szCs w:val="32"/>
        </w:rPr>
      </w:pPr>
    </w:p>
    <w:p w14:paraId="0D2613C2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39D481F1" w14:textId="77777777" w:rsidR="00841BB6" w:rsidRPr="007B0C8B" w:rsidRDefault="00841BB6" w:rsidP="00841BB6">
      <w:pPr>
        <w:pStyle w:val="Heading1"/>
      </w:pPr>
      <w:bookmarkStart w:id="30" w:name="_Toc19634991"/>
      <w:bookmarkStart w:id="31" w:name="_Toc26876059"/>
      <w:bookmarkStart w:id="32" w:name="_Toc35528827"/>
      <w:bookmarkStart w:id="33" w:name="_Toc35533588"/>
      <w:bookmarkStart w:id="34" w:name="_Toc45028976"/>
      <w:bookmarkStart w:id="35" w:name="_Toc45274641"/>
      <w:bookmarkStart w:id="36" w:name="_Toc45275228"/>
      <w:bookmarkStart w:id="37" w:name="_Toc51168486"/>
      <w:bookmarkStart w:id="38" w:name="_Toc58333483"/>
      <w:r w:rsidRPr="007B0C8B">
        <w:t>F.1</w:t>
      </w:r>
      <w:r w:rsidRPr="007B0C8B"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7B0C8B">
        <w:t xml:space="preserve"> </w:t>
      </w:r>
    </w:p>
    <w:p w14:paraId="2889CCF9" w14:textId="795A77C9" w:rsidR="00841BB6" w:rsidRPr="007B0C8B" w:rsidRDefault="00841BB6" w:rsidP="00841BB6">
      <w:r w:rsidRPr="007B0C8B">
        <w:t>The present annex describes the 3GPP 5G profile for EAP-AKA</w:t>
      </w:r>
      <w:r>
        <w:t>'</w:t>
      </w:r>
      <w:r w:rsidRPr="007B0C8B">
        <w:t xml:space="preserve"> described in RFC 5448 [12], and RFC 4187 [21]. </w:t>
      </w:r>
    </w:p>
    <w:p w14:paraId="49893ECE" w14:textId="4A0F1736" w:rsidR="00841BB6" w:rsidRPr="007B0C8B" w:rsidRDefault="00841BB6" w:rsidP="00841BB6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del w:id="39" w:author="Author">
        <w:r w:rsidRPr="007B0C8B" w:rsidDel="005B06A5">
          <w:delText>This annex (or a part of it) can be removed e.g. if RFC 5448 is updated in the IETF and a reference to the new RFC is added. Alternatively, some of the content may be moved to relevant 3GPP stage 3 specification</w:delText>
        </w:r>
      </w:del>
      <w:r w:rsidRPr="007B0C8B">
        <w:t>.</w:t>
      </w:r>
      <w:r w:rsidR="003B0235">
        <w:t xml:space="preserve"> </w:t>
      </w:r>
      <w:ins w:id="40" w:author="Eri2" w:date="2021-05-24T12:14:00Z">
        <w:r w:rsidR="003B0235">
          <w:t>RFC 5448</w:t>
        </w:r>
      </w:ins>
      <w:ins w:id="41" w:author="Eri2" w:date="2021-05-26T15:07:00Z">
        <w:r w:rsidR="003B0235">
          <w:t xml:space="preserve"> [12]</w:t>
        </w:r>
      </w:ins>
      <w:ins w:id="42" w:author="Eri2" w:date="2021-05-24T12:14:00Z">
        <w:r w:rsidR="003B0235">
          <w:t xml:space="preserve"> was specified for the needs of 4G and it does not </w:t>
        </w:r>
        <w:proofErr w:type="gramStart"/>
        <w:r w:rsidR="003B0235">
          <w:t>take into account</w:t>
        </w:r>
        <w:proofErr w:type="gramEnd"/>
        <w:r w:rsidR="003B0235">
          <w:t xml:space="preserve"> nor refer to 5G specifications. EAP-AKA’ identity handling, when it comes to 5G, is specified </w:t>
        </w:r>
      </w:ins>
      <w:ins w:id="43" w:author="Eri2" w:date="2021-05-26T15:08:00Z">
        <w:r w:rsidR="003B0235">
          <w:t xml:space="preserve">in the present </w:t>
        </w:r>
      </w:ins>
      <w:ins w:id="44" w:author="Eri2" w:date="2021-05-24T12:14:00Z">
        <w:r w:rsidR="003B0235">
          <w:t>Annex</w:t>
        </w:r>
      </w:ins>
      <w:ins w:id="45" w:author="Eri2" w:date="2021-05-26T15:08:00Z">
        <w:r w:rsidR="003B0235">
          <w:t xml:space="preserve"> F</w:t>
        </w:r>
      </w:ins>
      <w:ins w:id="46" w:author="Eri2" w:date="2021-05-24T12:14:00Z">
        <w:r w:rsidR="003B0235">
          <w:t>. RFC 5448</w:t>
        </w:r>
      </w:ins>
      <w:ins w:id="47" w:author="Eri2" w:date="2021-05-26T15:09:00Z">
        <w:r w:rsidR="003B0235">
          <w:t xml:space="preserve"> [12] </w:t>
        </w:r>
      </w:ins>
      <w:ins w:id="48" w:author="Eri2" w:date="2021-05-24T12:14:00Z">
        <w:r w:rsidR="003B0235">
          <w:t xml:space="preserve"> has been updated </w:t>
        </w:r>
        <w:r w:rsidR="003B0235" w:rsidRPr="009245FA">
          <w:t xml:space="preserve">in draft-ietf-emu-rfc5448bis [67] to align </w:t>
        </w:r>
      </w:ins>
      <w:ins w:id="49" w:author="Eri2" w:date="2021-05-24T12:17:00Z">
        <w:r w:rsidR="003B0235" w:rsidRPr="009245FA">
          <w:t xml:space="preserve">with </w:t>
        </w:r>
      </w:ins>
      <w:ins w:id="50" w:author="Eri2" w:date="2021-05-24T12:14:00Z">
        <w:r w:rsidR="003B0235" w:rsidRPr="009245FA">
          <w:t xml:space="preserve">the 5G specifications and especially with Annex F. Otherwise draft-ietf-emu-rfc5448bis </w:t>
        </w:r>
      </w:ins>
      <w:ins w:id="51" w:author="Eri2" w:date="2021-05-26T15:09:00Z">
        <w:r w:rsidR="003B0235" w:rsidRPr="009245FA">
          <w:t xml:space="preserve">[67] </w:t>
        </w:r>
      </w:ins>
      <w:ins w:id="52" w:author="Eri2" w:date="2021-05-24T12:14:00Z">
        <w:r w:rsidR="003B0235" w:rsidRPr="009245FA">
          <w:t>is technically backwards compatible with RFC 5448</w:t>
        </w:r>
      </w:ins>
      <w:ins w:id="53" w:author="Eri2" w:date="2021-05-26T15:09:00Z">
        <w:r w:rsidR="003B0235" w:rsidRPr="009245FA">
          <w:t xml:space="preserve"> [12]</w:t>
        </w:r>
      </w:ins>
      <w:ins w:id="54" w:author="Eri2" w:date="2021-05-26T15:08:00Z">
        <w:r w:rsidR="003B0235" w:rsidRPr="009245FA">
          <w:t xml:space="preserve"> </w:t>
        </w:r>
      </w:ins>
      <w:ins w:id="55" w:author="Eri2" w:date="2021-05-24T12:14:00Z">
        <w:r w:rsidR="003B0235" w:rsidRPr="009245FA">
          <w:t xml:space="preserve">. The </w:t>
        </w:r>
      </w:ins>
      <w:ins w:id="56" w:author="Eri2" w:date="2021-05-26T15:11:00Z">
        <w:r w:rsidR="003B0235" w:rsidRPr="009245FA">
          <w:t>present</w:t>
        </w:r>
      </w:ins>
      <w:ins w:id="57" w:author="Eri2" w:date="2021-05-24T12:14:00Z">
        <w:r w:rsidR="003B0235" w:rsidRPr="009245FA">
          <w:t xml:space="preserve"> specification uses RFC 5448 [12] as the normative reference and in case of technical discrepancy</w:t>
        </w:r>
      </w:ins>
      <w:ins w:id="58" w:author="Eri2" w:date="2021-05-26T15:02:00Z">
        <w:r w:rsidR="003B0235" w:rsidRPr="009245FA">
          <w:t>,</w:t>
        </w:r>
      </w:ins>
      <w:ins w:id="59" w:author="Eri2" w:date="2021-05-24T12:14:00Z">
        <w:r w:rsidR="003B0235" w:rsidRPr="009245FA">
          <w:t xml:space="preserve"> RFC 5448</w:t>
        </w:r>
      </w:ins>
      <w:ins w:id="60" w:author="Eri2" w:date="2021-05-26T15:09:00Z">
        <w:r w:rsidR="003B0235" w:rsidRPr="009245FA">
          <w:t xml:space="preserve"> [12]</w:t>
        </w:r>
      </w:ins>
      <w:ins w:id="61" w:author="Eri2" w:date="2021-05-24T12:14:00Z">
        <w:r w:rsidR="003B0235" w:rsidRPr="009245FA">
          <w:t xml:space="preserve"> </w:t>
        </w:r>
      </w:ins>
      <w:ins w:id="62" w:author="Eri2" w:date="2021-05-26T09:53:00Z">
        <w:r w:rsidR="003B0235" w:rsidRPr="009245FA">
          <w:t xml:space="preserve">and the present specification take </w:t>
        </w:r>
      </w:ins>
      <w:ins w:id="63" w:author="Eri2" w:date="2021-05-24T12:14:00Z">
        <w:r w:rsidR="003B0235" w:rsidRPr="009245FA">
          <w:t xml:space="preserve">precedence </w:t>
        </w:r>
        <w:proofErr w:type="gramStart"/>
        <w:r w:rsidR="003B0235" w:rsidRPr="009245FA">
          <w:t>over draft</w:t>
        </w:r>
        <w:proofErr w:type="gramEnd"/>
        <w:r w:rsidR="003B0235" w:rsidRPr="009245FA">
          <w:t>-ietf-emu-rfc5448bis</w:t>
        </w:r>
      </w:ins>
      <w:ins w:id="64" w:author="Eri2" w:date="2021-05-26T15:09:00Z">
        <w:r w:rsidR="003B0235" w:rsidRPr="009245FA">
          <w:t xml:space="preserve"> [67]</w:t>
        </w:r>
      </w:ins>
      <w:ins w:id="65" w:author="Eri2" w:date="2021-05-24T12:14:00Z">
        <w:r w:rsidR="003B0235" w:rsidRPr="009245FA">
          <w:t>.</w:t>
        </w:r>
      </w:ins>
    </w:p>
    <w:p w14:paraId="4BA41A7D" w14:textId="7199102A" w:rsidR="002732E0" w:rsidRDefault="002732E0" w:rsidP="002732E0">
      <w:pPr>
        <w:jc w:val="center"/>
        <w:rPr>
          <w:noProof/>
          <w:sz w:val="32"/>
          <w:szCs w:val="32"/>
        </w:rPr>
      </w:pPr>
    </w:p>
    <w:p w14:paraId="6CD0B72F" w14:textId="22050128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 xml:space="preserve">*** </w:t>
      </w:r>
      <w:r w:rsidR="005B06A5">
        <w:rPr>
          <w:noProof/>
          <w:sz w:val="32"/>
          <w:szCs w:val="32"/>
        </w:rPr>
        <w:t>End</w:t>
      </w:r>
      <w:r w:rsidRPr="002732E0">
        <w:rPr>
          <w:noProof/>
          <w:sz w:val="32"/>
          <w:szCs w:val="32"/>
        </w:rPr>
        <w:t xml:space="preserve"> changes ***</w:t>
      </w:r>
    </w:p>
    <w:p w14:paraId="180E0489" w14:textId="1E1087DA" w:rsidR="002732E0" w:rsidRDefault="002732E0" w:rsidP="002732E0">
      <w:pPr>
        <w:jc w:val="center"/>
        <w:rPr>
          <w:noProof/>
          <w:sz w:val="32"/>
          <w:szCs w:val="32"/>
        </w:rPr>
      </w:pPr>
    </w:p>
    <w:p w14:paraId="4ADC7180" w14:textId="77777777" w:rsidR="00411F5A" w:rsidRPr="0022471B" w:rsidRDefault="00411F5A">
      <w:pPr>
        <w:rPr>
          <w:noProof/>
          <w:lang w:val="en-US"/>
        </w:rPr>
      </w:pPr>
    </w:p>
    <w:sectPr w:rsidR="00411F5A" w:rsidRPr="0022471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41535" w14:textId="77777777" w:rsidR="00B02A83" w:rsidRDefault="00B02A83">
      <w:r>
        <w:separator/>
      </w:r>
    </w:p>
  </w:endnote>
  <w:endnote w:type="continuationSeparator" w:id="0">
    <w:p w14:paraId="2009388E" w14:textId="77777777" w:rsidR="00B02A83" w:rsidRDefault="00B02A83">
      <w:r>
        <w:continuationSeparator/>
      </w:r>
    </w:p>
  </w:endnote>
  <w:endnote w:type="continuationNotice" w:id="1">
    <w:p w14:paraId="42159DC4" w14:textId="77777777" w:rsidR="00B02A83" w:rsidRDefault="00B02A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3D0F5" w14:textId="77777777" w:rsidR="00B02A83" w:rsidRDefault="00B02A83">
      <w:r>
        <w:separator/>
      </w:r>
    </w:p>
  </w:footnote>
  <w:footnote w:type="continuationSeparator" w:id="0">
    <w:p w14:paraId="0F1FCBEC" w14:textId="77777777" w:rsidR="00B02A83" w:rsidRDefault="00B02A83">
      <w:r>
        <w:continuationSeparator/>
      </w:r>
    </w:p>
  </w:footnote>
  <w:footnote w:type="continuationNotice" w:id="1">
    <w:p w14:paraId="6B0A932E" w14:textId="77777777" w:rsidR="00B02A83" w:rsidRDefault="00B02A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2">
    <w15:presenceInfo w15:providerId="None" w15:userId="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E5"/>
    <w:rsid w:val="000214C4"/>
    <w:rsid w:val="00021D7E"/>
    <w:rsid w:val="00022E4A"/>
    <w:rsid w:val="00046863"/>
    <w:rsid w:val="00077563"/>
    <w:rsid w:val="000A24C7"/>
    <w:rsid w:val="000A6394"/>
    <w:rsid w:val="000B7FED"/>
    <w:rsid w:val="000C038A"/>
    <w:rsid w:val="000C6598"/>
    <w:rsid w:val="000D44B3"/>
    <w:rsid w:val="000E014D"/>
    <w:rsid w:val="000E13D9"/>
    <w:rsid w:val="0010406A"/>
    <w:rsid w:val="00137C63"/>
    <w:rsid w:val="00145D43"/>
    <w:rsid w:val="00176FE7"/>
    <w:rsid w:val="001838F5"/>
    <w:rsid w:val="00192C46"/>
    <w:rsid w:val="00194FFB"/>
    <w:rsid w:val="001A08B3"/>
    <w:rsid w:val="001A7B60"/>
    <w:rsid w:val="001B4387"/>
    <w:rsid w:val="001B52F0"/>
    <w:rsid w:val="001B7A65"/>
    <w:rsid w:val="001E20A2"/>
    <w:rsid w:val="001E41F3"/>
    <w:rsid w:val="0022471B"/>
    <w:rsid w:val="0024308C"/>
    <w:rsid w:val="002432DE"/>
    <w:rsid w:val="0026004D"/>
    <w:rsid w:val="002640DD"/>
    <w:rsid w:val="002732E0"/>
    <w:rsid w:val="00275D12"/>
    <w:rsid w:val="00284FEB"/>
    <w:rsid w:val="002860C4"/>
    <w:rsid w:val="002B0D8A"/>
    <w:rsid w:val="002B5741"/>
    <w:rsid w:val="002C4154"/>
    <w:rsid w:val="002D29E3"/>
    <w:rsid w:val="002E472E"/>
    <w:rsid w:val="003004AF"/>
    <w:rsid w:val="00305409"/>
    <w:rsid w:val="003109D3"/>
    <w:rsid w:val="00316E83"/>
    <w:rsid w:val="0034108E"/>
    <w:rsid w:val="003609EF"/>
    <w:rsid w:val="0036231A"/>
    <w:rsid w:val="003718E2"/>
    <w:rsid w:val="00374DD4"/>
    <w:rsid w:val="003B0235"/>
    <w:rsid w:val="003B3B28"/>
    <w:rsid w:val="003E1A36"/>
    <w:rsid w:val="00410371"/>
    <w:rsid w:val="00411F5A"/>
    <w:rsid w:val="004242F1"/>
    <w:rsid w:val="004842F4"/>
    <w:rsid w:val="004A52C6"/>
    <w:rsid w:val="004B75B7"/>
    <w:rsid w:val="005009D9"/>
    <w:rsid w:val="00503121"/>
    <w:rsid w:val="0051580D"/>
    <w:rsid w:val="0054089B"/>
    <w:rsid w:val="00547111"/>
    <w:rsid w:val="00565121"/>
    <w:rsid w:val="0057310C"/>
    <w:rsid w:val="00592D74"/>
    <w:rsid w:val="005B06A5"/>
    <w:rsid w:val="005D5E60"/>
    <w:rsid w:val="005E2C44"/>
    <w:rsid w:val="005E5B98"/>
    <w:rsid w:val="00621188"/>
    <w:rsid w:val="006257ED"/>
    <w:rsid w:val="00632E16"/>
    <w:rsid w:val="00651E67"/>
    <w:rsid w:val="00665C47"/>
    <w:rsid w:val="00685DDF"/>
    <w:rsid w:val="00695808"/>
    <w:rsid w:val="006B46FB"/>
    <w:rsid w:val="006E21FB"/>
    <w:rsid w:val="00792342"/>
    <w:rsid w:val="007977A8"/>
    <w:rsid w:val="007B512A"/>
    <w:rsid w:val="007C2097"/>
    <w:rsid w:val="007D6A07"/>
    <w:rsid w:val="007E7581"/>
    <w:rsid w:val="007F3349"/>
    <w:rsid w:val="007F7259"/>
    <w:rsid w:val="008040A8"/>
    <w:rsid w:val="008279FA"/>
    <w:rsid w:val="00841BB6"/>
    <w:rsid w:val="008626E7"/>
    <w:rsid w:val="008665B6"/>
    <w:rsid w:val="00870EE7"/>
    <w:rsid w:val="00880A55"/>
    <w:rsid w:val="008863B9"/>
    <w:rsid w:val="008932B7"/>
    <w:rsid w:val="008A45A6"/>
    <w:rsid w:val="008B2864"/>
    <w:rsid w:val="008B7764"/>
    <w:rsid w:val="008D39FE"/>
    <w:rsid w:val="008F3789"/>
    <w:rsid w:val="008F686C"/>
    <w:rsid w:val="009148DE"/>
    <w:rsid w:val="00941E30"/>
    <w:rsid w:val="00976D01"/>
    <w:rsid w:val="009777D9"/>
    <w:rsid w:val="00990903"/>
    <w:rsid w:val="00991B88"/>
    <w:rsid w:val="009A5753"/>
    <w:rsid w:val="009A579D"/>
    <w:rsid w:val="009D3B55"/>
    <w:rsid w:val="009E3297"/>
    <w:rsid w:val="009E7DE0"/>
    <w:rsid w:val="009F734F"/>
    <w:rsid w:val="00A06B00"/>
    <w:rsid w:val="00A1069F"/>
    <w:rsid w:val="00A246B6"/>
    <w:rsid w:val="00A47E70"/>
    <w:rsid w:val="00A50CF0"/>
    <w:rsid w:val="00A57407"/>
    <w:rsid w:val="00A7671C"/>
    <w:rsid w:val="00AA0079"/>
    <w:rsid w:val="00AA2CBC"/>
    <w:rsid w:val="00AC5820"/>
    <w:rsid w:val="00AD1CD8"/>
    <w:rsid w:val="00AF275F"/>
    <w:rsid w:val="00B02A83"/>
    <w:rsid w:val="00B13F88"/>
    <w:rsid w:val="00B245AF"/>
    <w:rsid w:val="00B258BB"/>
    <w:rsid w:val="00B67B97"/>
    <w:rsid w:val="00B95F43"/>
    <w:rsid w:val="00B96167"/>
    <w:rsid w:val="00B968C8"/>
    <w:rsid w:val="00BA3EC5"/>
    <w:rsid w:val="00BA51D9"/>
    <w:rsid w:val="00BB5DFC"/>
    <w:rsid w:val="00BD279D"/>
    <w:rsid w:val="00BD6BB8"/>
    <w:rsid w:val="00BF0587"/>
    <w:rsid w:val="00C04A53"/>
    <w:rsid w:val="00C12D8A"/>
    <w:rsid w:val="00C2474E"/>
    <w:rsid w:val="00C2781A"/>
    <w:rsid w:val="00C51503"/>
    <w:rsid w:val="00C60670"/>
    <w:rsid w:val="00C66BA2"/>
    <w:rsid w:val="00C95985"/>
    <w:rsid w:val="00CC213E"/>
    <w:rsid w:val="00CC5026"/>
    <w:rsid w:val="00CC68D0"/>
    <w:rsid w:val="00CF00FB"/>
    <w:rsid w:val="00CF5C18"/>
    <w:rsid w:val="00D03F9A"/>
    <w:rsid w:val="00D06D51"/>
    <w:rsid w:val="00D24991"/>
    <w:rsid w:val="00D25A21"/>
    <w:rsid w:val="00D313ED"/>
    <w:rsid w:val="00D408DC"/>
    <w:rsid w:val="00D420BF"/>
    <w:rsid w:val="00D50255"/>
    <w:rsid w:val="00D66520"/>
    <w:rsid w:val="00D8439E"/>
    <w:rsid w:val="00DD7C33"/>
    <w:rsid w:val="00DE34CF"/>
    <w:rsid w:val="00DE6E32"/>
    <w:rsid w:val="00DF3B5F"/>
    <w:rsid w:val="00DF4EBD"/>
    <w:rsid w:val="00E131FA"/>
    <w:rsid w:val="00E13F3D"/>
    <w:rsid w:val="00E34898"/>
    <w:rsid w:val="00E4571A"/>
    <w:rsid w:val="00EB09B7"/>
    <w:rsid w:val="00EE43A9"/>
    <w:rsid w:val="00EE7D7C"/>
    <w:rsid w:val="00F25D98"/>
    <w:rsid w:val="00F300FB"/>
    <w:rsid w:val="00F424C1"/>
    <w:rsid w:val="00F762BF"/>
    <w:rsid w:val="00F909C7"/>
    <w:rsid w:val="00F93C3E"/>
    <w:rsid w:val="00FA5C92"/>
    <w:rsid w:val="00FB6386"/>
    <w:rsid w:val="11018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2C17C1C1-F1A1-418D-9824-DC78D041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2C41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415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5C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5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214C4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16E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13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ecg.org/sec2-v2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ecg.org/sec1-v2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2140</Words>
  <Characters>17343</Characters>
  <Application>Microsoft Office Word</Application>
  <DocSecurity>0</DocSecurity>
  <Lines>144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19445</CharactersWithSpaces>
  <SharedDoc>false</SharedDoc>
  <HLinks>
    <vt:vector size="30" baseType="variant">
      <vt:variant>
        <vt:i4>2293797</vt:i4>
      </vt:variant>
      <vt:variant>
        <vt:i4>27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24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Eri2</dc:creator>
  <cp:keywords/>
  <cp:lastModifiedBy>Eri2</cp:lastModifiedBy>
  <cp:revision>6</cp:revision>
  <dcterms:created xsi:type="dcterms:W3CDTF">2021-05-31T08:27:00Z</dcterms:created>
  <dcterms:modified xsi:type="dcterms:W3CDTF">2021-05-31T08:30:00Z</dcterms:modified>
</cp:coreProperties>
</file>