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076DE" w14:textId="216D4F12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502C9">
        <w:rPr>
          <w:b/>
          <w:noProof/>
          <w:sz w:val="24"/>
        </w:rPr>
        <w:t>1</w:t>
      </w:r>
      <w:r w:rsidR="00447DBA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447DBA">
        <w:rPr>
          <w:b/>
          <w:i/>
          <w:noProof/>
          <w:sz w:val="28"/>
        </w:rPr>
        <w:t>3249</w:t>
      </w:r>
    </w:p>
    <w:p w14:paraId="2669F9CB" w14:textId="0237AF01" w:rsidR="001E41F3" w:rsidRDefault="004502C9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</w:t>
      </w:r>
      <w:r w:rsidR="00447DB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447DBA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20</w:t>
      </w:r>
      <w:r w:rsidR="00447DBA">
        <w:rPr>
          <w:b/>
          <w:noProof/>
          <w:sz w:val="24"/>
        </w:rPr>
        <w:t>th</w:t>
      </w:r>
      <w:r w:rsidR="00801F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801F4A">
        <w:rPr>
          <w:b/>
          <w:noProof/>
          <w:sz w:val="24"/>
        </w:rPr>
        <w:t>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066B51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CEB736F" w:rsidR="001E41F3" w:rsidRPr="00410371" w:rsidRDefault="00066B51" w:rsidP="00447D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7DBA">
              <w:rPr>
                <w:b/>
                <w:noProof/>
                <w:sz w:val="28"/>
              </w:rPr>
              <w:t>1010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DC1B364" w:rsidR="001E41F3" w:rsidRPr="00410371" w:rsidRDefault="00066B51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070F44E" w:rsidR="001E41F3" w:rsidRPr="00410371" w:rsidRDefault="00066B51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3EDB">
              <w:rPr>
                <w:b/>
                <w:noProof/>
                <w:sz w:val="28"/>
              </w:rPr>
              <w:t>15.10</w:t>
            </w:r>
            <w:r w:rsidR="008127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0D98675" w:rsidR="00F25D98" w:rsidRDefault="006625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1354BCB5" w:rsidR="00F25D98" w:rsidRDefault="00450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634F7F4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7D7146F" w:rsidR="001E41F3" w:rsidRDefault="0003420C">
            <w:pPr>
              <w:pStyle w:val="CRCoverPage"/>
              <w:spacing w:after="0"/>
              <w:ind w:left="100"/>
              <w:rPr>
                <w:noProof/>
              </w:rPr>
            </w:pPr>
            <w:r>
              <w:t>[Rel-15]</w:t>
            </w:r>
            <w:r w:rsidR="0062241B">
              <w:t>Correction to d</w:t>
            </w:r>
            <w:r w:rsidR="0062241B" w:rsidRPr="0062241B">
              <w:t>erivation of K</w:t>
            </w:r>
            <w:r w:rsidR="0062241B" w:rsidRPr="0062241B">
              <w:rPr>
                <w:vertAlign w:val="subscript"/>
              </w:rPr>
              <w:t>SN</w:t>
            </w:r>
            <w:r w:rsidR="0062241B" w:rsidRPr="0062241B">
              <w:t xml:space="preserve"> for dual connectivity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DB1F121" w:rsidR="001E41F3" w:rsidRDefault="00066B51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273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AA3AFF1" w:rsidR="001E41F3" w:rsidRDefault="00FD3EDB" w:rsidP="00812731">
            <w:pPr>
              <w:pStyle w:val="CRCoverPage"/>
              <w:spacing w:after="0"/>
              <w:ind w:left="100"/>
              <w:rPr>
                <w:noProof/>
              </w:rPr>
            </w:pPr>
            <w:r w:rsidRPr="008854ED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A708BB9" w:rsidR="001E41F3" w:rsidRDefault="00066B51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02C9">
              <w:rPr>
                <w:noProof/>
              </w:rPr>
              <w:t>23</w:t>
            </w:r>
            <w:r w:rsidR="00812731">
              <w:rPr>
                <w:noProof/>
              </w:rPr>
              <w:t>-10-2020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EDD7B58" w:rsidR="001E41F3" w:rsidRDefault="00066B51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127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578F705" w:rsidR="001E41F3" w:rsidRDefault="00066B51" w:rsidP="00FD3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2731">
              <w:rPr>
                <w:noProof/>
              </w:rPr>
              <w:t>R</w:t>
            </w:r>
            <w:r w:rsidR="00D24991">
              <w:rPr>
                <w:noProof/>
              </w:rPr>
              <w:t>el</w:t>
            </w:r>
            <w:r w:rsidR="0081273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FD3EDB">
              <w:rPr>
                <w:noProof/>
              </w:rPr>
              <w:t>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881CF06" w:rsidR="009F4EF0" w:rsidRDefault="00322A14" w:rsidP="00A83331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E64767" w:rsidRPr="006275A2">
              <w:t>hen the MN is an ng-eNB</w:t>
            </w:r>
            <w:r w:rsidR="00E64767">
              <w:t xml:space="preserve">, it </w:t>
            </w:r>
            <w:r w:rsidR="00E64767" w:rsidRPr="008854ED">
              <w:rPr>
                <w:noProof/>
              </w:rPr>
              <w:t>uses K</w:t>
            </w:r>
            <w:r w:rsidR="00E64767">
              <w:rPr>
                <w:noProof/>
                <w:vertAlign w:val="subscript"/>
              </w:rPr>
              <w:t>e</w:t>
            </w:r>
            <w:r w:rsidR="00E64767" w:rsidRPr="008854ED">
              <w:rPr>
                <w:noProof/>
                <w:vertAlign w:val="subscript"/>
              </w:rPr>
              <w:t>NB</w:t>
            </w:r>
            <w:r w:rsidR="00E64767">
              <w:rPr>
                <w:noProof/>
                <w:vertAlign w:val="subscript"/>
              </w:rPr>
              <w:t xml:space="preserve"> </w:t>
            </w:r>
            <w:r w:rsidR="00E64767">
              <w:t>as t</w:t>
            </w:r>
            <w:r w:rsidR="00E64767" w:rsidRPr="006275A2">
              <w:t>he input key KEY</w:t>
            </w:r>
            <w:r w:rsidR="00E64767">
              <w:t xml:space="preserve"> for </w:t>
            </w:r>
            <w:r w:rsidR="00E64767" w:rsidRPr="006275A2">
              <w:t>K</w:t>
            </w:r>
            <w:r w:rsidR="00E64767" w:rsidRPr="006275A2">
              <w:rPr>
                <w:vertAlign w:val="subscript"/>
              </w:rPr>
              <w:t>SN</w:t>
            </w:r>
            <w:r w:rsidR="00E64767" w:rsidRPr="006275A2">
              <w:t xml:space="preserve"> d</w:t>
            </w:r>
            <w:r w:rsidR="00E64767">
              <w:t>erivation</w:t>
            </w:r>
            <w:r>
              <w:t>. Therefore K</w:t>
            </w:r>
            <w:r w:rsidRPr="003E3258">
              <w:rPr>
                <w:vertAlign w:val="subscript"/>
              </w:rPr>
              <w:t>ng-eNB</w:t>
            </w:r>
            <w:r>
              <w:t xml:space="preserve"> </w:t>
            </w:r>
            <w:r w:rsidR="00A83331">
              <w:t xml:space="preserve">should be changed </w:t>
            </w:r>
            <w:r>
              <w:t xml:space="preserve">as </w:t>
            </w:r>
            <w:r w:rsidRPr="008854ED"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e</w:t>
            </w:r>
            <w:r w:rsidRPr="008854ED">
              <w:rPr>
                <w:noProof/>
                <w:vertAlign w:val="subscript"/>
              </w:rPr>
              <w:t>NB</w:t>
            </w:r>
            <w:r w:rsidR="00A83331">
              <w:rPr>
                <w:noProof/>
                <w:vertAlign w:val="subscript"/>
              </w:rPr>
              <w:t>.</w:t>
            </w:r>
            <w:r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32A7A678" w:rsidR="001E41F3" w:rsidRDefault="0066256E" w:rsidP="0066256E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Changed</w:t>
            </w:r>
            <w:r w:rsidR="00E64767">
              <w:t xml:space="preserve"> K</w:t>
            </w:r>
            <w:r w:rsidR="00E64767" w:rsidRPr="003E3258">
              <w:rPr>
                <w:vertAlign w:val="subscript"/>
              </w:rPr>
              <w:t>ng-eNB</w:t>
            </w:r>
            <w:r w:rsidR="00E64767">
              <w:t xml:space="preserve"> as </w:t>
            </w:r>
            <w:r w:rsidR="00E64767" w:rsidRPr="008854ED">
              <w:rPr>
                <w:noProof/>
              </w:rPr>
              <w:t>K</w:t>
            </w:r>
            <w:r w:rsidR="00E64767">
              <w:rPr>
                <w:noProof/>
                <w:vertAlign w:val="subscript"/>
              </w:rPr>
              <w:t>e</w:t>
            </w:r>
            <w:r w:rsidR="00E64767" w:rsidRPr="008854ED">
              <w:rPr>
                <w:noProof/>
                <w:vertAlign w:val="subscript"/>
              </w:rPr>
              <w:t>NB</w:t>
            </w:r>
            <w:r w:rsidR="00E64767">
              <w:rPr>
                <w:noProof/>
                <w:vertAlign w:val="subscript"/>
              </w:rPr>
              <w:t xml:space="preserve"> </w:t>
            </w:r>
            <w:r w:rsidR="0053581F">
              <w:t>in</w:t>
            </w:r>
            <w:r w:rsidR="00E64767">
              <w:t xml:space="preserve"> clause A.16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0EF279E3" w:rsidR="001E41F3" w:rsidRDefault="00D62606" w:rsidP="00344CF9">
            <w:pPr>
              <w:pStyle w:val="CRCoverPage"/>
              <w:spacing w:after="0"/>
              <w:ind w:left="100"/>
              <w:rPr>
                <w:noProof/>
              </w:rPr>
            </w:pPr>
            <w:r w:rsidRPr="008854ED">
              <w:rPr>
                <w:noProof/>
              </w:rPr>
              <w:t>Unclear specification</w:t>
            </w:r>
            <w:r w:rsidR="00344CF9">
              <w:rPr>
                <w:noProof/>
              </w:rPr>
              <w:t>,</w:t>
            </w:r>
            <w:r>
              <w:rPr>
                <w:noProof/>
              </w:rPr>
              <w:t xml:space="preserve"> which may lead to </w:t>
            </w:r>
            <w:r w:rsidRPr="00D62606">
              <w:rPr>
                <w:noProof/>
              </w:rPr>
              <w:t>FASMO</w:t>
            </w:r>
            <w:r w:rsidR="00A83331">
              <w:rPr>
                <w:noProof/>
              </w:rPr>
              <w:t xml:space="preserve">, </w:t>
            </w:r>
            <w:r w:rsidR="00A83331">
              <w:t>as there is no details of K</w:t>
            </w:r>
            <w:r w:rsidR="00A83331" w:rsidRPr="003E3258">
              <w:rPr>
                <w:vertAlign w:val="subscript"/>
              </w:rPr>
              <w:t>ng-eNB</w:t>
            </w:r>
            <w:r w:rsidR="00A83331">
              <w:t xml:space="preserve"> specified to avoid interoperability issues between the UE and the MN.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F6E5C67" w:rsidR="001E41F3" w:rsidRDefault="00627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A.16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5E5774E" w:rsidR="001E41F3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lastRenderedPageBreak/>
        <w:t>**************Start of Changes***************</w:t>
      </w:r>
    </w:p>
    <w:p w14:paraId="6C586FF9" w14:textId="77777777" w:rsidR="006275A2" w:rsidRPr="006275A2" w:rsidRDefault="006275A2" w:rsidP="006275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" w:name="_Toc19634933"/>
      <w:bookmarkStart w:id="4" w:name="_Toc26876001"/>
      <w:bookmarkStart w:id="5" w:name="_Toc35528768"/>
      <w:bookmarkStart w:id="6" w:name="_Toc35533529"/>
      <w:bookmarkStart w:id="7" w:name="_Toc45028910"/>
      <w:bookmarkStart w:id="8" w:name="_Toc45274575"/>
      <w:bookmarkStart w:id="9" w:name="_Toc45275162"/>
      <w:bookmarkStart w:id="10" w:name="_Toc51168420"/>
      <w:r w:rsidRPr="006275A2">
        <w:rPr>
          <w:rFonts w:ascii="Arial" w:hAnsi="Arial"/>
          <w:sz w:val="36"/>
        </w:rPr>
        <w:t>A.16</w:t>
      </w:r>
      <w:r w:rsidRPr="006275A2">
        <w:rPr>
          <w:rFonts w:ascii="Arial" w:hAnsi="Arial"/>
          <w:sz w:val="36"/>
        </w:rPr>
        <w:tab/>
        <w:t>Derivation of K</w:t>
      </w:r>
      <w:r w:rsidRPr="006275A2">
        <w:rPr>
          <w:rFonts w:ascii="Arial" w:hAnsi="Arial"/>
          <w:sz w:val="36"/>
          <w:vertAlign w:val="subscript"/>
        </w:rPr>
        <w:t>SN</w:t>
      </w:r>
      <w:r w:rsidRPr="006275A2">
        <w:rPr>
          <w:rFonts w:ascii="Arial" w:hAnsi="Arial"/>
          <w:sz w:val="36"/>
        </w:rPr>
        <w:t xml:space="preserve"> for dual connectivity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CC95E0" w14:textId="77777777" w:rsidR="006275A2" w:rsidRPr="006275A2" w:rsidRDefault="006275A2" w:rsidP="006275A2">
      <w:pPr>
        <w:overflowPunct w:val="0"/>
        <w:autoSpaceDE w:val="0"/>
        <w:autoSpaceDN w:val="0"/>
        <w:adjustRightInd w:val="0"/>
        <w:textAlignment w:val="baseline"/>
      </w:pPr>
      <w:r w:rsidRPr="006275A2">
        <w:t>This input string is used when the MN and UE derive K</w:t>
      </w:r>
      <w:r w:rsidRPr="006275A2">
        <w:rPr>
          <w:vertAlign w:val="subscript"/>
        </w:rPr>
        <w:t>SN</w:t>
      </w:r>
      <w:r w:rsidRPr="006275A2">
        <w:t xml:space="preserve"> during dual connectivity. The following input parameters shall be used:</w:t>
      </w:r>
    </w:p>
    <w:p w14:paraId="1E9E73F1" w14:textId="77777777" w:rsidR="006275A2" w:rsidRPr="006275A2" w:rsidRDefault="006275A2" w:rsidP="006275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275A2">
        <w:rPr>
          <w:lang w:eastAsia="x-none"/>
        </w:rPr>
        <w:t>-</w:t>
      </w:r>
      <w:r w:rsidRPr="006275A2">
        <w:rPr>
          <w:lang w:eastAsia="x-none"/>
        </w:rPr>
        <w:tab/>
        <w:t>FC =0x79,</w:t>
      </w:r>
    </w:p>
    <w:p w14:paraId="3FD2958E" w14:textId="77777777" w:rsidR="006275A2" w:rsidRPr="006275A2" w:rsidRDefault="006275A2" w:rsidP="006275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275A2">
        <w:rPr>
          <w:lang w:eastAsia="x-none"/>
        </w:rPr>
        <w:t>-</w:t>
      </w:r>
      <w:r w:rsidRPr="006275A2">
        <w:rPr>
          <w:lang w:eastAsia="x-none"/>
        </w:rPr>
        <w:tab/>
        <w:t>P0 = Value of the SN Counter as a non-negative integer,</w:t>
      </w:r>
    </w:p>
    <w:p w14:paraId="0CC03A7C" w14:textId="14489A4F" w:rsidR="006275A2" w:rsidRPr="006275A2" w:rsidRDefault="006275A2" w:rsidP="006275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275A2">
        <w:rPr>
          <w:lang w:eastAsia="x-none"/>
        </w:rPr>
        <w:t>-</w:t>
      </w:r>
      <w:r w:rsidRPr="006275A2">
        <w:rPr>
          <w:lang w:eastAsia="x-none"/>
        </w:rPr>
        <w:tab/>
        <w:t>L0 = length of the SN Counter value (i.e. 0x00 0x02)</w:t>
      </w:r>
      <w:del w:id="11" w:author="Samsung" w:date="2020-10-23T00:05:00Z">
        <w:r w:rsidRPr="006275A2" w:rsidDel="00395767">
          <w:rPr>
            <w:lang w:eastAsia="x-none"/>
          </w:rPr>
          <w:delText xml:space="preserve"> </w:delText>
        </w:r>
      </w:del>
      <w:r w:rsidRPr="006275A2">
        <w:rPr>
          <w:lang w:eastAsia="x-none"/>
        </w:rPr>
        <w:t>.</w:t>
      </w:r>
    </w:p>
    <w:p w14:paraId="45906EFA" w14:textId="48117A3C" w:rsidR="006275A2" w:rsidRPr="006275A2" w:rsidRDefault="006275A2" w:rsidP="006275A2">
      <w:pPr>
        <w:overflowPunct w:val="0"/>
        <w:autoSpaceDE w:val="0"/>
        <w:autoSpaceDN w:val="0"/>
        <w:adjustRightInd w:val="0"/>
        <w:textAlignment w:val="baseline"/>
      </w:pPr>
      <w:r w:rsidRPr="006275A2">
        <w:t>The input key KEY shall be K</w:t>
      </w:r>
      <w:del w:id="12" w:author="Samsung" w:date="2020-10-22T20:43:00Z">
        <w:r w:rsidRPr="006275A2" w:rsidDel="006275A2">
          <w:rPr>
            <w:vertAlign w:val="subscript"/>
          </w:rPr>
          <w:delText>ng-</w:delText>
        </w:r>
      </w:del>
      <w:r w:rsidRPr="006275A2">
        <w:rPr>
          <w:vertAlign w:val="subscript"/>
        </w:rPr>
        <w:t>eNB</w:t>
      </w:r>
      <w:r w:rsidRPr="006275A2">
        <w:t xml:space="preserve"> when the MN is an ng-eNB and K</w:t>
      </w:r>
      <w:r w:rsidRPr="006275A2">
        <w:rPr>
          <w:vertAlign w:val="subscript"/>
        </w:rPr>
        <w:t>gNB</w:t>
      </w:r>
      <w:r w:rsidRPr="006275A2">
        <w:t xml:space="preserve"> when the MN is a gNB.</w:t>
      </w:r>
    </w:p>
    <w:p w14:paraId="46D19622" w14:textId="717963D3" w:rsidR="0091501D" w:rsidRDefault="0091501D">
      <w:pPr>
        <w:rPr>
          <w:noProof/>
        </w:rPr>
      </w:pPr>
    </w:p>
    <w:p w14:paraId="082C6606" w14:textId="7D9868FB" w:rsidR="0091501D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End</w:t>
      </w:r>
      <w:r w:rsidRPr="0091501D">
        <w:rPr>
          <w:noProof/>
          <w:color w:val="0000FF"/>
          <w:sz w:val="28"/>
        </w:rPr>
        <w:t xml:space="preserve"> of Changes***************</w:t>
      </w:r>
    </w:p>
    <w:p w14:paraId="41244F81" w14:textId="77777777" w:rsidR="0091501D" w:rsidRPr="00FD3EDB" w:rsidRDefault="0091501D">
      <w:pPr>
        <w:rPr>
          <w:noProof/>
        </w:rPr>
      </w:pPr>
    </w:p>
    <w:sectPr w:rsidR="0091501D" w:rsidRPr="00FD3E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7A0E9" w14:textId="77777777" w:rsidR="00066B51" w:rsidRDefault="00066B51">
      <w:r>
        <w:separator/>
      </w:r>
    </w:p>
  </w:endnote>
  <w:endnote w:type="continuationSeparator" w:id="0">
    <w:p w14:paraId="296FE5C5" w14:textId="77777777" w:rsidR="00066B51" w:rsidRDefault="0006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791DC" w14:textId="77777777" w:rsidR="00066B51" w:rsidRDefault="00066B51">
      <w:r>
        <w:separator/>
      </w:r>
    </w:p>
  </w:footnote>
  <w:footnote w:type="continuationSeparator" w:id="0">
    <w:p w14:paraId="5EBCEFA9" w14:textId="77777777" w:rsidR="00066B51" w:rsidRDefault="00066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420C"/>
    <w:rsid w:val="00066B51"/>
    <w:rsid w:val="000A6394"/>
    <w:rsid w:val="000B7FED"/>
    <w:rsid w:val="000C038A"/>
    <w:rsid w:val="000C6598"/>
    <w:rsid w:val="00145D43"/>
    <w:rsid w:val="001600E2"/>
    <w:rsid w:val="00192C46"/>
    <w:rsid w:val="001A08B3"/>
    <w:rsid w:val="001A7B60"/>
    <w:rsid w:val="001B52F0"/>
    <w:rsid w:val="001B7A65"/>
    <w:rsid w:val="001C64A3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2F22EE"/>
    <w:rsid w:val="00305409"/>
    <w:rsid w:val="00322A14"/>
    <w:rsid w:val="00344CF9"/>
    <w:rsid w:val="003609EF"/>
    <w:rsid w:val="0036231A"/>
    <w:rsid w:val="00374DD4"/>
    <w:rsid w:val="00395767"/>
    <w:rsid w:val="003D5D53"/>
    <w:rsid w:val="003D786C"/>
    <w:rsid w:val="003E1A36"/>
    <w:rsid w:val="003E3258"/>
    <w:rsid w:val="003E6741"/>
    <w:rsid w:val="003F3383"/>
    <w:rsid w:val="00410371"/>
    <w:rsid w:val="004242F1"/>
    <w:rsid w:val="00434810"/>
    <w:rsid w:val="00447DBA"/>
    <w:rsid w:val="004502C9"/>
    <w:rsid w:val="004B62FB"/>
    <w:rsid w:val="004B75B7"/>
    <w:rsid w:val="004C4B99"/>
    <w:rsid w:val="004E2903"/>
    <w:rsid w:val="0051580D"/>
    <w:rsid w:val="0053581F"/>
    <w:rsid w:val="00547111"/>
    <w:rsid w:val="00592D74"/>
    <w:rsid w:val="005E2C44"/>
    <w:rsid w:val="00621188"/>
    <w:rsid w:val="0062241B"/>
    <w:rsid w:val="006257ED"/>
    <w:rsid w:val="006275A2"/>
    <w:rsid w:val="0066256E"/>
    <w:rsid w:val="00695808"/>
    <w:rsid w:val="006B46FB"/>
    <w:rsid w:val="006E21FB"/>
    <w:rsid w:val="007307C4"/>
    <w:rsid w:val="00792342"/>
    <w:rsid w:val="007977A8"/>
    <w:rsid w:val="007B0162"/>
    <w:rsid w:val="007B512A"/>
    <w:rsid w:val="007C2097"/>
    <w:rsid w:val="007D6A07"/>
    <w:rsid w:val="007F0F25"/>
    <w:rsid w:val="007F7259"/>
    <w:rsid w:val="00801F4A"/>
    <w:rsid w:val="008040A8"/>
    <w:rsid w:val="00812731"/>
    <w:rsid w:val="008279FA"/>
    <w:rsid w:val="00833A72"/>
    <w:rsid w:val="008626E7"/>
    <w:rsid w:val="00870EE7"/>
    <w:rsid w:val="008816CC"/>
    <w:rsid w:val="0088624A"/>
    <w:rsid w:val="008863B9"/>
    <w:rsid w:val="00897323"/>
    <w:rsid w:val="008A45A6"/>
    <w:rsid w:val="008E63DF"/>
    <w:rsid w:val="008F1DDC"/>
    <w:rsid w:val="008F686C"/>
    <w:rsid w:val="00904FCB"/>
    <w:rsid w:val="009148DE"/>
    <w:rsid w:val="0091501D"/>
    <w:rsid w:val="00941E30"/>
    <w:rsid w:val="009777D9"/>
    <w:rsid w:val="00991B88"/>
    <w:rsid w:val="009A4220"/>
    <w:rsid w:val="009A5753"/>
    <w:rsid w:val="009A579D"/>
    <w:rsid w:val="009E3297"/>
    <w:rsid w:val="009E7329"/>
    <w:rsid w:val="009F4EF0"/>
    <w:rsid w:val="009F734F"/>
    <w:rsid w:val="00A246B6"/>
    <w:rsid w:val="00A47E70"/>
    <w:rsid w:val="00A50CF0"/>
    <w:rsid w:val="00A6322D"/>
    <w:rsid w:val="00A6556C"/>
    <w:rsid w:val="00A7671C"/>
    <w:rsid w:val="00A83331"/>
    <w:rsid w:val="00AA2CBC"/>
    <w:rsid w:val="00AB6AD4"/>
    <w:rsid w:val="00AC5820"/>
    <w:rsid w:val="00AD1CD8"/>
    <w:rsid w:val="00AE44F6"/>
    <w:rsid w:val="00B258BB"/>
    <w:rsid w:val="00B55279"/>
    <w:rsid w:val="00B62AC8"/>
    <w:rsid w:val="00B66269"/>
    <w:rsid w:val="00B67B97"/>
    <w:rsid w:val="00B71BAB"/>
    <w:rsid w:val="00B968C8"/>
    <w:rsid w:val="00BA3EC5"/>
    <w:rsid w:val="00BA51D9"/>
    <w:rsid w:val="00BB5DFC"/>
    <w:rsid w:val="00BD279D"/>
    <w:rsid w:val="00BD6BB8"/>
    <w:rsid w:val="00C052C7"/>
    <w:rsid w:val="00C420D0"/>
    <w:rsid w:val="00C61A19"/>
    <w:rsid w:val="00C66BA2"/>
    <w:rsid w:val="00C95985"/>
    <w:rsid w:val="00CC02A0"/>
    <w:rsid w:val="00CC5026"/>
    <w:rsid w:val="00CC68D0"/>
    <w:rsid w:val="00CF29EA"/>
    <w:rsid w:val="00D03F9A"/>
    <w:rsid w:val="00D06D51"/>
    <w:rsid w:val="00D24991"/>
    <w:rsid w:val="00D311A7"/>
    <w:rsid w:val="00D50255"/>
    <w:rsid w:val="00D564D7"/>
    <w:rsid w:val="00D62606"/>
    <w:rsid w:val="00D66520"/>
    <w:rsid w:val="00D8600D"/>
    <w:rsid w:val="00DC610F"/>
    <w:rsid w:val="00DE34CF"/>
    <w:rsid w:val="00E13F3D"/>
    <w:rsid w:val="00E34898"/>
    <w:rsid w:val="00E64767"/>
    <w:rsid w:val="00EB09B7"/>
    <w:rsid w:val="00EE7D7C"/>
    <w:rsid w:val="00EF52B0"/>
    <w:rsid w:val="00F25D98"/>
    <w:rsid w:val="00F300FB"/>
    <w:rsid w:val="00F57086"/>
    <w:rsid w:val="00FA1972"/>
    <w:rsid w:val="00FB6386"/>
    <w:rsid w:val="00FC37D2"/>
    <w:rsid w:val="00FD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5B81C-860A-4F4F-91AD-9FF73E28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37</cp:revision>
  <cp:lastPrinted>1899-12-31T23:00:00Z</cp:lastPrinted>
  <dcterms:created xsi:type="dcterms:W3CDTF">2020-10-14T19:17:00Z</dcterms:created>
  <dcterms:modified xsi:type="dcterms:W3CDTF">2020-10-30T12:23:00Z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