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076DE" w14:textId="2C3399C4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2498F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7B6900">
        <w:rPr>
          <w:b/>
          <w:i/>
          <w:noProof/>
          <w:sz w:val="28"/>
        </w:rPr>
        <w:t>3151</w:t>
      </w:r>
    </w:p>
    <w:p w14:paraId="2669F9CB" w14:textId="062EE3B0" w:rsidR="001E41F3" w:rsidRDefault="00801F4A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2498F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- </w:t>
      </w:r>
      <w:r w:rsidR="00B2498F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B2498F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46762613" w:rsidR="001E41F3" w:rsidRPr="00410371" w:rsidRDefault="007B6900" w:rsidP="00C96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B1302">
                <w:rPr>
                  <w:b/>
                  <w:noProof/>
                  <w:sz w:val="28"/>
                </w:rPr>
                <w:t>3</w:t>
              </w:r>
              <w:r w:rsidR="00C966EB">
                <w:rPr>
                  <w:b/>
                  <w:noProof/>
                  <w:sz w:val="28"/>
                </w:rPr>
                <w:t>3501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A07C6E0" w:rsidR="001E41F3" w:rsidRPr="00410371" w:rsidRDefault="007B69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0992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97E02AF" w:rsidR="001E41F3" w:rsidRPr="00410371" w:rsidRDefault="007B69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66E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5F02C950" w:rsidR="001E41F3" w:rsidRPr="00410371" w:rsidRDefault="00B216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66EB">
              <w:rPr>
                <w:b/>
                <w:noProof/>
                <w:sz w:val="28"/>
              </w:rPr>
              <w:t>16.</w:t>
            </w:r>
            <w:r w:rsidR="008B1302">
              <w:rPr>
                <w:b/>
                <w:noProof/>
                <w:sz w:val="28"/>
              </w:rPr>
              <w:t>4</w:t>
            </w:r>
            <w:r w:rsidR="00C966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1B706E6D" w:rsidR="00F25D98" w:rsidRDefault="00C966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B639A0C" w:rsidR="001E41F3" w:rsidRDefault="00B216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D6DE6">
              <w:t xml:space="preserve">Assertion </w:t>
            </w:r>
            <w:r w:rsidR="006A6E3A">
              <w:t>requirement</w:t>
            </w:r>
            <w:r w:rsidR="006D6DE6">
              <w:t xml:space="preserve"> by the producer </w:t>
            </w:r>
            <w:r>
              <w:fldChar w:fldCharType="end"/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8B5907B" w:rsidR="001E41F3" w:rsidRDefault="00B216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966E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FCAA1FD" w:rsidR="001E41F3" w:rsidRPr="00C966EB" w:rsidRDefault="008B4CE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966EB">
              <w:rPr>
                <w:highlight w:val="green"/>
              </w:rPr>
              <w:fldChar w:fldCharType="begin"/>
            </w:r>
            <w:r w:rsidRPr="00C966EB">
              <w:rPr>
                <w:highlight w:val="green"/>
              </w:rPr>
              <w:instrText xml:space="preserve"> DOCPROPERTY  RelatedWis  \* MERGEFORMAT </w:instrText>
            </w:r>
            <w:r w:rsidRPr="00C966EB">
              <w:rPr>
                <w:highlight w:val="green"/>
              </w:rPr>
              <w:fldChar w:fldCharType="separate"/>
            </w:r>
            <w:r w:rsidR="00F52642" w:rsidRPr="00F52642">
              <w:rPr>
                <w:noProof/>
              </w:rPr>
              <w:t xml:space="preserve">5G_eSBA </w:t>
            </w:r>
            <w:r w:rsidRPr="00C966EB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BB55428" w:rsidR="001E41F3" w:rsidRDefault="00B216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966EB">
              <w:rPr>
                <w:noProof/>
              </w:rPr>
              <w:t>2020-10-</w:t>
            </w:r>
            <w:r>
              <w:rPr>
                <w:noProof/>
              </w:rPr>
              <w:fldChar w:fldCharType="end"/>
            </w:r>
            <w:r w:rsidR="00F52642">
              <w:rPr>
                <w:noProof/>
              </w:rPr>
              <w:t>30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875050C" w:rsidR="001E41F3" w:rsidRDefault="00F52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167CF13" w:rsidR="001E41F3" w:rsidRDefault="007B69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C966EB">
                <w:rPr>
                  <w:noProof/>
                </w:rPr>
                <w:t>el-16</w:t>
              </w:r>
            </w:fldSimple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0FAD48D1" w:rsidR="001E41F3" w:rsidRDefault="006D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described when a consumer should include the </w:t>
            </w:r>
            <w:r w:rsidR="00FB29BD">
              <w:rPr>
                <w:noProof/>
              </w:rPr>
              <w:t xml:space="preserve">CCA </w:t>
            </w:r>
            <w:r>
              <w:rPr>
                <w:noProof/>
              </w:rPr>
              <w:t xml:space="preserve">in the requests.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7856E" w14:textId="5E3B3B38" w:rsidR="006D6DE6" w:rsidRDefault="006D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in the producer profile whether the </w:t>
            </w:r>
            <w:r w:rsidR="00CC1A79">
              <w:rPr>
                <w:noProof/>
              </w:rPr>
              <w:t xml:space="preserve">CCA </w:t>
            </w:r>
            <w:r>
              <w:rPr>
                <w:noProof/>
              </w:rPr>
              <w:t>is required. Even different service producer instances may have different requirements, based on its deployment (e.g. security enforcement per site).</w:t>
            </w:r>
          </w:p>
          <w:p w14:paraId="18969EFD" w14:textId="04366B16" w:rsidR="001E41F3" w:rsidRDefault="001E41F3" w:rsidP="006166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4B20D41" w:rsidR="001E41F3" w:rsidRDefault="009C3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in which cases the NF Service Consumer needs to include a CCA.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E106313" w:rsidR="001E41F3" w:rsidRDefault="006D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13.3.8</w:t>
            </w:r>
            <w:r w:rsidR="009C3DA0">
              <w:rPr>
                <w:noProof/>
              </w:rPr>
              <w:t>.1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53DA60CB" w:rsidR="001E41F3" w:rsidRDefault="001C4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BC03996" w:rsidR="001E41F3" w:rsidRDefault="001C4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86E3AA3" w:rsidR="001E41F3" w:rsidRDefault="001C4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777934" w14:textId="66167B5D" w:rsidR="001E41F3" w:rsidRDefault="001E41F3">
      <w:pPr>
        <w:rPr>
          <w:noProof/>
        </w:rPr>
      </w:pPr>
    </w:p>
    <w:p w14:paraId="07878F08" w14:textId="7686DD20" w:rsidR="00B216D0" w:rsidRDefault="00B216D0">
      <w:pPr>
        <w:rPr>
          <w:noProof/>
        </w:rPr>
      </w:pPr>
    </w:p>
    <w:p w14:paraId="2EDE0FCF" w14:textId="1811435B" w:rsidR="00B216D0" w:rsidRDefault="00B216D0">
      <w:pPr>
        <w:rPr>
          <w:noProof/>
        </w:rPr>
      </w:pPr>
    </w:p>
    <w:p w14:paraId="6951B4A6" w14:textId="7E8C4627" w:rsidR="00B216D0" w:rsidRDefault="00B216D0">
      <w:pPr>
        <w:rPr>
          <w:noProof/>
        </w:rPr>
      </w:pPr>
    </w:p>
    <w:p w14:paraId="666C3E0D" w14:textId="61956A89" w:rsidR="00B216D0" w:rsidRDefault="00B216D0">
      <w:pPr>
        <w:rPr>
          <w:noProof/>
        </w:rPr>
      </w:pPr>
    </w:p>
    <w:p w14:paraId="3C25069A" w14:textId="77777777" w:rsidR="00B216D0" w:rsidRDefault="00B216D0">
      <w:pPr>
        <w:rPr>
          <w:noProof/>
        </w:rPr>
      </w:pPr>
      <w:bookmarkStart w:id="2" w:name="_GoBack"/>
      <w:bookmarkEnd w:id="2"/>
    </w:p>
    <w:p w14:paraId="79AE3416" w14:textId="77777777" w:rsidR="00C00373" w:rsidRDefault="00C00373">
      <w:pPr>
        <w:rPr>
          <w:noProof/>
        </w:rPr>
      </w:pPr>
    </w:p>
    <w:p w14:paraId="324E117E" w14:textId="77777777" w:rsidR="00C00373" w:rsidRDefault="00C00373" w:rsidP="00C00373">
      <w:pPr>
        <w:pStyle w:val="EditorsNote"/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**************** First Change ****************</w:t>
      </w:r>
    </w:p>
    <w:p w14:paraId="687A11CC" w14:textId="77777777" w:rsidR="00C00373" w:rsidRDefault="00C00373">
      <w:pPr>
        <w:rPr>
          <w:noProof/>
        </w:rPr>
      </w:pPr>
    </w:p>
    <w:p w14:paraId="60E47CBB" w14:textId="77777777" w:rsidR="006D6DE6" w:rsidRDefault="006D6DE6" w:rsidP="006D6DE6">
      <w:pPr>
        <w:pStyle w:val="Heading3"/>
      </w:pPr>
      <w:bookmarkStart w:id="3" w:name="_Toc45028841"/>
      <w:bookmarkStart w:id="4" w:name="_Toc45274506"/>
      <w:bookmarkStart w:id="5" w:name="_Toc45275093"/>
      <w:bookmarkStart w:id="6" w:name="_Toc51168351"/>
      <w:r>
        <w:t>13.3.8</w:t>
      </w:r>
      <w:r>
        <w:tab/>
        <w:t xml:space="preserve">Client credentials </w:t>
      </w:r>
      <w:proofErr w:type="gramStart"/>
      <w:r>
        <w:t xml:space="preserve">assertion </w:t>
      </w:r>
      <w:r w:rsidRPr="00CF2220">
        <w:t>based</w:t>
      </w:r>
      <w:proofErr w:type="gramEnd"/>
      <w:r w:rsidRPr="0098037E">
        <w:t xml:space="preserve"> </w:t>
      </w:r>
      <w:r>
        <w:t>authentication</w:t>
      </w:r>
      <w:bookmarkEnd w:id="3"/>
      <w:bookmarkEnd w:id="4"/>
      <w:bookmarkEnd w:id="5"/>
      <w:bookmarkEnd w:id="6"/>
    </w:p>
    <w:p w14:paraId="3892071F" w14:textId="77777777" w:rsidR="006D6DE6" w:rsidRDefault="006D6DE6" w:rsidP="006D6DE6">
      <w:pPr>
        <w:pStyle w:val="Heading4"/>
      </w:pPr>
      <w:bookmarkStart w:id="7" w:name="_Toc45028842"/>
      <w:bookmarkStart w:id="8" w:name="_Toc45274507"/>
      <w:bookmarkStart w:id="9" w:name="_Toc45275094"/>
      <w:bookmarkStart w:id="10" w:name="_Toc51168352"/>
      <w:r>
        <w:t>13.3.8.1</w:t>
      </w:r>
      <w:r>
        <w:tab/>
        <w:t>General</w:t>
      </w:r>
      <w:bookmarkEnd w:id="7"/>
      <w:bookmarkEnd w:id="8"/>
      <w:bookmarkEnd w:id="9"/>
      <w:bookmarkEnd w:id="10"/>
    </w:p>
    <w:p w14:paraId="55280D66" w14:textId="77777777" w:rsidR="006D6DE6" w:rsidRPr="00A85568" w:rsidRDefault="006D6DE6" w:rsidP="006D6DE6">
      <w:pPr>
        <w:rPr>
          <w:lang w:val="en-US"/>
        </w:rPr>
      </w:pPr>
      <w:r>
        <w:rPr>
          <w:lang w:val="en-US"/>
        </w:rPr>
        <w:t xml:space="preserve">The </w:t>
      </w:r>
      <w:r w:rsidRPr="0098037E">
        <w:rPr>
          <w:lang w:val="en-US"/>
        </w:rPr>
        <w:t>Client credentials assertion</w:t>
      </w:r>
      <w:r>
        <w:rPr>
          <w:lang w:val="en-US"/>
        </w:rPr>
        <w:t xml:space="preserve"> (CCA) is a </w:t>
      </w:r>
      <w:r w:rsidRPr="0098037E">
        <w:rPr>
          <w:lang w:val="en-US"/>
        </w:rPr>
        <w:t>token</w:t>
      </w:r>
      <w:r>
        <w:rPr>
          <w:lang w:val="en-US"/>
        </w:rPr>
        <w:t xml:space="preserve"> </w:t>
      </w:r>
      <w:r w:rsidRPr="00A85568">
        <w:rPr>
          <w:lang w:val="en-US"/>
        </w:rPr>
        <w:t xml:space="preserve">signed by the NF Service Consumer. It enables the NF Service Consumer to </w:t>
      </w:r>
      <w:r>
        <w:rPr>
          <w:lang w:val="en-US"/>
        </w:rPr>
        <w:t xml:space="preserve">authenticate towards the receiving end point (NRF, NF Service Producer) </w:t>
      </w:r>
      <w:r w:rsidRPr="00A85568">
        <w:rPr>
          <w:lang w:val="en-US"/>
        </w:rPr>
        <w:t xml:space="preserve">by including the signed token in a service request. </w:t>
      </w:r>
    </w:p>
    <w:p w14:paraId="7C96D36C" w14:textId="0CCAF4AD" w:rsidR="006D6DE6" w:rsidRPr="00A85568" w:rsidRDefault="006D6DE6" w:rsidP="006D6DE6">
      <w:pPr>
        <w:rPr>
          <w:lang w:val="en-US"/>
        </w:rPr>
      </w:pPr>
      <w:r w:rsidRPr="00A85568">
        <w:rPr>
          <w:lang w:val="en-US"/>
        </w:rPr>
        <w:t>It includes the NF Service Consumer’s NF Instance I</w:t>
      </w:r>
      <w:r>
        <w:rPr>
          <w:lang w:val="en-US"/>
        </w:rPr>
        <w:t xml:space="preserve">D </w:t>
      </w:r>
      <w:r w:rsidRPr="00A85568">
        <w:rPr>
          <w:lang w:val="en-US"/>
        </w:rPr>
        <w:t xml:space="preserve">that can be </w:t>
      </w:r>
      <w:r>
        <w:rPr>
          <w:lang w:val="en-US"/>
        </w:rPr>
        <w:t xml:space="preserve">checked against the certificate </w:t>
      </w:r>
      <w:r w:rsidRPr="00A85568">
        <w:rPr>
          <w:lang w:val="en-US"/>
        </w:rPr>
        <w:t>by the NF Service Producer.</w:t>
      </w:r>
      <w:r>
        <w:rPr>
          <w:lang w:val="en-US"/>
        </w:rPr>
        <w:t xml:space="preserve"> </w:t>
      </w:r>
      <w:ins w:id="11" w:author="Author">
        <w:r>
          <w:rPr>
            <w:lang w:val="en-US"/>
          </w:rPr>
          <w:t xml:space="preserve">The </w:t>
        </w:r>
        <w:r w:rsidR="00A14EFA">
          <w:rPr>
            <w:lang w:val="en-US"/>
          </w:rPr>
          <w:t>NF Service</w:t>
        </w:r>
        <w:r w:rsidR="00D00A86">
          <w:rPr>
            <w:lang w:val="en-US"/>
          </w:rPr>
          <w:t xml:space="preserve"> Producer may indicate in its NF Service Producer profile that the </w:t>
        </w:r>
        <w:r>
          <w:rPr>
            <w:lang w:val="en-US"/>
          </w:rPr>
          <w:t xml:space="preserve">NF Service Consumer </w:t>
        </w:r>
        <w:r w:rsidR="00D00A86">
          <w:rPr>
            <w:lang w:val="en-US"/>
          </w:rPr>
          <w:t>is</w:t>
        </w:r>
        <w:r>
          <w:rPr>
            <w:lang w:val="en-US"/>
          </w:rPr>
          <w:t xml:space="preserve"> required to include an </w:t>
        </w:r>
        <w:r w:rsidR="004A6952">
          <w:rPr>
            <w:lang w:val="en-US"/>
          </w:rPr>
          <w:t>CCA</w:t>
        </w:r>
        <w:r w:rsidR="00EA22DD">
          <w:rPr>
            <w:lang w:val="en-US"/>
          </w:rPr>
          <w:t xml:space="preserve">. Alternatively, the inclusion of the </w:t>
        </w:r>
        <w:r w:rsidR="004A6952">
          <w:rPr>
            <w:lang w:val="en-US"/>
          </w:rPr>
          <w:t>CCA</w:t>
        </w:r>
        <w:r w:rsidR="00EA22DD">
          <w:rPr>
            <w:lang w:val="en-US"/>
          </w:rPr>
          <w:t xml:space="preserve"> by the NF Service Consumer may be locally configured. </w:t>
        </w:r>
      </w:ins>
      <w:r w:rsidRPr="00A85568">
        <w:rPr>
          <w:lang w:val="en-US"/>
        </w:rPr>
        <w:t xml:space="preserve">The </w:t>
      </w:r>
      <w:r>
        <w:rPr>
          <w:lang w:val="en-US"/>
        </w:rPr>
        <w:t>CCA</w:t>
      </w:r>
      <w:r w:rsidRPr="00A85568">
        <w:rPr>
          <w:lang w:val="en-US"/>
        </w:rPr>
        <w:t xml:space="preserve"> includes a timestamp as basis for </w:t>
      </w:r>
      <w:r>
        <w:rPr>
          <w:lang w:val="en-US"/>
        </w:rPr>
        <w:t>restriction of its</w:t>
      </w:r>
      <w:r w:rsidRPr="0098037E">
        <w:rPr>
          <w:lang w:val="en-US"/>
        </w:rPr>
        <w:t xml:space="preserve"> </w:t>
      </w:r>
      <w:r>
        <w:rPr>
          <w:lang w:val="en-US"/>
        </w:rPr>
        <w:t xml:space="preserve">lifetime. </w:t>
      </w:r>
    </w:p>
    <w:p w14:paraId="4139E07A" w14:textId="77777777" w:rsidR="006D6DE6" w:rsidRPr="00A85568" w:rsidRDefault="006D6DE6" w:rsidP="006D6DE6">
      <w:pPr>
        <w:rPr>
          <w:lang w:val="en-US"/>
        </w:rPr>
      </w:pPr>
      <w:r>
        <w:rPr>
          <w:lang w:val="en-US"/>
        </w:rPr>
        <w:t>CCAs</w:t>
      </w:r>
      <w:r w:rsidRPr="00A85568">
        <w:rPr>
          <w:lang w:val="en-US"/>
        </w:rPr>
        <w:t xml:space="preserve"> are expected to be more short-lived than </w:t>
      </w:r>
      <w:r>
        <w:rPr>
          <w:lang w:val="en-US"/>
        </w:rPr>
        <w:t xml:space="preserve">NRF generated </w:t>
      </w:r>
      <w:r w:rsidRPr="00A85568">
        <w:rPr>
          <w:lang w:val="en-US"/>
        </w:rPr>
        <w:t>access tokens. So</w:t>
      </w:r>
      <w:r>
        <w:rPr>
          <w:lang w:val="en-US"/>
        </w:rPr>
        <w:t>,</w:t>
      </w:r>
      <w:r w:rsidRPr="00A85568">
        <w:rPr>
          <w:lang w:val="en-US"/>
        </w:rPr>
        <w:t xml:space="preserve"> they can be used in deployments with requirements for tokens with shorter lifetime for NF-NF communication. There is a trade-off that when the lifetime of the </w:t>
      </w:r>
      <w:r>
        <w:rPr>
          <w:lang w:val="en-US"/>
        </w:rPr>
        <w:t>CCA</w:t>
      </w:r>
      <w:r w:rsidRPr="00A85568">
        <w:rPr>
          <w:lang w:val="en-US"/>
        </w:rPr>
        <w:t xml:space="preserve"> is too short, it requires the </w:t>
      </w:r>
      <w:r>
        <w:rPr>
          <w:lang w:val="en-US"/>
        </w:rPr>
        <w:t>NF Service Consumer</w:t>
      </w:r>
      <w:r w:rsidRPr="00A85568">
        <w:rPr>
          <w:lang w:val="en-US"/>
        </w:rPr>
        <w:t xml:space="preserve"> to generate a new </w:t>
      </w:r>
      <w:r>
        <w:rPr>
          <w:lang w:val="en-US"/>
        </w:rPr>
        <w:t>CCA</w:t>
      </w:r>
      <w:r w:rsidRPr="00A85568">
        <w:rPr>
          <w:lang w:val="en-US"/>
        </w:rPr>
        <w:t xml:space="preserve"> </w:t>
      </w:r>
      <w:r>
        <w:rPr>
          <w:lang w:val="en-US"/>
        </w:rPr>
        <w:t>for every</w:t>
      </w:r>
      <w:r w:rsidRPr="00A85568">
        <w:rPr>
          <w:lang w:val="en-US"/>
        </w:rPr>
        <w:t xml:space="preserve"> new service request. </w:t>
      </w:r>
    </w:p>
    <w:p w14:paraId="6465871A" w14:textId="77777777" w:rsidR="006D6DE6" w:rsidRPr="00A85568" w:rsidRDefault="006D6DE6" w:rsidP="006D6DE6">
      <w:pPr>
        <w:rPr>
          <w:lang w:val="en-US"/>
        </w:rPr>
      </w:pPr>
      <w:r>
        <w:rPr>
          <w:lang w:val="en-US"/>
        </w:rPr>
        <w:t>The CCA</w:t>
      </w:r>
      <w:r w:rsidRPr="00A85568">
        <w:rPr>
          <w:lang w:val="en-US"/>
        </w:rPr>
        <w:t xml:space="preserve"> cannot be used in the roaming case, as the NF Service Producer in the home PLMN will not be able to verify the signature of the NF Service </w:t>
      </w:r>
      <w:r>
        <w:rPr>
          <w:lang w:val="en-US"/>
        </w:rPr>
        <w:t>Consumer</w:t>
      </w:r>
      <w:r w:rsidRPr="0098037E">
        <w:rPr>
          <w:lang w:val="en-US"/>
        </w:rPr>
        <w:t xml:space="preserve"> </w:t>
      </w:r>
      <w:r w:rsidRPr="00A85568">
        <w:rPr>
          <w:lang w:val="en-US"/>
        </w:rPr>
        <w:t xml:space="preserve">in the visited PLMN unless cross-certification process is established between the two PLMNs through one of the mechanisms specified in TS 33.310. </w:t>
      </w:r>
    </w:p>
    <w:p w14:paraId="25FCE808" w14:textId="77777777" w:rsidR="006D6DE6" w:rsidRPr="00A85568" w:rsidRDefault="006D6DE6" w:rsidP="006D6DE6">
      <w:pPr>
        <w:rPr>
          <w:lang w:val="en-US"/>
        </w:rPr>
      </w:pPr>
      <w:r>
        <w:rPr>
          <w:lang w:val="en-US"/>
        </w:rPr>
        <w:t>CCA does</w:t>
      </w:r>
      <w:r w:rsidRPr="00A85568">
        <w:rPr>
          <w:lang w:val="en-US"/>
        </w:rPr>
        <w:t xml:space="preserve"> not provide integrity protection on the </w:t>
      </w:r>
      <w:proofErr w:type="gramStart"/>
      <w:r w:rsidRPr="00A85568">
        <w:rPr>
          <w:lang w:val="en-US"/>
        </w:rPr>
        <w:t>full service</w:t>
      </w:r>
      <w:proofErr w:type="gramEnd"/>
      <w:r w:rsidRPr="00A85568">
        <w:rPr>
          <w:lang w:val="en-US"/>
        </w:rPr>
        <w:t xml:space="preserve"> request. Neither does it provide a mechanism for the NF Service Consumer to authenticate the NF Service Producer.</w:t>
      </w:r>
    </w:p>
    <w:p w14:paraId="725E50D9" w14:textId="77777777" w:rsidR="006D6DE6" w:rsidRDefault="006D6DE6" w:rsidP="006D6DE6">
      <w:pPr>
        <w:rPr>
          <w:lang w:val="en-US"/>
        </w:rPr>
      </w:pPr>
      <w:r w:rsidRPr="00A85568">
        <w:rPr>
          <w:lang w:val="en-US"/>
        </w:rPr>
        <w:t xml:space="preserve">In this clause, </w:t>
      </w:r>
      <w:r>
        <w:rPr>
          <w:lang w:val="en-US"/>
        </w:rPr>
        <w:t>CCAs</w:t>
      </w:r>
      <w:r w:rsidRPr="00A85568">
        <w:rPr>
          <w:lang w:val="en-US"/>
        </w:rPr>
        <w:t xml:space="preserve"> are described generally for both NF-NRF communication and NF-NF communication.</w:t>
      </w:r>
    </w:p>
    <w:p w14:paraId="17D9EDFF" w14:textId="77777777" w:rsidR="00C00373" w:rsidRDefault="00C00373">
      <w:pPr>
        <w:rPr>
          <w:noProof/>
        </w:rPr>
      </w:pPr>
    </w:p>
    <w:p w14:paraId="7F657E6A" w14:textId="6DC4D9EC" w:rsidR="00014BE1" w:rsidRDefault="00014BE1" w:rsidP="00014BE1">
      <w:pPr>
        <w:pStyle w:val="EditorsNote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**************** End Changes ****************</w:t>
      </w:r>
    </w:p>
    <w:sectPr w:rsidR="00014BE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7CEE8" w14:textId="77777777" w:rsidR="00592037" w:rsidRDefault="00592037">
      <w:r>
        <w:separator/>
      </w:r>
    </w:p>
  </w:endnote>
  <w:endnote w:type="continuationSeparator" w:id="0">
    <w:p w14:paraId="67E61C7C" w14:textId="77777777" w:rsidR="00592037" w:rsidRDefault="00592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2EE15" w14:textId="77777777" w:rsidR="00592037" w:rsidRDefault="00592037">
      <w:r>
        <w:separator/>
      </w:r>
    </w:p>
  </w:footnote>
  <w:footnote w:type="continuationSeparator" w:id="0">
    <w:p w14:paraId="1F859AD4" w14:textId="77777777" w:rsidR="00592037" w:rsidRDefault="00592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4BE1"/>
    <w:rsid w:val="00015699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29E"/>
    <w:rsid w:val="001D16CF"/>
    <w:rsid w:val="001E41F3"/>
    <w:rsid w:val="0026004D"/>
    <w:rsid w:val="002640DD"/>
    <w:rsid w:val="00275D12"/>
    <w:rsid w:val="00284FEB"/>
    <w:rsid w:val="002860C4"/>
    <w:rsid w:val="002A2353"/>
    <w:rsid w:val="002B5741"/>
    <w:rsid w:val="002B5B9E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A6952"/>
    <w:rsid w:val="004B75B7"/>
    <w:rsid w:val="004E2903"/>
    <w:rsid w:val="0051580D"/>
    <w:rsid w:val="00547111"/>
    <w:rsid w:val="00592037"/>
    <w:rsid w:val="00592D74"/>
    <w:rsid w:val="005E2C44"/>
    <w:rsid w:val="00616687"/>
    <w:rsid w:val="00621188"/>
    <w:rsid w:val="006257ED"/>
    <w:rsid w:val="00637E5C"/>
    <w:rsid w:val="00695808"/>
    <w:rsid w:val="006A6E3A"/>
    <w:rsid w:val="006B46FB"/>
    <w:rsid w:val="006C6537"/>
    <w:rsid w:val="006D6DE6"/>
    <w:rsid w:val="006E21FB"/>
    <w:rsid w:val="007307C4"/>
    <w:rsid w:val="00792342"/>
    <w:rsid w:val="007977A8"/>
    <w:rsid w:val="007B512A"/>
    <w:rsid w:val="007B6900"/>
    <w:rsid w:val="007C2097"/>
    <w:rsid w:val="007D6A07"/>
    <w:rsid w:val="007F0F25"/>
    <w:rsid w:val="007F7259"/>
    <w:rsid w:val="00801F4A"/>
    <w:rsid w:val="008040A8"/>
    <w:rsid w:val="008279FA"/>
    <w:rsid w:val="008626E7"/>
    <w:rsid w:val="00870EE7"/>
    <w:rsid w:val="0088624A"/>
    <w:rsid w:val="008863B9"/>
    <w:rsid w:val="008A45A6"/>
    <w:rsid w:val="008B1302"/>
    <w:rsid w:val="008B4CE5"/>
    <w:rsid w:val="008F686C"/>
    <w:rsid w:val="00904FCB"/>
    <w:rsid w:val="009148DE"/>
    <w:rsid w:val="00941E30"/>
    <w:rsid w:val="009777D9"/>
    <w:rsid w:val="00991B88"/>
    <w:rsid w:val="009A4220"/>
    <w:rsid w:val="009A5753"/>
    <w:rsid w:val="009A579D"/>
    <w:rsid w:val="009C3DA0"/>
    <w:rsid w:val="009E3297"/>
    <w:rsid w:val="009E5B5D"/>
    <w:rsid w:val="009E7329"/>
    <w:rsid w:val="009F734F"/>
    <w:rsid w:val="00A14EFA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AE44F6"/>
    <w:rsid w:val="00B216D0"/>
    <w:rsid w:val="00B2498F"/>
    <w:rsid w:val="00B258BB"/>
    <w:rsid w:val="00B62AC8"/>
    <w:rsid w:val="00B66269"/>
    <w:rsid w:val="00B67B97"/>
    <w:rsid w:val="00B71681"/>
    <w:rsid w:val="00B850B3"/>
    <w:rsid w:val="00B968C8"/>
    <w:rsid w:val="00BA3EC5"/>
    <w:rsid w:val="00BA51D9"/>
    <w:rsid w:val="00BB5DFC"/>
    <w:rsid w:val="00BD279D"/>
    <w:rsid w:val="00BD6BB8"/>
    <w:rsid w:val="00BF65F7"/>
    <w:rsid w:val="00C00373"/>
    <w:rsid w:val="00C571F9"/>
    <w:rsid w:val="00C61A19"/>
    <w:rsid w:val="00C66BA2"/>
    <w:rsid w:val="00C95985"/>
    <w:rsid w:val="00C966EB"/>
    <w:rsid w:val="00CC02A0"/>
    <w:rsid w:val="00CC1A79"/>
    <w:rsid w:val="00CC5026"/>
    <w:rsid w:val="00CC68D0"/>
    <w:rsid w:val="00D00A86"/>
    <w:rsid w:val="00D03F9A"/>
    <w:rsid w:val="00D06D51"/>
    <w:rsid w:val="00D24991"/>
    <w:rsid w:val="00D311A7"/>
    <w:rsid w:val="00D50255"/>
    <w:rsid w:val="00D564D7"/>
    <w:rsid w:val="00D6574E"/>
    <w:rsid w:val="00D66520"/>
    <w:rsid w:val="00DE34CF"/>
    <w:rsid w:val="00E13F3D"/>
    <w:rsid w:val="00E34898"/>
    <w:rsid w:val="00EA22DD"/>
    <w:rsid w:val="00EB09B7"/>
    <w:rsid w:val="00EE7D7C"/>
    <w:rsid w:val="00F25D98"/>
    <w:rsid w:val="00F300FB"/>
    <w:rsid w:val="00F52642"/>
    <w:rsid w:val="00FB29BD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locked/>
    <w:rsid w:val="00C00373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6D6D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6DE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E5B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1" ma:contentTypeDescription="EriCOLL Document Content Type" ma:contentTypeScope="" ma:versionID="8d81c6c7329fd3b0058300661eaf465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055705b6f6f5238b449c4cd06baef8d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ADQ376F6HWTR-1074192144-728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https://ericsson.sharepoint.com/sites/SRT/3GPP/_layouts/15/DocIdRedir.aspx?ID=ADQ376F6HWTR-1074192144-728</Url>
      <Description>ADQ376F6HWTR-1074192144-728</Description>
    </_dlc_DocIdUrl>
    <TaxCatchAllLabel xmlns="d8762117-8292-4133-b1c7-eab5c6487cfd"/>
    <TaxCatchAll xmlns="d8762117-8292-4133-b1c7-eab5c6487cfd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30B11-EF64-4B61-A27B-B5C0A913DD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463955-F06D-4ACB-B7FB-CFAD46D05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E466BB-F9E5-473F-8A9F-B46043B2B6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40A595A7-D03F-434E-A3C9-523B5889A59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6D27F0E-E87B-4954-8E21-8F28528D8FC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441E736-0BBC-4554-9740-6E406F08A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Author</cp:lastModifiedBy>
  <cp:revision>6</cp:revision>
  <dcterms:created xsi:type="dcterms:W3CDTF">2020-10-29T20:59:00Z</dcterms:created>
  <dcterms:modified xsi:type="dcterms:W3CDTF">2020-10-30T11:08:00Z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RelatedWis">
    <vt:lpwstr>&lt;Related_WIs&gt;</vt:lpwstr>
  </property>
  <property fmtid="{D5CDD505-2E9C-101B-9397-08002B2CF9AE}" pid="13" name="Cat">
    <vt:lpwstr>&lt;Cat&gt;</vt:lpwstr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Country">
    <vt:lpwstr> &lt;Country&gt;</vt:lpwstr>
  </property>
  <property fmtid="{D5CDD505-2E9C-101B-9397-08002B2CF9AE}" pid="17" name="EndDate">
    <vt:lpwstr>&lt;End_Date&gt;</vt:lpwstr>
  </property>
  <property fmtid="{D5CDD505-2E9C-101B-9397-08002B2CF9AE}" pid="18" name="_dlc_DocIdItemGuid">
    <vt:lpwstr>3737a823-2d54-4d7f-b227-2b0e6e833105</vt:lpwstr>
  </property>
  <property fmtid="{D5CDD505-2E9C-101B-9397-08002B2CF9AE}" pid="19" name="Revision">
    <vt:lpwstr>&lt;Rev#&gt;</vt:lpwstr>
  </property>
  <property fmtid="{D5CDD505-2E9C-101B-9397-08002B2CF9AE}" pid="20" name="SourceIfWg">
    <vt:lpwstr>&lt;Source_if_WG&gt;</vt:lpwstr>
  </property>
  <property fmtid="{D5CDD505-2E9C-101B-9397-08002B2CF9AE}" pid="21" name="MtgSeq">
    <vt:lpwstr> &lt;MTG_SEQ&gt;</vt:lpwstr>
  </property>
  <property fmtid="{D5CDD505-2E9C-101B-9397-08002B2CF9AE}" pid="22" name="Tdoc#">
    <vt:lpwstr>&lt;TDoc#&gt;</vt:lpwstr>
  </property>
  <property fmtid="{D5CDD505-2E9C-101B-9397-08002B2CF9AE}" pid="23" name="TSG/WGRef">
    <vt:lpwstr> &lt;TSG/WG&gt;</vt:lpwstr>
  </property>
  <property fmtid="{D5CDD505-2E9C-101B-9397-08002B2CF9AE}" pid="24" name="StartDate">
    <vt:lpwstr> &lt;Start_Date&gt;</vt:lpwstr>
  </property>
  <property fmtid="{D5CDD505-2E9C-101B-9397-08002B2CF9AE}" pid="25" name="Spec#">
    <vt:lpwstr>&lt;Spec#&gt;</vt:lpwstr>
  </property>
  <property fmtid="{D5CDD505-2E9C-101B-9397-08002B2CF9AE}" pid="26" name="EriCOLLProjects">
    <vt:lpwstr/>
  </property>
  <property fmtid="{D5CDD505-2E9C-101B-9397-08002B2CF9AE}" pid="27" name="Release">
    <vt:lpwstr>&lt;Release&gt;</vt:lpwstr>
  </property>
  <property fmtid="{D5CDD505-2E9C-101B-9397-08002B2CF9AE}" pid="28" name="EriCOLLProcess">
    <vt:lpwstr/>
  </property>
  <property fmtid="{D5CDD505-2E9C-101B-9397-08002B2CF9AE}" pid="29" name="Location">
    <vt:lpwstr> &lt;Location&gt;</vt:lpwstr>
  </property>
  <property fmtid="{D5CDD505-2E9C-101B-9397-08002B2CF9AE}" pid="30" name="EriCOLLOrganizationUnit">
    <vt:lpwstr/>
  </property>
  <property fmtid="{D5CDD505-2E9C-101B-9397-08002B2CF9AE}" pid="31" name="ResDate">
    <vt:lpwstr>&lt;Res_date&gt;</vt:lpwstr>
  </property>
</Properties>
</file>