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29B75" w14:textId="18D2AFF3" w:rsidR="00215C11" w:rsidRPr="0030666C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805C65">
        <w:rPr>
          <w:rFonts w:ascii="Arial" w:hAnsi="Arial"/>
          <w:b/>
          <w:noProof/>
          <w:sz w:val="24"/>
        </w:rPr>
        <w:t>1-e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="00C51E4B">
        <w:rPr>
          <w:rFonts w:ascii="Arial" w:hAnsi="Arial"/>
          <w:b/>
          <w:i/>
          <w:noProof/>
          <w:sz w:val="28"/>
        </w:rPr>
        <w:t xml:space="preserve">                                                   </w:t>
      </w:r>
      <w:bookmarkStart w:id="0" w:name="_GoBack"/>
      <w:r w:rsidR="00C51E4B" w:rsidRPr="00C51E4B">
        <w:rPr>
          <w:rFonts w:ascii="Arial" w:hAnsi="Arial"/>
          <w:b/>
          <w:i/>
          <w:noProof/>
          <w:sz w:val="28"/>
        </w:rPr>
        <w:t>S3-202942</w:t>
      </w:r>
      <w:bookmarkEnd w:id="0"/>
      <w:r w:rsidR="00C51E4B" w:rsidRPr="00C51E4B">
        <w:rPr>
          <w:rFonts w:ascii="Arial" w:hAnsi="Arial"/>
          <w:b/>
          <w:i/>
          <w:noProof/>
          <w:sz w:val="28"/>
        </w:rPr>
        <w:tab/>
      </w:r>
    </w:p>
    <w:p w14:paraId="7412CDD0" w14:textId="3974E01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05C65">
        <w:rPr>
          <w:rFonts w:ascii="Arial" w:hAnsi="Arial"/>
          <w:b/>
          <w:noProof/>
          <w:sz w:val="24"/>
        </w:rPr>
        <w:t>09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20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05C65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2020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3B0C2F">
        <w:rPr>
          <w:noProof/>
        </w:rPr>
        <w:t>Revision of S3-</w:t>
      </w:r>
      <w:r w:rsidR="009645EE">
        <w:rPr>
          <w:noProof/>
        </w:rPr>
        <w:t>XXXX</w:t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77777777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  <w:t>Intel</w:t>
      </w:r>
    </w:p>
    <w:p w14:paraId="542FC921" w14:textId="3F24EE09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5139FB" w:rsidRPr="005139FB">
        <w:rPr>
          <w:rFonts w:ascii="Arial" w:hAnsi="Arial" w:cs="Arial"/>
          <w:b/>
        </w:rPr>
        <w:t>Security for Paging Notifications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0389FC6D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71999B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 w:rsidR="00696AAD">
        <w:rPr>
          <w:b/>
          <w:i/>
        </w:rPr>
        <w:t>Solution</w:t>
      </w:r>
      <w:r w:rsidR="00692131" w:rsidRPr="00BB5B5B">
        <w:rPr>
          <w:b/>
          <w:i/>
        </w:rPr>
        <w:t xml:space="preserve"> </w:t>
      </w:r>
      <w:r w:rsidR="00026D28">
        <w:rPr>
          <w:b/>
          <w:i/>
        </w:rPr>
        <w:t xml:space="preserve">for </w:t>
      </w:r>
      <w:r w:rsidR="005139FB">
        <w:rPr>
          <w:b/>
          <w:i/>
        </w:rPr>
        <w:t>paging indications</w:t>
      </w:r>
      <w:r w:rsidR="00026D28">
        <w:rPr>
          <w:b/>
          <w:i/>
        </w:rPr>
        <w:t xml:space="preserve"> </w:t>
      </w:r>
      <w:r w:rsidR="001575AA" w:rsidRPr="00BB5B5B">
        <w:rPr>
          <w:b/>
          <w:i/>
        </w:rPr>
        <w:t>in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1F53B219" w:rsidR="006D1A01" w:rsidRPr="00BB5B5B" w:rsidRDefault="0083031D" w:rsidP="00BB5B5B">
      <w:pPr>
        <w:jc w:val="both"/>
      </w:pPr>
      <w:proofErr w:type="spellStart"/>
      <w:r>
        <w:t>pCR</w:t>
      </w:r>
      <w:proofErr w:type="spellEnd"/>
      <w:r>
        <w:t xml:space="preserve"> Proposes </w:t>
      </w:r>
      <w:r w:rsidR="00692131">
        <w:t xml:space="preserve">a new </w:t>
      </w:r>
      <w:r w:rsidR="005139FB">
        <w:t xml:space="preserve">solution for </w:t>
      </w:r>
      <w:r w:rsidR="005139FB" w:rsidRPr="005139FB">
        <w:t>Security for Paging Notifications</w:t>
      </w:r>
      <w:r w:rsidR="00515CF3">
        <w:t>.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2C327B45" w14:textId="7EE7E6ED" w:rsidR="0030232D" w:rsidRPr="00BB5B5B" w:rsidRDefault="0030232D" w:rsidP="0030232D">
      <w:pPr>
        <w:jc w:val="center"/>
        <w:rPr>
          <w:b/>
          <w:bCs/>
          <w:color w:val="0432FF"/>
          <w:sz w:val="36"/>
        </w:rPr>
      </w:pPr>
    </w:p>
    <w:p w14:paraId="0432497B" w14:textId="77777777" w:rsidR="002D5447" w:rsidRPr="009F6488" w:rsidRDefault="002D5447" w:rsidP="002D5447">
      <w:pPr>
        <w:keepNext/>
        <w:keepLines/>
        <w:spacing w:before="180"/>
        <w:ind w:left="1134" w:hanging="1134"/>
        <w:outlineLvl w:val="1"/>
        <w:rPr>
          <w:ins w:id="7" w:author="Abhijeet Kolekar" w:date="2020-10-29T22:53:00Z"/>
          <w:rFonts w:ascii="Arial" w:hAnsi="Arial"/>
          <w:sz w:val="32"/>
        </w:rPr>
      </w:pPr>
      <w:bookmarkStart w:id="8" w:name="_Toc513475452"/>
      <w:bookmarkStart w:id="9" w:name="_Toc47518367"/>
      <w:bookmarkStart w:id="10" w:name="_Toc54000654"/>
      <w:bookmarkEnd w:id="3"/>
      <w:bookmarkEnd w:id="4"/>
      <w:bookmarkEnd w:id="5"/>
      <w:bookmarkEnd w:id="6"/>
      <w:ins w:id="11" w:author="Abhijeet Kolekar" w:date="2020-10-29T22:53:00Z">
        <w:r w:rsidRPr="009F6488">
          <w:rPr>
            <w:rFonts w:ascii="Arial" w:hAnsi="Arial"/>
            <w:sz w:val="32"/>
          </w:rPr>
          <w:t>6.Y</w:t>
        </w:r>
        <w:r w:rsidRPr="009F6488">
          <w:rPr>
            <w:rFonts w:ascii="Arial" w:hAnsi="Arial"/>
            <w:sz w:val="32"/>
          </w:rPr>
          <w:tab/>
          <w:t xml:space="preserve">Solution #Y: </w:t>
        </w:r>
        <w:bookmarkEnd w:id="8"/>
        <w:bookmarkEnd w:id="9"/>
        <w:r>
          <w:rPr>
            <w:rFonts w:ascii="Arial" w:hAnsi="Arial"/>
            <w:sz w:val="32"/>
          </w:rPr>
          <w:t xml:space="preserve">Security for Paging Notifications </w:t>
        </w:r>
      </w:ins>
    </w:p>
    <w:p w14:paraId="18399A46" w14:textId="77777777" w:rsidR="002D5447" w:rsidRPr="009F6488" w:rsidRDefault="002D5447" w:rsidP="002D5447">
      <w:pPr>
        <w:keepNext/>
        <w:keepLines/>
        <w:spacing w:before="120"/>
        <w:ind w:left="1134" w:hanging="1134"/>
        <w:outlineLvl w:val="2"/>
        <w:rPr>
          <w:ins w:id="12" w:author="Abhijeet Kolekar" w:date="2020-10-29T22:53:00Z"/>
          <w:rFonts w:ascii="Arial" w:hAnsi="Arial"/>
          <w:sz w:val="28"/>
        </w:rPr>
      </w:pPr>
      <w:bookmarkStart w:id="13" w:name="_Toc513475453"/>
      <w:bookmarkStart w:id="14" w:name="_Toc47518368"/>
      <w:ins w:id="15" w:author="Abhijeet Kolekar" w:date="2020-10-29T22:53:00Z">
        <w:r w:rsidRPr="009F6488">
          <w:rPr>
            <w:rFonts w:ascii="Arial" w:hAnsi="Arial"/>
            <w:sz w:val="28"/>
          </w:rPr>
          <w:t>6.Y.1</w:t>
        </w:r>
        <w:r w:rsidRPr="009F6488">
          <w:rPr>
            <w:rFonts w:ascii="Arial" w:hAnsi="Arial"/>
            <w:sz w:val="28"/>
          </w:rPr>
          <w:tab/>
          <w:t>Introduction</w:t>
        </w:r>
        <w:bookmarkEnd w:id="13"/>
        <w:bookmarkEnd w:id="14"/>
      </w:ins>
    </w:p>
    <w:p w14:paraId="74E037CF" w14:textId="77777777" w:rsidR="002D5447" w:rsidRPr="009F6488" w:rsidRDefault="002D5447" w:rsidP="002D5447">
      <w:pPr>
        <w:keepLines/>
        <w:rPr>
          <w:ins w:id="16" w:author="Abhijeet Kolekar" w:date="2020-10-29T22:53:00Z"/>
          <w:color w:val="FF0000"/>
        </w:rPr>
      </w:pPr>
      <w:ins w:id="17" w:author="Abhijeet Kolekar" w:date="2020-10-29T22:53:00Z">
        <w:r w:rsidRPr="006D0120">
          <w:rPr>
            <w:lang w:val="en-US" w:eastAsia="zh-CN"/>
          </w:rPr>
          <w:t xml:space="preserve">This </w:t>
        </w:r>
        <w:r>
          <w:rPr>
            <w:lang w:val="en-US" w:eastAsia="zh-CN"/>
          </w:rPr>
          <w:t>S</w:t>
        </w:r>
        <w:r w:rsidRPr="006D0120">
          <w:rPr>
            <w:lang w:val="en-US" w:eastAsia="zh-CN"/>
          </w:rPr>
          <w:t>olution relates the KI#</w:t>
        </w:r>
        <w:r>
          <w:rPr>
            <w:lang w:val="en-US" w:eastAsia="zh-CN"/>
          </w:rPr>
          <w:t>XX</w:t>
        </w:r>
        <w:r w:rsidRPr="006D0120">
          <w:rPr>
            <w:lang w:val="en-US" w:eastAsia="zh-CN"/>
          </w:rPr>
          <w:t xml:space="preserve"> and proposes a solution </w:t>
        </w:r>
        <w:r>
          <w:rPr>
            <w:lang w:val="en-US" w:eastAsia="zh-CN"/>
          </w:rPr>
          <w:t xml:space="preserve">to send PUSH notification for Paging and delivered to UE via the Internet. The Solution applies to both 5GS and EPS. </w:t>
        </w:r>
      </w:ins>
    </w:p>
    <w:p w14:paraId="58C9EBDF" w14:textId="77777777" w:rsidR="002D5447" w:rsidRDefault="002D5447" w:rsidP="002D5447">
      <w:pPr>
        <w:keepNext/>
        <w:keepLines/>
        <w:spacing w:before="120"/>
        <w:ind w:left="1134" w:hanging="1134"/>
        <w:outlineLvl w:val="2"/>
        <w:rPr>
          <w:ins w:id="18" w:author="Abhijeet Kolekar" w:date="2020-10-29T22:53:00Z"/>
          <w:rFonts w:ascii="Arial" w:hAnsi="Arial"/>
          <w:sz w:val="28"/>
        </w:rPr>
      </w:pPr>
      <w:bookmarkStart w:id="19" w:name="_Toc513475454"/>
      <w:bookmarkStart w:id="20" w:name="_Toc47518369"/>
      <w:ins w:id="21" w:author="Abhijeet Kolekar" w:date="2020-10-29T22:53:00Z">
        <w:r w:rsidRPr="009F6488">
          <w:rPr>
            <w:rFonts w:ascii="Arial" w:hAnsi="Arial"/>
            <w:sz w:val="28"/>
          </w:rPr>
          <w:lastRenderedPageBreak/>
          <w:t>6.Y.2</w:t>
        </w:r>
        <w:r w:rsidRPr="009F6488">
          <w:rPr>
            <w:rFonts w:ascii="Arial" w:hAnsi="Arial"/>
            <w:sz w:val="28"/>
          </w:rPr>
          <w:tab/>
          <w:t>Solution details</w:t>
        </w:r>
        <w:bookmarkEnd w:id="19"/>
        <w:bookmarkEnd w:id="20"/>
      </w:ins>
    </w:p>
    <w:p w14:paraId="556AA499" w14:textId="77777777" w:rsidR="002D5447" w:rsidRDefault="002D5447" w:rsidP="002D5447">
      <w:pPr>
        <w:keepNext/>
        <w:keepLines/>
        <w:spacing w:before="120"/>
        <w:outlineLvl w:val="2"/>
        <w:rPr>
          <w:ins w:id="22" w:author="Abhijeet Kolekar" w:date="2020-10-29T22:53:00Z"/>
        </w:rPr>
      </w:pPr>
    </w:p>
    <w:p w14:paraId="77397292" w14:textId="77777777" w:rsidR="002D5447" w:rsidRDefault="002D5447" w:rsidP="002D5447">
      <w:pPr>
        <w:keepNext/>
        <w:keepLines/>
        <w:spacing w:before="120"/>
        <w:outlineLvl w:val="2"/>
        <w:rPr>
          <w:ins w:id="23" w:author="Abhijeet Kolekar" w:date="2020-10-29T22:53:00Z"/>
        </w:rPr>
      </w:pPr>
      <w:ins w:id="24" w:author="Abhijeet Kolekar" w:date="2020-10-29T22:53:00Z">
        <w:r>
          <w:object w:dxaOrig="14641" w:dyaOrig="10141" w14:anchorId="422443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24.75pt" o:ole="">
              <v:imagedata r:id="rId7" o:title=""/>
            </v:shape>
            <o:OLEObject Type="Embed" ProgID="Visio.Drawing.15" ShapeID="_x0000_i1025" DrawAspect="Content" ObjectID="_1665520099" r:id="rId8"/>
          </w:object>
        </w:r>
      </w:ins>
    </w:p>
    <w:p w14:paraId="71ED47F1" w14:textId="77777777" w:rsidR="002D5447" w:rsidRPr="00EE7C3E" w:rsidRDefault="002D5447" w:rsidP="002D5447">
      <w:pPr>
        <w:keepNext/>
        <w:keepLines/>
        <w:spacing w:before="120"/>
        <w:jc w:val="center"/>
        <w:outlineLvl w:val="2"/>
        <w:rPr>
          <w:ins w:id="25" w:author="Abhijeet Kolekar" w:date="2020-10-29T22:53:00Z"/>
          <w:b/>
          <w:bCs/>
          <w:lang w:val="en-US"/>
        </w:rPr>
      </w:pPr>
      <w:ins w:id="26" w:author="Abhijeet Kolekar" w:date="2020-10-29T22:53:00Z">
        <w:r w:rsidRPr="00EE7C3E">
          <w:rPr>
            <w:b/>
            <w:bCs/>
            <w:lang w:val="en-US"/>
          </w:rPr>
          <w:t>Figure 6.</w:t>
        </w:r>
        <w:r>
          <w:rPr>
            <w:b/>
            <w:bCs/>
            <w:lang w:val="en-US"/>
          </w:rPr>
          <w:t>Y</w:t>
        </w:r>
        <w:r w:rsidRPr="00EE7C3E">
          <w:rPr>
            <w:b/>
            <w:bCs/>
            <w:lang w:val="en-US"/>
          </w:rPr>
          <w:t>.</w:t>
        </w:r>
        <w:r>
          <w:rPr>
            <w:b/>
            <w:bCs/>
            <w:lang w:val="en-US"/>
          </w:rPr>
          <w:t>2</w:t>
        </w:r>
        <w:r w:rsidRPr="00EE7C3E">
          <w:rPr>
            <w:b/>
            <w:bCs/>
            <w:lang w:val="en-US"/>
          </w:rPr>
          <w:t>-1: Push Notification</w:t>
        </w:r>
        <w:r>
          <w:rPr>
            <w:b/>
            <w:bCs/>
            <w:lang w:val="en-US"/>
          </w:rPr>
          <w:t xml:space="preserve"> through Paging Server</w:t>
        </w:r>
        <w:r w:rsidRPr="00EE7C3E">
          <w:rPr>
            <w:b/>
            <w:bCs/>
            <w:lang w:val="en-US"/>
          </w:rPr>
          <w:t>: UE-</w:t>
        </w:r>
        <w:r>
          <w:rPr>
            <w:b/>
            <w:bCs/>
            <w:lang w:val="en-US"/>
          </w:rPr>
          <w:t>A</w:t>
        </w:r>
        <w:r w:rsidRPr="00EE7C3E">
          <w:rPr>
            <w:b/>
            <w:bCs/>
            <w:lang w:val="en-US"/>
          </w:rPr>
          <w:t xml:space="preserve"> in Idle; UE-</w:t>
        </w:r>
        <w:r>
          <w:rPr>
            <w:b/>
            <w:bCs/>
            <w:lang w:val="en-US"/>
          </w:rPr>
          <w:t>B</w:t>
        </w:r>
        <w:r w:rsidRPr="00EE7C3E">
          <w:rPr>
            <w:b/>
            <w:bCs/>
            <w:lang w:val="en-US"/>
          </w:rPr>
          <w:t xml:space="preserve"> in Connected</w:t>
        </w:r>
      </w:ins>
    </w:p>
    <w:p w14:paraId="36EDE0F6" w14:textId="77777777" w:rsidR="002D5447" w:rsidRDefault="002D5447" w:rsidP="002D5447">
      <w:pPr>
        <w:keepNext/>
        <w:keepLines/>
        <w:spacing w:before="120"/>
        <w:outlineLvl w:val="2"/>
        <w:rPr>
          <w:ins w:id="27" w:author="Abhijeet Kolekar" w:date="2020-10-29T22:53:00Z"/>
          <w:lang w:val="en-US"/>
        </w:rPr>
      </w:pPr>
      <w:ins w:id="28" w:author="Abhijeet Kolekar" w:date="2020-10-29T22:53:00Z">
        <w:r>
          <w:rPr>
            <w:lang w:val="en-US"/>
          </w:rPr>
          <w:t xml:space="preserve">The procedure below is based on Solution 6.7 in SA2 TR 23.761[YY]. </w:t>
        </w:r>
        <w:r w:rsidRPr="006D0120">
          <w:rPr>
            <w:lang w:val="en-US"/>
          </w:rPr>
          <w:t xml:space="preserve">The Push Notification content is equivalent to the content of the </w:t>
        </w:r>
        <w:proofErr w:type="spellStart"/>
        <w:r w:rsidRPr="006D0120">
          <w:rPr>
            <w:lang w:val="en-US"/>
          </w:rPr>
          <w:t>Uu</w:t>
        </w:r>
        <w:proofErr w:type="spellEnd"/>
        <w:r w:rsidRPr="006D0120">
          <w:rPr>
            <w:lang w:val="en-US"/>
          </w:rPr>
          <w:t xml:space="preserve"> Paging message. </w:t>
        </w:r>
        <w:r>
          <w:rPr>
            <w:lang w:val="en-US"/>
          </w:rPr>
          <w:t>Paging notification</w:t>
        </w:r>
        <w:r w:rsidRPr="006D0120">
          <w:rPr>
            <w:lang w:val="en-US"/>
          </w:rPr>
          <w:t xml:space="preserve"> includes an indication of the service type that triggered the paging and an identifier</w:t>
        </w:r>
        <w:r>
          <w:rPr>
            <w:lang w:val="en-US"/>
          </w:rPr>
          <w:t xml:space="preserve"> (e.g., 5G-GUTI or Paging Server-specific identity as in step 2)</w:t>
        </w:r>
        <w:r w:rsidRPr="006D0120">
          <w:rPr>
            <w:lang w:val="en-US"/>
          </w:rPr>
          <w:t xml:space="preserve"> non-ambiguously points to the USIM in the Multi-USIM device for which the </w:t>
        </w:r>
        <w:r>
          <w:rPr>
            <w:lang w:val="en-US"/>
          </w:rPr>
          <w:t>P</w:t>
        </w:r>
        <w:r w:rsidRPr="006D0120">
          <w:rPr>
            <w:lang w:val="en-US"/>
          </w:rPr>
          <w:t>aging is intended.</w:t>
        </w:r>
      </w:ins>
    </w:p>
    <w:p w14:paraId="5EDC134F" w14:textId="77777777" w:rsidR="002D5447" w:rsidRPr="00397031" w:rsidRDefault="002D5447" w:rsidP="002D5447">
      <w:pPr>
        <w:ind w:left="568" w:hanging="284"/>
        <w:rPr>
          <w:ins w:id="29" w:author="Abhijeet Kolekar" w:date="2020-10-29T22:53:00Z"/>
          <w:rFonts w:eastAsia="SimSun"/>
          <w:lang w:val="en-US"/>
        </w:rPr>
      </w:pPr>
      <w:ins w:id="30" w:author="Abhijeet Kolekar" w:date="2020-10-29T22:53:00Z">
        <w:r>
          <w:rPr>
            <w:rFonts w:eastAsia="SimSun"/>
            <w:lang w:val="en-US"/>
          </w:rPr>
          <w:t>1</w:t>
        </w:r>
        <w:r w:rsidRPr="00397031">
          <w:rPr>
            <w:rFonts w:eastAsia="SimSun"/>
            <w:lang w:val="en-US"/>
          </w:rPr>
          <w:t>.</w:t>
        </w:r>
        <w:r w:rsidRPr="00397031">
          <w:rPr>
            <w:rFonts w:eastAsia="SimSun"/>
            <w:lang w:val="en-US"/>
          </w:rPr>
          <w:tab/>
        </w:r>
        <w:r w:rsidRPr="006D0120">
          <w:rPr>
            <w:lang w:val="en-US"/>
          </w:rPr>
          <w:t>Upon registration to the network associated with USIM A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the UE indicates to the network (AMF</w:t>
        </w:r>
        <w:r>
          <w:rPr>
            <w:lang w:val="en-US"/>
          </w:rPr>
          <w:t>-A</w:t>
        </w:r>
        <w:r w:rsidRPr="006D0120">
          <w:rPr>
            <w:lang w:val="en-US"/>
          </w:rPr>
          <w:t>) that it wants to register for paging events, e.g.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because it is unable to monitor the paging channel during an active communication via the network associated with USIM B or would like to avoid creating reception gaps.</w:t>
        </w:r>
        <w:r>
          <w:rPr>
            <w:rFonts w:eastAsia="SimSun"/>
            <w:lang w:val="en-US"/>
          </w:rPr>
          <w:t xml:space="preserve"> </w:t>
        </w:r>
        <w:r w:rsidRPr="006D0120">
          <w:rPr>
            <w:lang w:val="en-US"/>
          </w:rPr>
          <w:t>If the network (AMF</w:t>
        </w:r>
        <w:r>
          <w:rPr>
            <w:lang w:val="en-US"/>
          </w:rPr>
          <w:t>-A</w:t>
        </w:r>
        <w:r w:rsidRPr="006D0120">
          <w:rPr>
            <w:lang w:val="en-US"/>
          </w:rPr>
          <w:t>) acknowledges the UE request, it indicates to the UE the address (e.g.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IP address or FQDN) of a 5GC network function, referred to as Paging Server A, that has a service-based interface in 5GC and is also accessible via the Internet. The AMF</w:t>
        </w:r>
        <w:r>
          <w:rPr>
            <w:lang w:val="en-US"/>
          </w:rPr>
          <w:t>-A</w:t>
        </w:r>
        <w:r w:rsidRPr="006D0120">
          <w:rPr>
            <w:lang w:val="en-US"/>
          </w:rPr>
          <w:t xml:space="preserve"> also provides a credential and an identity for the UE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</w:t>
        </w:r>
        <w:r>
          <w:rPr>
            <w:lang w:val="en-US"/>
          </w:rPr>
          <w:t>enabling</w:t>
        </w:r>
        <w:r w:rsidRPr="006D0120">
          <w:rPr>
            <w:lang w:val="en-US"/>
          </w:rPr>
          <w:t xml:space="preserve"> the UE to register for paging events at Paging Server A via the Internet</w:t>
        </w:r>
        <w:r>
          <w:rPr>
            <w:lang w:val="en-US"/>
          </w:rPr>
          <w:t xml:space="preserve">. </w:t>
        </w:r>
        <w:r w:rsidRPr="006D0120">
          <w:rPr>
            <w:lang w:val="en-US"/>
          </w:rPr>
          <w:t>Similarly, upon connecting to the network associated with USIM B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the UE obtains the address of a Paging Server B and registers for paging events at Paging Server B via Internet access provided by the network associated with USIM A</w:t>
        </w:r>
        <w:r w:rsidRPr="00397031">
          <w:rPr>
            <w:rFonts w:eastAsia="SimSun"/>
            <w:lang w:val="en-US"/>
          </w:rPr>
          <w:t>.</w:t>
        </w:r>
        <w:r>
          <w:rPr>
            <w:rFonts w:eastAsia="SimSun"/>
            <w:lang w:val="en-US"/>
          </w:rPr>
          <w:t xml:space="preserve"> Figure 6.Y.2-1 shows an example of Paging events through Paging server A when UE-A is in IDLE, and UE-B is in the connected state. </w:t>
        </w:r>
      </w:ins>
    </w:p>
    <w:p w14:paraId="3BDDA4A7" w14:textId="77777777" w:rsidR="002D5447" w:rsidRDefault="002D5447" w:rsidP="002D5447">
      <w:pPr>
        <w:ind w:left="568" w:hanging="284"/>
        <w:rPr>
          <w:ins w:id="31" w:author="Abhijeet Kolekar" w:date="2020-10-29T22:53:00Z"/>
          <w:rFonts w:eastAsia="SimSun"/>
          <w:lang w:val="en-US"/>
        </w:rPr>
      </w:pPr>
      <w:ins w:id="32" w:author="Abhijeet Kolekar" w:date="2020-10-29T22:53:00Z">
        <w:r w:rsidRPr="00397031">
          <w:rPr>
            <w:rFonts w:eastAsia="SimSun"/>
            <w:lang w:val="en-US"/>
          </w:rPr>
          <w:t>2.</w:t>
        </w:r>
        <w:r w:rsidRPr="00397031">
          <w:rPr>
            <w:rFonts w:eastAsia="SimSun"/>
            <w:lang w:val="en-US"/>
          </w:rPr>
          <w:tab/>
        </w:r>
        <w:r w:rsidRPr="006D0120">
          <w:rPr>
            <w:lang w:val="en-US"/>
          </w:rPr>
          <w:t>The UE next registers with Paging Server A (e.g.</w:t>
        </w:r>
        <w:r>
          <w:rPr>
            <w:lang w:val="en-US"/>
          </w:rPr>
          <w:t>,</w:t>
        </w:r>
        <w:r w:rsidRPr="006D0120">
          <w:rPr>
            <w:lang w:val="en-US"/>
          </w:rPr>
          <w:t xml:space="preserve"> using an HTTPS connection</w:t>
        </w:r>
        <w:r>
          <w:rPr>
            <w:lang w:val="en-US"/>
          </w:rPr>
          <w:t xml:space="preserve"> using credentials received in step 1</w:t>
        </w:r>
        <w:r w:rsidRPr="006D0120">
          <w:rPr>
            <w:lang w:val="en-US"/>
          </w:rPr>
          <w:t>) via Internet access provided by the network associated with USIM B.</w:t>
        </w:r>
        <w:r>
          <w:rPr>
            <w:lang w:val="en-US"/>
          </w:rPr>
          <w:t xml:space="preserve"> UE forms the secure connection using an HTTPS connection. </w:t>
        </w:r>
      </w:ins>
    </w:p>
    <w:p w14:paraId="4102642C" w14:textId="77777777" w:rsidR="002D5447" w:rsidRPr="00397031" w:rsidRDefault="002D5447" w:rsidP="002D5447">
      <w:pPr>
        <w:ind w:left="568" w:hanging="284"/>
        <w:rPr>
          <w:ins w:id="33" w:author="Abhijeet Kolekar" w:date="2020-10-29T22:53:00Z"/>
          <w:rFonts w:eastAsia="SimSun"/>
          <w:lang w:val="en-US"/>
        </w:rPr>
      </w:pPr>
      <w:ins w:id="34" w:author="Abhijeet Kolekar" w:date="2020-10-29T22:53:00Z">
        <w:r w:rsidRPr="007334E4">
          <w:rPr>
            <w:rFonts w:eastAsia="SimSun"/>
            <w:lang w:val="en-US"/>
          </w:rPr>
          <w:lastRenderedPageBreak/>
          <w:t>NOTE:</w:t>
        </w:r>
        <w:r>
          <w:rPr>
            <w:rFonts w:eastAsia="SimSun"/>
            <w:lang w:val="en-US"/>
          </w:rPr>
          <w:t xml:space="preserve"> </w:t>
        </w:r>
        <w:r w:rsidRPr="007334E4">
          <w:rPr>
            <w:rFonts w:eastAsia="SimSun"/>
            <w:lang w:val="en-US"/>
          </w:rPr>
          <w:t xml:space="preserve">The Push Notification in the UE is expected to be handled in an IP application client that </w:t>
        </w:r>
        <w:r>
          <w:rPr>
            <w:rFonts w:eastAsia="SimSun"/>
            <w:lang w:val="en-US"/>
          </w:rPr>
          <w:t>can</w:t>
        </w:r>
        <w:r w:rsidRPr="007334E4">
          <w:rPr>
            <w:rFonts w:eastAsia="SimSun"/>
            <w:lang w:val="en-US"/>
          </w:rPr>
          <w:t xml:space="preserve"> communicate with the 3GPP layers in the UE (cf. </w:t>
        </w:r>
        <w:proofErr w:type="gramStart"/>
        <w:r w:rsidRPr="007334E4">
          <w:rPr>
            <w:rFonts w:eastAsia="SimSun"/>
            <w:lang w:val="en-US"/>
          </w:rPr>
          <w:t>similar to</w:t>
        </w:r>
        <w:proofErr w:type="gramEnd"/>
        <w:r w:rsidRPr="007334E4">
          <w:rPr>
            <w:rFonts w:eastAsia="SimSun"/>
            <w:lang w:val="en-US"/>
          </w:rPr>
          <w:t xml:space="preserve"> the IMS client). The details of the IP application client handling the Push Notifications </w:t>
        </w:r>
        <w:r>
          <w:rPr>
            <w:rFonts w:eastAsia="SimSun"/>
            <w:lang w:val="en-US"/>
          </w:rPr>
          <w:t>is</w:t>
        </w:r>
        <w:r w:rsidRPr="007334E4">
          <w:rPr>
            <w:rFonts w:eastAsia="SimSun"/>
            <w:lang w:val="en-US"/>
          </w:rPr>
          <w:t xml:space="preserve"> implementation</w:t>
        </w:r>
        <w:r>
          <w:rPr>
            <w:rFonts w:eastAsia="SimSun"/>
            <w:lang w:val="en-US"/>
          </w:rPr>
          <w:t>-</w:t>
        </w:r>
        <w:r w:rsidRPr="007334E4">
          <w:rPr>
            <w:rFonts w:eastAsia="SimSun"/>
            <w:lang w:val="en-US"/>
          </w:rPr>
          <w:t xml:space="preserve">dependent and </w:t>
        </w:r>
        <w:r>
          <w:rPr>
            <w:rFonts w:eastAsia="SimSun"/>
            <w:lang w:val="en-US"/>
          </w:rPr>
          <w:t>is</w:t>
        </w:r>
        <w:r w:rsidRPr="007334E4">
          <w:rPr>
            <w:rFonts w:eastAsia="SimSun"/>
            <w:lang w:val="en-US"/>
          </w:rPr>
          <w:t xml:space="preserve"> outside the scope of this study. The registration for paging events is expected to be performed by the same IP application client.</w:t>
        </w:r>
      </w:ins>
    </w:p>
    <w:p w14:paraId="13C9CD18" w14:textId="77777777" w:rsidR="002D5447" w:rsidRPr="00397031" w:rsidRDefault="002D5447" w:rsidP="002D5447">
      <w:pPr>
        <w:ind w:left="568" w:hanging="284"/>
        <w:rPr>
          <w:ins w:id="35" w:author="Abhijeet Kolekar" w:date="2020-10-29T22:53:00Z"/>
          <w:rFonts w:eastAsia="SimSun"/>
          <w:lang w:val="en-US"/>
        </w:rPr>
      </w:pPr>
      <w:ins w:id="36" w:author="Abhijeet Kolekar" w:date="2020-10-29T22:53:00Z">
        <w:r w:rsidRPr="00397031">
          <w:rPr>
            <w:rFonts w:eastAsia="SimSun"/>
            <w:lang w:val="en-US"/>
          </w:rPr>
          <w:t xml:space="preserve">3.  </w:t>
        </w:r>
        <w:r>
          <w:rPr>
            <w:rFonts w:eastAsia="SimSun"/>
            <w:lang w:val="en-US"/>
          </w:rPr>
          <w:t xml:space="preserve">When AMF-A pages the UE-A, AMF triggers sending of push notification via the Internet using paging server A. The push notification is delivered to the UE-2 as a user plane data. If the multi-USIM device responds to the Paging in Network A, UE-2(application client on UE-2) sends back a Push Notification ACK to PSA </w:t>
        </w:r>
        <w:proofErr w:type="spellStart"/>
        <w:r>
          <w:rPr>
            <w:rFonts w:eastAsia="SimSun"/>
            <w:lang w:val="en-US"/>
          </w:rPr>
          <w:t>visa</w:t>
        </w:r>
        <w:proofErr w:type="spellEnd"/>
        <w:r>
          <w:rPr>
            <w:rFonts w:eastAsia="SimSun"/>
            <w:lang w:val="en-US"/>
          </w:rPr>
          <w:t xml:space="preserve"> the Internet. Paging server delivers Push notification ACK to AMF-A.</w:t>
        </w:r>
      </w:ins>
    </w:p>
    <w:p w14:paraId="3FCDD4C8" w14:textId="77777777" w:rsidR="002D5447" w:rsidRPr="009F6488" w:rsidRDefault="002D5447" w:rsidP="002D5447">
      <w:pPr>
        <w:ind w:left="568" w:hanging="284"/>
        <w:rPr>
          <w:ins w:id="37" w:author="Abhijeet Kolekar" w:date="2020-10-29T22:53:00Z"/>
          <w:rFonts w:ascii="Arial" w:hAnsi="Arial"/>
          <w:sz w:val="28"/>
        </w:rPr>
      </w:pPr>
      <w:ins w:id="38" w:author="Abhijeet Kolekar" w:date="2020-10-29T22:53:00Z">
        <w:r w:rsidRPr="00397031">
          <w:rPr>
            <w:rFonts w:eastAsia="SimSun"/>
            <w:lang w:val="en-US"/>
          </w:rPr>
          <w:t>4.</w:t>
        </w:r>
        <w:r w:rsidRPr="00397031">
          <w:rPr>
            <w:rFonts w:eastAsia="SimSun"/>
            <w:lang w:val="en-US"/>
          </w:rPr>
          <w:tab/>
          <w:t>The AMF</w:t>
        </w:r>
        <w:r>
          <w:rPr>
            <w:rFonts w:eastAsia="SimSun"/>
            <w:lang w:val="en-US"/>
          </w:rPr>
          <w:t>-A</w:t>
        </w:r>
        <w:r w:rsidRPr="00397031">
          <w:rPr>
            <w:rFonts w:eastAsia="SimSun"/>
            <w:lang w:val="en-US"/>
          </w:rPr>
          <w:t xml:space="preserve">, upon receiving the </w:t>
        </w:r>
        <w:r>
          <w:rPr>
            <w:rFonts w:eastAsia="SimSun"/>
            <w:lang w:val="en-US"/>
          </w:rPr>
          <w:t xml:space="preserve">Push Notification </w:t>
        </w:r>
        <w:proofErr w:type="gramStart"/>
        <w:r>
          <w:rPr>
            <w:rFonts w:eastAsia="SimSun"/>
            <w:lang w:val="en-US"/>
          </w:rPr>
          <w:t>ACK</w:t>
        </w:r>
        <w:r w:rsidRPr="00397031">
          <w:rPr>
            <w:rFonts w:eastAsia="SimSun"/>
            <w:lang w:val="en-US"/>
          </w:rPr>
          <w:t xml:space="preserve">, </w:t>
        </w:r>
        <w:r>
          <w:rPr>
            <w:rFonts w:eastAsia="SimSun"/>
            <w:lang w:val="en-US"/>
          </w:rPr>
          <w:t xml:space="preserve"> pages</w:t>
        </w:r>
        <w:proofErr w:type="gramEnd"/>
        <w:r>
          <w:rPr>
            <w:rFonts w:eastAsia="SimSun"/>
            <w:lang w:val="en-US"/>
          </w:rPr>
          <w:t xml:space="preserve"> the UE-A, which then responds to the Paging.</w:t>
        </w:r>
      </w:ins>
    </w:p>
    <w:p w14:paraId="5668C5EF" w14:textId="77777777" w:rsidR="002D5447" w:rsidRPr="009F6488" w:rsidRDefault="002D5447" w:rsidP="002D5447">
      <w:pPr>
        <w:keepNext/>
        <w:keepLines/>
        <w:spacing w:before="120"/>
        <w:ind w:left="1134" w:hanging="1134"/>
        <w:outlineLvl w:val="2"/>
        <w:rPr>
          <w:ins w:id="39" w:author="Abhijeet Kolekar" w:date="2020-10-29T22:53:00Z"/>
          <w:rFonts w:ascii="Arial" w:hAnsi="Arial"/>
          <w:sz w:val="28"/>
        </w:rPr>
      </w:pPr>
      <w:bookmarkStart w:id="40" w:name="_Toc47518370"/>
      <w:ins w:id="41" w:author="Abhijeet Kolekar" w:date="2020-10-29T22:53:00Z">
        <w:r w:rsidRPr="009F6488">
          <w:rPr>
            <w:rFonts w:ascii="Arial" w:hAnsi="Arial"/>
            <w:sz w:val="28"/>
          </w:rPr>
          <w:t>6.Y.3</w:t>
        </w:r>
        <w:r w:rsidRPr="009F6488">
          <w:rPr>
            <w:rFonts w:ascii="Arial" w:hAnsi="Arial"/>
            <w:sz w:val="28"/>
          </w:rPr>
          <w:tab/>
          <w:t>System impact</w:t>
        </w:r>
        <w:bookmarkEnd w:id="40"/>
      </w:ins>
    </w:p>
    <w:p w14:paraId="0C7E5465" w14:textId="77777777" w:rsidR="002D5447" w:rsidRPr="008A0343" w:rsidRDefault="002D5447" w:rsidP="002D5447">
      <w:pPr>
        <w:rPr>
          <w:ins w:id="42" w:author="Abhijeet Kolekar" w:date="2020-10-29T22:53:00Z"/>
          <w:rFonts w:eastAsia="SimSun"/>
          <w:lang w:val="en-US"/>
        </w:rPr>
      </w:pPr>
      <w:bookmarkStart w:id="43" w:name="_Toc513475455"/>
      <w:bookmarkStart w:id="44" w:name="_Toc47518371"/>
      <w:ins w:id="45" w:author="Abhijeet Kolekar" w:date="2020-10-29T22:53:00Z">
        <w:r w:rsidRPr="008A0343">
          <w:rPr>
            <w:rFonts w:eastAsia="SimSun"/>
            <w:lang w:val="en-US"/>
          </w:rPr>
          <w:t>UE:</w:t>
        </w:r>
      </w:ins>
    </w:p>
    <w:p w14:paraId="65784FC0" w14:textId="77777777" w:rsidR="002D5447" w:rsidRDefault="002D5447" w:rsidP="002D5447">
      <w:pPr>
        <w:ind w:left="568" w:hanging="284"/>
        <w:rPr>
          <w:ins w:id="46" w:author="Abhijeet Kolekar" w:date="2020-10-29T22:53:00Z"/>
          <w:rFonts w:eastAsia="SimSun"/>
          <w:lang w:val="en-US"/>
        </w:rPr>
      </w:pPr>
      <w:ins w:id="47" w:author="Abhijeet Kolekar" w:date="2020-10-29T22:53:00Z">
        <w:r w:rsidRPr="008A0343">
          <w:rPr>
            <w:rFonts w:eastAsia="SimSun"/>
            <w:lang w:val="en-US"/>
          </w:rPr>
          <w:t>-</w:t>
        </w:r>
        <w:r w:rsidRPr="008A0343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Application Client to receive paging notification from Paging Server</w:t>
        </w:r>
      </w:ins>
    </w:p>
    <w:p w14:paraId="53986745" w14:textId="77777777" w:rsidR="002D5447" w:rsidRPr="008A0343" w:rsidRDefault="002D5447" w:rsidP="002D5447">
      <w:pPr>
        <w:ind w:left="568" w:hanging="284"/>
        <w:rPr>
          <w:ins w:id="48" w:author="Abhijeet Kolekar" w:date="2020-10-29T22:53:00Z"/>
          <w:rFonts w:eastAsia="SimSun"/>
          <w:lang w:val="en-US"/>
        </w:rPr>
      </w:pPr>
      <w:ins w:id="49" w:author="Abhijeet Kolekar" w:date="2020-10-29T22:53:00Z">
        <w:r>
          <w:rPr>
            <w:rFonts w:eastAsia="SimSun"/>
            <w:lang w:val="en-US"/>
          </w:rPr>
          <w:t xml:space="preserve">-   Established and maintains a secure connection with the paging server </w:t>
        </w:r>
      </w:ins>
    </w:p>
    <w:p w14:paraId="18BE98D6" w14:textId="77777777" w:rsidR="002D5447" w:rsidRPr="008A0343" w:rsidRDefault="002D5447" w:rsidP="002D5447">
      <w:pPr>
        <w:rPr>
          <w:ins w:id="50" w:author="Abhijeet Kolekar" w:date="2020-10-29T22:53:00Z"/>
          <w:rFonts w:eastAsia="SimSun"/>
          <w:lang w:val="en-US"/>
        </w:rPr>
      </w:pPr>
      <w:ins w:id="51" w:author="Abhijeet Kolekar" w:date="2020-10-29T22:53:00Z">
        <w:r w:rsidRPr="008A0343">
          <w:rPr>
            <w:rFonts w:eastAsia="SimSun"/>
            <w:lang w:val="en-US"/>
          </w:rPr>
          <w:t>AMF:</w:t>
        </w:r>
      </w:ins>
    </w:p>
    <w:p w14:paraId="62FA0A41" w14:textId="77777777" w:rsidR="002D5447" w:rsidRDefault="002D5447" w:rsidP="002D5447">
      <w:pPr>
        <w:ind w:left="568" w:hanging="284"/>
        <w:rPr>
          <w:ins w:id="52" w:author="Abhijeet Kolekar" w:date="2020-10-29T22:53:00Z"/>
          <w:rFonts w:eastAsia="SimSun"/>
          <w:lang w:val="en-US"/>
        </w:rPr>
      </w:pPr>
      <w:ins w:id="53" w:author="Abhijeet Kolekar" w:date="2020-10-29T22:53:00Z">
        <w:r w:rsidRPr="008A0343">
          <w:rPr>
            <w:rFonts w:eastAsia="SimSun"/>
            <w:lang w:val="en-US"/>
          </w:rPr>
          <w:t>-</w:t>
        </w:r>
        <w:r w:rsidRPr="008A0343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Interaction with Paging Server to push paging notification</w:t>
        </w:r>
      </w:ins>
    </w:p>
    <w:p w14:paraId="2D684884" w14:textId="77777777" w:rsidR="002D5447" w:rsidRPr="008A0343" w:rsidRDefault="002D5447" w:rsidP="002D5447">
      <w:pPr>
        <w:ind w:left="568" w:hanging="284"/>
        <w:rPr>
          <w:ins w:id="54" w:author="Abhijeet Kolekar" w:date="2020-10-29T22:53:00Z"/>
          <w:rFonts w:eastAsia="SimSun"/>
          <w:lang w:val="en-US"/>
        </w:rPr>
      </w:pPr>
      <w:ins w:id="55" w:author="Abhijeet Kolekar" w:date="2020-10-29T22:53:00Z">
        <w:r>
          <w:rPr>
            <w:rFonts w:eastAsia="SimSun"/>
            <w:lang w:val="en-US"/>
          </w:rPr>
          <w:t xml:space="preserve">-    Push paging server IP and credentials to UE </w:t>
        </w:r>
      </w:ins>
    </w:p>
    <w:p w14:paraId="14B2AED2" w14:textId="77777777" w:rsidR="002D5447" w:rsidRPr="00EE7C3E" w:rsidRDefault="002D5447" w:rsidP="002D5447">
      <w:pPr>
        <w:rPr>
          <w:ins w:id="56" w:author="Abhijeet Kolekar" w:date="2020-10-29T22:53:00Z"/>
          <w:rFonts w:eastAsia="SimSun"/>
          <w:lang w:val="en-US" w:eastAsia="zh-CN"/>
        </w:rPr>
      </w:pPr>
      <w:ins w:id="57" w:author="Abhijeet Kolekar" w:date="2020-10-29T22:53:00Z">
        <w:r w:rsidRPr="00EE7C3E">
          <w:rPr>
            <w:rFonts w:eastAsia="SimSun"/>
            <w:lang w:val="en-US" w:eastAsia="zh-CN"/>
          </w:rPr>
          <w:t>Paging Server:</w:t>
        </w:r>
      </w:ins>
    </w:p>
    <w:p w14:paraId="25E970FA" w14:textId="77777777" w:rsidR="002D5447" w:rsidRDefault="002D5447" w:rsidP="002D5447">
      <w:pPr>
        <w:keepNext/>
        <w:keepLines/>
        <w:spacing w:before="120"/>
        <w:ind w:left="1134" w:hanging="1134"/>
        <w:outlineLvl w:val="2"/>
        <w:rPr>
          <w:ins w:id="58" w:author="Abhijeet Kolekar" w:date="2020-10-29T22:53:00Z"/>
          <w:rFonts w:ascii="Arial" w:hAnsi="Arial"/>
          <w:sz w:val="28"/>
        </w:rPr>
      </w:pPr>
      <w:ins w:id="59" w:author="Abhijeet Kolekar" w:date="2020-10-29T22:53:00Z">
        <w:r w:rsidRPr="00FD5DC5">
          <w:rPr>
            <w:rFonts w:eastAsia="SimSun"/>
            <w:lang w:val="en-US" w:eastAsia="zh-CN"/>
          </w:rPr>
          <w:t>-</w:t>
        </w:r>
        <w:r w:rsidRPr="00FD5DC5">
          <w:rPr>
            <w:rFonts w:eastAsia="SimSun"/>
            <w:lang w:val="en-US" w:eastAsia="zh-CN"/>
          </w:rPr>
          <w:tab/>
          <w:t>new functionality in 5GC that maintains a secure connection with the UE via the Internet and that is used for sending Paging Notifications</w:t>
        </w:r>
      </w:ins>
    </w:p>
    <w:p w14:paraId="079FF3A0" w14:textId="77777777" w:rsidR="002D5447" w:rsidRPr="009F6488" w:rsidRDefault="002D5447" w:rsidP="002D5447">
      <w:pPr>
        <w:keepNext/>
        <w:keepLines/>
        <w:spacing w:before="120"/>
        <w:ind w:left="1134" w:hanging="1134"/>
        <w:outlineLvl w:val="2"/>
        <w:rPr>
          <w:ins w:id="60" w:author="Abhijeet Kolekar" w:date="2020-10-29T22:53:00Z"/>
          <w:rFonts w:ascii="Arial" w:hAnsi="Arial"/>
          <w:sz w:val="28"/>
        </w:rPr>
      </w:pPr>
      <w:ins w:id="61" w:author="Abhijeet Kolekar" w:date="2020-10-29T22:53:00Z">
        <w:r w:rsidRPr="009F6488">
          <w:rPr>
            <w:rFonts w:ascii="Arial" w:hAnsi="Arial"/>
            <w:sz w:val="28"/>
          </w:rPr>
          <w:t>6.Y.4</w:t>
        </w:r>
        <w:r w:rsidRPr="009F6488">
          <w:rPr>
            <w:rFonts w:ascii="Arial" w:hAnsi="Arial"/>
            <w:sz w:val="28"/>
          </w:rPr>
          <w:tab/>
          <w:t>Evaluation</w:t>
        </w:r>
        <w:bookmarkEnd w:id="43"/>
        <w:bookmarkEnd w:id="44"/>
      </w:ins>
    </w:p>
    <w:p w14:paraId="2862591D" w14:textId="1E51FB92" w:rsidR="00876723" w:rsidRDefault="002D5447" w:rsidP="002D54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ins w:id="62" w:author="Abhijeet Kolekar" w:date="2020-10-29T22:53:00Z">
        <w:r w:rsidRPr="009F6488">
          <w:t>Editor</w:t>
        </w:r>
        <w:r>
          <w:t>'</w:t>
        </w:r>
        <w:r w:rsidRPr="009F6488">
          <w:t xml:space="preserve">s Note: Each </w:t>
        </w:r>
        <w:r>
          <w:t>S</w:t>
        </w:r>
        <w:r w:rsidRPr="009F6488">
          <w:t>olution should motivate how the potential security requirements of the key issues being addressed are fulfilled.</w:t>
        </w:r>
      </w:ins>
    </w:p>
    <w:bookmarkEnd w:id="10"/>
    <w:p w14:paraId="5FBBB358" w14:textId="3E04AF9D" w:rsidR="00B0241C" w:rsidRPr="00BB5B5B" w:rsidRDefault="00B0241C" w:rsidP="00C53BFC">
      <w:pPr>
        <w:keepNext/>
        <w:keepLines/>
        <w:spacing w:before="120"/>
        <w:ind w:left="1134" w:hanging="1134"/>
        <w:outlineLvl w:val="2"/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5AD94" w14:textId="77777777" w:rsidR="00967A44" w:rsidRDefault="00967A44" w:rsidP="00D3570C">
      <w:pPr>
        <w:spacing w:after="0"/>
      </w:pPr>
      <w:r>
        <w:separator/>
      </w:r>
    </w:p>
  </w:endnote>
  <w:endnote w:type="continuationSeparator" w:id="0">
    <w:p w14:paraId="4F9C30C8" w14:textId="77777777" w:rsidR="00967A44" w:rsidRDefault="00967A44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B9A8A" w14:textId="77777777" w:rsidR="00967A44" w:rsidRDefault="00967A44" w:rsidP="00D3570C">
      <w:pPr>
        <w:spacing w:after="0"/>
      </w:pPr>
      <w:r>
        <w:separator/>
      </w:r>
    </w:p>
  </w:footnote>
  <w:footnote w:type="continuationSeparator" w:id="0">
    <w:p w14:paraId="1A8B11F5" w14:textId="77777777" w:rsidR="00967A44" w:rsidRDefault="00967A44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E1qAYQ+BmAtAAAA"/>
  </w:docVars>
  <w:rsids>
    <w:rsidRoot w:val="00D714A5"/>
    <w:rsid w:val="00017D08"/>
    <w:rsid w:val="00023330"/>
    <w:rsid w:val="00026D28"/>
    <w:rsid w:val="00040859"/>
    <w:rsid w:val="00045D73"/>
    <w:rsid w:val="00047A1C"/>
    <w:rsid w:val="000514C2"/>
    <w:rsid w:val="00064243"/>
    <w:rsid w:val="000679B9"/>
    <w:rsid w:val="00073B3E"/>
    <w:rsid w:val="00092F7C"/>
    <w:rsid w:val="000B0A53"/>
    <w:rsid w:val="000C1C76"/>
    <w:rsid w:val="000C2839"/>
    <w:rsid w:val="000D68DD"/>
    <w:rsid w:val="000D7E82"/>
    <w:rsid w:val="000F5B6A"/>
    <w:rsid w:val="00110CD3"/>
    <w:rsid w:val="001123EE"/>
    <w:rsid w:val="00117002"/>
    <w:rsid w:val="00117110"/>
    <w:rsid w:val="001201C3"/>
    <w:rsid w:val="00143BF0"/>
    <w:rsid w:val="001575AA"/>
    <w:rsid w:val="00170AA9"/>
    <w:rsid w:val="001717E0"/>
    <w:rsid w:val="00180E21"/>
    <w:rsid w:val="00181A10"/>
    <w:rsid w:val="001B2861"/>
    <w:rsid w:val="001B55A7"/>
    <w:rsid w:val="001C356F"/>
    <w:rsid w:val="001D7769"/>
    <w:rsid w:val="00206655"/>
    <w:rsid w:val="002148CA"/>
    <w:rsid w:val="00215C11"/>
    <w:rsid w:val="00217035"/>
    <w:rsid w:val="00226B30"/>
    <w:rsid w:val="0024147A"/>
    <w:rsid w:val="0024538A"/>
    <w:rsid w:val="002752D5"/>
    <w:rsid w:val="00296A92"/>
    <w:rsid w:val="002A31EA"/>
    <w:rsid w:val="002A5646"/>
    <w:rsid w:val="002A676E"/>
    <w:rsid w:val="002D5447"/>
    <w:rsid w:val="002D7D45"/>
    <w:rsid w:val="002E2BD3"/>
    <w:rsid w:val="002E7563"/>
    <w:rsid w:val="002F451A"/>
    <w:rsid w:val="0030232D"/>
    <w:rsid w:val="0030666C"/>
    <w:rsid w:val="00312489"/>
    <w:rsid w:val="00327037"/>
    <w:rsid w:val="00333DA6"/>
    <w:rsid w:val="00351D3B"/>
    <w:rsid w:val="00357F60"/>
    <w:rsid w:val="00373580"/>
    <w:rsid w:val="003804A5"/>
    <w:rsid w:val="00385103"/>
    <w:rsid w:val="00397031"/>
    <w:rsid w:val="003A5132"/>
    <w:rsid w:val="003A5B17"/>
    <w:rsid w:val="003B0C2F"/>
    <w:rsid w:val="003B0CCB"/>
    <w:rsid w:val="003B4BFA"/>
    <w:rsid w:val="003C5195"/>
    <w:rsid w:val="003D2A73"/>
    <w:rsid w:val="003D4A51"/>
    <w:rsid w:val="003E4136"/>
    <w:rsid w:val="003F4574"/>
    <w:rsid w:val="0040100E"/>
    <w:rsid w:val="00401638"/>
    <w:rsid w:val="004066D6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215B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39FB"/>
    <w:rsid w:val="00515CF3"/>
    <w:rsid w:val="0051699D"/>
    <w:rsid w:val="005205F4"/>
    <w:rsid w:val="005243E1"/>
    <w:rsid w:val="00531C06"/>
    <w:rsid w:val="0053502B"/>
    <w:rsid w:val="00553CEB"/>
    <w:rsid w:val="00565E58"/>
    <w:rsid w:val="0058343E"/>
    <w:rsid w:val="00597C33"/>
    <w:rsid w:val="005B7FE2"/>
    <w:rsid w:val="005C72EF"/>
    <w:rsid w:val="005D05D7"/>
    <w:rsid w:val="005D301A"/>
    <w:rsid w:val="005D402E"/>
    <w:rsid w:val="005F0F4A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4483B"/>
    <w:rsid w:val="0065559C"/>
    <w:rsid w:val="006575B8"/>
    <w:rsid w:val="00662481"/>
    <w:rsid w:val="00665E62"/>
    <w:rsid w:val="006753C5"/>
    <w:rsid w:val="00680AC5"/>
    <w:rsid w:val="00690EA9"/>
    <w:rsid w:val="00692131"/>
    <w:rsid w:val="00692938"/>
    <w:rsid w:val="006946DB"/>
    <w:rsid w:val="00696AAD"/>
    <w:rsid w:val="006A0DA9"/>
    <w:rsid w:val="006B6FD4"/>
    <w:rsid w:val="006D1A01"/>
    <w:rsid w:val="006E271C"/>
    <w:rsid w:val="006E2924"/>
    <w:rsid w:val="006E5A11"/>
    <w:rsid w:val="006F7930"/>
    <w:rsid w:val="0072072D"/>
    <w:rsid w:val="007334E4"/>
    <w:rsid w:val="00747C99"/>
    <w:rsid w:val="00751441"/>
    <w:rsid w:val="00763871"/>
    <w:rsid w:val="00766ACA"/>
    <w:rsid w:val="00767708"/>
    <w:rsid w:val="007739D9"/>
    <w:rsid w:val="00774C29"/>
    <w:rsid w:val="00780054"/>
    <w:rsid w:val="007826C5"/>
    <w:rsid w:val="007A1713"/>
    <w:rsid w:val="007E4CB7"/>
    <w:rsid w:val="007F055E"/>
    <w:rsid w:val="007F26BB"/>
    <w:rsid w:val="00805C65"/>
    <w:rsid w:val="00805CF2"/>
    <w:rsid w:val="0083031D"/>
    <w:rsid w:val="00832DD6"/>
    <w:rsid w:val="00840241"/>
    <w:rsid w:val="00840C98"/>
    <w:rsid w:val="008517F6"/>
    <w:rsid w:val="00854DD2"/>
    <w:rsid w:val="00875C4F"/>
    <w:rsid w:val="00876723"/>
    <w:rsid w:val="00881D46"/>
    <w:rsid w:val="008846C3"/>
    <w:rsid w:val="00885DB2"/>
    <w:rsid w:val="00890B0C"/>
    <w:rsid w:val="00891C57"/>
    <w:rsid w:val="00893FB0"/>
    <w:rsid w:val="008A0343"/>
    <w:rsid w:val="008C203A"/>
    <w:rsid w:val="00900967"/>
    <w:rsid w:val="00905713"/>
    <w:rsid w:val="00913515"/>
    <w:rsid w:val="0092117E"/>
    <w:rsid w:val="00925570"/>
    <w:rsid w:val="009645EE"/>
    <w:rsid w:val="00967A44"/>
    <w:rsid w:val="00991BF9"/>
    <w:rsid w:val="00991F4B"/>
    <w:rsid w:val="009929BE"/>
    <w:rsid w:val="009930B4"/>
    <w:rsid w:val="00995EEC"/>
    <w:rsid w:val="009A700A"/>
    <w:rsid w:val="009C0221"/>
    <w:rsid w:val="009D101F"/>
    <w:rsid w:val="009D1422"/>
    <w:rsid w:val="009F6488"/>
    <w:rsid w:val="009F77E4"/>
    <w:rsid w:val="00A12238"/>
    <w:rsid w:val="00A13D13"/>
    <w:rsid w:val="00A2001B"/>
    <w:rsid w:val="00A220BC"/>
    <w:rsid w:val="00A239B4"/>
    <w:rsid w:val="00A3170D"/>
    <w:rsid w:val="00A42669"/>
    <w:rsid w:val="00A45A04"/>
    <w:rsid w:val="00A545A0"/>
    <w:rsid w:val="00A671E9"/>
    <w:rsid w:val="00A75DCB"/>
    <w:rsid w:val="00AB2C08"/>
    <w:rsid w:val="00AB6AB8"/>
    <w:rsid w:val="00AE21F6"/>
    <w:rsid w:val="00B0241C"/>
    <w:rsid w:val="00B13AE9"/>
    <w:rsid w:val="00B31FE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B5B5B"/>
    <w:rsid w:val="00BC1289"/>
    <w:rsid w:val="00BC2CB8"/>
    <w:rsid w:val="00BD7C8F"/>
    <w:rsid w:val="00BE3753"/>
    <w:rsid w:val="00BF0AA6"/>
    <w:rsid w:val="00BF1E6C"/>
    <w:rsid w:val="00BF66E5"/>
    <w:rsid w:val="00C040BB"/>
    <w:rsid w:val="00C11A86"/>
    <w:rsid w:val="00C1358F"/>
    <w:rsid w:val="00C1708C"/>
    <w:rsid w:val="00C1754E"/>
    <w:rsid w:val="00C2378B"/>
    <w:rsid w:val="00C36301"/>
    <w:rsid w:val="00C450C4"/>
    <w:rsid w:val="00C51E4B"/>
    <w:rsid w:val="00C53BFC"/>
    <w:rsid w:val="00C54507"/>
    <w:rsid w:val="00C5733B"/>
    <w:rsid w:val="00C57B68"/>
    <w:rsid w:val="00C74F04"/>
    <w:rsid w:val="00C92456"/>
    <w:rsid w:val="00CA1E31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23F6"/>
    <w:rsid w:val="00DE5D76"/>
    <w:rsid w:val="00DE6F86"/>
    <w:rsid w:val="00DF6EF1"/>
    <w:rsid w:val="00E01F13"/>
    <w:rsid w:val="00E133C6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D0F5F"/>
    <w:rsid w:val="00EE7C3E"/>
    <w:rsid w:val="00EF1A49"/>
    <w:rsid w:val="00EF3158"/>
    <w:rsid w:val="00EF480D"/>
    <w:rsid w:val="00F11D2D"/>
    <w:rsid w:val="00F218EC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D5DC5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064243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2020-10-30T05:58:00Z</dcterms:created>
  <dcterms:modified xsi:type="dcterms:W3CDTF">2020-10-30T05:58:00Z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