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4580F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C12A8">
        <w:rPr>
          <w:b/>
          <w:noProof/>
          <w:sz w:val="24"/>
        </w:rPr>
        <w:t>6344</w:t>
      </w:r>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BB5DB2" w:rsidR="001E41F3" w:rsidRPr="00410371" w:rsidRDefault="0048741F" w:rsidP="00265690">
            <w:pPr>
              <w:pStyle w:val="CRCoverPage"/>
              <w:spacing w:after="0"/>
              <w:jc w:val="center"/>
              <w:rPr>
                <w:b/>
                <w:noProof/>
                <w:sz w:val="28"/>
              </w:rPr>
            </w:pPr>
            <w:r>
              <w:rPr>
                <w:b/>
                <w:noProof/>
                <w:sz w:val="28"/>
              </w:rPr>
              <w:t>24.</w:t>
            </w:r>
            <w:r w:rsidR="00607EEE">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19F566" w:rsidR="001E41F3" w:rsidRPr="00410371" w:rsidRDefault="008C1A13" w:rsidP="00547111">
            <w:pPr>
              <w:pStyle w:val="CRCoverPage"/>
              <w:spacing w:after="0"/>
              <w:rPr>
                <w:noProof/>
              </w:rPr>
            </w:pPr>
            <w:r>
              <w:rPr>
                <w:b/>
                <w:noProof/>
                <w:sz w:val="28"/>
              </w:rPr>
              <w:t>0137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29F7D3" w:rsidR="001E41F3" w:rsidRPr="00410371" w:rsidRDefault="00265690">
            <w:pPr>
              <w:pStyle w:val="CRCoverPage"/>
              <w:spacing w:after="0"/>
              <w:jc w:val="center"/>
              <w:rPr>
                <w:noProof/>
                <w:sz w:val="28"/>
              </w:rPr>
            </w:pPr>
            <w:r w:rsidRPr="00B21A34">
              <w:rPr>
                <w:b/>
                <w:noProof/>
                <w:sz w:val="28"/>
              </w:rPr>
              <w:t>1</w:t>
            </w:r>
            <w:r w:rsidR="007862CB">
              <w:rPr>
                <w:b/>
                <w:noProof/>
                <w:sz w:val="28"/>
              </w:rPr>
              <w:t>6</w:t>
            </w:r>
            <w:r w:rsidRPr="00B21A34">
              <w:rPr>
                <w:b/>
                <w:noProof/>
                <w:sz w:val="28"/>
              </w:rPr>
              <w:t>.</w:t>
            </w:r>
            <w:r w:rsidR="007862CB">
              <w:rPr>
                <w:b/>
                <w:noProof/>
                <w:sz w:val="28"/>
              </w:rPr>
              <w:t>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183142" w:rsidR="002B6D10" w:rsidRDefault="00C83639" w:rsidP="002B6D10">
            <w:pPr>
              <w:pStyle w:val="CRCoverPage"/>
              <w:spacing w:after="0"/>
              <w:ind w:left="100"/>
            </w:pPr>
            <w:r>
              <w:t>Correction</w:t>
            </w:r>
            <w:r w:rsidR="002B6D10">
              <w:t>s to providing security activation indication to lower layer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78F8D0" w:rsidR="001E41F3" w:rsidRDefault="00977BEE">
            <w:pPr>
              <w:pStyle w:val="CRCoverPage"/>
              <w:spacing w:after="0"/>
              <w:ind w:left="100"/>
              <w:rPr>
                <w:noProof/>
              </w:rPr>
            </w:pPr>
            <w:r w:rsidRPr="00977BEE">
              <w:rPr>
                <w:noProof/>
              </w:rPr>
              <w:t>Nokia, Nokia Shanghai Bell</w:t>
            </w:r>
            <w:r w:rsidR="008E3394">
              <w:rPr>
                <w:noProof/>
              </w:rPr>
              <w:t xml:space="preserve">, </w:t>
            </w:r>
            <w:r w:rsidR="008E3394" w:rsidRPr="008E3394">
              <w:rPr>
                <w:noProof/>
              </w:rPr>
              <w:t>Qualcomm Incorporated</w:t>
            </w:r>
            <w:r w:rsidR="00351EAA">
              <w:rPr>
                <w:noProof/>
              </w:rPr>
              <w:t>, 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92A0C1" w:rsidR="001E41F3" w:rsidRDefault="004B3308">
            <w:pPr>
              <w:pStyle w:val="CRCoverPage"/>
              <w:spacing w:after="0"/>
              <w:ind w:left="100"/>
              <w:rPr>
                <w:noProof/>
              </w:rPr>
            </w:pPr>
            <w:r w:rsidRPr="004B3308">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7B65DF" w:rsidR="001E41F3" w:rsidRDefault="00AA2B75">
            <w:pPr>
              <w:pStyle w:val="CRCoverPage"/>
              <w:spacing w:after="0"/>
              <w:ind w:left="100"/>
              <w:rPr>
                <w:noProof/>
              </w:rPr>
            </w:pPr>
            <w:r>
              <w:rPr>
                <w:noProof/>
              </w:rPr>
              <w:t>2020</w:t>
            </w:r>
            <w:r w:rsidR="00325A21">
              <w:rPr>
                <w:noProof/>
              </w:rPr>
              <w:t>-</w:t>
            </w:r>
            <w:r w:rsidR="00294C20">
              <w:rPr>
                <w:noProof/>
              </w:rPr>
              <w:t>09</w:t>
            </w:r>
            <w:r w:rsidR="00325A21">
              <w:rPr>
                <w:noProof/>
              </w:rPr>
              <w:t>-</w:t>
            </w:r>
            <w:r w:rsidR="009A7647">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80C31A" w:rsidR="001E41F3" w:rsidRDefault="00053E7A">
            <w:pPr>
              <w:pStyle w:val="CRCoverPage"/>
              <w:spacing w:after="0"/>
              <w:ind w:left="100"/>
              <w:rPr>
                <w:noProof/>
              </w:rPr>
            </w:pPr>
            <w:r>
              <w:rPr>
                <w:noProof/>
              </w:rPr>
              <w:t>Rel-1</w:t>
            </w:r>
            <w:r w:rsidR="009A764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52300905"/>
            <w:r>
              <w:rPr>
                <w:b/>
                <w:i/>
                <w:noProof/>
              </w:rPr>
              <w:t>Reason for change:</w:t>
            </w:r>
          </w:p>
        </w:tc>
        <w:tc>
          <w:tcPr>
            <w:tcW w:w="6946" w:type="dxa"/>
            <w:gridSpan w:val="9"/>
            <w:tcBorders>
              <w:top w:val="single" w:sz="4" w:space="0" w:color="auto"/>
              <w:right w:val="single" w:sz="4" w:space="0" w:color="auto"/>
            </w:tcBorders>
            <w:shd w:val="pct30" w:color="FFFF00" w:fill="auto"/>
          </w:tcPr>
          <w:p w14:paraId="5180344F" w14:textId="465A3194" w:rsidR="00004ED4" w:rsidRDefault="00323566">
            <w:pPr>
              <w:pStyle w:val="CRCoverPage"/>
              <w:spacing w:after="0"/>
              <w:ind w:left="100"/>
              <w:rPr>
                <w:noProof/>
              </w:rPr>
            </w:pPr>
            <w:r>
              <w:rPr>
                <w:noProof/>
              </w:rPr>
              <w:t>A</w:t>
            </w:r>
            <w:r w:rsidR="00EA06ED">
              <w:rPr>
                <w:noProof/>
              </w:rPr>
              <w:t>ccording to</w:t>
            </w:r>
            <w:r w:rsidR="00BD0D39">
              <w:rPr>
                <w:noProof/>
              </w:rPr>
              <w:t xml:space="preserve"> CR</w:t>
            </w:r>
            <w:r w:rsidR="00BD0D39" w:rsidRPr="00BD0D39">
              <w:rPr>
                <w:noProof/>
              </w:rPr>
              <w:t>0098</w:t>
            </w:r>
            <w:r w:rsidR="00BD0D39">
              <w:rPr>
                <w:noProof/>
              </w:rPr>
              <w:t xml:space="preserve"> (</w:t>
            </w:r>
            <w:r w:rsidR="00BD0D39" w:rsidRPr="00BD0D39">
              <w:rPr>
                <w:noProof/>
                <w:lang w:val="en-US"/>
              </w:rPr>
              <w:t>C1-205555</w:t>
            </w:r>
            <w:r w:rsidR="00BD0D39">
              <w:rPr>
                <w:noProof/>
              </w:rPr>
              <w:t>)</w:t>
            </w:r>
            <w:r w:rsidR="00EA06ED">
              <w:rPr>
                <w:noProof/>
              </w:rPr>
              <w:t xml:space="preserve"> that was agreed in CT1#125-e</w:t>
            </w:r>
            <w:r>
              <w:rPr>
                <w:noProof/>
              </w:rPr>
              <w:t xml:space="preserve"> and imp</w:t>
            </w:r>
            <w:r w:rsidR="00EF2F47">
              <w:rPr>
                <w:noProof/>
              </w:rPr>
              <w:t>a</w:t>
            </w:r>
            <w:r>
              <w:rPr>
                <w:noProof/>
              </w:rPr>
              <w:t xml:space="preserve">cting </w:t>
            </w:r>
            <w:r w:rsidRPr="00323566">
              <w:rPr>
                <w:noProof/>
              </w:rPr>
              <w:t>TS 24.587</w:t>
            </w:r>
            <w:r w:rsidR="00EA06ED">
              <w:rPr>
                <w:noProof/>
              </w:rPr>
              <w:t xml:space="preserve">, the lower layer gets an indication from V2X layer about the </w:t>
            </w:r>
            <w:r w:rsidR="00EA06ED">
              <w:t>activation</w:t>
            </w:r>
            <w:r w:rsidR="00EA06ED">
              <w:rPr>
                <w:noProof/>
              </w:rPr>
              <w:t xml:space="preserve"> of the security </w:t>
            </w:r>
            <w:r w:rsidR="003B761E">
              <w:rPr>
                <w:noProof/>
              </w:rPr>
              <w:t>context, plus the different security parameters.</w:t>
            </w:r>
          </w:p>
          <w:p w14:paraId="55D22B67" w14:textId="7AD7FB49" w:rsidR="00DD4EC6" w:rsidRDefault="00DD4EC6">
            <w:pPr>
              <w:pStyle w:val="CRCoverPage"/>
              <w:spacing w:after="0"/>
              <w:ind w:left="100"/>
              <w:rPr>
                <w:noProof/>
              </w:rPr>
            </w:pPr>
          </w:p>
          <w:p w14:paraId="32FC011A" w14:textId="68CDDF3B" w:rsidR="00DD4EC6" w:rsidRDefault="00DD4EC6" w:rsidP="00DD4EC6">
            <w:pPr>
              <w:pStyle w:val="CRCoverPage"/>
              <w:spacing w:after="0"/>
              <w:ind w:left="100"/>
              <w:rPr>
                <w:noProof/>
                <w:lang w:val="en-US"/>
              </w:rPr>
            </w:pPr>
            <w:r>
              <w:rPr>
                <w:noProof/>
              </w:rPr>
              <w:t xml:space="preserve">Considering the following statement from </w:t>
            </w:r>
            <w:r w:rsidRPr="00DD4EC6">
              <w:rPr>
                <w:noProof/>
              </w:rPr>
              <w:t xml:space="preserve">TS </w:t>
            </w:r>
            <w:r w:rsidRPr="00DD4EC6">
              <w:rPr>
                <w:noProof/>
                <w:lang w:val="en-US"/>
              </w:rPr>
              <w:t>33.536:</w:t>
            </w:r>
          </w:p>
          <w:p w14:paraId="047B0DEF" w14:textId="77777777" w:rsidR="00DD4EC6" w:rsidRPr="00DD4EC6" w:rsidRDefault="00DD4EC6" w:rsidP="00DD4EC6">
            <w:pPr>
              <w:pStyle w:val="CRCoverPage"/>
              <w:spacing w:after="0"/>
              <w:ind w:left="100"/>
            </w:pPr>
          </w:p>
          <w:p w14:paraId="3F4957E4" w14:textId="77777777" w:rsidR="00DD4EC6" w:rsidRPr="00DD4EC6" w:rsidRDefault="00DD4EC6" w:rsidP="00DD4EC6">
            <w:pPr>
              <w:pStyle w:val="CRCoverPage"/>
              <w:spacing w:after="0"/>
              <w:ind w:left="100"/>
              <w:rPr>
                <w:i/>
                <w:iCs/>
                <w:noProof/>
              </w:rPr>
            </w:pPr>
            <w:bookmarkStart w:id="4" w:name="_Toc42246754"/>
            <w:bookmarkStart w:id="5" w:name="_Toc45106513"/>
            <w:bookmarkStart w:id="6" w:name="_Toc51253896"/>
            <w:bookmarkStart w:id="7" w:name="_Toc42179143"/>
            <w:r w:rsidRPr="00DD4EC6">
              <w:rPr>
                <w:i/>
                <w:iCs/>
                <w:noProof/>
              </w:rPr>
              <w:t>5.3.3.1.5              Protection of the PC5 unicast link</w:t>
            </w:r>
            <w:bookmarkEnd w:id="4"/>
            <w:bookmarkEnd w:id="5"/>
            <w:bookmarkEnd w:id="6"/>
            <w:r w:rsidRPr="00DD4EC6">
              <w:rPr>
                <w:i/>
                <w:iCs/>
                <w:noProof/>
              </w:rPr>
              <w:t xml:space="preserve"> </w:t>
            </w:r>
            <w:bookmarkEnd w:id="7"/>
          </w:p>
          <w:p w14:paraId="7BBDA163" w14:textId="77777777" w:rsidR="00DD4EC6" w:rsidRPr="00DD4EC6" w:rsidRDefault="00DD4EC6" w:rsidP="00DD4EC6">
            <w:pPr>
              <w:pStyle w:val="CRCoverPage"/>
              <w:spacing w:after="0"/>
              <w:ind w:left="100"/>
              <w:rPr>
                <w:i/>
                <w:iCs/>
                <w:noProof/>
              </w:rPr>
            </w:pPr>
            <w:bookmarkStart w:id="8" w:name="_Toc42179144"/>
            <w:r w:rsidRPr="00DD4EC6">
              <w:rPr>
                <w:i/>
                <w:iCs/>
                <w:noProof/>
              </w:rPr>
              <w:t xml:space="preserve">5.3.3.1.5.1                 General </w:t>
            </w:r>
            <w:bookmarkEnd w:id="8"/>
          </w:p>
          <w:p w14:paraId="63D4C41D" w14:textId="7EA21856" w:rsidR="001C5956" w:rsidRDefault="00DD4EC6" w:rsidP="001C5956">
            <w:pPr>
              <w:pStyle w:val="CRCoverPage"/>
              <w:ind w:left="100"/>
              <w:rPr>
                <w:i/>
                <w:iCs/>
                <w:noProof/>
              </w:rPr>
            </w:pPr>
            <w:r w:rsidRPr="00DD4EC6">
              <w:rPr>
                <w:i/>
                <w:iCs/>
                <w:noProof/>
                <w:highlight w:val="yellow"/>
              </w:rPr>
              <w:t>Protection for the signalling and user plane data between the UEs is provided at the PDCP layer.</w:t>
            </w:r>
          </w:p>
          <w:p w14:paraId="43A4BF3E" w14:textId="45918DE0" w:rsidR="001C5956" w:rsidRPr="001C5956" w:rsidRDefault="003C5206" w:rsidP="003C5206">
            <w:pPr>
              <w:pStyle w:val="CRCoverPage"/>
              <w:spacing w:after="0"/>
              <w:ind w:left="100"/>
              <w:rPr>
                <w:noProof/>
              </w:rPr>
            </w:pPr>
            <w:r>
              <w:rPr>
                <w:noProof/>
              </w:rPr>
              <w:t xml:space="preserve"> </w:t>
            </w:r>
            <w:r w:rsidR="001C5956" w:rsidRPr="001C5956">
              <w:rPr>
                <w:noProof/>
              </w:rPr>
              <w:t>Which means</w:t>
            </w:r>
            <w:r w:rsidR="001C5956">
              <w:rPr>
                <w:noProof/>
              </w:rPr>
              <w:t xml:space="preserve"> that</w:t>
            </w:r>
            <w:r w:rsidR="001C5956" w:rsidRPr="001C5956">
              <w:rPr>
                <w:noProof/>
              </w:rPr>
              <w:t xml:space="preserve"> the security operations shall be done by lower layer</w:t>
            </w:r>
            <w:r>
              <w:rPr>
                <w:noProof/>
              </w:rPr>
              <w:t xml:space="preserve"> </w:t>
            </w:r>
            <w:r w:rsidR="001C5956" w:rsidRPr="001C5956">
              <w:rPr>
                <w:noProof/>
              </w:rPr>
              <w:t>(PDCP).</w:t>
            </w:r>
          </w:p>
          <w:p w14:paraId="3448575A" w14:textId="77777777" w:rsidR="001C5956" w:rsidRDefault="001C5956" w:rsidP="00DD4EC6">
            <w:pPr>
              <w:pStyle w:val="CRCoverPage"/>
              <w:spacing w:after="0"/>
              <w:rPr>
                <w:noProof/>
              </w:rPr>
            </w:pPr>
          </w:p>
          <w:p w14:paraId="1851A872" w14:textId="1D04949F" w:rsidR="00BE3F4C" w:rsidRDefault="00DD4EC6">
            <w:pPr>
              <w:pStyle w:val="CRCoverPage"/>
              <w:spacing w:after="0"/>
              <w:ind w:left="100"/>
              <w:rPr>
                <w:noProof/>
              </w:rPr>
            </w:pPr>
            <w:r>
              <w:rPr>
                <w:noProof/>
              </w:rPr>
              <w:t xml:space="preserve">And going through the text in </w:t>
            </w:r>
            <w:r w:rsidRPr="00DD4EC6">
              <w:rPr>
                <w:noProof/>
              </w:rPr>
              <w:t>TS 24.587</w:t>
            </w:r>
            <w:r>
              <w:rPr>
                <w:noProof/>
              </w:rPr>
              <w:t>,</w:t>
            </w:r>
            <w:r w:rsidR="00BE3F4C">
              <w:rPr>
                <w:noProof/>
              </w:rPr>
              <w:t xml:space="preserve"> </w:t>
            </w:r>
            <w:r>
              <w:rPr>
                <w:noProof/>
              </w:rPr>
              <w:t xml:space="preserve">we can </w:t>
            </w:r>
            <w:r w:rsidR="0007146C">
              <w:rPr>
                <w:noProof/>
              </w:rPr>
              <w:t>detect</w:t>
            </w:r>
            <w:r>
              <w:rPr>
                <w:noProof/>
              </w:rPr>
              <w:t xml:space="preserve"> that </w:t>
            </w:r>
            <w:r w:rsidR="00BE3F4C">
              <w:rPr>
                <w:noProof/>
              </w:rPr>
              <w:t>c</w:t>
            </w:r>
            <w:r w:rsidR="00BE3F4C" w:rsidRPr="00BE3F4C">
              <w:rPr>
                <w:noProof/>
              </w:rPr>
              <w:t>urrent text and design in TS 24.587 have some</w:t>
            </w:r>
            <w:r w:rsidR="00BE3F4C">
              <w:rPr>
                <w:noProof/>
              </w:rPr>
              <w:t xml:space="preserve"> </w:t>
            </w:r>
            <w:r w:rsidR="00BE3F4C" w:rsidRPr="00BE3F4C">
              <w:rPr>
                <w:noProof/>
              </w:rPr>
              <w:t>issues/gaps</w:t>
            </w:r>
            <w:r w:rsidR="00BE3F4C">
              <w:rPr>
                <w:noProof/>
              </w:rPr>
              <w:t xml:space="preserve"> related to the security indication topic</w:t>
            </w:r>
            <w:r w:rsidR="00BE3F4C" w:rsidRPr="00BE3F4C">
              <w:rPr>
                <w:noProof/>
              </w:rPr>
              <w:t>, as following:</w:t>
            </w:r>
          </w:p>
          <w:p w14:paraId="71B34F22" w14:textId="77777777" w:rsidR="00BE3F4C" w:rsidRDefault="00BE3F4C">
            <w:pPr>
              <w:pStyle w:val="CRCoverPage"/>
              <w:spacing w:after="0"/>
              <w:ind w:left="100"/>
              <w:rPr>
                <w:noProof/>
              </w:rPr>
            </w:pPr>
          </w:p>
          <w:p w14:paraId="13CC7701" w14:textId="716D9BEA" w:rsidR="00EA06ED" w:rsidRPr="00EA06ED" w:rsidRDefault="00EA06ED" w:rsidP="00EA06ED">
            <w:pPr>
              <w:pStyle w:val="CRCoverPage"/>
              <w:numPr>
                <w:ilvl w:val="0"/>
                <w:numId w:val="1"/>
              </w:numPr>
              <w:rPr>
                <w:noProof/>
              </w:rPr>
            </w:pPr>
            <w:r w:rsidRPr="00EA06ED">
              <w:rPr>
                <w:noProof/>
              </w:rPr>
              <w:t>At the target UE, the security indication</w:t>
            </w:r>
            <w:r w:rsidR="00EB2681">
              <w:rPr>
                <w:noProof/>
              </w:rPr>
              <w:t xml:space="preserve"> for signalling</w:t>
            </w:r>
            <w:r w:rsidRPr="00EA06ED">
              <w:rPr>
                <w:noProof/>
              </w:rPr>
              <w:t xml:space="preserve"> is provided to lower layer after sending the DIRECT LINK ESTABLISHMENT ACCEPT message. </w:t>
            </w:r>
          </w:p>
          <w:p w14:paraId="1F0232D3" w14:textId="362AF7DB" w:rsidR="00EA06ED" w:rsidRPr="00EA06ED" w:rsidRDefault="00EA06ED" w:rsidP="00485228">
            <w:pPr>
              <w:pStyle w:val="CRCoverPage"/>
              <w:numPr>
                <w:ilvl w:val="1"/>
                <w:numId w:val="2"/>
              </w:numPr>
              <w:rPr>
                <w:noProof/>
              </w:rPr>
            </w:pPr>
            <w:r w:rsidRPr="00EA06ED">
              <w:rPr>
                <w:b/>
                <w:bCs/>
                <w:noProof/>
              </w:rPr>
              <w:t>Problem1</w:t>
            </w:r>
            <w:r w:rsidRPr="00EA06ED">
              <w:rPr>
                <w:noProof/>
              </w:rPr>
              <w:t xml:space="preserve"> =&gt;</w:t>
            </w:r>
            <w:r w:rsidR="00EB2681">
              <w:rPr>
                <w:noProof/>
              </w:rPr>
              <w:t xml:space="preserve"> </w:t>
            </w:r>
            <w:r w:rsidRPr="00EA06ED">
              <w:rPr>
                <w:noProof/>
              </w:rPr>
              <w:t>the lower layer (PDCP) will</w:t>
            </w:r>
            <w:r w:rsidR="00EB2681">
              <w:rPr>
                <w:noProof/>
              </w:rPr>
              <w:t xml:space="preserve"> not be able to</w:t>
            </w:r>
            <w:r w:rsidRPr="00EA06ED">
              <w:rPr>
                <w:noProof/>
              </w:rPr>
              <w:t xml:space="preserve"> cipher or integrity protect the DIRECT LINK ESTABLISHMENT ACCEPT, </w:t>
            </w:r>
            <w:r w:rsidR="00EB2681">
              <w:rPr>
                <w:noProof/>
              </w:rPr>
              <w:t>because it</w:t>
            </w:r>
            <w:r w:rsidRPr="00EA06ED">
              <w:rPr>
                <w:noProof/>
              </w:rPr>
              <w:t xml:space="preserve"> gets the</w:t>
            </w:r>
            <w:r w:rsidR="00EB2681">
              <w:rPr>
                <w:noProof/>
              </w:rPr>
              <w:t xml:space="preserve"> signalling</w:t>
            </w:r>
            <w:r w:rsidRPr="00EA06ED">
              <w:rPr>
                <w:noProof/>
              </w:rPr>
              <w:t xml:space="preserve"> security indication after it has already received the air message from upper layer</w:t>
            </w:r>
            <w:r w:rsidR="00EB2681">
              <w:rPr>
                <w:noProof/>
              </w:rPr>
              <w:t>.</w:t>
            </w:r>
          </w:p>
          <w:p w14:paraId="326482F3" w14:textId="33C3FE5E" w:rsidR="00EA06ED" w:rsidRPr="00EA06ED" w:rsidRDefault="00EA06ED" w:rsidP="00EA06ED">
            <w:pPr>
              <w:pStyle w:val="CRCoverPage"/>
              <w:numPr>
                <w:ilvl w:val="0"/>
                <w:numId w:val="3"/>
              </w:numPr>
              <w:rPr>
                <w:noProof/>
              </w:rPr>
            </w:pPr>
            <w:r w:rsidRPr="00EA06ED">
              <w:rPr>
                <w:noProof/>
              </w:rPr>
              <w:lastRenderedPageBreak/>
              <w:t>At the initiating UE, the security indication</w:t>
            </w:r>
            <w:r w:rsidR="00EB2681">
              <w:rPr>
                <w:noProof/>
              </w:rPr>
              <w:t xml:space="preserve"> for signalling</w:t>
            </w:r>
            <w:r w:rsidRPr="00EA06ED">
              <w:rPr>
                <w:noProof/>
              </w:rPr>
              <w:t xml:space="preserve"> is provided to lower layer after receiving the DIRECT LINK ESTABLISHMENT ACCEPT message. </w:t>
            </w:r>
          </w:p>
          <w:p w14:paraId="0B0503D6" w14:textId="42753061" w:rsidR="00EA06ED" w:rsidRPr="00EA06ED" w:rsidRDefault="00EA06ED" w:rsidP="00485228">
            <w:pPr>
              <w:pStyle w:val="CRCoverPage"/>
              <w:numPr>
                <w:ilvl w:val="1"/>
                <w:numId w:val="4"/>
              </w:numPr>
              <w:rPr>
                <w:noProof/>
              </w:rPr>
            </w:pPr>
            <w:r w:rsidRPr="00EA06ED">
              <w:rPr>
                <w:b/>
                <w:bCs/>
                <w:noProof/>
              </w:rPr>
              <w:t>Problem2</w:t>
            </w:r>
            <w:r w:rsidRPr="00EA06ED">
              <w:rPr>
                <w:noProof/>
              </w:rPr>
              <w:t xml:space="preserve"> =&gt; the lower layer (PDCP) will</w:t>
            </w:r>
            <w:r w:rsidR="00EB2681">
              <w:rPr>
                <w:noProof/>
              </w:rPr>
              <w:t xml:space="preserve"> not be able to</w:t>
            </w:r>
            <w:r w:rsidRPr="00EA06ED">
              <w:rPr>
                <w:noProof/>
              </w:rPr>
              <w:t xml:space="preserve"> un-cipher or integrity validate the DIRECT LINK ESTABLISHMENT ACCEPT, </w:t>
            </w:r>
            <w:r w:rsidR="00EB2681">
              <w:rPr>
                <w:noProof/>
              </w:rPr>
              <w:t>because it</w:t>
            </w:r>
            <w:r w:rsidRPr="00EA06ED">
              <w:rPr>
                <w:noProof/>
              </w:rPr>
              <w:t xml:space="preserve"> gets the security indication after it has already received the air message from the air</w:t>
            </w:r>
            <w:r w:rsidR="00EB2681">
              <w:rPr>
                <w:noProof/>
              </w:rPr>
              <w:t>.</w:t>
            </w:r>
          </w:p>
          <w:p w14:paraId="5A70F2B2" w14:textId="694DB9F8" w:rsidR="00EA06ED" w:rsidRPr="00EA06ED" w:rsidRDefault="00EA06ED" w:rsidP="00EA06ED">
            <w:pPr>
              <w:pStyle w:val="CRCoverPage"/>
              <w:numPr>
                <w:ilvl w:val="0"/>
                <w:numId w:val="5"/>
              </w:numPr>
              <w:rPr>
                <w:noProof/>
              </w:rPr>
            </w:pPr>
            <w:r w:rsidRPr="00EA06ED">
              <w:rPr>
                <w:noProof/>
              </w:rPr>
              <w:t xml:space="preserve">In the re-keying procedure, the UE that receives DIRECT LINK REKEYING RESPONSE will send the new security keys (NRPIK, NRPEK) to lower layer after it receives DIRECT LINK REKEYING RESPONSE. </w:t>
            </w:r>
          </w:p>
          <w:p w14:paraId="3A1B7B38" w14:textId="5FD41D5C" w:rsidR="00EA06ED" w:rsidRPr="00EA06ED" w:rsidRDefault="00EA06ED" w:rsidP="00EA06ED">
            <w:pPr>
              <w:pStyle w:val="CRCoverPage"/>
              <w:numPr>
                <w:ilvl w:val="1"/>
                <w:numId w:val="6"/>
              </w:numPr>
              <w:rPr>
                <w:noProof/>
              </w:rPr>
            </w:pPr>
            <w:r w:rsidRPr="00EA06ED">
              <w:rPr>
                <w:b/>
                <w:bCs/>
                <w:noProof/>
              </w:rPr>
              <w:t>Problem3</w:t>
            </w:r>
            <w:r w:rsidRPr="00EA06ED">
              <w:rPr>
                <w:noProof/>
              </w:rPr>
              <w:t xml:space="preserve"> =&gt; the lower layer of that UE will get the same security keys twice (unneeded redundancy): one time after the UE sends DIRECT LINK SECURITY MODE COMPLETE</w:t>
            </w:r>
            <w:r w:rsidR="00EF2F47">
              <w:rPr>
                <w:noProof/>
              </w:rPr>
              <w:t xml:space="preserve"> (that happens during the re-keying procedure)</w:t>
            </w:r>
            <w:r w:rsidRPr="00EA06ED">
              <w:rPr>
                <w:noProof/>
              </w:rPr>
              <w:t xml:space="preserve"> and another time after the UE receives DIRECT LINK REKEYING RESPONSE.</w:t>
            </w:r>
          </w:p>
          <w:p w14:paraId="20390F4E" w14:textId="1BE4B9FC" w:rsidR="00994364" w:rsidRDefault="00EA06ED" w:rsidP="00994364">
            <w:pPr>
              <w:pStyle w:val="CRCoverPage"/>
              <w:numPr>
                <w:ilvl w:val="1"/>
                <w:numId w:val="6"/>
              </w:numPr>
              <w:rPr>
                <w:noProof/>
              </w:rPr>
            </w:pPr>
            <w:r w:rsidRPr="00EA06ED">
              <w:rPr>
                <w:b/>
                <w:bCs/>
                <w:noProof/>
              </w:rPr>
              <w:t xml:space="preserve">Problem4 </w:t>
            </w:r>
            <w:r w:rsidRPr="00EA06ED">
              <w:rPr>
                <w:noProof/>
              </w:rPr>
              <w:t>=&gt; The other UE (that sends DIRECT LINK REKEYING RESPONSE) doesn’t send the new keys to its lower layer. No statement about that in the spec.</w:t>
            </w:r>
          </w:p>
          <w:p w14:paraId="5320FD7B" w14:textId="3E3822B5" w:rsidR="00034A3F" w:rsidRDefault="00994364" w:rsidP="00994364">
            <w:pPr>
              <w:pStyle w:val="CRCoverPage"/>
              <w:rPr>
                <w:noProof/>
              </w:rPr>
            </w:pPr>
            <w:r>
              <w:rPr>
                <w:noProof/>
              </w:rPr>
              <w:t xml:space="preserve">Hence to </w:t>
            </w:r>
            <w:r w:rsidR="00743142">
              <w:rPr>
                <w:noProof/>
              </w:rPr>
              <w:t>overcome</w:t>
            </w:r>
            <w:r>
              <w:rPr>
                <w:noProof/>
              </w:rPr>
              <w:t xml:space="preserve"> all those issues and to have a homogeneous design, </w:t>
            </w:r>
            <w:r w:rsidR="00034A3F">
              <w:rPr>
                <w:noProof/>
              </w:rPr>
              <w:t>the following changes are propose</w:t>
            </w:r>
            <w:r w:rsidR="00B3267B">
              <w:rPr>
                <w:noProof/>
              </w:rPr>
              <w:t>d</w:t>
            </w:r>
            <w:r w:rsidR="00034A3F">
              <w:rPr>
                <w:noProof/>
              </w:rPr>
              <w:t xml:space="preserve"> in this CR:</w:t>
            </w:r>
          </w:p>
          <w:p w14:paraId="07D8AC8D" w14:textId="002FF0B3" w:rsidR="00BD514B" w:rsidRDefault="00BD2FE6" w:rsidP="00BD514B">
            <w:pPr>
              <w:pStyle w:val="CRCoverPage"/>
              <w:numPr>
                <w:ilvl w:val="0"/>
                <w:numId w:val="7"/>
              </w:numPr>
              <w:rPr>
                <w:noProof/>
              </w:rPr>
            </w:pPr>
            <w:r>
              <w:rPr>
                <w:noProof/>
              </w:rPr>
              <w:t>T</w:t>
            </w:r>
            <w:r w:rsidR="00BD514B" w:rsidRPr="00BD514B">
              <w:rPr>
                <w:noProof/>
              </w:rPr>
              <w:t xml:space="preserve">he indications to lower layer regarding the </w:t>
            </w:r>
            <w:r w:rsidR="002D3E42">
              <w:rPr>
                <w:noProof/>
              </w:rPr>
              <w:t xml:space="preserve">security </w:t>
            </w:r>
            <w:r w:rsidR="00BD514B" w:rsidRPr="00BD514B">
              <w:rPr>
                <w:noProof/>
              </w:rPr>
              <w:t xml:space="preserve">keys </w:t>
            </w:r>
            <w:r w:rsidR="005927D0">
              <w:rPr>
                <w:noProof/>
              </w:rPr>
              <w:t>and</w:t>
            </w:r>
            <w:r w:rsidR="00BD514B" w:rsidRPr="00BD514B">
              <w:rPr>
                <w:noProof/>
              </w:rPr>
              <w:t xml:space="preserve"> the</w:t>
            </w:r>
            <w:r w:rsidR="005927D0">
              <w:rPr>
                <w:noProof/>
              </w:rPr>
              <w:t xml:space="preserve"> </w:t>
            </w:r>
            <w:r w:rsidR="003870B5" w:rsidRPr="00616F15">
              <w:rPr>
                <w:noProof/>
                <w:highlight w:val="yellow"/>
              </w:rPr>
              <w:t>signalling</w:t>
            </w:r>
            <w:r w:rsidR="003870B5">
              <w:rPr>
                <w:noProof/>
              </w:rPr>
              <w:t xml:space="preserve"> </w:t>
            </w:r>
            <w:r w:rsidR="005927D0">
              <w:rPr>
                <w:noProof/>
              </w:rPr>
              <w:t>security</w:t>
            </w:r>
            <w:r w:rsidR="00BD514B" w:rsidRPr="00BD514B">
              <w:rPr>
                <w:noProof/>
              </w:rPr>
              <w:t xml:space="preserve"> activation </w:t>
            </w:r>
            <w:r w:rsidR="003870B5">
              <w:rPr>
                <w:noProof/>
              </w:rPr>
              <w:t>are corrected to happen</w:t>
            </w:r>
            <w:r w:rsidR="005927D0">
              <w:rPr>
                <w:noProof/>
              </w:rPr>
              <w:t xml:space="preserve"> with</w:t>
            </w:r>
            <w:r w:rsidR="003870B5">
              <w:rPr>
                <w:noProof/>
              </w:rPr>
              <w:t>in</w:t>
            </w:r>
            <w:r w:rsidR="00BD514B" w:rsidRPr="00BD514B">
              <w:rPr>
                <w:noProof/>
              </w:rPr>
              <w:t xml:space="preserve"> the DIRECT LINK SECURITY MODE COMPLETE exchange (for both sender and receiver UEs)</w:t>
            </w:r>
            <w:r w:rsidR="003870B5">
              <w:rPr>
                <w:noProof/>
              </w:rPr>
              <w:t>, instead of waiting for the completion of the Direct Link Establishment procedure</w:t>
            </w:r>
            <w:r w:rsidR="00BD514B" w:rsidRPr="00BD514B">
              <w:rPr>
                <w:noProof/>
              </w:rPr>
              <w:t>.</w:t>
            </w:r>
            <w:r w:rsidR="0070016A">
              <w:rPr>
                <w:noProof/>
              </w:rPr>
              <w:t xml:space="preserve"> By doing so, the security is activated at lower layer at the correct time, i.e. once the security context is settled at both the UEs.</w:t>
            </w:r>
            <w:r w:rsidR="00482B46">
              <w:rPr>
                <w:noProof/>
              </w:rPr>
              <w:t xml:space="preserve"> And hence all messages</w:t>
            </w:r>
            <w:r w:rsidR="00C91E61">
              <w:rPr>
                <w:noProof/>
              </w:rPr>
              <w:t xml:space="preserve"> exchanged after this point</w:t>
            </w:r>
            <w:r w:rsidR="00482B46">
              <w:rPr>
                <w:noProof/>
              </w:rPr>
              <w:t xml:space="preserve"> will b</w:t>
            </w:r>
            <w:r w:rsidR="00C91E61">
              <w:rPr>
                <w:noProof/>
              </w:rPr>
              <w:t>e</w:t>
            </w:r>
            <w:r w:rsidR="00482B46">
              <w:rPr>
                <w:noProof/>
              </w:rPr>
              <w:t xml:space="preserve"> secured correctly at lower layer.</w:t>
            </w:r>
            <w:r w:rsidR="0070016A">
              <w:rPr>
                <w:noProof/>
              </w:rPr>
              <w:t xml:space="preserve"> Also by doing so, the re-keying issue</w:t>
            </w:r>
            <w:r w:rsidR="003F6287">
              <w:rPr>
                <w:noProof/>
              </w:rPr>
              <w:t>s</w:t>
            </w:r>
            <w:r w:rsidR="0070016A">
              <w:rPr>
                <w:noProof/>
              </w:rPr>
              <w:t xml:space="preserve"> </w:t>
            </w:r>
            <w:r w:rsidR="003F6287">
              <w:rPr>
                <w:noProof/>
              </w:rPr>
              <w:t>are</w:t>
            </w:r>
            <w:r w:rsidR="0070016A">
              <w:rPr>
                <w:noProof/>
              </w:rPr>
              <w:t xml:space="preserve"> resolved </w:t>
            </w:r>
            <w:r w:rsidR="0070016A" w:rsidRPr="0070016A">
              <w:rPr>
                <w:noProof/>
              </w:rPr>
              <w:t xml:space="preserve">because Security Mode Command procedure happens </w:t>
            </w:r>
            <w:r w:rsidR="0070016A">
              <w:rPr>
                <w:noProof/>
              </w:rPr>
              <w:t>during</w:t>
            </w:r>
            <w:r w:rsidR="0070016A" w:rsidRPr="0070016A">
              <w:rPr>
                <w:noProof/>
              </w:rPr>
              <w:t xml:space="preserve"> the re-keying procedure</w:t>
            </w:r>
            <w:r w:rsidR="00351AF1">
              <w:rPr>
                <w:noProof/>
              </w:rPr>
              <w:t>.</w:t>
            </w:r>
          </w:p>
          <w:p w14:paraId="1BA56E39" w14:textId="0A9849B5" w:rsidR="00351AF1" w:rsidRDefault="00351AF1" w:rsidP="00BD514B">
            <w:pPr>
              <w:pStyle w:val="CRCoverPage"/>
              <w:numPr>
                <w:ilvl w:val="0"/>
                <w:numId w:val="7"/>
              </w:numPr>
              <w:rPr>
                <w:noProof/>
              </w:rPr>
            </w:pPr>
            <w:r>
              <w:rPr>
                <w:noProof/>
              </w:rPr>
              <w:t>An indicat</w:t>
            </w:r>
            <w:r w:rsidR="00B3267B">
              <w:rPr>
                <w:noProof/>
              </w:rPr>
              <w:t>i</w:t>
            </w:r>
            <w:r>
              <w:rPr>
                <w:noProof/>
              </w:rPr>
              <w:t xml:space="preserve">on </w:t>
            </w:r>
            <w:r w:rsidR="00603622">
              <w:rPr>
                <w:noProof/>
              </w:rPr>
              <w:t>to</w:t>
            </w:r>
            <w:r>
              <w:rPr>
                <w:noProof/>
              </w:rPr>
              <w:t xml:space="preserve"> </w:t>
            </w:r>
            <w:r w:rsidR="00603622" w:rsidRPr="001E3BC4">
              <w:rPr>
                <w:noProof/>
                <w:highlight w:val="yellow"/>
              </w:rPr>
              <w:t>de</w:t>
            </w:r>
            <w:r w:rsidR="00603622">
              <w:rPr>
                <w:noProof/>
              </w:rPr>
              <w:t>activate</w:t>
            </w:r>
            <w:r>
              <w:rPr>
                <w:noProof/>
              </w:rPr>
              <w:t xml:space="preserve"> </w:t>
            </w:r>
            <w:r w:rsidR="00603622">
              <w:rPr>
                <w:noProof/>
              </w:rPr>
              <w:t>the signalling</w:t>
            </w:r>
            <w:r>
              <w:rPr>
                <w:noProof/>
              </w:rPr>
              <w:t xml:space="preserve"> security is provided to lower layer in the places where Time-out OR rejection</w:t>
            </w:r>
            <w:r w:rsidR="00985996">
              <w:rPr>
                <w:noProof/>
              </w:rPr>
              <w:t xml:space="preserve"> for Direct Link Establishment procedure</w:t>
            </w:r>
            <w:r>
              <w:rPr>
                <w:noProof/>
              </w:rPr>
              <w:t xml:space="preserve"> happen, which keeps both V2X layer and lower layer synchronized.</w:t>
            </w:r>
          </w:p>
          <w:p w14:paraId="7C5E2C13" w14:textId="0F5050F7" w:rsidR="00595725" w:rsidRDefault="00595725" w:rsidP="00BD514B">
            <w:pPr>
              <w:pStyle w:val="CRCoverPage"/>
              <w:numPr>
                <w:ilvl w:val="0"/>
                <w:numId w:val="7"/>
              </w:numPr>
              <w:rPr>
                <w:noProof/>
              </w:rPr>
            </w:pPr>
            <w:r>
              <w:rPr>
                <w:noProof/>
              </w:rPr>
              <w:t>Lower layer needs to be aware about the</w:t>
            </w:r>
            <w:r w:rsidR="005102C6">
              <w:rPr>
                <w:noProof/>
              </w:rPr>
              <w:t xml:space="preserve"> Direct Link</w:t>
            </w:r>
            <w:r>
              <w:rPr>
                <w:noProof/>
              </w:rPr>
              <w:t xml:space="preserve"> Security Mode Command/Complete messages, because SMC procedure is ex</w:t>
            </w:r>
            <w:r w:rsidR="00B3267B">
              <w:rPr>
                <w:noProof/>
              </w:rPr>
              <w:t>e</w:t>
            </w:r>
            <w:r>
              <w:rPr>
                <w:noProof/>
              </w:rPr>
              <w:t xml:space="preserve">cuted on a dedicated </w:t>
            </w:r>
            <w:r w:rsidRPr="00595725">
              <w:rPr>
                <w:noProof/>
              </w:rPr>
              <w:t>SL</w:t>
            </w:r>
            <w:r w:rsidR="003E6A87">
              <w:rPr>
                <w:noProof/>
              </w:rPr>
              <w:t>-</w:t>
            </w:r>
            <w:r w:rsidRPr="00595725">
              <w:rPr>
                <w:noProof/>
              </w:rPr>
              <w:t>SRB</w:t>
            </w:r>
            <w:r>
              <w:rPr>
                <w:noProof/>
              </w:rPr>
              <w:t>.</w:t>
            </w:r>
            <w:r w:rsidR="005102C6">
              <w:rPr>
                <w:noProof/>
              </w:rPr>
              <w:t xml:space="preserve"> Hence it is clarified here that lower layer is the one that cipher and integrity protect the Security Mode Complete message</w:t>
            </w:r>
            <w:r w:rsidR="008D4BC6">
              <w:rPr>
                <w:noProof/>
              </w:rPr>
              <w:t xml:space="preserve"> using the new security context</w:t>
            </w:r>
            <w:r w:rsidR="005102C6">
              <w:rPr>
                <w:noProof/>
              </w:rPr>
              <w:t>.</w:t>
            </w:r>
          </w:p>
          <w:p w14:paraId="5D56F9F8" w14:textId="1A08DD2B" w:rsidR="00BD514B" w:rsidRDefault="008D4BC6" w:rsidP="00994364">
            <w:pPr>
              <w:pStyle w:val="CRCoverPage"/>
              <w:numPr>
                <w:ilvl w:val="0"/>
                <w:numId w:val="7"/>
              </w:numPr>
              <w:rPr>
                <w:noProof/>
              </w:rPr>
            </w:pPr>
            <w:r>
              <w:rPr>
                <w:noProof/>
              </w:rPr>
              <w:t>It is clarified that the security protection of the re-keying messages happens at lower layer like any other signalling message, by removing the text "</w:t>
            </w:r>
            <w:r w:rsidRPr="008D4BC6">
              <w:rPr>
                <w:i/>
                <w:iCs/>
                <w:noProof/>
              </w:rPr>
              <w:t>The target UE shall cipher and integrity protect the DIRECT LINK REKEYING RESPONSE message with the new security context</w:t>
            </w:r>
            <w:r>
              <w:rPr>
                <w:noProof/>
              </w:rPr>
              <w:t>" that can cause misunderstanding that its protection happens by V2X layer.</w:t>
            </w:r>
          </w:p>
          <w:p w14:paraId="4AB1CFBA" w14:textId="1D7BA001" w:rsidR="003870B5" w:rsidRPr="008E2199" w:rsidRDefault="00616F15" w:rsidP="00994364">
            <w:pPr>
              <w:pStyle w:val="CRCoverPage"/>
              <w:rPr>
                <w:noProof/>
              </w:rPr>
            </w:pPr>
            <w:r>
              <w:rPr>
                <w:noProof/>
              </w:rPr>
              <w:t xml:space="preserve">NOTE: The indication of the </w:t>
            </w:r>
            <w:r w:rsidRPr="00616F15">
              <w:rPr>
                <w:noProof/>
              </w:rPr>
              <w:t xml:space="preserve">activation of the PC5 unicast </w:t>
            </w:r>
            <w:r w:rsidRPr="00616F15">
              <w:rPr>
                <w:noProof/>
                <w:highlight w:val="yellow"/>
              </w:rPr>
              <w:t>user plane</w:t>
            </w:r>
            <w:r w:rsidRPr="00616F15">
              <w:rPr>
                <w:noProof/>
              </w:rPr>
              <w:t xml:space="preserve"> security protection </w:t>
            </w:r>
            <w:r>
              <w:rPr>
                <w:noProof/>
              </w:rPr>
              <w:t xml:space="preserve">is not changed, i.e. it still happens after the </w:t>
            </w:r>
            <w:r w:rsidRPr="00616F15">
              <w:rPr>
                <w:noProof/>
              </w:rPr>
              <w:t>Direct Link Establishment procedure</w:t>
            </w:r>
            <w:r>
              <w:rPr>
                <w:noProof/>
              </w:rPr>
              <w:t xml:space="preserve"> is</w:t>
            </w:r>
            <w:r w:rsidR="00885B15">
              <w:rPr>
                <w:noProof/>
              </w:rPr>
              <w:t xml:space="preserve"> successfully</w:t>
            </w:r>
            <w:r>
              <w:rPr>
                <w:noProof/>
              </w:rPr>
              <w:t xml:space="preserve"> executed, because the user plane security policies are exchanged during the </w:t>
            </w:r>
            <w:r w:rsidRPr="00616F15">
              <w:rPr>
                <w:noProof/>
              </w:rPr>
              <w:t>Direct Link Establishment procedure</w:t>
            </w:r>
            <w:r w:rsidR="006255FA">
              <w:rPr>
                <w:noProof/>
              </w:rPr>
              <w:t xml:space="preserve"> and hence </w:t>
            </w:r>
            <w:r w:rsidR="00885B15">
              <w:rPr>
                <w:noProof/>
              </w:rPr>
              <w:t>user plane security activation</w:t>
            </w:r>
            <w:r w:rsidR="006255FA">
              <w:rPr>
                <w:noProof/>
              </w:rPr>
              <w:t xml:space="preserve"> shall wait for </w:t>
            </w:r>
            <w:r w:rsidR="0098448A" w:rsidRPr="0098448A">
              <w:rPr>
                <w:noProof/>
              </w:rPr>
              <w:t xml:space="preserve">Direct Link Establishment </w:t>
            </w:r>
            <w:r w:rsidR="006255FA">
              <w:rPr>
                <w:noProof/>
              </w:rPr>
              <w:t>completion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88AA" w14:textId="77777777" w:rsidR="00D40405" w:rsidRDefault="0044794B">
            <w:pPr>
              <w:pStyle w:val="CRCoverPage"/>
              <w:spacing w:after="0"/>
              <w:ind w:left="100"/>
              <w:rPr>
                <w:noProof/>
              </w:rPr>
            </w:pPr>
            <w:r>
              <w:rPr>
                <w:noProof/>
              </w:rPr>
              <w:t>The following changes are proposed within this CR:</w:t>
            </w:r>
          </w:p>
          <w:p w14:paraId="370353FC" w14:textId="77777777" w:rsidR="0044794B" w:rsidRDefault="0044794B" w:rsidP="0044794B">
            <w:pPr>
              <w:pStyle w:val="CRCoverPage"/>
              <w:numPr>
                <w:ilvl w:val="0"/>
                <w:numId w:val="8"/>
              </w:numPr>
              <w:spacing w:after="0"/>
              <w:rPr>
                <w:noProof/>
              </w:rPr>
            </w:pPr>
            <w:r w:rsidRPr="0044794B">
              <w:rPr>
                <w:noProof/>
              </w:rPr>
              <w:lastRenderedPageBreak/>
              <w:t>T</w:t>
            </w:r>
            <w:r w:rsidRPr="00BD514B">
              <w:rPr>
                <w:noProof/>
              </w:rPr>
              <w:t xml:space="preserve">he indications to lower layer regarding the keys </w:t>
            </w:r>
            <w:r w:rsidRPr="0044794B">
              <w:rPr>
                <w:noProof/>
              </w:rPr>
              <w:t>and</w:t>
            </w:r>
            <w:r w:rsidRPr="00BD514B">
              <w:rPr>
                <w:noProof/>
              </w:rPr>
              <w:t xml:space="preserve"> the</w:t>
            </w:r>
            <w:r w:rsidRPr="0044794B">
              <w:rPr>
                <w:noProof/>
              </w:rPr>
              <w:t xml:space="preserve"> signalling security</w:t>
            </w:r>
            <w:r w:rsidRPr="00BD514B">
              <w:rPr>
                <w:noProof/>
              </w:rPr>
              <w:t xml:space="preserve"> activation </w:t>
            </w:r>
            <w:r w:rsidRPr="0044794B">
              <w:rPr>
                <w:noProof/>
              </w:rPr>
              <w:t>are corrected to happen within</w:t>
            </w:r>
            <w:r w:rsidRPr="00BD514B">
              <w:rPr>
                <w:noProof/>
              </w:rPr>
              <w:t xml:space="preserve"> the DIRECT LINK SECURITY MODE COMPLETE exchange (for both sender and receiver UEs)</w:t>
            </w:r>
            <w:r w:rsidRPr="0044794B">
              <w:rPr>
                <w:noProof/>
              </w:rPr>
              <w:t>, instead of waiting for the completion of the Direct Link Establishment procedure</w:t>
            </w:r>
            <w:r>
              <w:rPr>
                <w:noProof/>
              </w:rPr>
              <w:t>.</w:t>
            </w:r>
          </w:p>
          <w:p w14:paraId="4CE920AE" w14:textId="65ECC78A" w:rsidR="0044794B" w:rsidRDefault="00985996" w:rsidP="0044794B">
            <w:pPr>
              <w:pStyle w:val="CRCoverPage"/>
              <w:numPr>
                <w:ilvl w:val="0"/>
                <w:numId w:val="8"/>
              </w:numPr>
              <w:spacing w:after="0"/>
              <w:rPr>
                <w:noProof/>
              </w:rPr>
            </w:pPr>
            <w:r w:rsidRPr="00985996">
              <w:rPr>
                <w:noProof/>
              </w:rPr>
              <w:t>An indicat</w:t>
            </w:r>
            <w:r w:rsidR="003C1DEA">
              <w:rPr>
                <w:noProof/>
              </w:rPr>
              <w:t>i</w:t>
            </w:r>
            <w:r w:rsidRPr="00985996">
              <w:rPr>
                <w:noProof/>
              </w:rPr>
              <w:t>on to deactivate the signalling security is provided to lower layer in the places where Time-out OR rejection for Direct Link Establishment procedure happen</w:t>
            </w:r>
            <w:r>
              <w:rPr>
                <w:noProof/>
              </w:rPr>
              <w:t>.</w:t>
            </w:r>
          </w:p>
          <w:p w14:paraId="53FEE1A5" w14:textId="77777777" w:rsidR="00985996" w:rsidRDefault="00985996" w:rsidP="0044794B">
            <w:pPr>
              <w:pStyle w:val="CRCoverPage"/>
              <w:numPr>
                <w:ilvl w:val="0"/>
                <w:numId w:val="8"/>
              </w:numPr>
              <w:spacing w:after="0"/>
              <w:rPr>
                <w:noProof/>
              </w:rPr>
            </w:pPr>
            <w:r>
              <w:rPr>
                <w:noProof/>
              </w:rPr>
              <w:t>A note is added to clarify</w:t>
            </w:r>
            <w:r w:rsidRPr="00985996">
              <w:rPr>
                <w:noProof/>
              </w:rPr>
              <w:t xml:space="preserve"> that lower layer is the one that cipher and integrity protect the Security Mode Complete message using the new security context</w:t>
            </w:r>
            <w:r>
              <w:rPr>
                <w:noProof/>
              </w:rPr>
              <w:t>.</w:t>
            </w:r>
          </w:p>
          <w:p w14:paraId="76C0712C" w14:textId="1BEEA7E4" w:rsidR="00985996" w:rsidRDefault="00985996" w:rsidP="0044794B">
            <w:pPr>
              <w:pStyle w:val="CRCoverPage"/>
              <w:numPr>
                <w:ilvl w:val="0"/>
                <w:numId w:val="8"/>
              </w:numPr>
              <w:spacing w:after="0"/>
              <w:rPr>
                <w:noProof/>
              </w:rPr>
            </w:pPr>
            <w:r w:rsidRPr="00985996">
              <w:rPr>
                <w:noProof/>
              </w:rPr>
              <w:t>It is clarified that the security protection of the re-keying messages happens at lower layer like any other signalling message, by removing the text "</w:t>
            </w:r>
            <w:r w:rsidRPr="00985996">
              <w:rPr>
                <w:i/>
                <w:iCs/>
                <w:noProof/>
              </w:rPr>
              <w:t>The target UE shall cipher and integrity protect the DIRECT LINK REKEYING RESPONSE message with the new security context</w:t>
            </w:r>
            <w:r w:rsidRPr="00985996">
              <w:rPr>
                <w:noProof/>
              </w:rPr>
              <w:t>"</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F2870" w14:textId="77777777" w:rsidR="001E41F3" w:rsidRDefault="007F6DC1">
            <w:pPr>
              <w:pStyle w:val="CRCoverPage"/>
              <w:spacing w:after="0"/>
              <w:ind w:left="100"/>
              <w:rPr>
                <w:noProof/>
              </w:rPr>
            </w:pPr>
            <w:r>
              <w:rPr>
                <w:noProof/>
              </w:rPr>
              <w:t xml:space="preserve">The design </w:t>
            </w:r>
            <w:r w:rsidR="003C4039">
              <w:rPr>
                <w:noProof/>
              </w:rPr>
              <w:t>remains broken and some functionalities will not work as expected, such as:</w:t>
            </w:r>
          </w:p>
          <w:p w14:paraId="24C64258" w14:textId="34DC5AA9" w:rsidR="003C4039" w:rsidRDefault="003C4039">
            <w:pPr>
              <w:pStyle w:val="CRCoverPage"/>
              <w:spacing w:after="0"/>
              <w:ind w:left="100"/>
              <w:rPr>
                <w:noProof/>
              </w:rPr>
            </w:pPr>
            <w:r>
              <w:rPr>
                <w:noProof/>
              </w:rPr>
              <w:t>1- the lower layer will not get the security indication in the proper times, and hence</w:t>
            </w:r>
            <w:r w:rsidR="00B51EB4">
              <w:rPr>
                <w:noProof/>
              </w:rPr>
              <w:t xml:space="preserve"> it</w:t>
            </w:r>
            <w:r>
              <w:rPr>
                <w:noProof/>
              </w:rPr>
              <w:t xml:space="preserve"> will not be able to perform the </w:t>
            </w:r>
            <w:r w:rsidR="00B51EB4">
              <w:rPr>
                <w:noProof/>
              </w:rPr>
              <w:t>needed</w:t>
            </w:r>
            <w:r>
              <w:rPr>
                <w:noProof/>
              </w:rPr>
              <w:t xml:space="preserve"> security operations.</w:t>
            </w:r>
          </w:p>
          <w:p w14:paraId="28F20317" w14:textId="77777777" w:rsidR="004A3B0D" w:rsidRDefault="003C4039" w:rsidP="004A3B0D">
            <w:pPr>
              <w:pStyle w:val="CRCoverPage"/>
              <w:spacing w:after="0"/>
              <w:ind w:left="100"/>
              <w:rPr>
                <w:noProof/>
              </w:rPr>
            </w:pPr>
            <w:r>
              <w:rPr>
                <w:noProof/>
              </w:rPr>
              <w:t>2- The security keys after re-keying procedure will not be passed to lower layer.</w:t>
            </w:r>
          </w:p>
          <w:p w14:paraId="616621A5" w14:textId="4F05262E" w:rsidR="004A3B0D" w:rsidRDefault="004A3B0D" w:rsidP="004A3B0D">
            <w:pPr>
              <w:pStyle w:val="CRCoverPage"/>
              <w:spacing w:after="0"/>
              <w:ind w:left="100"/>
              <w:rPr>
                <w:noProof/>
              </w:rPr>
            </w:pPr>
            <w:r>
              <w:rPr>
                <w:noProof/>
              </w:rPr>
              <w:t>3- The roles</w:t>
            </w:r>
            <w:r w:rsidR="00C41961">
              <w:rPr>
                <w:noProof/>
              </w:rPr>
              <w:t xml:space="preserve"> regarding</w:t>
            </w:r>
            <w:r>
              <w:rPr>
                <w:noProof/>
              </w:rPr>
              <w:t xml:space="preserve"> "which layer protect</w:t>
            </w:r>
            <w:r w:rsidR="00623570">
              <w:rPr>
                <w:noProof/>
              </w:rPr>
              <w:t>s</w:t>
            </w:r>
            <w:r>
              <w:rPr>
                <w:noProof/>
              </w:rPr>
              <w:t xml:space="preserve"> which messages" remain mixed.</w:t>
            </w: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13EAA7" w:rsidR="001E41F3" w:rsidRDefault="00735594">
            <w:pPr>
              <w:pStyle w:val="CRCoverPage"/>
              <w:spacing w:after="0"/>
              <w:ind w:left="100"/>
              <w:rPr>
                <w:noProof/>
              </w:rPr>
            </w:pPr>
            <w:r w:rsidRPr="00735594">
              <w:rPr>
                <w:noProof/>
              </w:rPr>
              <w:t>6.1.2.2.3</w:t>
            </w:r>
            <w:r>
              <w:rPr>
                <w:noProof/>
              </w:rPr>
              <w:t xml:space="preserve">, </w:t>
            </w:r>
            <w:r w:rsidRPr="00735594">
              <w:rPr>
                <w:noProof/>
              </w:rPr>
              <w:t>6.1.2.2.4</w:t>
            </w:r>
            <w:r w:rsidR="00683C9D">
              <w:rPr>
                <w:noProof/>
              </w:rPr>
              <w:t xml:space="preserve">, </w:t>
            </w:r>
            <w:r w:rsidR="008A3A5F" w:rsidRPr="008A3A5F">
              <w:rPr>
                <w:noProof/>
              </w:rPr>
              <w:t>6.1.2.2.5</w:t>
            </w:r>
            <w:r w:rsidR="008A3A5F">
              <w:rPr>
                <w:noProof/>
              </w:rPr>
              <w:t xml:space="preserve">, </w:t>
            </w:r>
            <w:r w:rsidR="008A3A5F" w:rsidRPr="008A3A5F">
              <w:rPr>
                <w:rFonts w:hint="eastAsia"/>
                <w:noProof/>
              </w:rPr>
              <w:t>6.1.2.2.6.1</w:t>
            </w:r>
            <w:r w:rsidR="008A3A5F">
              <w:rPr>
                <w:noProof/>
              </w:rPr>
              <w:t xml:space="preserve">, </w:t>
            </w:r>
            <w:r w:rsidR="008A3A5F" w:rsidRPr="008A3A5F">
              <w:rPr>
                <w:noProof/>
              </w:rPr>
              <w:t>6.1.2.7.3</w:t>
            </w:r>
            <w:r w:rsidR="008A3A5F">
              <w:rPr>
                <w:noProof/>
              </w:rPr>
              <w:t xml:space="preserve">, </w:t>
            </w:r>
            <w:r w:rsidR="008A3A5F" w:rsidRPr="008A3A5F">
              <w:rPr>
                <w:noProof/>
              </w:rPr>
              <w:t>6.1.2.7.4</w:t>
            </w:r>
            <w:r w:rsidR="008A3A5F">
              <w:rPr>
                <w:noProof/>
              </w:rPr>
              <w:t xml:space="preserve">, </w:t>
            </w:r>
            <w:r w:rsidR="008A3A5F" w:rsidRPr="008A3A5F">
              <w:rPr>
                <w:noProof/>
              </w:rPr>
              <w:t>6.1.2.10.3</w:t>
            </w:r>
            <w:r w:rsidR="008A3A5F">
              <w:rPr>
                <w:noProof/>
              </w:rPr>
              <w:t xml:space="preserve">, </w:t>
            </w:r>
            <w:r w:rsidR="008A3A5F" w:rsidRPr="008A3A5F">
              <w:rPr>
                <w:noProof/>
              </w:rPr>
              <w:t>6.1.2.10.4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B73B11" w14:textId="23A67114" w:rsidR="00904919" w:rsidRPr="00DA04F0" w:rsidRDefault="00904919" w:rsidP="00904919">
      <w:pPr>
        <w:jc w:val="center"/>
      </w:pPr>
      <w:bookmarkStart w:id="9" w:name="_Toc22039974"/>
      <w:bookmarkStart w:id="10" w:name="_Toc25070684"/>
      <w:bookmarkStart w:id="11" w:name="_Toc34388599"/>
      <w:bookmarkStart w:id="12" w:name="_Toc34404370"/>
      <w:bookmarkStart w:id="13" w:name="_Toc45282198"/>
      <w:bookmarkStart w:id="14" w:name="_Toc45882584"/>
      <w:bookmarkStart w:id="15" w:name="_Toc51951134"/>
      <w:bookmarkStart w:id="16" w:name="_Hlk50363045"/>
      <w:r w:rsidRPr="00293D4E">
        <w:rPr>
          <w:highlight w:val="green"/>
        </w:rPr>
        <w:lastRenderedPageBreak/>
        <w:t xml:space="preserve">***** </w:t>
      </w:r>
      <w:r>
        <w:rPr>
          <w:highlight w:val="green"/>
        </w:rPr>
        <w:t>First</w:t>
      </w:r>
      <w:r w:rsidRPr="00293D4E">
        <w:rPr>
          <w:highlight w:val="green"/>
        </w:rPr>
        <w:t xml:space="preserve"> change *****</w:t>
      </w:r>
    </w:p>
    <w:p w14:paraId="221FB312" w14:textId="3B8C4815" w:rsidR="00904919" w:rsidRPr="00904919" w:rsidRDefault="00904919" w:rsidP="00904919">
      <w:pPr>
        <w:keepNext/>
        <w:keepLines/>
        <w:spacing w:before="120"/>
        <w:ind w:left="1701" w:hanging="1701"/>
        <w:outlineLvl w:val="4"/>
        <w:rPr>
          <w:rFonts w:ascii="Arial" w:hAnsi="Arial"/>
          <w:sz w:val="22"/>
        </w:rPr>
      </w:pPr>
      <w:r w:rsidRPr="00904919">
        <w:rPr>
          <w:rFonts w:ascii="Arial" w:hAnsi="Arial"/>
          <w:sz w:val="22"/>
        </w:rPr>
        <w:t>6.1.2.2.3</w:t>
      </w:r>
      <w:r w:rsidRPr="00904919">
        <w:rPr>
          <w:rFonts w:ascii="Arial" w:hAnsi="Arial"/>
          <w:sz w:val="22"/>
        </w:rPr>
        <w:tab/>
        <w:t>PC5 unicast link establishment procedure accepted by the target UE</w:t>
      </w:r>
      <w:bookmarkEnd w:id="9"/>
      <w:bookmarkEnd w:id="10"/>
      <w:bookmarkEnd w:id="11"/>
      <w:bookmarkEnd w:id="12"/>
      <w:bookmarkEnd w:id="13"/>
      <w:bookmarkEnd w:id="14"/>
      <w:bookmarkEnd w:id="15"/>
    </w:p>
    <w:p w14:paraId="3525854B" w14:textId="77777777" w:rsidR="00904919" w:rsidRPr="00904919" w:rsidRDefault="00904919" w:rsidP="00904919">
      <w:r w:rsidRPr="00904919">
        <w:t>Upon receipt of a DIRECT LINK ESTABLISHMENT REQUEST message, if the target UE accepts this request, the target UE shall uniquely assign a PC5 link identifier, create a PC5 unicast link context and assign a layer-2 ID for this PC5 unicast link. Then the target UE shall store this assigned layer-2 ID and the source layer-2 ID used in the transport of this message provided by the lower layers in th</w:t>
      </w:r>
      <w:r w:rsidRPr="00904919">
        <w:rPr>
          <w:lang w:eastAsia="zh-CN"/>
        </w:rPr>
        <w:t>e</w:t>
      </w:r>
      <w:r w:rsidRPr="00904919">
        <w:t xml:space="preserve"> PC5 unicast link context. </w:t>
      </w:r>
    </w:p>
    <w:p w14:paraId="7B775A38" w14:textId="77777777" w:rsidR="00904919" w:rsidRPr="00904919" w:rsidRDefault="00904919" w:rsidP="00904919">
      <w:r w:rsidRPr="00904919">
        <w:t>If:</w:t>
      </w:r>
    </w:p>
    <w:p w14:paraId="2CCD1D97" w14:textId="77777777" w:rsidR="00904919" w:rsidRPr="00904919" w:rsidRDefault="00904919" w:rsidP="00904919">
      <w:pPr>
        <w:ind w:left="568" w:hanging="284"/>
      </w:pPr>
      <w:r w:rsidRPr="00904919">
        <w:t>a)</w:t>
      </w:r>
      <w:r w:rsidRPr="00904919">
        <w:tab/>
        <w:t>the target user info IE is included in the DIRECT LINK ESTABLISHMENT REQUEST message and this IE includes the target UE’s application layer ID; or</w:t>
      </w:r>
    </w:p>
    <w:p w14:paraId="53F4FE73" w14:textId="77777777" w:rsidR="00904919" w:rsidRPr="00904919" w:rsidRDefault="00904919" w:rsidP="00904919">
      <w:pPr>
        <w:ind w:left="568" w:hanging="284"/>
      </w:pPr>
      <w:r w:rsidRPr="00904919">
        <w:t>b)</w:t>
      </w:r>
      <w:r w:rsidRPr="00904919">
        <w:tab/>
        <w:t>the target user info IE is not included in the DIRECT LINK ESTABLISHMENT REQUEST message and the target UE is interested in the V2X service(s) identified by the V2X service identifier IE in the DIRECT LINK ESTABLISHMENT REQUEST message;</w:t>
      </w:r>
    </w:p>
    <w:p w14:paraId="78D25E63" w14:textId="77777777" w:rsidR="00904919" w:rsidRPr="00904919" w:rsidRDefault="00904919" w:rsidP="00904919">
      <w:r w:rsidRPr="00904919">
        <w:t>then the target UE shall either:</w:t>
      </w:r>
    </w:p>
    <w:p w14:paraId="397BE949" w14:textId="77777777" w:rsidR="00904919" w:rsidRPr="00904919" w:rsidRDefault="00904919" w:rsidP="00904919">
      <w:pPr>
        <w:ind w:left="568" w:hanging="284"/>
      </w:pPr>
      <w:r w:rsidRPr="00904919">
        <w:t>a)</w:t>
      </w:r>
      <w:r w:rsidRPr="00904919">
        <w:tab/>
        <w:t xml:space="preserve">identify an existing </w:t>
      </w:r>
      <w:r w:rsidRPr="00904919">
        <w:rPr>
          <w:noProof/>
        </w:rPr>
        <w:t>K</w:t>
      </w:r>
      <w:r w:rsidRPr="00904919">
        <w:rPr>
          <w:noProof/>
          <w:vertAlign w:val="subscript"/>
        </w:rPr>
        <w:t>NRP</w:t>
      </w:r>
      <w:r w:rsidRPr="00904919">
        <w:t xml:space="preserve"> based on the </w:t>
      </w:r>
      <w:r w:rsidRPr="00904919">
        <w:rPr>
          <w:noProof/>
        </w:rPr>
        <w:t>K</w:t>
      </w:r>
      <w:r w:rsidRPr="00904919">
        <w:rPr>
          <w:noProof/>
          <w:vertAlign w:val="subscript"/>
        </w:rPr>
        <w:t>NRP</w:t>
      </w:r>
      <w:r w:rsidRPr="00904919">
        <w:rPr>
          <w:noProof/>
        </w:rPr>
        <w:t xml:space="preserve"> ID</w:t>
      </w:r>
      <w:r w:rsidRPr="00904919">
        <w:t xml:space="preserve"> included in the DIRECT LINK ESTABLISHMENT REQUEST message; or </w:t>
      </w:r>
    </w:p>
    <w:p w14:paraId="61B16FF5" w14:textId="77777777" w:rsidR="00904919" w:rsidRPr="00904919" w:rsidRDefault="00904919" w:rsidP="00904919">
      <w:pPr>
        <w:ind w:left="568" w:hanging="284"/>
      </w:pPr>
      <w:r w:rsidRPr="00904919">
        <w:t>b)</w:t>
      </w:r>
      <w:r w:rsidRPr="00904919">
        <w:tab/>
        <w:t xml:space="preserve">if </w:t>
      </w:r>
      <w:r w:rsidRPr="00904919">
        <w:rPr>
          <w:noProof/>
        </w:rPr>
        <w:t>K</w:t>
      </w:r>
      <w:r w:rsidRPr="00904919">
        <w:rPr>
          <w:noProof/>
          <w:vertAlign w:val="subscript"/>
        </w:rPr>
        <w:t>NRP</w:t>
      </w:r>
      <w:r w:rsidRPr="00904919">
        <w:rPr>
          <w:noProof/>
        </w:rPr>
        <w:t xml:space="preserve"> ID</w:t>
      </w:r>
      <w:r w:rsidRPr="00904919">
        <w:t xml:space="preserve"> is not included in the DIRECT LINK ESTABLISHMENT REQUEST message, the target UE does not have an existing </w:t>
      </w:r>
      <w:r w:rsidRPr="00904919">
        <w:rPr>
          <w:noProof/>
        </w:rPr>
        <w:t>K</w:t>
      </w:r>
      <w:r w:rsidRPr="00904919">
        <w:rPr>
          <w:noProof/>
          <w:vertAlign w:val="subscript"/>
        </w:rPr>
        <w:t>NRP</w:t>
      </w:r>
      <w:r w:rsidRPr="00904919">
        <w:t xml:space="preserve"> for the </w:t>
      </w:r>
      <w:r w:rsidRPr="00904919">
        <w:rPr>
          <w:noProof/>
        </w:rPr>
        <w:t>K</w:t>
      </w:r>
      <w:r w:rsidRPr="00904919">
        <w:rPr>
          <w:noProof/>
          <w:vertAlign w:val="subscript"/>
        </w:rPr>
        <w:t>NRP</w:t>
      </w:r>
      <w:r w:rsidRPr="00904919">
        <w:rPr>
          <w:noProof/>
        </w:rPr>
        <w:t xml:space="preserve"> ID</w:t>
      </w:r>
      <w:r w:rsidRPr="00904919">
        <w:t xml:space="preserve"> included in DIRECT LINK ESTABLISHMENT REQUEST message or the target UE wishes to derive a new K</w:t>
      </w:r>
      <w:r w:rsidRPr="00904919">
        <w:rPr>
          <w:vertAlign w:val="subscript"/>
        </w:rPr>
        <w:t>NRP</w:t>
      </w:r>
      <w:r w:rsidRPr="00904919">
        <w:t>, derive a new K</w:t>
      </w:r>
      <w:r w:rsidRPr="00904919">
        <w:rPr>
          <w:vertAlign w:val="subscript"/>
        </w:rPr>
        <w:t>NRP</w:t>
      </w:r>
      <w:r w:rsidRPr="00904919">
        <w:t>. This may require performing one or more PC5 unicast link authentication procedures as specified in clause 6.1.2.6.</w:t>
      </w:r>
    </w:p>
    <w:p w14:paraId="6F20ED0E" w14:textId="77777777" w:rsidR="00904919" w:rsidRPr="00904919" w:rsidRDefault="00904919" w:rsidP="00904919">
      <w:pPr>
        <w:keepLines/>
        <w:ind w:left="1135" w:hanging="851"/>
      </w:pPr>
      <w:r w:rsidRPr="00904919">
        <w:t>NOTE:</w:t>
      </w:r>
      <w:r w:rsidRPr="00904919">
        <w:tab/>
        <w:t>How many times the PC5 unicast link authentication procedure needs to be performed to derive a new K</w:t>
      </w:r>
      <w:r w:rsidRPr="00904919">
        <w:rPr>
          <w:vertAlign w:val="subscript"/>
        </w:rPr>
        <w:t>NRP</w:t>
      </w:r>
      <w:r w:rsidRPr="00904919">
        <w:t xml:space="preserve"> depends on the authentication method used.</w:t>
      </w:r>
    </w:p>
    <w:p w14:paraId="5D33373B" w14:textId="77777777" w:rsidR="00904919" w:rsidRPr="00904919" w:rsidRDefault="00904919" w:rsidP="00904919">
      <w:r w:rsidRPr="00904919">
        <w:t xml:space="preserve">After an existing </w:t>
      </w:r>
      <w:r w:rsidRPr="00904919">
        <w:rPr>
          <w:noProof/>
        </w:rPr>
        <w:t>K</w:t>
      </w:r>
      <w:r w:rsidRPr="00904919">
        <w:rPr>
          <w:noProof/>
          <w:vertAlign w:val="subscript"/>
        </w:rPr>
        <w:t>NRP</w:t>
      </w:r>
      <w:r w:rsidRPr="00904919">
        <w:t xml:space="preserve"> was identified or a new </w:t>
      </w:r>
      <w:r w:rsidRPr="00904919">
        <w:rPr>
          <w:noProof/>
        </w:rPr>
        <w:t>K</w:t>
      </w:r>
      <w:r w:rsidRPr="00904919">
        <w:rPr>
          <w:noProof/>
          <w:vertAlign w:val="subscript"/>
        </w:rPr>
        <w:t>NRP</w:t>
      </w:r>
      <w:r w:rsidRPr="00904919">
        <w:t xml:space="preserve"> was derived, the target UE shall initiate a PC5 unicast link security mode control procedure as specified in subclause 6.1.2.7.</w:t>
      </w:r>
    </w:p>
    <w:p w14:paraId="10DACA19" w14:textId="77777777" w:rsidR="00904919" w:rsidRPr="00904919" w:rsidRDefault="00904919" w:rsidP="00904919">
      <w:r w:rsidRPr="00904919">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3487D7A1" w14:textId="77777777" w:rsidR="00904919" w:rsidRPr="00904919" w:rsidRDefault="00904919" w:rsidP="00904919">
      <w:r w:rsidRPr="00904919">
        <w:t>If the target UE accepts the PC5 unicast link establishment procedure, the target UE shall create a DIRECT LINK ESTABLISHMENT ACCEPT message. The target UE:</w:t>
      </w:r>
    </w:p>
    <w:p w14:paraId="5A681E51" w14:textId="77777777" w:rsidR="00904919" w:rsidRPr="00904919" w:rsidRDefault="00904919" w:rsidP="00904919">
      <w:pPr>
        <w:ind w:left="568" w:hanging="284"/>
      </w:pPr>
      <w:r w:rsidRPr="00904919">
        <w:t>a)</w:t>
      </w:r>
      <w:r w:rsidRPr="00904919">
        <w:tab/>
        <w:t xml:space="preserve">shall include the source user info set to the target UE’s application layer ID received from upper layers; </w:t>
      </w:r>
    </w:p>
    <w:p w14:paraId="675FF9AB" w14:textId="77777777" w:rsidR="00904919" w:rsidRPr="00904919" w:rsidRDefault="00904919" w:rsidP="00904919">
      <w:pPr>
        <w:ind w:left="568" w:hanging="284"/>
      </w:pPr>
      <w:r w:rsidRPr="00904919">
        <w:t>b)</w:t>
      </w:r>
      <w:r w:rsidRPr="00904919">
        <w:tab/>
        <w:t>shall include PQFI(s), the corresponding PC5 QoS parameters and the V2X service identifier(s) that the target UE accepts;</w:t>
      </w:r>
    </w:p>
    <w:p w14:paraId="67F9F2B4" w14:textId="77777777" w:rsidR="00904919" w:rsidRPr="00904919" w:rsidRDefault="00904919" w:rsidP="00904919">
      <w:pPr>
        <w:ind w:left="568" w:hanging="284"/>
      </w:pPr>
      <w:r w:rsidRPr="00904919">
        <w:t>c)</w:t>
      </w:r>
      <w:r w:rsidRPr="00904919">
        <w:tab/>
        <w:t>shall include an IP address configuration IE set to one of the following values if IP communication is used:</w:t>
      </w:r>
    </w:p>
    <w:p w14:paraId="7AE0DE92" w14:textId="77777777" w:rsidR="00904919" w:rsidRPr="00904919" w:rsidRDefault="00904919" w:rsidP="00904919">
      <w:pPr>
        <w:ind w:left="851" w:hanging="284"/>
      </w:pPr>
      <w:r w:rsidRPr="00904919">
        <w:t>1)</w:t>
      </w:r>
      <w:r w:rsidRPr="00904919">
        <w:tab/>
        <w:t>"IPv6 router" if IPv6 address allocation mechanism is supported by the target UE, i.e. acting as an IPv6 router; or</w:t>
      </w:r>
    </w:p>
    <w:p w14:paraId="1FC7788F" w14:textId="77777777" w:rsidR="00904919" w:rsidRPr="00904919" w:rsidRDefault="00904919" w:rsidP="00904919">
      <w:pPr>
        <w:ind w:left="851" w:hanging="284"/>
      </w:pPr>
      <w:r w:rsidRPr="00904919">
        <w:t>2)</w:t>
      </w:r>
      <w:r w:rsidRPr="00904919">
        <w:tab/>
        <w:t xml:space="preserve">"IPv6 </w:t>
      </w:r>
      <w:r w:rsidRPr="00904919">
        <w:rPr>
          <w:lang w:eastAsia="zh-CN"/>
        </w:rPr>
        <w:t xml:space="preserve">address allocation not supported" </w:t>
      </w:r>
      <w:r w:rsidRPr="00904919">
        <w:t>if IPv6 address allocation mechanism is not supported by the target UE;</w:t>
      </w:r>
    </w:p>
    <w:p w14:paraId="4268C09E" w14:textId="77777777" w:rsidR="00904919" w:rsidRPr="00904919" w:rsidRDefault="00904919" w:rsidP="00904919">
      <w:pPr>
        <w:ind w:left="568" w:hanging="284"/>
      </w:pPr>
      <w:r w:rsidRPr="00904919">
        <w:t>d)</w:t>
      </w:r>
      <w:r w:rsidRPr="00904919">
        <w:tab/>
        <w:t xml:space="preserve">shall include a link local IPv6 address IE formed locally based on IETF RFC 4862 [16] if </w:t>
      </w:r>
      <w:r w:rsidRPr="00904919">
        <w:rPr>
          <w:lang w:eastAsia="x-none"/>
        </w:rPr>
        <w:t xml:space="preserve">IP address configuration IE is set to "IPv6 </w:t>
      </w:r>
      <w:r w:rsidRPr="00904919">
        <w:rPr>
          <w:lang w:eastAsia="zh-CN"/>
        </w:rPr>
        <w:t>address allocation not supported"</w:t>
      </w:r>
      <w:r w:rsidRPr="00904919">
        <w:rPr>
          <w:rFonts w:hint="eastAsia"/>
          <w:lang w:eastAsia="ko-KR"/>
        </w:rPr>
        <w:t xml:space="preserve"> and the received </w:t>
      </w:r>
      <w:r w:rsidRPr="00904919">
        <w:rPr>
          <w:lang w:eastAsia="x-none"/>
        </w:rPr>
        <w:t>DIRECT LINK ESTABLISHMENT REQUEST</w:t>
      </w:r>
      <w:r w:rsidRPr="00904919">
        <w:rPr>
          <w:rFonts w:hint="eastAsia"/>
          <w:lang w:eastAsia="ko-KR"/>
        </w:rPr>
        <w:t xml:space="preserve"> </w:t>
      </w:r>
      <w:r w:rsidRPr="00904919">
        <w:rPr>
          <w:lang w:eastAsia="x-none"/>
        </w:rPr>
        <w:t>message included</w:t>
      </w:r>
      <w:r w:rsidRPr="00904919">
        <w:rPr>
          <w:lang w:eastAsia="zh-CN"/>
        </w:rPr>
        <w:t xml:space="preserve"> a link local IPv6 address</w:t>
      </w:r>
      <w:r w:rsidRPr="00904919">
        <w:rPr>
          <w:lang w:eastAsia="x-none"/>
        </w:rPr>
        <w:t xml:space="preserve"> IE</w:t>
      </w:r>
      <w:r w:rsidRPr="00904919">
        <w:t>; and</w:t>
      </w:r>
    </w:p>
    <w:p w14:paraId="47B24FDB" w14:textId="77777777" w:rsidR="00904919" w:rsidRPr="00904919" w:rsidRDefault="00904919" w:rsidP="00904919">
      <w:pPr>
        <w:ind w:left="568" w:hanging="284"/>
      </w:pPr>
      <w:r w:rsidRPr="00904919">
        <w:rPr>
          <w:lang w:eastAsia="x-none"/>
        </w:rPr>
        <w:t>e)</w:t>
      </w:r>
      <w:r w:rsidRPr="00904919">
        <w:rPr>
          <w:lang w:eastAsia="x-none"/>
        </w:rPr>
        <w:tab/>
        <w:t>shall include the configuration of UE PC5 unicast user plane security protection based on the agreed user plane security policy, as specified in 3GPP</w:t>
      </w:r>
      <w:r w:rsidRPr="00904919">
        <w:t> </w:t>
      </w:r>
      <w:r w:rsidRPr="00904919">
        <w:rPr>
          <w:lang w:eastAsia="x-none"/>
        </w:rPr>
        <w:t>TS</w:t>
      </w:r>
      <w:r w:rsidRPr="00904919">
        <w:t> </w:t>
      </w:r>
      <w:r w:rsidRPr="00904919">
        <w:rPr>
          <w:lang w:eastAsia="x-none"/>
        </w:rPr>
        <w:t>33.536</w:t>
      </w:r>
      <w:r w:rsidRPr="00904919">
        <w:t> </w:t>
      </w:r>
      <w:r w:rsidRPr="00904919">
        <w:rPr>
          <w:lang w:eastAsia="x-none"/>
        </w:rPr>
        <w:t>[20]</w:t>
      </w:r>
      <w:r w:rsidRPr="00904919">
        <w:t>.</w:t>
      </w:r>
    </w:p>
    <w:p w14:paraId="1EAE51F6" w14:textId="65BD49D8" w:rsidR="00904919" w:rsidRPr="00904919" w:rsidRDefault="00904919" w:rsidP="00904919">
      <w:r w:rsidRPr="00904919">
        <w:t>After the DIRECT LINK ESTABLISHMENT ACCEPT message is generated, the initiating UE shall pass this message to the lower layers for transmission along with the initiating UE's layer-2 ID for unicast communication and the target UE's layer-2 ID for unicast communication,</w:t>
      </w:r>
      <w:r w:rsidRPr="00904919">
        <w:rPr>
          <w:lang w:eastAsia="x-none"/>
        </w:rPr>
        <w:t xml:space="preserve"> </w:t>
      </w:r>
      <w:del w:id="17" w:author="Nassar, Mohamed A. (Nokia - DE/Munich)" w:date="2020-09-30T17:12:00Z">
        <w:r w:rsidRPr="00904919" w:rsidDel="00183FB5">
          <w:rPr>
            <w:lang w:eastAsia="x-none"/>
          </w:rPr>
          <w:delText xml:space="preserve">NRPIK, NRPEK if applicable, </w:delText>
        </w:r>
        <w:r w:rsidRPr="00904919" w:rsidDel="00183FB5">
          <w:rPr>
            <w:noProof/>
            <w:lang w:eastAsia="x-none"/>
          </w:rPr>
          <w:delText>K</w:delText>
        </w:r>
        <w:r w:rsidRPr="00904919" w:rsidDel="00183FB5">
          <w:rPr>
            <w:noProof/>
            <w:vertAlign w:val="subscript"/>
            <w:lang w:eastAsia="x-none"/>
          </w:rPr>
          <w:delText>NRP-sess</w:delText>
        </w:r>
        <w:r w:rsidRPr="00904919" w:rsidDel="00183FB5">
          <w:rPr>
            <w:noProof/>
            <w:lang w:eastAsia="x-none"/>
          </w:rPr>
          <w:delText xml:space="preserve"> ID, and the selected security </w:delText>
        </w:r>
        <w:r w:rsidRPr="00904919" w:rsidDel="00183FB5">
          <w:rPr>
            <w:noProof/>
            <w:lang w:eastAsia="x-none"/>
          </w:rPr>
          <w:lastRenderedPageBreak/>
          <w:delText xml:space="preserve">algorithm </w:delText>
        </w:r>
        <w:r w:rsidRPr="00904919" w:rsidDel="00183FB5">
          <w:delText xml:space="preserve">as specified in TS 33.536 [20], </w:delText>
        </w:r>
      </w:del>
      <w:r w:rsidRPr="00904919">
        <w:t>and shall start timer T5011 if the target UE has the privacy configuration as specified in clause 5.2.3.</w:t>
      </w:r>
    </w:p>
    <w:p w14:paraId="208B1632" w14:textId="77777777" w:rsidR="00904919" w:rsidRPr="00904919" w:rsidRDefault="00904919" w:rsidP="00904919">
      <w:r w:rsidRPr="00904919">
        <w:t>After sending the DIRECT LINK ESTABLISHMENT ACCEPT message, the target UE shall provide the following information along with the layer-2 IDs to the lower layer, which enables the lower layer to handle the coming PC5 signalling or traffic data:</w:t>
      </w:r>
    </w:p>
    <w:p w14:paraId="12DF4F1D" w14:textId="5493B747" w:rsidR="00904919" w:rsidRPr="00904919" w:rsidRDefault="00904919" w:rsidP="00904919">
      <w:pPr>
        <w:ind w:left="568" w:hanging="284"/>
      </w:pPr>
      <w:r w:rsidRPr="00904919">
        <w:t>a)</w:t>
      </w:r>
      <w:r w:rsidRPr="00904919">
        <w:tab/>
        <w:t xml:space="preserve">the PC5 </w:t>
      </w:r>
      <w:r w:rsidRPr="00904919">
        <w:rPr>
          <w:rFonts w:hint="eastAsia"/>
          <w:lang w:eastAsia="zh-CN"/>
        </w:rPr>
        <w:t xml:space="preserve">link </w:t>
      </w:r>
      <w:r w:rsidRPr="00904919">
        <w:t>identifier self-assigned for this PC5 unicast link;</w:t>
      </w:r>
    </w:p>
    <w:p w14:paraId="1BEAC1F0" w14:textId="050B8BD0" w:rsidR="00904919" w:rsidRPr="00904919" w:rsidRDefault="00904919" w:rsidP="00904919">
      <w:pPr>
        <w:ind w:left="568" w:hanging="284"/>
      </w:pPr>
      <w:r w:rsidRPr="00904919">
        <w:t>b)</w:t>
      </w:r>
      <w:r w:rsidRPr="00904919">
        <w:tab/>
      </w:r>
      <w:r w:rsidRPr="00904919">
        <w:rPr>
          <w:rFonts w:hint="eastAsia"/>
          <w:lang w:eastAsia="zh-CN"/>
        </w:rPr>
        <w:t>PQFI(</w:t>
      </w:r>
      <w:r w:rsidRPr="00904919">
        <w:rPr>
          <w:lang w:eastAsia="zh-CN"/>
        </w:rPr>
        <w:t>s</w:t>
      </w:r>
      <w:r w:rsidRPr="00904919">
        <w:rPr>
          <w:rFonts w:hint="eastAsia"/>
          <w:lang w:eastAsia="zh-CN"/>
        </w:rPr>
        <w:t>)</w:t>
      </w:r>
      <w:r w:rsidRPr="00904919">
        <w:rPr>
          <w:lang w:eastAsia="zh-CN"/>
        </w:rPr>
        <w:t xml:space="preserve"> and its corresponding PC5 QoS parameters;</w:t>
      </w:r>
      <w:ins w:id="18" w:author="Nassar, Mohamed A. (Nokia - DE/Munich)" w:date="2020-10-02T10:42:00Z">
        <w:r w:rsidR="00286D37">
          <w:rPr>
            <w:lang w:eastAsia="zh-CN"/>
          </w:rPr>
          <w:t xml:space="preserve"> and</w:t>
        </w:r>
      </w:ins>
    </w:p>
    <w:p w14:paraId="181EC2B9" w14:textId="05E8A655" w:rsidR="00904919" w:rsidRPr="00904919" w:rsidDel="00FC2E14" w:rsidRDefault="00904919" w:rsidP="00904919">
      <w:pPr>
        <w:ind w:left="568" w:hanging="284"/>
        <w:rPr>
          <w:del w:id="19" w:author="Nassar, Mohamed A. (Nokia - DE/Munich)" w:date="2020-09-30T17:07:00Z"/>
        </w:rPr>
      </w:pPr>
      <w:del w:id="20" w:author="Nassar, Mohamed A. (Nokia - DE/Munich)" w:date="2020-09-30T17:07:00Z">
        <w:r w:rsidRPr="00904919" w:rsidDel="00FC2E14">
          <w:delText>c)</w:delText>
        </w:r>
        <w:r w:rsidRPr="00904919" w:rsidDel="00FC2E14">
          <w:tab/>
        </w:r>
        <w:r w:rsidRPr="00904919" w:rsidDel="00FC2E14">
          <w:rPr>
            <w:lang w:eastAsia="x-none"/>
          </w:rPr>
          <w:delText xml:space="preserve">an </w:delText>
        </w:r>
        <w:r w:rsidRPr="00904919" w:rsidDel="00FC2E14">
          <w:delText>indication of activation of the PC5 unicast signalling security protection for the PC5 unicast link, if applicable; and</w:delText>
        </w:r>
      </w:del>
    </w:p>
    <w:p w14:paraId="6F20DEF6" w14:textId="475B40B1" w:rsidR="00904919" w:rsidRPr="00904919" w:rsidRDefault="006501CF" w:rsidP="00904919">
      <w:pPr>
        <w:ind w:left="568" w:hanging="284"/>
      </w:pPr>
      <w:ins w:id="21" w:author="Nassar, Mohamed A. (Nokia - DE/Munich)" w:date="2020-10-02T10:41:00Z">
        <w:r>
          <w:t>c</w:t>
        </w:r>
      </w:ins>
      <w:del w:id="22" w:author="Nassar, Mohamed A. (Nokia - DE/Munich)" w:date="2020-10-02T10:41:00Z">
        <w:r w:rsidR="00904919" w:rsidRPr="00904919" w:rsidDel="006501CF">
          <w:delText>e</w:delText>
        </w:r>
      </w:del>
      <w:r w:rsidR="00904919" w:rsidRPr="00904919">
        <w:t>)</w:t>
      </w:r>
      <w:r w:rsidR="00904919" w:rsidRPr="00904919">
        <w:tab/>
        <w:t xml:space="preserve">an indication </w:t>
      </w:r>
      <w:r w:rsidR="00904919" w:rsidRPr="00904919">
        <w:rPr>
          <w:lang w:eastAsia="x-none"/>
        </w:rPr>
        <w:t xml:space="preserve">of activation of the PC5 unicast user plane security protection </w:t>
      </w:r>
      <w:r w:rsidR="00904919" w:rsidRPr="00904919">
        <w:t>for the PC5 unicast link, if applicable</w:t>
      </w:r>
      <w:r w:rsidR="00904919" w:rsidRPr="00904919">
        <w:rPr>
          <w:lang w:eastAsia="zh-CN"/>
        </w:rPr>
        <w:t>.</w:t>
      </w:r>
    </w:p>
    <w:p w14:paraId="5B168691" w14:textId="32DDF655" w:rsidR="00904919" w:rsidRDefault="00904919" w:rsidP="00904919">
      <w:r w:rsidRPr="00904919">
        <w:t xml:space="preserve">If the target UE accepts the PC5 unicast link establishment request, then the target UE may </w:t>
      </w:r>
      <w:r w:rsidRPr="00904919">
        <w:rPr>
          <w:rFonts w:hint="eastAsia"/>
          <w:lang w:eastAsia="zh-CN"/>
        </w:rPr>
        <w:t xml:space="preserve">perform the </w:t>
      </w:r>
      <w:r w:rsidRPr="00904919">
        <w:rPr>
          <w:lang w:eastAsia="zh-CN"/>
        </w:rPr>
        <w:t>PC5 QoS flow establishment over PC5 unicast link</w:t>
      </w:r>
      <w:r w:rsidRPr="00904919">
        <w:rPr>
          <w:rFonts w:hint="eastAsia"/>
          <w:lang w:eastAsia="zh-CN"/>
        </w:rPr>
        <w:t xml:space="preserve"> </w:t>
      </w:r>
      <w:r w:rsidRPr="00904919">
        <w:t>as specified in clause 6.1.2.12.</w:t>
      </w:r>
    </w:p>
    <w:p w14:paraId="6E360BFE" w14:textId="77777777" w:rsidR="00F2170D" w:rsidRPr="00DA04F0" w:rsidRDefault="00F2170D" w:rsidP="00F2170D">
      <w:pPr>
        <w:jc w:val="center"/>
      </w:pPr>
      <w:r w:rsidRPr="00293D4E">
        <w:rPr>
          <w:highlight w:val="green"/>
        </w:rPr>
        <w:t xml:space="preserve">***** </w:t>
      </w:r>
      <w:r>
        <w:rPr>
          <w:highlight w:val="green"/>
        </w:rPr>
        <w:t>Next</w:t>
      </w:r>
      <w:r w:rsidRPr="00293D4E">
        <w:rPr>
          <w:highlight w:val="green"/>
        </w:rPr>
        <w:t xml:space="preserve"> change *****</w:t>
      </w:r>
    </w:p>
    <w:p w14:paraId="68363CAA" w14:textId="77777777" w:rsidR="00224400" w:rsidRPr="00224400" w:rsidRDefault="00224400" w:rsidP="00224400">
      <w:pPr>
        <w:keepNext/>
        <w:keepLines/>
        <w:spacing w:before="120"/>
        <w:ind w:left="1701" w:hanging="1701"/>
        <w:outlineLvl w:val="4"/>
        <w:rPr>
          <w:rFonts w:ascii="Arial" w:hAnsi="Arial"/>
          <w:sz w:val="22"/>
        </w:rPr>
      </w:pPr>
      <w:bookmarkStart w:id="23" w:name="_Toc45282199"/>
      <w:bookmarkStart w:id="24" w:name="_Toc45882585"/>
      <w:bookmarkStart w:id="25" w:name="_Toc51951135"/>
      <w:r w:rsidRPr="00224400">
        <w:rPr>
          <w:rFonts w:ascii="Arial" w:hAnsi="Arial"/>
          <w:sz w:val="22"/>
        </w:rPr>
        <w:t>6.1.2.2.4</w:t>
      </w:r>
      <w:r w:rsidRPr="00224400">
        <w:rPr>
          <w:rFonts w:ascii="Arial" w:hAnsi="Arial"/>
          <w:sz w:val="22"/>
        </w:rPr>
        <w:tab/>
        <w:t>PC5 unicast link establishment procedure completion by the initiating UE</w:t>
      </w:r>
      <w:bookmarkEnd w:id="23"/>
      <w:bookmarkEnd w:id="24"/>
      <w:bookmarkEnd w:id="25"/>
    </w:p>
    <w:p w14:paraId="03C22572" w14:textId="77777777" w:rsidR="00224400" w:rsidRPr="00224400" w:rsidRDefault="00224400" w:rsidP="00224400">
      <w:r w:rsidRPr="00224400">
        <w:t xml:space="preserve">Upon receipt of the </w:t>
      </w:r>
      <w:r w:rsidRPr="00224400">
        <w:rPr>
          <w:lang w:eastAsia="x-none"/>
        </w:rPr>
        <w:t xml:space="preserve">DIRECT LINK ESTABLISHMENT </w:t>
      </w:r>
      <w:r w:rsidRPr="00224400">
        <w:t>ACCEPT message, the initiating UE shall stop timer T5000, uniquely assign a PC5 link identifier and create a PC5 unicast link context for this PC5 unicast link.</w:t>
      </w:r>
      <w:r w:rsidRPr="00224400">
        <w:rPr>
          <w:rFonts w:eastAsia="DengXian"/>
        </w:rPr>
        <w:t xml:space="preserve"> Then the target UE shall store the source layer-2 ID </w:t>
      </w:r>
      <w:r w:rsidRPr="00224400">
        <w:t>and the destination layer-2 ID</w:t>
      </w:r>
      <w:r w:rsidRPr="00224400">
        <w:rPr>
          <w:rFonts w:eastAsia="DengXian"/>
        </w:rPr>
        <w:t xml:space="preserve"> used in the transport of this message</w:t>
      </w:r>
      <w:r w:rsidRPr="00224400">
        <w:t xml:space="preserve"> </w:t>
      </w:r>
      <w:r w:rsidRPr="00224400">
        <w:rPr>
          <w:rFonts w:eastAsia="DengXian"/>
        </w:rPr>
        <w:t>provided by the lower layers</w:t>
      </w:r>
      <w:r w:rsidRPr="00224400">
        <w:t xml:space="preserve"> </w:t>
      </w:r>
      <w:r w:rsidRPr="00224400">
        <w:rPr>
          <w:rFonts w:eastAsia="DengXian"/>
        </w:rPr>
        <w:t xml:space="preserve">in the PC5 unicast link context. </w:t>
      </w:r>
      <w:r w:rsidRPr="00224400">
        <w:t>From this time onward the initiating UE shall use the established link for V2X communication over PC5 and additional PC5 signalling messages to the target UE.</w:t>
      </w:r>
    </w:p>
    <w:p w14:paraId="4A23382B" w14:textId="77777777" w:rsidR="00224400" w:rsidRPr="00224400" w:rsidRDefault="00224400" w:rsidP="00224400">
      <w:r w:rsidRPr="00224400">
        <w:t>After receiving the DIRECT LINK ESTABLISHMENT ACCEPT message, the initiating UE shall provide the following information along with the layer-2 IDs to the lower layer, which enables the lower layer to handle the coming PC5 signalling or traffic data:</w:t>
      </w:r>
    </w:p>
    <w:p w14:paraId="442E9479" w14:textId="77777777" w:rsidR="00224400" w:rsidRPr="00224400" w:rsidRDefault="00224400" w:rsidP="00224400">
      <w:pPr>
        <w:ind w:left="568" w:hanging="284"/>
      </w:pPr>
      <w:r w:rsidRPr="00224400">
        <w:t>a)</w:t>
      </w:r>
      <w:r w:rsidRPr="00224400">
        <w:tab/>
        <w:t xml:space="preserve">the PC5 </w:t>
      </w:r>
      <w:r w:rsidRPr="00224400">
        <w:rPr>
          <w:rFonts w:hint="eastAsia"/>
          <w:lang w:eastAsia="zh-CN"/>
        </w:rPr>
        <w:t xml:space="preserve">link </w:t>
      </w:r>
      <w:r w:rsidRPr="00224400">
        <w:t>identifier self-assigned for this PC5 unicast link;</w:t>
      </w:r>
    </w:p>
    <w:p w14:paraId="4A02D167" w14:textId="656062B5" w:rsidR="00224400" w:rsidRPr="00224400" w:rsidRDefault="00224400" w:rsidP="00224400">
      <w:pPr>
        <w:ind w:left="568" w:hanging="284"/>
      </w:pPr>
      <w:r w:rsidRPr="00224400">
        <w:t>b)</w:t>
      </w:r>
      <w:r w:rsidRPr="00224400">
        <w:tab/>
      </w:r>
      <w:r w:rsidRPr="00224400">
        <w:rPr>
          <w:rFonts w:hint="eastAsia"/>
          <w:lang w:eastAsia="zh-CN"/>
        </w:rPr>
        <w:t>PQFI(</w:t>
      </w:r>
      <w:r w:rsidRPr="00224400">
        <w:rPr>
          <w:lang w:eastAsia="zh-CN"/>
        </w:rPr>
        <w:t>s</w:t>
      </w:r>
      <w:r w:rsidRPr="00224400">
        <w:rPr>
          <w:rFonts w:hint="eastAsia"/>
          <w:lang w:eastAsia="zh-CN"/>
        </w:rPr>
        <w:t>)</w:t>
      </w:r>
      <w:r w:rsidRPr="00224400">
        <w:rPr>
          <w:lang w:eastAsia="zh-CN"/>
        </w:rPr>
        <w:t xml:space="preserve"> and its corresponding PC5 QoS parameters;</w:t>
      </w:r>
      <w:ins w:id="26" w:author="Nassar, Mohamed A. (Nokia - DE/Munich)" w:date="2020-09-30T17:21:00Z">
        <w:r>
          <w:rPr>
            <w:lang w:eastAsia="zh-CN"/>
          </w:rPr>
          <w:t xml:space="preserve"> and</w:t>
        </w:r>
      </w:ins>
    </w:p>
    <w:p w14:paraId="69284863" w14:textId="6BD19337" w:rsidR="00224400" w:rsidRPr="00224400" w:rsidDel="00AF22DC" w:rsidRDefault="00224400" w:rsidP="00224400">
      <w:pPr>
        <w:ind w:left="568" w:hanging="284"/>
        <w:rPr>
          <w:del w:id="27" w:author="Nassar, Mohamed A. (Nokia - DE/Munich)" w:date="2020-10-02T10:44:00Z"/>
          <w:lang w:eastAsia="zh-CN"/>
        </w:rPr>
      </w:pPr>
      <w:del w:id="28" w:author="Nassar, Mohamed A. (Nokia - DE/Munich)" w:date="2020-10-02T10:44:00Z">
        <w:r w:rsidRPr="00224400" w:rsidDel="00AF22DC">
          <w:delText>c)</w:delText>
        </w:r>
        <w:r w:rsidRPr="00224400" w:rsidDel="00AF22DC">
          <w:tab/>
          <w:delText>Indication of activation of the PC5 unicast signalling security protection for the PC5 unicast link, if applicable</w:delText>
        </w:r>
        <w:r w:rsidRPr="00224400" w:rsidDel="00AF22DC">
          <w:rPr>
            <w:lang w:eastAsia="zh-CN"/>
          </w:rPr>
          <w:delText>; and</w:delText>
        </w:r>
      </w:del>
    </w:p>
    <w:p w14:paraId="496DF45A" w14:textId="0B059E12" w:rsidR="00224400" w:rsidRPr="00224400" w:rsidRDefault="00AF22DC" w:rsidP="00224400">
      <w:pPr>
        <w:ind w:left="568" w:hanging="284"/>
      </w:pPr>
      <w:ins w:id="29" w:author="Nassar, Mohamed A. (Nokia - DE/Munich)" w:date="2020-10-02T10:44:00Z">
        <w:r>
          <w:t>c</w:t>
        </w:r>
      </w:ins>
      <w:del w:id="30" w:author="Nassar, Mohamed A. (Nokia - DE/Munich)" w:date="2020-10-02T10:44:00Z">
        <w:r w:rsidR="00224400" w:rsidRPr="00224400" w:rsidDel="00AF22DC">
          <w:delText>d</w:delText>
        </w:r>
      </w:del>
      <w:r w:rsidR="00224400" w:rsidRPr="00224400">
        <w:t>)</w:t>
      </w:r>
      <w:r w:rsidR="00224400" w:rsidRPr="00224400">
        <w:tab/>
      </w:r>
      <w:ins w:id="31" w:author="Nassar, Mohamed A. (Nokia - DE/Munich)" w:date="2020-10-02T10:55:00Z">
        <w:r w:rsidR="00674805">
          <w:t xml:space="preserve">an </w:t>
        </w:r>
      </w:ins>
      <w:ins w:id="32" w:author="Nassar, Mohamed A. (Nokia - DE/Munich)" w:date="2020-10-02T10:45:00Z">
        <w:r>
          <w:t>i</w:t>
        </w:r>
      </w:ins>
      <w:del w:id="33" w:author="Nassar, Mohamed A. (Nokia - DE/Munich)" w:date="2020-10-02T10:45:00Z">
        <w:r w:rsidR="00224400" w:rsidRPr="00224400" w:rsidDel="00AF22DC">
          <w:delText>I</w:delText>
        </w:r>
      </w:del>
      <w:r w:rsidR="00224400" w:rsidRPr="00224400">
        <w:rPr>
          <w:lang w:eastAsia="x-none"/>
        </w:rPr>
        <w:t xml:space="preserve">ndication of activation of the PC5 unicast user plane security protection </w:t>
      </w:r>
      <w:r w:rsidR="00224400" w:rsidRPr="00224400">
        <w:t>for the PC5 unicast link,</w:t>
      </w:r>
      <w:r w:rsidR="00224400" w:rsidRPr="00224400">
        <w:rPr>
          <w:lang w:eastAsia="x-none"/>
        </w:rPr>
        <w:t xml:space="preserve"> if applicable</w:t>
      </w:r>
      <w:r w:rsidR="00224400" w:rsidRPr="00224400">
        <w:rPr>
          <w:lang w:eastAsia="zh-CN"/>
        </w:rPr>
        <w:t>.</w:t>
      </w:r>
    </w:p>
    <w:p w14:paraId="1A43FA3D" w14:textId="77777777" w:rsidR="00224400" w:rsidRPr="00224400" w:rsidRDefault="00224400" w:rsidP="00224400">
      <w:r w:rsidRPr="00224400">
        <w:t>The initiating UE shall start timer T5011 if the initiating UE has the privacy configuration as specified in clause 5.2.3.</w:t>
      </w:r>
    </w:p>
    <w:p w14:paraId="3CE3ABF6" w14:textId="77777777" w:rsidR="00224400" w:rsidRPr="00224400" w:rsidRDefault="00224400" w:rsidP="00224400">
      <w:r w:rsidRPr="00224400">
        <w:t xml:space="preserve">In addition, the initiating UE may </w:t>
      </w:r>
      <w:r w:rsidRPr="00224400">
        <w:rPr>
          <w:rFonts w:hint="eastAsia"/>
          <w:lang w:eastAsia="zh-CN"/>
        </w:rPr>
        <w:t xml:space="preserve">perform the </w:t>
      </w:r>
      <w:r w:rsidRPr="00224400">
        <w:rPr>
          <w:lang w:eastAsia="zh-CN"/>
        </w:rPr>
        <w:t>PC5 QoS flow establishment over PC5 unicast link</w:t>
      </w:r>
      <w:r w:rsidRPr="00224400">
        <w:rPr>
          <w:rFonts w:hint="eastAsia"/>
          <w:lang w:eastAsia="zh-CN"/>
        </w:rPr>
        <w:t xml:space="preserve"> </w:t>
      </w:r>
      <w:r w:rsidRPr="00224400">
        <w:t>as specified in clause 6.1.2.12.</w:t>
      </w:r>
    </w:p>
    <w:p w14:paraId="6C2BA0CC" w14:textId="77777777" w:rsidR="00F24DB3" w:rsidRPr="00F24DB3" w:rsidRDefault="00F24DB3" w:rsidP="00F24DB3">
      <w:pPr>
        <w:jc w:val="center"/>
        <w:rPr>
          <w:highlight w:val="green"/>
        </w:rPr>
      </w:pPr>
      <w:r w:rsidRPr="00F24DB3">
        <w:rPr>
          <w:highlight w:val="green"/>
        </w:rPr>
        <w:t>***** Next change *****</w:t>
      </w:r>
    </w:p>
    <w:p w14:paraId="49F16E7F" w14:textId="77777777" w:rsidR="00F24DB3" w:rsidRPr="00F24DB3" w:rsidRDefault="00F24DB3" w:rsidP="00F24DB3">
      <w:pPr>
        <w:keepNext/>
        <w:keepLines/>
        <w:spacing w:before="120"/>
        <w:ind w:left="1701" w:hanging="1701"/>
        <w:outlineLvl w:val="4"/>
        <w:rPr>
          <w:rFonts w:ascii="Arial" w:hAnsi="Arial"/>
          <w:sz w:val="22"/>
        </w:rPr>
      </w:pPr>
      <w:bookmarkStart w:id="34" w:name="_Toc45282200"/>
      <w:bookmarkStart w:id="35" w:name="_Toc45882586"/>
      <w:bookmarkStart w:id="36" w:name="_Toc51951136"/>
      <w:r w:rsidRPr="00F24DB3">
        <w:rPr>
          <w:rFonts w:ascii="Arial" w:hAnsi="Arial"/>
          <w:sz w:val="22"/>
        </w:rPr>
        <w:t>6.1.2.2.5</w:t>
      </w:r>
      <w:r w:rsidRPr="00F24DB3">
        <w:rPr>
          <w:rFonts w:ascii="Arial" w:hAnsi="Arial"/>
          <w:sz w:val="22"/>
        </w:rPr>
        <w:tab/>
        <w:t>PC5 unicast link establishment procedure not accepted by the target UE</w:t>
      </w:r>
      <w:bookmarkEnd w:id="34"/>
      <w:bookmarkEnd w:id="35"/>
      <w:bookmarkEnd w:id="36"/>
    </w:p>
    <w:p w14:paraId="4E28CFA8" w14:textId="77777777" w:rsidR="00F24DB3" w:rsidRPr="00F24DB3" w:rsidRDefault="00F24DB3" w:rsidP="00F24DB3">
      <w:pPr>
        <w:rPr>
          <w:lang w:eastAsia="zh-CN"/>
        </w:rPr>
      </w:pPr>
      <w:r w:rsidRPr="00F24DB3">
        <w:t xml:space="preserve">If the </w:t>
      </w:r>
      <w:r w:rsidRPr="00F24DB3">
        <w:rPr>
          <w:lang w:eastAsia="x-none"/>
        </w:rPr>
        <w:t xml:space="preserve">DIRECT LINK ESTABLISHMENT </w:t>
      </w:r>
      <w:r w:rsidRPr="00F24DB3">
        <w:t>REQUEST message cannot be accepted, the target UE shall send a DIRECT</w:t>
      </w:r>
      <w:r w:rsidRPr="00F24DB3">
        <w:rPr>
          <w:lang w:eastAsia="x-none"/>
        </w:rPr>
        <w:t xml:space="preserve"> LINK ESTABLISHMENT</w:t>
      </w:r>
      <w:r w:rsidRPr="00F24DB3">
        <w:t xml:space="preserve"> REJECT message. The DIRECT LINK ESTABLISHMENT REJECT </w:t>
      </w:r>
      <w:r w:rsidRPr="00F24DB3">
        <w:rPr>
          <w:rFonts w:hint="eastAsia"/>
          <w:lang w:eastAsia="zh-CN"/>
        </w:rPr>
        <w:t>message</w:t>
      </w:r>
      <w:r w:rsidRPr="00F24DB3">
        <w:rPr>
          <w:lang w:eastAsia="zh-CN"/>
        </w:rPr>
        <w:t xml:space="preserve"> contains a PC5 </w:t>
      </w:r>
      <w:r w:rsidRPr="00F24DB3">
        <w:rPr>
          <w:rFonts w:hint="eastAsia"/>
          <w:lang w:eastAsia="zh-CN"/>
        </w:rPr>
        <w:t>s</w:t>
      </w:r>
      <w:r w:rsidRPr="00F24DB3">
        <w:rPr>
          <w:lang w:eastAsia="zh-CN"/>
        </w:rPr>
        <w:t>ignalling protocol cause IE set to one of the following cause values:</w:t>
      </w:r>
    </w:p>
    <w:p w14:paraId="0EB351DA" w14:textId="77777777" w:rsidR="00F24DB3" w:rsidRPr="00F24DB3" w:rsidRDefault="00F24DB3" w:rsidP="00F24DB3">
      <w:pPr>
        <w:ind w:left="568" w:hanging="284"/>
      </w:pPr>
      <w:r w:rsidRPr="00F24DB3">
        <w:t>#1</w:t>
      </w:r>
      <w:r w:rsidRPr="00F24DB3">
        <w:tab/>
        <w:t>direct communication to the target UE not allowed;</w:t>
      </w:r>
    </w:p>
    <w:p w14:paraId="1057C84D" w14:textId="77777777" w:rsidR="00F24DB3" w:rsidRPr="00F24DB3" w:rsidRDefault="00F24DB3" w:rsidP="00F24DB3">
      <w:pPr>
        <w:ind w:left="568" w:hanging="284"/>
      </w:pPr>
      <w:r w:rsidRPr="00F24DB3">
        <w:t>#3</w:t>
      </w:r>
      <w:r w:rsidRPr="00F24DB3">
        <w:tab/>
        <w:t>conflict of layer-2 ID for unicast communication is detected;</w:t>
      </w:r>
    </w:p>
    <w:p w14:paraId="12ABFCFB" w14:textId="77777777" w:rsidR="00F24DB3" w:rsidRPr="00F24DB3" w:rsidRDefault="00F24DB3" w:rsidP="00F24DB3">
      <w:pPr>
        <w:ind w:left="568" w:hanging="284"/>
      </w:pPr>
      <w:r w:rsidRPr="00F24DB3">
        <w:t>#5</w:t>
      </w:r>
      <w:r w:rsidRPr="00F24DB3">
        <w:tab/>
        <w:t>lack of resources for PC5 unicast link; or</w:t>
      </w:r>
    </w:p>
    <w:p w14:paraId="6B14D5D7" w14:textId="77777777" w:rsidR="00F24DB3" w:rsidRPr="00F24DB3" w:rsidRDefault="00F24DB3" w:rsidP="00F24DB3">
      <w:pPr>
        <w:ind w:left="568" w:hanging="284"/>
      </w:pPr>
      <w:r w:rsidRPr="00F24DB3">
        <w:t>#111</w:t>
      </w:r>
      <w:r w:rsidRPr="00F24DB3">
        <w:tab/>
        <w:t>protocol error, unspecified.</w:t>
      </w:r>
    </w:p>
    <w:p w14:paraId="195C7CD6" w14:textId="77777777" w:rsidR="00F24DB3" w:rsidRPr="00F24DB3" w:rsidRDefault="00F24DB3" w:rsidP="00F24DB3">
      <w:r w:rsidRPr="00F24DB3">
        <w:t xml:space="preserve">If the target UE is not allowed to accept this request .e.g. based on operator policy or </w:t>
      </w:r>
      <w:r w:rsidRPr="00F24DB3">
        <w:rPr>
          <w:noProof/>
          <w:lang w:eastAsia="zh-CN"/>
        </w:rPr>
        <w:t>configuration parameters for V2X communication over PC5 as specified in clause 5.2.3</w:t>
      </w:r>
      <w:r w:rsidRPr="00F24DB3">
        <w:t xml:space="preserve">, the target UE shall send a DIRECT LINK ESTABLISHMENT </w:t>
      </w:r>
      <w:r w:rsidRPr="00F24DB3">
        <w:lastRenderedPageBreak/>
        <w:t xml:space="preserve">REJECT </w:t>
      </w:r>
      <w:r w:rsidRPr="00F24DB3">
        <w:rPr>
          <w:rFonts w:hint="eastAsia"/>
          <w:lang w:eastAsia="zh-CN"/>
        </w:rPr>
        <w:t>message</w:t>
      </w:r>
      <w:r w:rsidRPr="00F24DB3">
        <w:rPr>
          <w:lang w:eastAsia="zh-CN"/>
        </w:rPr>
        <w:t xml:space="preserve"> containing PC5 signalling protocol cause value #1 "</w:t>
      </w:r>
      <w:r w:rsidRPr="00F24DB3">
        <w:t>direct communication to the target UE not allowed</w:t>
      </w:r>
      <w:r w:rsidRPr="00F24DB3">
        <w:rPr>
          <w:lang w:eastAsia="zh-CN"/>
        </w:rPr>
        <w:t>".</w:t>
      </w:r>
    </w:p>
    <w:p w14:paraId="0C2DEE98" w14:textId="77777777" w:rsidR="00F24DB3" w:rsidRPr="00F24DB3" w:rsidRDefault="00F24DB3" w:rsidP="00F24DB3">
      <w:r w:rsidRPr="00F24DB3">
        <w:t>For a received DIRECT LINK ESTABLISHMENT REQUEST message from a layer-2 ID (for unicast communication), if the target UE already has an existing link established to the UE known to use this layer-2 ID or is currently processing a DIRECT LINK ESTABLISHMENT REQUEST message from the same layer-2 ID, and with one of following different from the existing link or the link going to be established:</w:t>
      </w:r>
    </w:p>
    <w:p w14:paraId="5926F052" w14:textId="77777777" w:rsidR="00F24DB3" w:rsidRPr="00F24DB3" w:rsidRDefault="00F24DB3" w:rsidP="00F24DB3">
      <w:pPr>
        <w:ind w:left="568" w:hanging="284"/>
      </w:pPr>
      <w:r w:rsidRPr="00F24DB3">
        <w:t>a)</w:t>
      </w:r>
      <w:r w:rsidRPr="00F24DB3">
        <w:tab/>
        <w:t>the source user info;</w:t>
      </w:r>
    </w:p>
    <w:p w14:paraId="45DE4EFC" w14:textId="77777777" w:rsidR="00F24DB3" w:rsidRPr="00F24DB3" w:rsidRDefault="00F24DB3" w:rsidP="00F24DB3">
      <w:pPr>
        <w:ind w:left="568" w:hanging="284"/>
        <w:rPr>
          <w:lang w:eastAsia="zh-CN"/>
        </w:rPr>
      </w:pPr>
      <w:r w:rsidRPr="00F24DB3">
        <w:t>b)</w:t>
      </w:r>
      <w:r w:rsidRPr="00F24DB3">
        <w:tab/>
      </w:r>
      <w:r w:rsidRPr="00F24DB3">
        <w:rPr>
          <w:lang w:eastAsia="zh-CN"/>
        </w:rPr>
        <w:t>type of data (e.g. IP or non-IP); or</w:t>
      </w:r>
    </w:p>
    <w:p w14:paraId="7C88E12D" w14:textId="77777777" w:rsidR="00F24DB3" w:rsidRPr="00F24DB3" w:rsidRDefault="00F24DB3" w:rsidP="00F24DB3">
      <w:pPr>
        <w:ind w:left="568" w:hanging="284"/>
      </w:pPr>
      <w:r w:rsidRPr="00F24DB3">
        <w:t>c)</w:t>
      </w:r>
      <w:r w:rsidRPr="00F24DB3">
        <w:tab/>
        <w:t>security policy,</w:t>
      </w:r>
    </w:p>
    <w:p w14:paraId="2A336E11" w14:textId="77777777" w:rsidR="00F24DB3" w:rsidRPr="00F24DB3" w:rsidRDefault="00F24DB3" w:rsidP="00F24DB3">
      <w:pPr>
        <w:rPr>
          <w:lang w:eastAsia="zh-CN"/>
        </w:rPr>
      </w:pPr>
      <w:r w:rsidRPr="00F24DB3">
        <w:t xml:space="preserve">the target UE shall send a DIRECT LINK ESTABLISHMENT REJECT </w:t>
      </w:r>
      <w:r w:rsidRPr="00F24DB3">
        <w:rPr>
          <w:rFonts w:hint="eastAsia"/>
          <w:lang w:eastAsia="zh-CN"/>
        </w:rPr>
        <w:t>message</w:t>
      </w:r>
      <w:r w:rsidRPr="00F24DB3">
        <w:rPr>
          <w:lang w:eastAsia="zh-CN"/>
        </w:rPr>
        <w:t xml:space="preserve"> containing PC5 signalling protocol cause value #3 "c</w:t>
      </w:r>
      <w:r w:rsidRPr="00F24DB3">
        <w:t>onflict of layer-2 ID for unicast communication is detected</w:t>
      </w:r>
      <w:r w:rsidRPr="00F24DB3">
        <w:rPr>
          <w:lang w:eastAsia="zh-CN"/>
        </w:rPr>
        <w:t>".</w:t>
      </w:r>
    </w:p>
    <w:p w14:paraId="12123940" w14:textId="77777777" w:rsidR="00F24DB3" w:rsidRPr="00F24DB3" w:rsidRDefault="00F24DB3" w:rsidP="00F24DB3">
      <w:pPr>
        <w:keepLines/>
        <w:ind w:left="1135" w:hanging="851"/>
      </w:pPr>
      <w:bookmarkStart w:id="37" w:name="_Hlk52797989"/>
      <w:r w:rsidRPr="00F24DB3">
        <w:t>NOTE:</w:t>
      </w:r>
      <w:r w:rsidRPr="00F24DB3">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bookmarkEnd w:id="37"/>
    <w:p w14:paraId="602B1321" w14:textId="77777777" w:rsidR="00F24DB3" w:rsidRPr="00F24DB3" w:rsidRDefault="00F24DB3" w:rsidP="00F24DB3">
      <w:r w:rsidRPr="00F24DB3">
        <w:t>If the PC5 unicast link establishment fails due to the congestion problems</w:t>
      </w:r>
      <w:r w:rsidRPr="00F24DB3">
        <w:rPr>
          <w:rFonts w:eastAsia="DengXian"/>
        </w:rPr>
        <w:t xml:space="preserve">, </w:t>
      </w:r>
      <w:r w:rsidRPr="00F24DB3">
        <w:rPr>
          <w:rFonts w:eastAsia="DengXian" w:hint="eastAsia"/>
          <w:lang w:eastAsia="zh-CN"/>
        </w:rPr>
        <w:t>t</w:t>
      </w:r>
      <w:r w:rsidRPr="00F24DB3">
        <w:rPr>
          <w:rFonts w:eastAsia="DengXian"/>
          <w:lang w:eastAsia="zh-CN"/>
        </w:rPr>
        <w:t xml:space="preserve">he implementation-specific </w:t>
      </w:r>
      <w:r w:rsidRPr="00F24DB3">
        <w:rPr>
          <w:rFonts w:eastAsia="DengXian"/>
        </w:rPr>
        <w:t>maximum number of established NR PC5 unicast links has been reached,</w:t>
      </w:r>
      <w:r w:rsidRPr="00F24DB3">
        <w:t xml:space="preserve"> or other temporary lower layer problems causing resource constraints, the target UE shall send a DIRECT LINK ESTABLISHMENT REJECT </w:t>
      </w:r>
      <w:r w:rsidRPr="00F24DB3">
        <w:rPr>
          <w:rFonts w:hint="eastAsia"/>
          <w:lang w:eastAsia="zh-CN"/>
        </w:rPr>
        <w:t>message</w:t>
      </w:r>
      <w:r w:rsidRPr="00F24DB3">
        <w:rPr>
          <w:lang w:eastAsia="zh-CN"/>
        </w:rPr>
        <w:t xml:space="preserve"> containing PC5 signalling protocol cause value #5 "l</w:t>
      </w:r>
      <w:r w:rsidRPr="00F24DB3">
        <w:t>ack of resources for PC5 unicast link</w:t>
      </w:r>
      <w:r w:rsidRPr="00F24DB3">
        <w:rPr>
          <w:lang w:eastAsia="zh-CN"/>
        </w:rPr>
        <w:t>".</w:t>
      </w:r>
    </w:p>
    <w:p w14:paraId="6F89D2BF" w14:textId="103C2B85" w:rsidR="00F24DB3" w:rsidRDefault="00F24DB3" w:rsidP="00F24DB3">
      <w:pPr>
        <w:rPr>
          <w:ins w:id="38" w:author="Nassar, Mohamed A. (Nokia - DE/Munich)" w:date="2020-10-02T11:21:00Z"/>
          <w:lang w:eastAsia="zh-CN"/>
        </w:rPr>
      </w:pPr>
      <w:r w:rsidRPr="00F24DB3">
        <w:t xml:space="preserve">For other reasons that causing the failure of link establishment, the target UE shall send a DIRECT LINK ESTABLISHMENT REJECT </w:t>
      </w:r>
      <w:r w:rsidRPr="00F24DB3">
        <w:rPr>
          <w:rFonts w:hint="eastAsia"/>
          <w:lang w:eastAsia="zh-CN"/>
        </w:rPr>
        <w:t>message</w:t>
      </w:r>
      <w:r w:rsidRPr="00F24DB3">
        <w:rPr>
          <w:lang w:eastAsia="zh-CN"/>
        </w:rPr>
        <w:t xml:space="preserve"> containing PC5 signalling protocol cause value #111</w:t>
      </w:r>
      <w:r w:rsidRPr="00F24DB3">
        <w:t xml:space="preserve"> "</w:t>
      </w:r>
      <w:r w:rsidRPr="00F24DB3">
        <w:rPr>
          <w:lang w:eastAsia="de-DE"/>
        </w:rPr>
        <w:t>protocol error, unspecified</w:t>
      </w:r>
      <w:r w:rsidRPr="00F24DB3">
        <w:rPr>
          <w:lang w:eastAsia="zh-CN"/>
        </w:rPr>
        <w:t>".</w:t>
      </w:r>
    </w:p>
    <w:p w14:paraId="42F5A6E0" w14:textId="24AF0D86" w:rsidR="0066462E" w:rsidRPr="0066462E" w:rsidRDefault="0066462E" w:rsidP="0066462E">
      <w:pPr>
        <w:rPr>
          <w:ins w:id="39" w:author="Nassar, Mohamed A. (Nokia - DE/Munich)" w:date="2020-10-02T11:24:00Z"/>
          <w:lang w:eastAsia="zh-CN"/>
        </w:rPr>
      </w:pPr>
      <w:ins w:id="40" w:author="Nassar, Mohamed A. (Nokia - DE/Munich)" w:date="2020-10-02T11:24:00Z">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26B46AFE" w14:textId="57D67F1F" w:rsidR="0066462E" w:rsidRPr="0066462E" w:rsidRDefault="0066462E">
      <w:pPr>
        <w:ind w:left="568" w:hanging="284"/>
        <w:rPr>
          <w:ins w:id="41" w:author="Nassar, Mohamed A. (Nokia - DE/Munich)" w:date="2020-10-02T11:24:00Z"/>
          <w:lang w:eastAsia="zh-CN"/>
        </w:rPr>
        <w:pPrChange w:id="42" w:author="Nassar, Mohamed A. (Nokia - DE/Munich)" w:date="2020-10-02T11:32:00Z">
          <w:pPr/>
        </w:pPrChange>
      </w:pPr>
      <w:ins w:id="43" w:author="Nassar, Mohamed A. (Nokia - DE/Munich)" w:date="2020-10-02T11:25:00Z">
        <w:r>
          <w:rPr>
            <w:lang w:eastAsia="zh-CN"/>
          </w:rPr>
          <w:t>a</w:t>
        </w:r>
      </w:ins>
      <w:ins w:id="44" w:author="Nassar, Mohamed A. (Nokia - DE/Munich)" w:date="2020-10-02T11:24:00Z">
        <w:r w:rsidRPr="0066462E">
          <w:rPr>
            <w:lang w:eastAsia="zh-CN"/>
          </w:rPr>
          <w:t>)</w:t>
        </w:r>
        <w:r w:rsidRPr="0066462E">
          <w:rPr>
            <w:lang w:eastAsia="zh-CN"/>
          </w:rPr>
          <w:tab/>
          <w:t xml:space="preserve">an indication of </w:t>
        </w:r>
      </w:ins>
      <w:ins w:id="45" w:author="Nassar, Mohamed A. (Nokia - DE/Munich)" w:date="2020-10-02T11:25:00Z">
        <w:r>
          <w:rPr>
            <w:lang w:eastAsia="zh-CN"/>
          </w:rPr>
          <w:t>de</w:t>
        </w:r>
      </w:ins>
      <w:ins w:id="46" w:author="Nassar, Mohamed A. (Nokia - DE/Munich)" w:date="2020-10-02T11:24:00Z">
        <w:r w:rsidRPr="0066462E">
          <w:rPr>
            <w:lang w:eastAsia="zh-CN"/>
          </w:rPr>
          <w:t>activation of the PC5 unicast signalling security protection for the PC5 unicast link, if applicable.</w:t>
        </w:r>
      </w:ins>
    </w:p>
    <w:p w14:paraId="1566C999" w14:textId="77777777" w:rsidR="00F24DB3" w:rsidRPr="00F24DB3" w:rsidRDefault="00F24DB3" w:rsidP="00F24DB3">
      <w:r w:rsidRPr="00F24DB3">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PC5 unicast link establishment with the same target UE at least for a time period T.</w:t>
      </w:r>
    </w:p>
    <w:p w14:paraId="2350AEC0" w14:textId="77777777" w:rsidR="00F24DB3" w:rsidRPr="00F24DB3" w:rsidRDefault="00F24DB3" w:rsidP="00F24DB3">
      <w:pPr>
        <w:keepLines/>
        <w:ind w:left="1135" w:hanging="851"/>
      </w:pPr>
      <w:r w:rsidRPr="00F24DB3">
        <w:t>NOTE:</w:t>
      </w:r>
      <w:r w:rsidRPr="00F24DB3">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0E6637F0" w14:textId="7871069F" w:rsidR="001B2116" w:rsidRPr="00BA18FA" w:rsidRDefault="001B2116" w:rsidP="001B2116">
      <w:pPr>
        <w:rPr>
          <w:ins w:id="47" w:author="Nassar, Mohamed A. (Nokia - DE/Munich)" w:date="2020-10-02T11:30:00Z"/>
        </w:rPr>
      </w:pPr>
      <w:ins w:id="48" w:author="Nassar, Mohamed A. (Nokia - DE/Munich)" w:date="2020-10-02T11:30:00Z">
        <w:r w:rsidRPr="00BA18FA">
          <w:t xml:space="preserve">After receiving the </w:t>
        </w:r>
      </w:ins>
      <w:ins w:id="49" w:author="Nassar, Mohamed A. (Nokia - DE/Munich)" w:date="2020-10-02T11:31:00Z">
        <w:r w:rsidR="006A140A" w:rsidRPr="00F24DB3">
          <w:t xml:space="preserve">DIRECT LINK ESTABLISHMENT REJECT </w:t>
        </w:r>
      </w:ins>
      <w:ins w:id="50" w:author="Nassar, Mohamed A. (Nokia - DE/Munich)" w:date="2020-10-02T11:30:00Z">
        <w:r w:rsidRPr="00BA18FA">
          <w:t>message, the initiating UE shall provide the following information along with the initiating UE's layer-2 ID for unicast communication and the target UE's layer-2 ID for unicast communication to the lower layer</w:t>
        </w:r>
        <w:r>
          <w:t>:</w:t>
        </w:r>
      </w:ins>
    </w:p>
    <w:p w14:paraId="018AAC57" w14:textId="291ABA5F" w:rsidR="001B2116" w:rsidRDefault="006A140A">
      <w:pPr>
        <w:ind w:left="568" w:hanging="284"/>
        <w:rPr>
          <w:ins w:id="51" w:author="Nassar, Mohamed A. (Nokia - DE/Munich)" w:date="2020-10-02T11:30:00Z"/>
          <w:highlight w:val="green"/>
        </w:rPr>
        <w:pPrChange w:id="52" w:author="Nassar, Mohamed A. (Nokia - DE/Munich)" w:date="2020-10-02T11:32:00Z">
          <w:pPr>
            <w:jc w:val="center"/>
          </w:pPr>
        </w:pPrChange>
      </w:pPr>
      <w:ins w:id="53" w:author="Nassar, Mohamed A. (Nokia - DE/Munich)" w:date="2020-10-02T11:32:00Z">
        <w:r>
          <w:t>a</w:t>
        </w:r>
      </w:ins>
      <w:ins w:id="54" w:author="Nassar, Mohamed A. (Nokia - DE/Munich)" w:date="2020-10-02T11:30:00Z">
        <w:r w:rsidR="001B2116">
          <w:t>)</w:t>
        </w:r>
        <w:r w:rsidR="001B2116">
          <w:tab/>
          <w:t>an i</w:t>
        </w:r>
        <w:r w:rsidR="001B2116" w:rsidRPr="00BA18FA">
          <w:t xml:space="preserve">ndication of </w:t>
        </w:r>
      </w:ins>
      <w:ins w:id="55" w:author="Nassar, Mohamed A. (Nokia - DE/Munich)" w:date="2020-10-02T11:32:00Z">
        <w:r w:rsidR="0000134C">
          <w:t>de</w:t>
        </w:r>
      </w:ins>
      <w:ins w:id="56" w:author="Nassar, Mohamed A. (Nokia - DE/Munich)" w:date="2020-10-05T19:27:00Z">
        <w:r w:rsidR="00D574D3">
          <w:t>a</w:t>
        </w:r>
      </w:ins>
      <w:ins w:id="57" w:author="Nassar, Mohamed A. (Nokia - DE/Munich)" w:date="2020-10-02T11:30:00Z">
        <w:r w:rsidR="001B2116" w:rsidRPr="00BA18FA">
          <w:t>ctivation of the PC5 unicast signalling security protection for the PC5 unicast link, if applicable</w:t>
        </w:r>
      </w:ins>
      <w:ins w:id="58" w:author="Nassar, Mohamed A. (Nokia - DE/Munich)" w:date="2020-10-06T15:52:00Z">
        <w:r w:rsidR="00AF2E8E">
          <w:t>.</w:t>
        </w:r>
      </w:ins>
    </w:p>
    <w:p w14:paraId="11A7F796" w14:textId="55EC6650" w:rsidR="00DA04F0" w:rsidRDefault="00293D4E" w:rsidP="00D247CF">
      <w:pPr>
        <w:jc w:val="center"/>
      </w:pPr>
      <w:r w:rsidRPr="00293D4E">
        <w:rPr>
          <w:highlight w:val="green"/>
        </w:rPr>
        <w:t xml:space="preserve">***** </w:t>
      </w:r>
      <w:r w:rsidR="00904919">
        <w:rPr>
          <w:highlight w:val="green"/>
        </w:rPr>
        <w:t>Next</w:t>
      </w:r>
      <w:r w:rsidRPr="00293D4E">
        <w:rPr>
          <w:highlight w:val="green"/>
        </w:rPr>
        <w:t xml:space="preserve"> change *****</w:t>
      </w:r>
      <w:bookmarkEnd w:id="16"/>
    </w:p>
    <w:p w14:paraId="5C85A36E" w14:textId="77777777" w:rsidR="004E5D8A" w:rsidRPr="00FD6318" w:rsidRDefault="004E5D8A" w:rsidP="004E5D8A">
      <w:pPr>
        <w:pStyle w:val="Heading6"/>
        <w:rPr>
          <w:lang w:eastAsia="zh-CN"/>
        </w:rPr>
      </w:pPr>
      <w:bookmarkStart w:id="59" w:name="_Toc25070688"/>
      <w:bookmarkStart w:id="60" w:name="_Toc34388603"/>
      <w:bookmarkStart w:id="61" w:name="_Toc34404374"/>
      <w:bookmarkStart w:id="62" w:name="_Toc45282202"/>
      <w:bookmarkStart w:id="63" w:name="_Toc45882588"/>
      <w:bookmarkStart w:id="64" w:name="_Toc51951138"/>
      <w:r>
        <w:rPr>
          <w:rFonts w:hint="eastAsia"/>
          <w:lang w:eastAsia="zh-CN"/>
        </w:rPr>
        <w:t>6.1.2.2.6.1</w:t>
      </w:r>
      <w:r>
        <w:rPr>
          <w:lang w:eastAsia="zh-CN"/>
        </w:rPr>
        <w:tab/>
      </w:r>
      <w:r w:rsidRPr="00FD6318">
        <w:rPr>
          <w:lang w:eastAsia="zh-CN"/>
        </w:rPr>
        <w:t>Abnormal cases at the initiating UE</w:t>
      </w:r>
      <w:bookmarkEnd w:id="59"/>
      <w:bookmarkEnd w:id="60"/>
      <w:bookmarkEnd w:id="61"/>
      <w:bookmarkEnd w:id="62"/>
      <w:bookmarkEnd w:id="63"/>
      <w:bookmarkEnd w:id="64"/>
    </w:p>
    <w:p w14:paraId="0DDBA0BC" w14:textId="77777777" w:rsidR="004E5D8A" w:rsidRDefault="004E5D8A" w:rsidP="004E5D8A">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DB203BF" w14:textId="77777777" w:rsidR="004E5D8A" w:rsidRPr="00742FAE" w:rsidRDefault="004E5D8A" w:rsidP="004E5D8A">
      <w:pPr>
        <w:pStyle w:val="NO"/>
      </w:pPr>
      <w:r w:rsidRPr="00742FAE">
        <w:t>NOTE:</w:t>
      </w:r>
      <w:r w:rsidRPr="00742FAE">
        <w:tab/>
        <w:t>The maximum number of allowed retransmissions is UE implementation specific.</w:t>
      </w:r>
    </w:p>
    <w:p w14:paraId="714679BF" w14:textId="67A11FA4" w:rsidR="004E5D8A" w:rsidRDefault="004E5D8A" w:rsidP="004E5D8A">
      <w:pPr>
        <w:rPr>
          <w:ins w:id="65" w:author="Nassar, Mohamed A. (Nokia - DE/Munich)" w:date="2020-10-02T11:41:00Z"/>
        </w:rPr>
      </w:pPr>
      <w:r w:rsidRPr="00AB6333">
        <w:lastRenderedPageBreak/>
        <w:t>If the need to establish a link no longer exists before the procedure is completed, the initiating UE shall abort the procedure.</w:t>
      </w:r>
    </w:p>
    <w:p w14:paraId="52AF0DE9" w14:textId="4406526F" w:rsidR="004E5D8A" w:rsidRPr="004E5D8A" w:rsidRDefault="004E5D8A" w:rsidP="004E5D8A">
      <w:pPr>
        <w:rPr>
          <w:ins w:id="66" w:author="Nassar, Mohamed A. (Nokia - DE/Munich)" w:date="2020-10-02T11:43:00Z"/>
        </w:rPr>
      </w:pPr>
      <w:ins w:id="67" w:author="Nassar, Mohamed A. (Nokia - DE/Munich)" w:date="2020-10-02T11:41:00Z">
        <w:r>
          <w:t xml:space="preserve">When the </w:t>
        </w:r>
        <w:r w:rsidRPr="004E5D8A">
          <w:t>initiating UE abort</w:t>
        </w:r>
      </w:ins>
      <w:ins w:id="68" w:author="Nassar, Mohamed A. (Nokia - DE/Munich)" w:date="2020-10-02T11:42:00Z">
        <w:r>
          <w:t>s</w:t>
        </w:r>
      </w:ins>
      <w:ins w:id="69" w:author="Nassar, Mohamed A. (Nokia - DE/Munich)" w:date="2020-10-02T11:41:00Z">
        <w:r w:rsidRPr="004E5D8A">
          <w:t xml:space="preserve"> </w:t>
        </w:r>
      </w:ins>
      <w:ins w:id="70" w:author="Nassar, Mohamed A. (Nokia - DE/Munich)" w:date="2020-10-02T11:42:00Z">
        <w:r w:rsidRPr="004E5D8A">
          <w:t>the PC5 unicast link establishment procedure</w:t>
        </w:r>
        <w:r>
          <w:t xml:space="preserve">, </w:t>
        </w:r>
      </w:ins>
      <w:ins w:id="71" w:author="Nassar, Mohamed A. (Nokia - DE/Munich)" w:date="2020-10-02T11:43:00Z">
        <w:r w:rsidRPr="004E5D8A">
          <w:t>the initiating UE shall provide the following information along with the initiating UE's layer-2 ID for unicast communication and the target UE's layer-2 ID for unicast communication to the lower layer:</w:t>
        </w:r>
      </w:ins>
    </w:p>
    <w:p w14:paraId="2B47D522" w14:textId="016CA546" w:rsidR="004E5D8A" w:rsidRDefault="004E5D8A">
      <w:pPr>
        <w:ind w:left="568" w:hanging="284"/>
        <w:pPrChange w:id="72" w:author="Nassar, Mohamed A. (Nokia - DE/Munich)" w:date="2020-10-02T11:43:00Z">
          <w:pPr/>
        </w:pPrChange>
      </w:pPr>
      <w:ins w:id="73" w:author="Nassar, Mohamed A. (Nokia - DE/Munich)" w:date="2020-10-02T11:43:00Z">
        <w:r w:rsidRPr="004E5D8A">
          <w:t>a)</w:t>
        </w:r>
        <w:r w:rsidRPr="004E5D8A">
          <w:tab/>
          <w:t>an indication of de</w:t>
        </w:r>
      </w:ins>
      <w:ins w:id="74" w:author="Nassar, Mohamed A. (Nokia - DE/Munich)" w:date="2020-10-05T19:21:00Z">
        <w:r w:rsidR="004638BC">
          <w:t>a</w:t>
        </w:r>
      </w:ins>
      <w:ins w:id="75" w:author="Nassar, Mohamed A. (Nokia - DE/Munich)" w:date="2020-10-02T11:43:00Z">
        <w:r w:rsidRPr="004E5D8A">
          <w:t>ctivation of the PC5 unicast signalling security protection for the PC5 unicast link, if applicable</w:t>
        </w:r>
      </w:ins>
      <w:ins w:id="76" w:author="Nassar, Mohamed A. (Nokia - DE/Munich)" w:date="2020-10-06T15:52:00Z">
        <w:r w:rsidR="00AF2E8E">
          <w:t>.</w:t>
        </w:r>
      </w:ins>
    </w:p>
    <w:p w14:paraId="35F0250E" w14:textId="080937AA" w:rsidR="004E5D8A" w:rsidRPr="00DA04F0" w:rsidRDefault="004E5D8A" w:rsidP="004E5D8A">
      <w:pPr>
        <w:jc w:val="center"/>
      </w:pPr>
      <w:r w:rsidRPr="00293D4E">
        <w:rPr>
          <w:highlight w:val="green"/>
        </w:rPr>
        <w:t xml:space="preserve">***** </w:t>
      </w:r>
      <w:r>
        <w:rPr>
          <w:highlight w:val="green"/>
        </w:rPr>
        <w:t>Next</w:t>
      </w:r>
      <w:r w:rsidRPr="00293D4E">
        <w:rPr>
          <w:highlight w:val="green"/>
        </w:rPr>
        <w:t xml:space="preserve"> change *****</w:t>
      </w:r>
    </w:p>
    <w:p w14:paraId="630FFA7C" w14:textId="77777777" w:rsidR="00B8252D" w:rsidRPr="00B8252D" w:rsidRDefault="00B8252D" w:rsidP="00B8252D">
      <w:pPr>
        <w:keepNext/>
        <w:keepLines/>
        <w:spacing w:before="120"/>
        <w:ind w:left="1701" w:hanging="1701"/>
        <w:outlineLvl w:val="4"/>
        <w:rPr>
          <w:rFonts w:ascii="Arial" w:hAnsi="Arial"/>
          <w:sz w:val="22"/>
        </w:rPr>
      </w:pPr>
      <w:bookmarkStart w:id="77" w:name="_Toc34388639"/>
      <w:bookmarkStart w:id="78" w:name="_Toc34404410"/>
      <w:bookmarkStart w:id="79" w:name="_Toc45282239"/>
      <w:bookmarkStart w:id="80" w:name="_Toc45882625"/>
      <w:bookmarkStart w:id="81" w:name="_Toc51951175"/>
      <w:r w:rsidRPr="00B8252D">
        <w:rPr>
          <w:rFonts w:ascii="Arial" w:hAnsi="Arial"/>
          <w:sz w:val="22"/>
        </w:rPr>
        <w:t>6.1.2.7.3</w:t>
      </w:r>
      <w:r w:rsidRPr="00B8252D">
        <w:rPr>
          <w:rFonts w:ascii="Arial" w:hAnsi="Arial"/>
          <w:sz w:val="22"/>
        </w:rPr>
        <w:tab/>
        <w:t>PC5 unicast link security mode control procedure accepted by the target UE</w:t>
      </w:r>
      <w:bookmarkEnd w:id="77"/>
      <w:bookmarkEnd w:id="78"/>
      <w:bookmarkEnd w:id="79"/>
      <w:bookmarkEnd w:id="80"/>
      <w:bookmarkEnd w:id="81"/>
    </w:p>
    <w:p w14:paraId="770956FD" w14:textId="77777777" w:rsidR="00B8252D" w:rsidRPr="00B8252D" w:rsidRDefault="00B8252D" w:rsidP="00B8252D">
      <w:r w:rsidRPr="00B8252D">
        <w:t>Upon receipt of a DIRECT LINK SECURITY MODE COMMAND message, the target UE shall first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an integrity algorithm other than "null integrity algorithm" is included in the selected security algorithms IE.If the selected integrity protection algorithm is not the null integrity protection algorithm, the target UE shall:</w:t>
      </w:r>
    </w:p>
    <w:p w14:paraId="3C5B0FFC" w14:textId="77777777" w:rsidR="00B8252D" w:rsidRPr="00B8252D" w:rsidRDefault="00B8252D" w:rsidP="00B8252D">
      <w:pPr>
        <w:ind w:left="568" w:hanging="284"/>
      </w:pPr>
      <w:r w:rsidRPr="00B8252D">
        <w:t>a)</w:t>
      </w:r>
      <w:r w:rsidRPr="00B8252D">
        <w:tab/>
        <w:t>derive K</w:t>
      </w:r>
      <w:r w:rsidRPr="00B8252D">
        <w:rPr>
          <w:vertAlign w:val="subscript"/>
        </w:rPr>
        <w:t>NRP-sess</w:t>
      </w:r>
      <w:r w:rsidRPr="00B8252D">
        <w:t xml:space="preserve"> from </w:t>
      </w:r>
      <w:r w:rsidRPr="00B8252D">
        <w:rPr>
          <w:noProof/>
        </w:rPr>
        <w:t>K</w:t>
      </w:r>
      <w:r w:rsidRPr="00B8252D">
        <w:rPr>
          <w:noProof/>
          <w:vertAlign w:val="subscript"/>
        </w:rPr>
        <w:t>NRP</w:t>
      </w:r>
      <w:r w:rsidRPr="00B8252D">
        <w:t>, Nonce_1 and Nonce_2 received in the DIRECT LINK SECURITY MODE COMMAND message as specified in 3GPP TS 33.536 [20]; and</w:t>
      </w:r>
    </w:p>
    <w:p w14:paraId="0C811BEE" w14:textId="77777777" w:rsidR="00B8252D" w:rsidRPr="00B8252D" w:rsidRDefault="00B8252D" w:rsidP="00B8252D">
      <w:pPr>
        <w:ind w:left="568" w:hanging="284"/>
      </w:pPr>
      <w:r w:rsidRPr="00B8252D">
        <w:t>b)</w:t>
      </w:r>
      <w:r w:rsidRPr="00B8252D">
        <w:tab/>
        <w:t>derive NRPIK from K</w:t>
      </w:r>
      <w:r w:rsidRPr="00B8252D">
        <w:rPr>
          <w:vertAlign w:val="subscript"/>
        </w:rPr>
        <w:t>NRP-sess</w:t>
      </w:r>
      <w:r w:rsidRPr="00B8252D">
        <w:t xml:space="preserve"> and the selected integrity algorithm as specified in 3GPP TS 33.536 [20].</w:t>
      </w:r>
    </w:p>
    <w:p w14:paraId="501923B8" w14:textId="77777777" w:rsidR="00B8252D" w:rsidRPr="00B8252D" w:rsidRDefault="00B8252D" w:rsidP="00B8252D">
      <w:pPr>
        <w:rPr>
          <w:lang w:eastAsia="zh-CN"/>
        </w:rPr>
      </w:pPr>
      <w:r w:rsidRPr="00B8252D">
        <w:rPr>
          <w:rFonts w:hint="eastAsia"/>
          <w:lang w:eastAsia="zh-CN"/>
        </w:rPr>
        <w:t>I</w:t>
      </w:r>
      <w:r w:rsidRPr="00B8252D">
        <w:rPr>
          <w:lang w:eastAsia="zh-CN"/>
        </w:rPr>
        <w:t xml:space="preserve">f the </w:t>
      </w:r>
      <w:r w:rsidRPr="00B8252D">
        <w:t>K</w:t>
      </w:r>
      <w:r w:rsidRPr="00B8252D">
        <w:rPr>
          <w:vertAlign w:val="subscript"/>
        </w:rPr>
        <w:t>NRP-sess</w:t>
      </w:r>
      <w:r w:rsidRPr="00B8252D">
        <w:t xml:space="preserve"> is derived</w:t>
      </w:r>
      <w:r w:rsidRPr="00B8252D">
        <w:rPr>
          <w:lang w:eastAsia="zh-CN"/>
        </w:rPr>
        <w:t xml:space="preserve"> and the selected ciphering protection algorithm is not the null integrityciphering protection algorithm, then the target UE shall derive </w:t>
      </w:r>
      <w:r w:rsidRPr="00B8252D">
        <w:t>NRPEK from K</w:t>
      </w:r>
      <w:r w:rsidRPr="00B8252D">
        <w:rPr>
          <w:vertAlign w:val="subscript"/>
        </w:rPr>
        <w:t>NRP-sess</w:t>
      </w:r>
      <w:r w:rsidRPr="00B8252D">
        <w:t xml:space="preserve"> and the selected ciphering algorithm as specified in 3GPP TS 33.536 [20].</w:t>
      </w:r>
    </w:p>
    <w:p w14:paraId="6F7C34C4" w14:textId="77777777" w:rsidR="00B8252D" w:rsidRPr="00B8252D" w:rsidRDefault="00B8252D" w:rsidP="00B8252D">
      <w:r w:rsidRPr="00B8252D">
        <w:t>The target UE shall determine whether or not the DIRECT LINK SECURITY MODE COMMAND message can be accepted by:</w:t>
      </w:r>
    </w:p>
    <w:p w14:paraId="0B0124C3" w14:textId="77777777" w:rsidR="00B8252D" w:rsidRPr="00B8252D" w:rsidRDefault="00B8252D" w:rsidP="00B8252D">
      <w:pPr>
        <w:ind w:left="568" w:hanging="284"/>
      </w:pPr>
      <w:r w:rsidRPr="00B8252D">
        <w:t>a)</w:t>
      </w:r>
      <w:r w:rsidRPr="00B8252D">
        <w:tab/>
        <w:t>checking that the selected security algorithms in the DIRECT LINK SECURITY MODE COMMAND message only include the null integrity protection algorithm if the target UE’s PC5 unicast signalling integrity protection policy is set to "signalling integrity protection not needed" or "signalling integrity protection notor preferred"; and</w:t>
      </w:r>
    </w:p>
    <w:p w14:paraId="45EC137F" w14:textId="77777777" w:rsidR="00B8252D" w:rsidRPr="00B8252D" w:rsidRDefault="00B8252D" w:rsidP="00B8252D">
      <w:pPr>
        <w:ind w:left="568" w:hanging="284"/>
      </w:pPr>
      <w:r w:rsidRPr="00B8252D">
        <w:t>b)</w:t>
      </w:r>
      <w:r w:rsidRPr="00B8252D">
        <w:tab/>
        <w:t>checking the integrity of the DIRECT LINK SECURITY MODE COMMAND message using NRPIK, if the selected integrity protection algorithm is not the null integrity protection algorithm;</w:t>
      </w:r>
    </w:p>
    <w:p w14:paraId="0CB4D3FE" w14:textId="77777777" w:rsidR="00B8252D" w:rsidRPr="00B8252D" w:rsidRDefault="00B8252D" w:rsidP="00B8252D">
      <w:pPr>
        <w:ind w:left="568" w:hanging="284"/>
      </w:pPr>
      <w:r w:rsidRPr="00B8252D">
        <w:t>c)</w:t>
      </w:r>
      <w:r w:rsidRPr="00B8252D">
        <w:tab/>
        <w:t>checking that the received UE security capabilities have not been altered compared to the values that the target UE sent to the initiating UE in the DIRECT LINK ESTABLISHMENT REQUEST message or DIRECT LINK REKEYING REQUEST message;</w:t>
      </w:r>
    </w:p>
    <w:p w14:paraId="10357D7C" w14:textId="77777777" w:rsidR="00B8252D" w:rsidRPr="00B8252D" w:rsidRDefault="00B8252D" w:rsidP="00B8252D">
      <w:pPr>
        <w:ind w:left="568" w:hanging="284"/>
      </w:pPr>
      <w:r w:rsidRPr="00B8252D">
        <w:t>d)</w:t>
      </w:r>
      <w:r w:rsidRPr="00B8252D">
        <w:tab/>
        <w:t xml:space="preserve">if the PC5 unicast link security mode control procedure was triggered during a PC5 unicast link establishment procedure, </w:t>
      </w:r>
    </w:p>
    <w:p w14:paraId="6F1BB916" w14:textId="77777777" w:rsidR="00B8252D" w:rsidRPr="00B8252D" w:rsidRDefault="00B8252D" w:rsidP="00B8252D">
      <w:pPr>
        <w:ind w:left="851" w:hanging="284"/>
      </w:pPr>
      <w:r w:rsidRPr="00B8252D">
        <w:t>1)</w:t>
      </w:r>
      <w:r w:rsidRPr="00B8252D">
        <w:tab/>
        <w:t>checking that the received UE PC5 unicast signalling security policy has not been altered compared to the values that the target UE sent to the initiating UE in the DIRECT LINK ESTABLISHMENT REQUEST message; and</w:t>
      </w:r>
    </w:p>
    <w:p w14:paraId="1598864B" w14:textId="77777777" w:rsidR="00B8252D" w:rsidRPr="00B8252D" w:rsidRDefault="00B8252D" w:rsidP="00B8252D">
      <w:pPr>
        <w:ind w:left="851" w:hanging="284"/>
      </w:pPr>
      <w:r w:rsidRPr="00B8252D">
        <w:t>2)</w:t>
      </w:r>
      <w:r w:rsidRPr="00B8252D">
        <w:tab/>
        <w:t>checking that the 8 LSBs</w:t>
      </w:r>
      <w:r w:rsidRPr="00B8252D">
        <w:rPr>
          <w:noProof/>
          <w:lang w:eastAsia="x-none"/>
        </w:rPr>
        <w:t xml:space="preserve"> of K</w:t>
      </w:r>
      <w:r w:rsidRPr="00B8252D">
        <w:rPr>
          <w:noProof/>
          <w:vertAlign w:val="subscript"/>
          <w:lang w:eastAsia="x-none"/>
        </w:rPr>
        <w:t>NRP-sess</w:t>
      </w:r>
      <w:r w:rsidRPr="00B8252D">
        <w:rPr>
          <w:noProof/>
          <w:lang w:eastAsia="x-none"/>
        </w:rPr>
        <w:t xml:space="preserve"> ID included in the </w:t>
      </w:r>
      <w:r w:rsidRPr="00B8252D">
        <w:t>DIRECT LINK SECURITY MODE COMMAND message are not set to the same value as those received from another UE in response to the target UE’s DIRECT LINK ESTABLISHMENT REQUEST message; and</w:t>
      </w:r>
    </w:p>
    <w:p w14:paraId="1764A41F" w14:textId="77777777" w:rsidR="00B8252D" w:rsidRPr="00B8252D" w:rsidRDefault="00B8252D" w:rsidP="00B8252D">
      <w:pPr>
        <w:ind w:left="568" w:hanging="284"/>
      </w:pPr>
      <w:r w:rsidRPr="00B8252D">
        <w:t>e)</w:t>
      </w:r>
      <w:r w:rsidRPr="00B8252D">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AF8E792" w14:textId="77777777" w:rsidR="00B8252D" w:rsidRPr="00B8252D" w:rsidRDefault="00B8252D" w:rsidP="00B8252D">
      <w:pPr>
        <w:rPr>
          <w:rFonts w:eastAsia="Malgun Gothic"/>
        </w:rPr>
      </w:pPr>
      <w:r w:rsidRPr="00B8252D">
        <w:lastRenderedPageBreak/>
        <w:t>If the target UE did not include a K</w:t>
      </w:r>
      <w:r w:rsidRPr="00B8252D">
        <w:rPr>
          <w:vertAlign w:val="subscript"/>
        </w:rPr>
        <w:t>NRP</w:t>
      </w:r>
      <w:r w:rsidRPr="00B8252D">
        <w:t xml:space="preserve"> ID in the DIRECT LINK ESTABLISHMENT REQUEST message, the target UE included a Re-authentication indication in the DIRECT LINK REKEYING REQUEST message or the initiating UE has chosen to derive a new </w:t>
      </w:r>
      <w:r w:rsidRPr="00B8252D">
        <w:rPr>
          <w:rFonts w:eastAsia="Malgun Gothic"/>
        </w:rPr>
        <w:t>K</w:t>
      </w:r>
      <w:r w:rsidRPr="00B8252D">
        <w:rPr>
          <w:rFonts w:eastAsia="Malgun Gothic"/>
          <w:vertAlign w:val="subscript"/>
        </w:rPr>
        <w:t>NRP</w:t>
      </w:r>
      <w:r w:rsidRPr="00B8252D">
        <w:t>, the target UE shall derive K</w:t>
      </w:r>
      <w:r w:rsidRPr="00B8252D">
        <w:rPr>
          <w:vertAlign w:val="subscript"/>
        </w:rPr>
        <w:t>NRP</w:t>
      </w:r>
      <w:r w:rsidRPr="00B8252D">
        <w:t xml:space="preserve"> as specified in 3GPP TS 33.536 [20]. The target UE shall choose the 16 LSBs of K</w:t>
      </w:r>
      <w:r w:rsidRPr="00B8252D">
        <w:rPr>
          <w:vertAlign w:val="subscript"/>
        </w:rPr>
        <w:t>NRP</w:t>
      </w:r>
      <w:r w:rsidRPr="00B8252D">
        <w:t xml:space="preserve"> ID to ensure that the resultant K</w:t>
      </w:r>
      <w:r w:rsidRPr="00B8252D">
        <w:rPr>
          <w:vertAlign w:val="subscript"/>
        </w:rPr>
        <w:t>NRP</w:t>
      </w:r>
      <w:r w:rsidRPr="00B8252D">
        <w:t xml:space="preserve"> ID will be unique in the target UE.</w:t>
      </w:r>
      <w:r w:rsidRPr="00B8252D">
        <w:rPr>
          <w:rFonts w:eastAsia="Malgun Gothic"/>
        </w:rPr>
        <w:t xml:space="preserve"> The target UE shall form K</w:t>
      </w:r>
      <w:r w:rsidRPr="00B8252D">
        <w:rPr>
          <w:rFonts w:eastAsia="Malgun Gothic"/>
          <w:vertAlign w:val="subscript"/>
        </w:rPr>
        <w:t>NRP</w:t>
      </w:r>
      <w:r w:rsidRPr="00B8252D">
        <w:rPr>
          <w:rFonts w:eastAsia="Malgun Gothic"/>
        </w:rPr>
        <w:t xml:space="preserve"> ID from the received MSBs of K</w:t>
      </w:r>
      <w:r w:rsidRPr="00B8252D">
        <w:rPr>
          <w:rFonts w:eastAsia="Malgun Gothic"/>
          <w:vertAlign w:val="subscript"/>
        </w:rPr>
        <w:t>NRP</w:t>
      </w:r>
      <w:r w:rsidRPr="00B8252D">
        <w:rPr>
          <w:rFonts w:eastAsia="Malgun Gothic"/>
        </w:rPr>
        <w:t xml:space="preserve"> ID and its chosen LSBs of K</w:t>
      </w:r>
      <w:r w:rsidRPr="00B8252D">
        <w:rPr>
          <w:rFonts w:eastAsia="Malgun Gothic"/>
          <w:vertAlign w:val="subscript"/>
        </w:rPr>
        <w:t>NRP</w:t>
      </w:r>
      <w:r w:rsidRPr="00B8252D">
        <w:rPr>
          <w:rFonts w:eastAsia="Malgun Gothic"/>
        </w:rPr>
        <w:t xml:space="preserve"> ID and shall store the complete K</w:t>
      </w:r>
      <w:r w:rsidRPr="00B8252D">
        <w:rPr>
          <w:rFonts w:eastAsia="Malgun Gothic"/>
          <w:vertAlign w:val="subscript"/>
        </w:rPr>
        <w:t>NRP</w:t>
      </w:r>
      <w:r w:rsidRPr="00B8252D">
        <w:rPr>
          <w:rFonts w:eastAsia="Malgun Gothic"/>
        </w:rPr>
        <w:t xml:space="preserve"> ID with K</w:t>
      </w:r>
      <w:r w:rsidRPr="00B8252D">
        <w:rPr>
          <w:rFonts w:eastAsia="Malgun Gothic"/>
          <w:vertAlign w:val="subscript"/>
        </w:rPr>
        <w:t>NRP</w:t>
      </w:r>
      <w:r w:rsidRPr="00B8252D">
        <w:rPr>
          <w:rFonts w:eastAsia="Malgun Gothic"/>
        </w:rPr>
        <w:t>.</w:t>
      </w:r>
    </w:p>
    <w:p w14:paraId="09D88942" w14:textId="77777777" w:rsidR="00B8252D" w:rsidRPr="00B8252D" w:rsidRDefault="00B8252D" w:rsidP="00B8252D">
      <w:r w:rsidRPr="00B8252D">
        <w:t>If the target UE accepts the DIRECT LINK SECURITY MODE COMMAND message, the target UE shall create a DIRECT LINK SECURITY MODE COMPLETE message. In this message, the target UE:</w:t>
      </w:r>
    </w:p>
    <w:p w14:paraId="53166BD0" w14:textId="77777777" w:rsidR="00B8252D" w:rsidRPr="00B8252D" w:rsidRDefault="00B8252D" w:rsidP="00B8252D">
      <w:pPr>
        <w:ind w:left="568" w:hanging="284"/>
      </w:pPr>
      <w:r w:rsidRPr="00B8252D">
        <w:t>a)</w:t>
      </w:r>
      <w:r w:rsidRPr="00B8252D">
        <w:tab/>
        <w:t>shall include the PQFI and the corresponding PC5 QoS parameters;</w:t>
      </w:r>
    </w:p>
    <w:p w14:paraId="1E32E54E" w14:textId="77777777" w:rsidR="00B8252D" w:rsidRPr="00B8252D" w:rsidRDefault="00B8252D" w:rsidP="00B8252D">
      <w:pPr>
        <w:ind w:left="568" w:hanging="284"/>
      </w:pPr>
      <w:r w:rsidRPr="00B8252D">
        <w:t>b)</w:t>
      </w:r>
      <w:r w:rsidRPr="00B8252D">
        <w:tab/>
        <w:t>if IP communication is used, shall include an IP address configuration IE set to one of the following values:</w:t>
      </w:r>
      <w:r w:rsidRPr="00B8252D">
        <w:rPr>
          <w:lang w:eastAsia="x-none"/>
        </w:rPr>
        <w:t xml:space="preserve"> </w:t>
      </w:r>
    </w:p>
    <w:p w14:paraId="2193938A" w14:textId="77777777" w:rsidR="00B8252D" w:rsidRPr="00B8252D" w:rsidRDefault="00B8252D" w:rsidP="00B8252D">
      <w:pPr>
        <w:ind w:left="851" w:hanging="284"/>
      </w:pPr>
      <w:r w:rsidRPr="00B8252D">
        <w:t>1)</w:t>
      </w:r>
      <w:r w:rsidRPr="00B8252D">
        <w:tab/>
        <w:t>"IPv6 router" if IPv6 address allocation mechanism is supported by the target UE, i.e. acting as an IPv6 router; or</w:t>
      </w:r>
    </w:p>
    <w:p w14:paraId="358FE36F" w14:textId="77777777" w:rsidR="00B8252D" w:rsidRPr="00B8252D" w:rsidRDefault="00B8252D" w:rsidP="00B8252D">
      <w:pPr>
        <w:ind w:left="851" w:hanging="284"/>
      </w:pPr>
      <w:r w:rsidRPr="00B8252D">
        <w:t>2)</w:t>
      </w:r>
      <w:r w:rsidRPr="00B8252D">
        <w:tab/>
        <w:t xml:space="preserve">"IPv6 </w:t>
      </w:r>
      <w:r w:rsidRPr="00B8252D">
        <w:rPr>
          <w:lang w:eastAsia="zh-CN"/>
        </w:rPr>
        <w:t xml:space="preserve">address allocation not supported" </w:t>
      </w:r>
      <w:r w:rsidRPr="00B8252D">
        <w:t>if IPv6 address allocation mechanism is not supported by the target UE;</w:t>
      </w:r>
    </w:p>
    <w:p w14:paraId="6C14EC0B" w14:textId="77777777" w:rsidR="00B8252D" w:rsidRPr="00B8252D" w:rsidRDefault="00B8252D" w:rsidP="00B8252D">
      <w:pPr>
        <w:ind w:left="568" w:hanging="284"/>
      </w:pPr>
      <w:r w:rsidRPr="00B8252D">
        <w:t>c)</w:t>
      </w:r>
      <w:r w:rsidRPr="00B8252D">
        <w:tab/>
        <w:t>if IP communication is used and the IP address configuration IE is set to "IPv6 address allocation not supported", shall include a link local IPv6 address IE formed locally based on IETF RFC 4862 [6];</w:t>
      </w:r>
    </w:p>
    <w:p w14:paraId="79B05036" w14:textId="77777777" w:rsidR="00B8252D" w:rsidRPr="00B8252D" w:rsidRDefault="00B8252D" w:rsidP="00B8252D">
      <w:pPr>
        <w:ind w:left="568" w:hanging="284"/>
        <w:rPr>
          <w:rFonts w:eastAsia="Malgun Gothic"/>
        </w:rPr>
      </w:pPr>
      <w:r w:rsidRPr="00B8252D">
        <w:t>d)</w:t>
      </w:r>
      <w:r w:rsidRPr="00B8252D">
        <w:tab/>
      </w:r>
      <w:r w:rsidRPr="00B8252D">
        <w:rPr>
          <w:rFonts w:eastAsia="Malgun Gothic"/>
        </w:rPr>
        <w:t>if a new K</w:t>
      </w:r>
      <w:r w:rsidRPr="00B8252D">
        <w:rPr>
          <w:rFonts w:eastAsia="Malgun Gothic"/>
          <w:vertAlign w:val="subscript"/>
        </w:rPr>
        <w:t>NRP</w:t>
      </w:r>
      <w:r w:rsidRPr="00B8252D">
        <w:rPr>
          <w:rFonts w:eastAsia="Malgun Gothic"/>
        </w:rPr>
        <w:t xml:space="preserve"> was derived</w:t>
      </w:r>
      <w:r w:rsidRPr="00B8252D">
        <w:t xml:space="preserve">, shall include the 16 </w:t>
      </w:r>
      <w:r w:rsidRPr="00B8252D">
        <w:rPr>
          <w:rFonts w:eastAsia="Malgun Gothic"/>
        </w:rPr>
        <w:t>LSBs of K</w:t>
      </w:r>
      <w:r w:rsidRPr="00B8252D">
        <w:rPr>
          <w:rFonts w:eastAsia="Malgun Gothic"/>
          <w:vertAlign w:val="subscript"/>
        </w:rPr>
        <w:t>NRP</w:t>
      </w:r>
      <w:r w:rsidRPr="00B8252D">
        <w:rPr>
          <w:rFonts w:eastAsia="Malgun Gothic"/>
        </w:rPr>
        <w:t xml:space="preserve"> ID; and</w:t>
      </w:r>
    </w:p>
    <w:p w14:paraId="7C022F4F" w14:textId="77777777" w:rsidR="00B8252D" w:rsidRPr="00B8252D" w:rsidRDefault="00B8252D" w:rsidP="00B8252D">
      <w:pPr>
        <w:ind w:left="568" w:hanging="284"/>
      </w:pPr>
      <w:r w:rsidRPr="00B8252D">
        <w:t>e)</w:t>
      </w:r>
      <w:r w:rsidRPr="00B8252D">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7ADDE81A" w14:textId="77777777" w:rsidR="00B8252D" w:rsidRPr="00B8252D" w:rsidRDefault="00B8252D" w:rsidP="00B8252D">
      <w:r w:rsidRPr="00B8252D">
        <w:t xml:space="preserve">If the selected integrity protection algorithm is not the null integrity protection algorithm, the target UE shall form the </w:t>
      </w:r>
      <w:r w:rsidRPr="00B8252D">
        <w:rPr>
          <w:noProof/>
          <w:lang w:eastAsia="x-none"/>
        </w:rPr>
        <w:t>K</w:t>
      </w:r>
      <w:r w:rsidRPr="00B8252D">
        <w:rPr>
          <w:noProof/>
          <w:vertAlign w:val="subscript"/>
          <w:lang w:eastAsia="x-none"/>
        </w:rPr>
        <w:t>NRP-sess</w:t>
      </w:r>
      <w:r w:rsidRPr="00B8252D">
        <w:rPr>
          <w:noProof/>
          <w:lang w:eastAsia="x-none"/>
        </w:rPr>
        <w:t xml:space="preserve"> ID from the 8 MSBs of K</w:t>
      </w:r>
      <w:r w:rsidRPr="00B8252D">
        <w:rPr>
          <w:noProof/>
          <w:vertAlign w:val="subscript"/>
          <w:lang w:eastAsia="x-none"/>
        </w:rPr>
        <w:t>NRP-sess</w:t>
      </w:r>
      <w:r w:rsidRPr="00B8252D">
        <w:rPr>
          <w:noProof/>
          <w:lang w:eastAsia="x-none"/>
        </w:rPr>
        <w:t xml:space="preserve"> ID it had sent in the </w:t>
      </w:r>
      <w:r w:rsidRPr="00B8252D">
        <w:t>DIRECT LINK ESTABLISHMENT REQUEST message or DIRECT LINK REKEYING REQUEST message and the 8 LSBs</w:t>
      </w:r>
      <w:r w:rsidRPr="00B8252D">
        <w:rPr>
          <w:noProof/>
          <w:lang w:eastAsia="x-none"/>
        </w:rPr>
        <w:t xml:space="preserve"> of K</w:t>
      </w:r>
      <w:r w:rsidRPr="00B8252D">
        <w:rPr>
          <w:noProof/>
          <w:vertAlign w:val="subscript"/>
          <w:lang w:eastAsia="x-none"/>
        </w:rPr>
        <w:t>NRP-sess</w:t>
      </w:r>
      <w:r w:rsidRPr="00B8252D">
        <w:rPr>
          <w:noProof/>
          <w:lang w:eastAsia="x-none"/>
        </w:rPr>
        <w:t xml:space="preserve"> ID received in the DIRECT LINK SECURITY MODE COMMAND message.</w:t>
      </w:r>
    </w:p>
    <w:p w14:paraId="2E1E17C5" w14:textId="4F67D701" w:rsidR="00B8252D" w:rsidRPr="00B8252D" w:rsidDel="005F3FAC" w:rsidRDefault="00B8252D" w:rsidP="00B8252D">
      <w:pPr>
        <w:rPr>
          <w:del w:id="82" w:author="Nassar, Mohamed A. (Nokia - DE/Munich)" w:date="2020-10-05T13:38:00Z"/>
          <w:lang w:eastAsia="x-none"/>
        </w:rPr>
      </w:pPr>
      <w:del w:id="83" w:author="Nassar, Mohamed A. (Nokia - DE/Munich)" w:date="2020-10-05T13:38:00Z">
        <w:r w:rsidRPr="00B8252D" w:rsidDel="005F3FAC">
          <w:delText>If the selected integrity protection algorithm is not the null integrity protection algorithm, the target UE shall integrity protect the DIRECT LINK SECURITY MODE COMPLETE message with the new security context. If the selected ciphering protection algorithm is not the null ciphering protection algorithm, the target UE shall cipher the DIRECT LINK SECURITY MODE COMPLETE message with the new security context.</w:delText>
        </w:r>
      </w:del>
    </w:p>
    <w:p w14:paraId="47E9AF14" w14:textId="5A344414" w:rsidR="00A96473" w:rsidRDefault="00B8252D" w:rsidP="00A96473">
      <w:pPr>
        <w:rPr>
          <w:ins w:id="84" w:author="Nassar, Mohamed A. (Nokia - DE/Munich)" w:date="2020-10-05T13:47:00Z"/>
          <w:lang w:eastAsia="x-none"/>
        </w:rPr>
      </w:pPr>
      <w:r w:rsidRPr="00B8252D">
        <w:rPr>
          <w:lang w:eastAsia="x-none"/>
        </w:rPr>
        <w:t xml:space="preserve">After the </w:t>
      </w:r>
      <w:r w:rsidRPr="00B8252D">
        <w:t>DIRECT LINK SECURITY MODE COMPLETE</w:t>
      </w:r>
      <w:r w:rsidRPr="00B8252D">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B8252D">
        <w:rPr>
          <w:noProof/>
          <w:lang w:eastAsia="x-none"/>
        </w:rPr>
        <w:t>K</w:t>
      </w:r>
      <w:r w:rsidRPr="00B8252D">
        <w:rPr>
          <w:noProof/>
          <w:vertAlign w:val="subscript"/>
          <w:lang w:eastAsia="x-none"/>
        </w:rPr>
        <w:t>NRP-sess</w:t>
      </w:r>
      <w:r w:rsidRPr="00B8252D">
        <w:rPr>
          <w:noProof/>
          <w:lang w:eastAsia="x-none"/>
        </w:rPr>
        <w:t xml:space="preserve"> ID, </w:t>
      </w:r>
      <w:del w:id="85" w:author="Nassar, Mohamed A. (Nokia - DE/Munich)" w:date="2020-10-05T13:38:00Z">
        <w:r w:rsidRPr="00B8252D" w:rsidDel="004A6086">
          <w:rPr>
            <w:noProof/>
            <w:lang w:eastAsia="x-none"/>
          </w:rPr>
          <w:delText xml:space="preserve">and </w:delText>
        </w:r>
      </w:del>
      <w:r w:rsidRPr="00B8252D">
        <w:rPr>
          <w:noProof/>
          <w:lang w:eastAsia="x-none"/>
        </w:rPr>
        <w:t xml:space="preserve">the selected security algorithm </w:t>
      </w:r>
      <w:r w:rsidRPr="00B8252D">
        <w:t>as specified in TS 33.536 [20]</w:t>
      </w:r>
      <w:ins w:id="86" w:author="Nassar, Mohamed A. (Nokia - DE/Munich)" w:date="2020-10-05T13:39:00Z">
        <w:r w:rsidR="004A6086">
          <w:t xml:space="preserve">, and </w:t>
        </w:r>
        <w:r w:rsidR="004A6086" w:rsidRPr="004A6086">
          <w:t>an indication of activation of the PC5 unicast signalling security protection for the PC5 unicast link, if applicable</w:t>
        </w:r>
      </w:ins>
      <w:r w:rsidRPr="00B8252D">
        <w:rPr>
          <w:lang w:eastAsia="x-none"/>
        </w:rPr>
        <w:t>.</w:t>
      </w:r>
    </w:p>
    <w:p w14:paraId="0E3A8B02" w14:textId="133D46BC" w:rsidR="009A6BB0" w:rsidRPr="00F24DB3" w:rsidRDefault="009A6BB0" w:rsidP="009A6BB0">
      <w:pPr>
        <w:keepLines/>
        <w:ind w:left="1135" w:hanging="851"/>
      </w:pPr>
      <w:ins w:id="87" w:author="Nassar, Mohamed A. (Nokia - DE/Munich)" w:date="2020-10-05T13:48:00Z">
        <w:r>
          <w:t>NOTE:</w:t>
        </w:r>
        <w:r>
          <w:tab/>
        </w:r>
        <w:r w:rsidRPr="009A6BB0">
          <w:t>The DIRECT LINK SECURITY MODE COMPLETE message is ciphered and integrity protected (if applicable)</w:t>
        </w:r>
      </w:ins>
      <w:ins w:id="88" w:author="Nassar, Mohamed A. (Nokia - DE/Munich)" w:date="2020-10-05T13:49:00Z">
        <w:r>
          <w:t xml:space="preserve"> </w:t>
        </w:r>
      </w:ins>
      <w:ins w:id="89" w:author="Nassar, Mohamed A. (Nokia - DE/Munich)" w:date="2020-10-05T13:51:00Z">
        <w:r w:rsidR="006C4262" w:rsidRPr="006C4262">
          <w:t xml:space="preserve">at the lower layer </w:t>
        </w:r>
      </w:ins>
      <w:ins w:id="90" w:author="Nassar, Mohamed A. (Nokia - DE/Munich)" w:date="2020-10-05T13:48:00Z">
        <w:r w:rsidRPr="009A6BB0">
          <w:t>using the new security context</w:t>
        </w:r>
      </w:ins>
      <w:ins w:id="91" w:author="Nassar, Mohamed A. (Nokia - DE/Munich)" w:date="2020-10-05T13:49:00Z">
        <w:r>
          <w:t>.</w:t>
        </w:r>
      </w:ins>
    </w:p>
    <w:p w14:paraId="779EAAAA" w14:textId="6F6E49D6" w:rsidR="00D247CF" w:rsidRDefault="00D247CF" w:rsidP="00D247CF">
      <w:pPr>
        <w:jc w:val="center"/>
        <w:rPr>
          <w:highlight w:val="green"/>
        </w:rPr>
      </w:pPr>
      <w:r w:rsidRPr="00D247CF">
        <w:rPr>
          <w:highlight w:val="green"/>
        </w:rPr>
        <w:t xml:space="preserve">***** </w:t>
      </w:r>
      <w:r>
        <w:rPr>
          <w:highlight w:val="green"/>
        </w:rPr>
        <w:t>Next</w:t>
      </w:r>
      <w:r w:rsidRPr="00D247CF">
        <w:rPr>
          <w:highlight w:val="green"/>
        </w:rPr>
        <w:t xml:space="preserve"> change *****</w:t>
      </w:r>
    </w:p>
    <w:p w14:paraId="287BD05F" w14:textId="77777777" w:rsidR="00B8252D" w:rsidRPr="00B8252D" w:rsidRDefault="00B8252D" w:rsidP="00B8252D">
      <w:pPr>
        <w:keepNext/>
        <w:keepLines/>
        <w:spacing w:before="120"/>
        <w:ind w:left="1701" w:hanging="1701"/>
        <w:outlineLvl w:val="4"/>
        <w:rPr>
          <w:rFonts w:ascii="Arial" w:hAnsi="Arial"/>
          <w:sz w:val="22"/>
        </w:rPr>
      </w:pPr>
      <w:bookmarkStart w:id="92" w:name="_Toc34388640"/>
      <w:bookmarkStart w:id="93" w:name="_Toc34404411"/>
      <w:bookmarkStart w:id="94" w:name="_Toc45282240"/>
      <w:bookmarkStart w:id="95" w:name="_Toc45882626"/>
      <w:bookmarkStart w:id="96" w:name="_Toc51951176"/>
      <w:r w:rsidRPr="00B8252D">
        <w:rPr>
          <w:rFonts w:ascii="Arial" w:hAnsi="Arial"/>
          <w:sz w:val="22"/>
        </w:rPr>
        <w:t>6.1.2.7.4</w:t>
      </w:r>
      <w:r w:rsidRPr="00B8252D">
        <w:rPr>
          <w:rFonts w:ascii="Arial" w:hAnsi="Arial"/>
          <w:sz w:val="22"/>
        </w:rPr>
        <w:tab/>
        <w:t>PC5 unicast link security mode control procedure completion by the initiating UE</w:t>
      </w:r>
      <w:bookmarkEnd w:id="92"/>
      <w:bookmarkEnd w:id="93"/>
      <w:bookmarkEnd w:id="94"/>
      <w:bookmarkEnd w:id="95"/>
      <w:bookmarkEnd w:id="96"/>
    </w:p>
    <w:p w14:paraId="30F58383" w14:textId="142497D6" w:rsidR="00B8252D" w:rsidRDefault="00B8252D" w:rsidP="00B8252D">
      <w:pPr>
        <w:rPr>
          <w:ins w:id="97" w:author="Nassar, Mohamed A. (Nokia - DE/Munich)" w:date="2020-09-30T17:00:00Z"/>
          <w:color w:val="FF0000"/>
        </w:rPr>
      </w:pPr>
      <w:r w:rsidRPr="00B8252D">
        <w:t xml:space="preserve">Upon receiving a DIRECT LINK SECURITY MODE COMPLETE message, the initiating UE shall stop timer T5007. </w:t>
      </w:r>
      <w:r w:rsidRPr="00B8252D">
        <w:rPr>
          <w:color w:val="FF0000"/>
        </w:rPr>
        <w:t>If the selected integrity protection algorithm is not the null integrity protection algorithm, the UE</w:t>
      </w:r>
      <w:r w:rsidRPr="00B8252D">
        <w:t xml:space="preserve"> checks the integrity of the DIRECT LINK SECURITY MODE COMPLETE message. If the integrity check passes, the initiating UE shall then continue the procedure which triggered the PC5 unicast link security mode control procedure. </w:t>
      </w:r>
      <w:r w:rsidRPr="00B8252D">
        <w:rPr>
          <w:color w:val="FF0000"/>
        </w:rPr>
        <w:t>If the selected integrity protection algorithm is the null integrity protection algorithm, the UE continues the procedure without checking the integrity protection.</w:t>
      </w:r>
    </w:p>
    <w:p w14:paraId="58F7617C" w14:textId="37AC51E3" w:rsidR="00BA18FA" w:rsidRPr="00BA18FA" w:rsidRDefault="00BA18FA" w:rsidP="00BA18FA">
      <w:pPr>
        <w:rPr>
          <w:ins w:id="98" w:author="Nassar, Mohamed A. (Nokia - DE/Munich)" w:date="2020-09-30T17:00:00Z"/>
        </w:rPr>
      </w:pPr>
      <w:bookmarkStart w:id="99" w:name="_Hlk52530468"/>
      <w:ins w:id="100" w:author="Nassar, Mohamed A. (Nokia - DE/Munich)" w:date="2020-09-30T17:00:00Z">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ins>
      <w:ins w:id="101" w:author="Nassar, Mohamed A. (Nokia - DE/Munich)" w:date="2020-09-30T17:01:00Z">
        <w:r>
          <w:t>:</w:t>
        </w:r>
      </w:ins>
    </w:p>
    <w:p w14:paraId="05453CAD" w14:textId="7B0AB05C" w:rsidR="00942CCA" w:rsidRDefault="00BA18FA" w:rsidP="00615F1F">
      <w:pPr>
        <w:ind w:left="568" w:hanging="284"/>
        <w:rPr>
          <w:ins w:id="102" w:author="Nassar, Mohamed A. (Nokia - DE/Munich)" w:date="2020-09-30T17:02:00Z"/>
        </w:rPr>
      </w:pPr>
      <w:ins w:id="103" w:author="Nassar, Mohamed A. (Nokia - DE/Munich)" w:date="2020-09-30T17:01:00Z">
        <w:r>
          <w:lastRenderedPageBreak/>
          <w:t>a</w:t>
        </w:r>
      </w:ins>
      <w:ins w:id="104" w:author="Nassar, Mohamed A. (Nokia - DE/Munich)" w:date="2020-09-30T17:00:00Z">
        <w:r w:rsidRPr="00BA18FA">
          <w:t>)</w:t>
        </w:r>
        <w:r w:rsidRPr="00BA18FA">
          <w:tab/>
        </w:r>
      </w:ins>
      <w:ins w:id="105" w:author="Nassar, Mohamed A. (Nokia - DE/Munich)" w:date="2020-09-30T17:02:00Z">
        <w:r w:rsidR="00942CCA" w:rsidRPr="00942CCA">
          <w:t>NRPIK, NRPEK if applicable, K</w:t>
        </w:r>
        <w:r w:rsidR="00942CCA" w:rsidRPr="00942CCA">
          <w:rPr>
            <w:vertAlign w:val="subscript"/>
          </w:rPr>
          <w:t>NRP-sess</w:t>
        </w:r>
        <w:r w:rsidR="00942CCA" w:rsidRPr="00942CCA">
          <w:t xml:space="preserve"> ID, the selected security algorithm as specified in TS 33.536 [20]</w:t>
        </w:r>
        <w:r w:rsidR="00942CCA">
          <w:t>;</w:t>
        </w:r>
      </w:ins>
      <w:ins w:id="106" w:author="Nassar, Mohamed A. (Nokia - DE/Munich)" w:date="2020-10-02T10:54:00Z">
        <w:r w:rsidR="00674805">
          <w:t xml:space="preserve"> and</w:t>
        </w:r>
      </w:ins>
    </w:p>
    <w:p w14:paraId="22735532" w14:textId="50E82A35" w:rsidR="00BA18FA" w:rsidRPr="00BA18FA" w:rsidRDefault="00942CCA" w:rsidP="00674805">
      <w:pPr>
        <w:ind w:left="568" w:hanging="284"/>
        <w:rPr>
          <w:ins w:id="107" w:author="Nassar, Mohamed A. (Nokia - DE/Munich)" w:date="2020-09-30T17:00:00Z"/>
        </w:rPr>
      </w:pPr>
      <w:ins w:id="108" w:author="Nassar, Mohamed A. (Nokia - DE/Munich)" w:date="2020-09-30T17:02:00Z">
        <w:r>
          <w:t>b)</w:t>
        </w:r>
        <w:r>
          <w:tab/>
        </w:r>
      </w:ins>
      <w:ins w:id="109" w:author="Nassar, Mohamed A. (Nokia - DE/Munich)" w:date="2020-10-02T10:56:00Z">
        <w:r w:rsidR="00674805">
          <w:t xml:space="preserve">an </w:t>
        </w:r>
      </w:ins>
      <w:ins w:id="110" w:author="Nassar, Mohamed A. (Nokia - DE/Munich)" w:date="2020-09-30T17:02:00Z">
        <w:r>
          <w:t>i</w:t>
        </w:r>
      </w:ins>
      <w:ins w:id="111" w:author="Nassar, Mohamed A. (Nokia - DE/Munich)" w:date="2020-09-30T17:00:00Z">
        <w:r w:rsidR="00BA18FA" w:rsidRPr="00BA18FA">
          <w:t>ndication of activation of the PC5 unicast signalling security protection for the PC5 unicast link, if applicable</w:t>
        </w:r>
      </w:ins>
      <w:bookmarkEnd w:id="99"/>
      <w:ins w:id="112" w:author="Nassar, Mohamed A. (Nokia - DE/Munich)" w:date="2020-10-02T10:54:00Z">
        <w:r w:rsidR="00674805">
          <w:t>.</w:t>
        </w:r>
      </w:ins>
    </w:p>
    <w:p w14:paraId="172317E5" w14:textId="0D08D866" w:rsidR="0064699E" w:rsidRDefault="0064699E" w:rsidP="0064699E">
      <w:pPr>
        <w:jc w:val="center"/>
        <w:rPr>
          <w:highlight w:val="green"/>
        </w:rPr>
      </w:pPr>
      <w:r w:rsidRPr="00D247CF">
        <w:rPr>
          <w:highlight w:val="green"/>
        </w:rPr>
        <w:t xml:space="preserve">***** </w:t>
      </w:r>
      <w:r>
        <w:rPr>
          <w:highlight w:val="green"/>
        </w:rPr>
        <w:t>Next</w:t>
      </w:r>
      <w:r w:rsidRPr="00D247CF">
        <w:rPr>
          <w:highlight w:val="green"/>
        </w:rPr>
        <w:t xml:space="preserve"> change *****</w:t>
      </w:r>
    </w:p>
    <w:p w14:paraId="6B4D77F3" w14:textId="77777777" w:rsidR="00E54161" w:rsidRPr="00E54161" w:rsidRDefault="00E54161" w:rsidP="00E54161">
      <w:pPr>
        <w:keepNext/>
        <w:keepLines/>
        <w:spacing w:before="120"/>
        <w:ind w:left="1701" w:hanging="1701"/>
        <w:outlineLvl w:val="4"/>
        <w:rPr>
          <w:rFonts w:ascii="Arial" w:hAnsi="Arial"/>
          <w:sz w:val="22"/>
        </w:rPr>
      </w:pPr>
      <w:bookmarkStart w:id="113" w:name="_Toc45282256"/>
      <w:bookmarkStart w:id="114" w:name="_Toc45882642"/>
      <w:bookmarkStart w:id="115" w:name="_Toc51951192"/>
      <w:r w:rsidRPr="00E54161">
        <w:rPr>
          <w:rFonts w:ascii="Arial" w:hAnsi="Arial"/>
          <w:sz w:val="22"/>
        </w:rPr>
        <w:t>6.1.2.10.3</w:t>
      </w:r>
      <w:r w:rsidRPr="00E54161">
        <w:rPr>
          <w:rFonts w:ascii="Arial" w:hAnsi="Arial"/>
          <w:sz w:val="22"/>
        </w:rPr>
        <w:tab/>
        <w:t xml:space="preserve">PC5 unicast link re-keying procedure accepted by the </w:t>
      </w:r>
      <w:r w:rsidRPr="00E54161">
        <w:rPr>
          <w:rFonts w:ascii="Arial" w:hAnsi="Arial" w:hint="eastAsia"/>
          <w:sz w:val="22"/>
          <w:lang w:eastAsia="zh-CN"/>
        </w:rPr>
        <w:t>target</w:t>
      </w:r>
      <w:r w:rsidRPr="00E54161">
        <w:rPr>
          <w:rFonts w:ascii="Arial" w:hAnsi="Arial"/>
          <w:sz w:val="22"/>
        </w:rPr>
        <w:t xml:space="preserve"> UE</w:t>
      </w:r>
      <w:bookmarkEnd w:id="113"/>
      <w:bookmarkEnd w:id="114"/>
      <w:bookmarkEnd w:id="115"/>
    </w:p>
    <w:p w14:paraId="15FF9C0B" w14:textId="77777777" w:rsidR="00E54161" w:rsidRPr="00E54161" w:rsidRDefault="00E54161" w:rsidP="00E54161">
      <w:r w:rsidRPr="00E54161">
        <w:t>Upon receipt of a DIRECT LINK REKEYING REQUEST message, if the DIRECT</w:t>
      </w:r>
      <w:r w:rsidRPr="00E54161">
        <w:rPr>
          <w:rFonts w:hint="eastAsia"/>
          <w:lang w:eastAsia="zh-CN"/>
        </w:rPr>
        <w:t xml:space="preserve"> </w:t>
      </w:r>
      <w:r w:rsidRPr="00E54161">
        <w:t>LINK</w:t>
      </w:r>
      <w:r w:rsidRPr="00E54161">
        <w:rPr>
          <w:rFonts w:hint="eastAsia"/>
          <w:lang w:eastAsia="zh-CN"/>
        </w:rPr>
        <w:t xml:space="preserve"> </w:t>
      </w:r>
      <w:r w:rsidRPr="00E54161">
        <w:t>REKEYING</w:t>
      </w:r>
      <w:r w:rsidRPr="00E54161">
        <w:rPr>
          <w:rFonts w:hint="eastAsia"/>
          <w:lang w:eastAsia="zh-CN"/>
        </w:rPr>
        <w:t xml:space="preserve"> </w:t>
      </w:r>
      <w:r w:rsidRPr="00E54161">
        <w:t>REQUEST message includes a Re-authentication indication, the target UE shall derive a new K</w:t>
      </w:r>
      <w:r w:rsidRPr="00E54161">
        <w:rPr>
          <w:vertAlign w:val="subscript"/>
        </w:rPr>
        <w:t>NRP</w:t>
      </w:r>
      <w:r w:rsidRPr="00E54161">
        <w:t>. This may require performing one or more PC5 unicast link authentication procedures as specified in clause 6.1.2.6.</w:t>
      </w:r>
    </w:p>
    <w:p w14:paraId="0A1201BB" w14:textId="77777777" w:rsidR="00E54161" w:rsidRPr="00E54161" w:rsidRDefault="00E54161" w:rsidP="00E54161">
      <w:pPr>
        <w:keepLines/>
        <w:ind w:left="1135" w:hanging="851"/>
      </w:pPr>
      <w:r w:rsidRPr="00E54161">
        <w:t>NOTE:</w:t>
      </w:r>
      <w:r w:rsidRPr="00E54161">
        <w:tab/>
        <w:t>How many times the PC5 unicast link authentication procedure needs to be performed to derive a new K</w:t>
      </w:r>
      <w:r w:rsidRPr="00E54161">
        <w:rPr>
          <w:vertAlign w:val="subscript"/>
        </w:rPr>
        <w:t>NRP</w:t>
      </w:r>
      <w:r w:rsidRPr="00E54161">
        <w:t xml:space="preserve"> depends on the authentication method used.</w:t>
      </w:r>
    </w:p>
    <w:p w14:paraId="6FD90B18" w14:textId="77777777" w:rsidR="00E54161" w:rsidRPr="00E54161" w:rsidRDefault="00E54161" w:rsidP="00E54161">
      <w:r w:rsidRPr="00E54161">
        <w:rPr>
          <w:lang w:eastAsia="zh-CN"/>
        </w:rPr>
        <w:t xml:space="preserve">Then the target UE shall </w:t>
      </w:r>
      <w:r w:rsidRPr="00E54161">
        <w:t>initiate a PC5 unicast link security mode control procedure as specified in in clause 6.1.2.7.</w:t>
      </w:r>
    </w:p>
    <w:p w14:paraId="748B7F57" w14:textId="68A03E5C" w:rsidR="00E54161" w:rsidRPr="00E54161" w:rsidRDefault="00E54161" w:rsidP="00E54161">
      <w:r w:rsidRPr="00E54161">
        <w:t>Upon successful completion of the PC5 unicast link security mode control procedure,</w:t>
      </w:r>
      <w:r w:rsidRPr="00E54161">
        <w:rPr>
          <w:rFonts w:hint="eastAsia"/>
          <w:lang w:eastAsia="zh-CN"/>
        </w:rPr>
        <w:t xml:space="preserve"> </w:t>
      </w:r>
      <w:r w:rsidRPr="00E54161">
        <w:t>the target UE shall create a DIRECT LINK REKEYING RESPONSE message.</w:t>
      </w:r>
      <w:del w:id="116" w:author="Nassar, Mohamed A. (Nokia - DE/Munich)" w:date="2020-10-05T08:13:00Z">
        <w:r w:rsidRPr="00E54161" w:rsidDel="00BE771D">
          <w:delText xml:space="preserve"> The target UE shall cipher and integrity protect the DIRECT LINK REKEYING RESPONSE message with the new security context.</w:delText>
        </w:r>
      </w:del>
    </w:p>
    <w:p w14:paraId="26A134E7" w14:textId="77777777" w:rsidR="00E54161" w:rsidRPr="00E54161" w:rsidRDefault="00E54161" w:rsidP="00E54161">
      <w:pPr>
        <w:rPr>
          <w:lang w:eastAsia="zh-CN"/>
        </w:rPr>
      </w:pPr>
      <w:r w:rsidRPr="00E54161">
        <w:rPr>
          <w:lang w:eastAsia="x-none"/>
        </w:rPr>
        <w:t xml:space="preserve">After the </w:t>
      </w:r>
      <w:r w:rsidRPr="00E54161">
        <w:t>DIRECT LINK REKEYING RESPONSE</w:t>
      </w:r>
      <w:r w:rsidRPr="00E54161">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1EEB5B93" w14:textId="77777777" w:rsidR="00E54161" w:rsidRPr="00E54161" w:rsidRDefault="00E54161" w:rsidP="00E54161">
      <w:pPr>
        <w:jc w:val="center"/>
        <w:rPr>
          <w:highlight w:val="green"/>
        </w:rPr>
      </w:pPr>
      <w:r w:rsidRPr="00E54161">
        <w:rPr>
          <w:highlight w:val="green"/>
        </w:rPr>
        <w:t>***** Next change *****</w:t>
      </w:r>
    </w:p>
    <w:p w14:paraId="387242A1" w14:textId="77777777" w:rsidR="00B26B5C" w:rsidRPr="00B26B5C" w:rsidRDefault="00B26B5C" w:rsidP="00B26B5C">
      <w:pPr>
        <w:keepNext/>
        <w:keepLines/>
        <w:spacing w:before="120"/>
        <w:ind w:left="1701" w:hanging="1701"/>
        <w:outlineLvl w:val="4"/>
        <w:rPr>
          <w:rFonts w:ascii="Arial" w:hAnsi="Arial"/>
          <w:sz w:val="22"/>
        </w:rPr>
      </w:pPr>
      <w:bookmarkStart w:id="117" w:name="_Toc45282257"/>
      <w:bookmarkStart w:id="118" w:name="_Toc45882643"/>
      <w:bookmarkStart w:id="119" w:name="_Toc51951193"/>
      <w:r w:rsidRPr="00B26B5C">
        <w:rPr>
          <w:rFonts w:ascii="Arial" w:hAnsi="Arial"/>
          <w:sz w:val="22"/>
        </w:rPr>
        <w:t>6.1.2.10.4</w:t>
      </w:r>
      <w:r w:rsidRPr="00B26B5C">
        <w:rPr>
          <w:rFonts w:ascii="Arial" w:hAnsi="Arial"/>
          <w:sz w:val="22"/>
        </w:rPr>
        <w:tab/>
        <w:t>PC5 unicast link re-keying procedure completion by the initiating UE</w:t>
      </w:r>
      <w:bookmarkEnd w:id="117"/>
      <w:bookmarkEnd w:id="118"/>
      <w:bookmarkEnd w:id="119"/>
    </w:p>
    <w:p w14:paraId="1272EC2A" w14:textId="1B8E912B" w:rsidR="00B26B5C" w:rsidRPr="00B26B5C" w:rsidRDefault="00B26B5C" w:rsidP="00B26B5C">
      <w:r w:rsidRPr="00B26B5C">
        <w:t xml:space="preserve">Upon receipt of the </w:t>
      </w:r>
      <w:r w:rsidRPr="00B26B5C">
        <w:rPr>
          <w:lang w:eastAsia="x-none"/>
        </w:rPr>
        <w:t>DIRECT</w:t>
      </w:r>
      <w:r w:rsidRPr="00B26B5C">
        <w:rPr>
          <w:rFonts w:hint="eastAsia"/>
          <w:lang w:eastAsia="zh-CN"/>
        </w:rPr>
        <w:t xml:space="preserve"> </w:t>
      </w:r>
      <w:r w:rsidRPr="00B26B5C">
        <w:rPr>
          <w:lang w:eastAsia="x-none"/>
        </w:rPr>
        <w:t>LINK</w:t>
      </w:r>
      <w:r w:rsidRPr="00B26B5C">
        <w:rPr>
          <w:rFonts w:hint="eastAsia"/>
          <w:lang w:eastAsia="zh-CN"/>
        </w:rPr>
        <w:t xml:space="preserve"> </w:t>
      </w:r>
      <w:r w:rsidRPr="00B26B5C">
        <w:rPr>
          <w:lang w:eastAsia="zh-CN"/>
        </w:rPr>
        <w:t>REKEYING</w:t>
      </w:r>
      <w:r w:rsidRPr="00B26B5C">
        <w:rPr>
          <w:rFonts w:hint="eastAsia"/>
          <w:lang w:eastAsia="zh-CN"/>
        </w:rPr>
        <w:t xml:space="preserve"> </w:t>
      </w:r>
      <w:r w:rsidRPr="00B26B5C">
        <w:t xml:space="preserve">RESPONSE message, the initiating UE shall stop timer T5008 and check the integrity of the </w:t>
      </w:r>
      <w:r w:rsidRPr="00B26B5C">
        <w:rPr>
          <w:lang w:eastAsia="x-none"/>
        </w:rPr>
        <w:t>DIRECT</w:t>
      </w:r>
      <w:r w:rsidRPr="00B26B5C">
        <w:rPr>
          <w:rFonts w:hint="eastAsia"/>
          <w:lang w:eastAsia="zh-CN"/>
        </w:rPr>
        <w:t xml:space="preserve"> </w:t>
      </w:r>
      <w:r w:rsidRPr="00B26B5C">
        <w:rPr>
          <w:lang w:eastAsia="x-none"/>
        </w:rPr>
        <w:t>LINK</w:t>
      </w:r>
      <w:r w:rsidRPr="00B26B5C">
        <w:rPr>
          <w:rFonts w:hint="eastAsia"/>
          <w:lang w:eastAsia="zh-CN"/>
        </w:rPr>
        <w:t xml:space="preserve"> </w:t>
      </w:r>
      <w:r w:rsidRPr="00B26B5C">
        <w:rPr>
          <w:lang w:eastAsia="zh-CN"/>
        </w:rPr>
        <w:t>REKEYING</w:t>
      </w:r>
      <w:r w:rsidRPr="00B26B5C">
        <w:rPr>
          <w:rFonts w:hint="eastAsia"/>
          <w:lang w:eastAsia="zh-CN"/>
        </w:rPr>
        <w:t xml:space="preserve"> </w:t>
      </w:r>
      <w:r w:rsidRPr="00B26B5C">
        <w:t>RESPONSE message using the new NRPIK.</w:t>
      </w:r>
      <w:del w:id="120" w:author="Nassar, Mohamed A. (Nokia - DE/Munich)" w:date="2020-09-30T17:42:00Z">
        <w:r w:rsidRPr="00B26B5C" w:rsidDel="00B26B5C">
          <w:delText xml:space="preserve"> The initiating UE shall send new NRPIK, NRPEK, </w:delText>
        </w:r>
        <w:r w:rsidRPr="00B26B5C" w:rsidDel="00B26B5C">
          <w:rPr>
            <w:noProof/>
            <w:lang w:eastAsia="x-none"/>
          </w:rPr>
          <w:delText>K</w:delText>
        </w:r>
        <w:r w:rsidRPr="00B26B5C" w:rsidDel="00B26B5C">
          <w:rPr>
            <w:noProof/>
            <w:vertAlign w:val="subscript"/>
            <w:lang w:eastAsia="x-none"/>
          </w:rPr>
          <w:delText>NPR-sess</w:delText>
        </w:r>
        <w:r w:rsidRPr="00B26B5C" w:rsidDel="00B26B5C">
          <w:rPr>
            <w:noProof/>
            <w:lang w:eastAsia="x-none"/>
          </w:rPr>
          <w:delText xml:space="preserve"> ID, and the selected security algorithm as specified in 3GPP TS</w:delText>
        </w:r>
        <w:r w:rsidRPr="00B26B5C" w:rsidDel="00B26B5C">
          <w:rPr>
            <w:noProof/>
            <w:lang w:val="en-US" w:eastAsia="x-none"/>
          </w:rPr>
          <w:delText xml:space="preserve"> 33.536 [20] along </w:delText>
        </w:r>
        <w:r w:rsidRPr="00B26B5C" w:rsidDel="00B26B5C">
          <w:rPr>
            <w:rFonts w:eastAsia="SimSun" w:hint="eastAsia"/>
            <w:lang w:eastAsia="zh-CN"/>
          </w:rPr>
          <w:delText xml:space="preserve">with the </w:delText>
        </w:r>
        <w:r w:rsidRPr="00B26B5C" w:rsidDel="00B26B5C">
          <w:rPr>
            <w:lang w:eastAsia="x-none"/>
          </w:rPr>
          <w:delText>initiating UE's layer-2 ID for unicast communication and the target UE's layer-2 ID for unicast communication to the lower layer</w:delText>
        </w:r>
        <w:r w:rsidRPr="00B26B5C" w:rsidDel="00B26B5C">
          <w:delText>.</w:delText>
        </w:r>
      </w:del>
    </w:p>
    <w:p w14:paraId="3163B0D1" w14:textId="1D1FBE19" w:rsidR="00293D4E" w:rsidRP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34707790" w14:textId="2F99607F" w:rsidR="00293D4E" w:rsidRDefault="00293D4E">
      <w:pPr>
        <w:rPr>
          <w:noProof/>
        </w:rPr>
      </w:pPr>
    </w:p>
    <w:sectPr w:rsidR="00293D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74502" w14:textId="77777777" w:rsidR="00943AE7" w:rsidRDefault="00943AE7">
      <w:r>
        <w:separator/>
      </w:r>
    </w:p>
  </w:endnote>
  <w:endnote w:type="continuationSeparator" w:id="0">
    <w:p w14:paraId="0E268C95" w14:textId="77777777" w:rsidR="00943AE7" w:rsidRDefault="0094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38AA5" w14:textId="77777777" w:rsidR="00943AE7" w:rsidRDefault="00943AE7">
      <w:r>
        <w:separator/>
      </w:r>
    </w:p>
  </w:footnote>
  <w:footnote w:type="continuationSeparator" w:id="0">
    <w:p w14:paraId="743E8765" w14:textId="77777777" w:rsidR="00943AE7" w:rsidRDefault="0094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08F9"/>
    <w:multiLevelType w:val="multilevel"/>
    <w:tmpl w:val="F19C7B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F12191"/>
    <w:multiLevelType w:val="multilevel"/>
    <w:tmpl w:val="EC2CE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6390F"/>
    <w:multiLevelType w:val="multilevel"/>
    <w:tmpl w:val="428AF78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BB036D1"/>
    <w:multiLevelType w:val="hybridMultilevel"/>
    <w:tmpl w:val="78A6E1F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47D6C33"/>
    <w:multiLevelType w:val="multilevel"/>
    <w:tmpl w:val="F19C7B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606A47"/>
    <w:multiLevelType w:val="multilevel"/>
    <w:tmpl w:val="F47CD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0E2608A"/>
    <w:multiLevelType w:val="multilevel"/>
    <w:tmpl w:val="F19C7B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8831F81"/>
    <w:multiLevelType w:val="multilevel"/>
    <w:tmpl w:val="A95E29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4C"/>
    <w:rsid w:val="00004ED4"/>
    <w:rsid w:val="00022E4A"/>
    <w:rsid w:val="000232D2"/>
    <w:rsid w:val="00023CD1"/>
    <w:rsid w:val="00031DD7"/>
    <w:rsid w:val="00034A3F"/>
    <w:rsid w:val="00044E7E"/>
    <w:rsid w:val="00053E7A"/>
    <w:rsid w:val="00057AA4"/>
    <w:rsid w:val="00062C01"/>
    <w:rsid w:val="0007146C"/>
    <w:rsid w:val="000A1F6F"/>
    <w:rsid w:val="000A6394"/>
    <w:rsid w:val="000B7FED"/>
    <w:rsid w:val="000C038A"/>
    <w:rsid w:val="000C6598"/>
    <w:rsid w:val="000E0EFB"/>
    <w:rsid w:val="00143DCF"/>
    <w:rsid w:val="00145D43"/>
    <w:rsid w:val="0014791B"/>
    <w:rsid w:val="001536BA"/>
    <w:rsid w:val="00183FB5"/>
    <w:rsid w:val="00185EEA"/>
    <w:rsid w:val="00192C46"/>
    <w:rsid w:val="00197612"/>
    <w:rsid w:val="001A08B3"/>
    <w:rsid w:val="001A7B60"/>
    <w:rsid w:val="001B0555"/>
    <w:rsid w:val="001B2116"/>
    <w:rsid w:val="001B52F0"/>
    <w:rsid w:val="001B7A65"/>
    <w:rsid w:val="001C12A8"/>
    <w:rsid w:val="001C5956"/>
    <w:rsid w:val="001E3BC4"/>
    <w:rsid w:val="001E41F3"/>
    <w:rsid w:val="002209DA"/>
    <w:rsid w:val="00224400"/>
    <w:rsid w:val="00227EAD"/>
    <w:rsid w:val="00230865"/>
    <w:rsid w:val="00245C10"/>
    <w:rsid w:val="0026004D"/>
    <w:rsid w:val="00260B92"/>
    <w:rsid w:val="002640DD"/>
    <w:rsid w:val="00265690"/>
    <w:rsid w:val="00275D12"/>
    <w:rsid w:val="00284FEB"/>
    <w:rsid w:val="002860C4"/>
    <w:rsid w:val="00286D37"/>
    <w:rsid w:val="00293D4E"/>
    <w:rsid w:val="00294C20"/>
    <w:rsid w:val="002A1ABE"/>
    <w:rsid w:val="002B5741"/>
    <w:rsid w:val="002B6D10"/>
    <w:rsid w:val="002D3E42"/>
    <w:rsid w:val="002F02E8"/>
    <w:rsid w:val="00305409"/>
    <w:rsid w:val="00307D05"/>
    <w:rsid w:val="00323566"/>
    <w:rsid w:val="00325A21"/>
    <w:rsid w:val="00351AF1"/>
    <w:rsid w:val="00351EAA"/>
    <w:rsid w:val="003609EF"/>
    <w:rsid w:val="0036231A"/>
    <w:rsid w:val="00363DF6"/>
    <w:rsid w:val="0036726E"/>
    <w:rsid w:val="003674C0"/>
    <w:rsid w:val="00374DD4"/>
    <w:rsid w:val="003870B5"/>
    <w:rsid w:val="00393CC7"/>
    <w:rsid w:val="003B761E"/>
    <w:rsid w:val="003C1DEA"/>
    <w:rsid w:val="003C4039"/>
    <w:rsid w:val="003C5206"/>
    <w:rsid w:val="003E1A36"/>
    <w:rsid w:val="003E6A87"/>
    <w:rsid w:val="003F6287"/>
    <w:rsid w:val="004018F3"/>
    <w:rsid w:val="00410371"/>
    <w:rsid w:val="004161C2"/>
    <w:rsid w:val="004242F1"/>
    <w:rsid w:val="00424506"/>
    <w:rsid w:val="00427181"/>
    <w:rsid w:val="004429D1"/>
    <w:rsid w:val="0044794B"/>
    <w:rsid w:val="004638BC"/>
    <w:rsid w:val="00467AB6"/>
    <w:rsid w:val="00482B46"/>
    <w:rsid w:val="00483E9A"/>
    <w:rsid w:val="00485228"/>
    <w:rsid w:val="0048741F"/>
    <w:rsid w:val="004941BF"/>
    <w:rsid w:val="004A3B0D"/>
    <w:rsid w:val="004A6086"/>
    <w:rsid w:val="004A6835"/>
    <w:rsid w:val="004B3308"/>
    <w:rsid w:val="004B75B7"/>
    <w:rsid w:val="004E1669"/>
    <w:rsid w:val="004E5D8A"/>
    <w:rsid w:val="005102C6"/>
    <w:rsid w:val="0051580D"/>
    <w:rsid w:val="005446D1"/>
    <w:rsid w:val="00547111"/>
    <w:rsid w:val="00570453"/>
    <w:rsid w:val="005927D0"/>
    <w:rsid w:val="00592D74"/>
    <w:rsid w:val="00595725"/>
    <w:rsid w:val="005B7B70"/>
    <w:rsid w:val="005E2C44"/>
    <w:rsid w:val="005E6E95"/>
    <w:rsid w:val="005F3FAC"/>
    <w:rsid w:val="0060260B"/>
    <w:rsid w:val="00603622"/>
    <w:rsid w:val="00607EEE"/>
    <w:rsid w:val="00615F1F"/>
    <w:rsid w:val="00616F15"/>
    <w:rsid w:val="00621188"/>
    <w:rsid w:val="00623570"/>
    <w:rsid w:val="006255FA"/>
    <w:rsid w:val="006257ED"/>
    <w:rsid w:val="0063141A"/>
    <w:rsid w:val="0063145C"/>
    <w:rsid w:val="00642646"/>
    <w:rsid w:val="0064699E"/>
    <w:rsid w:val="006501CF"/>
    <w:rsid w:val="0066462E"/>
    <w:rsid w:val="00674805"/>
    <w:rsid w:val="00677E82"/>
    <w:rsid w:val="00683001"/>
    <w:rsid w:val="00683C9D"/>
    <w:rsid w:val="00695808"/>
    <w:rsid w:val="006A0CD5"/>
    <w:rsid w:val="006A140A"/>
    <w:rsid w:val="006B12EC"/>
    <w:rsid w:val="006B46FB"/>
    <w:rsid w:val="006C4262"/>
    <w:rsid w:val="006E21FB"/>
    <w:rsid w:val="006E6F67"/>
    <w:rsid w:val="006F0286"/>
    <w:rsid w:val="0070007E"/>
    <w:rsid w:val="0070016A"/>
    <w:rsid w:val="007132AE"/>
    <w:rsid w:val="00735594"/>
    <w:rsid w:val="0073676E"/>
    <w:rsid w:val="00743142"/>
    <w:rsid w:val="007862CB"/>
    <w:rsid w:val="00792342"/>
    <w:rsid w:val="007977A8"/>
    <w:rsid w:val="007B512A"/>
    <w:rsid w:val="007C2097"/>
    <w:rsid w:val="007D6A07"/>
    <w:rsid w:val="007F6DC1"/>
    <w:rsid w:val="007F7259"/>
    <w:rsid w:val="008040A8"/>
    <w:rsid w:val="008279FA"/>
    <w:rsid w:val="008438B9"/>
    <w:rsid w:val="00852EF6"/>
    <w:rsid w:val="008626E7"/>
    <w:rsid w:val="00870EE7"/>
    <w:rsid w:val="0088059B"/>
    <w:rsid w:val="00885B15"/>
    <w:rsid w:val="008863B9"/>
    <w:rsid w:val="008A3A5F"/>
    <w:rsid w:val="008A45A6"/>
    <w:rsid w:val="008B1D53"/>
    <w:rsid w:val="008B5B2F"/>
    <w:rsid w:val="008C1A13"/>
    <w:rsid w:val="008D4BC6"/>
    <w:rsid w:val="008E2199"/>
    <w:rsid w:val="008E3394"/>
    <w:rsid w:val="008E7BBE"/>
    <w:rsid w:val="008F686C"/>
    <w:rsid w:val="00904919"/>
    <w:rsid w:val="00906EB7"/>
    <w:rsid w:val="009148DE"/>
    <w:rsid w:val="009170B3"/>
    <w:rsid w:val="00924784"/>
    <w:rsid w:val="00941BFE"/>
    <w:rsid w:val="00941E30"/>
    <w:rsid w:val="00942CCA"/>
    <w:rsid w:val="00943AE7"/>
    <w:rsid w:val="0096251B"/>
    <w:rsid w:val="00975D8E"/>
    <w:rsid w:val="009777D9"/>
    <w:rsid w:val="00977BEE"/>
    <w:rsid w:val="009823C8"/>
    <w:rsid w:val="0098448A"/>
    <w:rsid w:val="00985996"/>
    <w:rsid w:val="00991B88"/>
    <w:rsid w:val="00994364"/>
    <w:rsid w:val="00995986"/>
    <w:rsid w:val="009A5753"/>
    <w:rsid w:val="009A579D"/>
    <w:rsid w:val="009A6BB0"/>
    <w:rsid w:val="009A7647"/>
    <w:rsid w:val="009E3297"/>
    <w:rsid w:val="009E6C24"/>
    <w:rsid w:val="009F734F"/>
    <w:rsid w:val="00A246B6"/>
    <w:rsid w:val="00A47E70"/>
    <w:rsid w:val="00A50CF0"/>
    <w:rsid w:val="00A542A2"/>
    <w:rsid w:val="00A5459C"/>
    <w:rsid w:val="00A65029"/>
    <w:rsid w:val="00A7671C"/>
    <w:rsid w:val="00A96473"/>
    <w:rsid w:val="00AA2B75"/>
    <w:rsid w:val="00AA2CBC"/>
    <w:rsid w:val="00AA46DC"/>
    <w:rsid w:val="00AC5820"/>
    <w:rsid w:val="00AD1CD8"/>
    <w:rsid w:val="00AF1798"/>
    <w:rsid w:val="00AF22DC"/>
    <w:rsid w:val="00AF2E8E"/>
    <w:rsid w:val="00B21A34"/>
    <w:rsid w:val="00B258BB"/>
    <w:rsid w:val="00B26B5C"/>
    <w:rsid w:val="00B3267B"/>
    <w:rsid w:val="00B51EB4"/>
    <w:rsid w:val="00B67578"/>
    <w:rsid w:val="00B67B97"/>
    <w:rsid w:val="00B8252D"/>
    <w:rsid w:val="00B968C8"/>
    <w:rsid w:val="00BA18FA"/>
    <w:rsid w:val="00BA3EC5"/>
    <w:rsid w:val="00BA51D9"/>
    <w:rsid w:val="00BB5DFC"/>
    <w:rsid w:val="00BC7691"/>
    <w:rsid w:val="00BD0D39"/>
    <w:rsid w:val="00BD279D"/>
    <w:rsid w:val="00BD2FE6"/>
    <w:rsid w:val="00BD514B"/>
    <w:rsid w:val="00BD6BB8"/>
    <w:rsid w:val="00BE1427"/>
    <w:rsid w:val="00BE3F4C"/>
    <w:rsid w:val="00BE70D2"/>
    <w:rsid w:val="00BE771D"/>
    <w:rsid w:val="00C25F41"/>
    <w:rsid w:val="00C341A2"/>
    <w:rsid w:val="00C41961"/>
    <w:rsid w:val="00C47F95"/>
    <w:rsid w:val="00C6578B"/>
    <w:rsid w:val="00C66BA2"/>
    <w:rsid w:val="00C7097B"/>
    <w:rsid w:val="00C753C4"/>
    <w:rsid w:val="00C75CB0"/>
    <w:rsid w:val="00C83639"/>
    <w:rsid w:val="00C91E61"/>
    <w:rsid w:val="00C95985"/>
    <w:rsid w:val="00CA5EE1"/>
    <w:rsid w:val="00CC5026"/>
    <w:rsid w:val="00CC68D0"/>
    <w:rsid w:val="00D03F9A"/>
    <w:rsid w:val="00D06D51"/>
    <w:rsid w:val="00D13B47"/>
    <w:rsid w:val="00D247CF"/>
    <w:rsid w:val="00D24991"/>
    <w:rsid w:val="00D40405"/>
    <w:rsid w:val="00D50255"/>
    <w:rsid w:val="00D574D3"/>
    <w:rsid w:val="00D66520"/>
    <w:rsid w:val="00DA04F0"/>
    <w:rsid w:val="00DA3849"/>
    <w:rsid w:val="00DA772C"/>
    <w:rsid w:val="00DC0DD3"/>
    <w:rsid w:val="00DD4EC6"/>
    <w:rsid w:val="00DE34CF"/>
    <w:rsid w:val="00DF27CE"/>
    <w:rsid w:val="00E109DB"/>
    <w:rsid w:val="00E13F3D"/>
    <w:rsid w:val="00E34898"/>
    <w:rsid w:val="00E47A01"/>
    <w:rsid w:val="00E54161"/>
    <w:rsid w:val="00E56367"/>
    <w:rsid w:val="00E8079D"/>
    <w:rsid w:val="00EA00F8"/>
    <w:rsid w:val="00EA06ED"/>
    <w:rsid w:val="00EB09B7"/>
    <w:rsid w:val="00EB2681"/>
    <w:rsid w:val="00EE1615"/>
    <w:rsid w:val="00EE7D7C"/>
    <w:rsid w:val="00EF130B"/>
    <w:rsid w:val="00EF2F47"/>
    <w:rsid w:val="00F0186B"/>
    <w:rsid w:val="00F2170D"/>
    <w:rsid w:val="00F24DB3"/>
    <w:rsid w:val="00F25D98"/>
    <w:rsid w:val="00F300FB"/>
    <w:rsid w:val="00F66A65"/>
    <w:rsid w:val="00FA5872"/>
    <w:rsid w:val="00FB6386"/>
    <w:rsid w:val="00FC2E14"/>
    <w:rsid w:val="00FD002B"/>
    <w:rsid w:val="00FE1F6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E5D8A"/>
    <w:rPr>
      <w:rFonts w:ascii="Times New Roman" w:hAnsi="Times New Roman"/>
      <w:lang w:val="en-GB" w:eastAsia="en-US"/>
    </w:rPr>
  </w:style>
  <w:style w:type="character" w:customStyle="1" w:styleId="Heading6Char">
    <w:name w:val="Heading 6 Char"/>
    <w:link w:val="Heading6"/>
    <w:rsid w:val="004E5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2088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221229">
      <w:bodyDiv w:val="1"/>
      <w:marLeft w:val="0"/>
      <w:marRight w:val="0"/>
      <w:marTop w:val="0"/>
      <w:marBottom w:val="0"/>
      <w:divBdr>
        <w:top w:val="none" w:sz="0" w:space="0" w:color="auto"/>
        <w:left w:val="none" w:sz="0" w:space="0" w:color="auto"/>
        <w:bottom w:val="none" w:sz="0" w:space="0" w:color="auto"/>
        <w:right w:val="none" w:sz="0" w:space="0" w:color="auto"/>
      </w:divBdr>
    </w:div>
    <w:div w:id="868302550">
      <w:bodyDiv w:val="1"/>
      <w:marLeft w:val="0"/>
      <w:marRight w:val="0"/>
      <w:marTop w:val="0"/>
      <w:marBottom w:val="0"/>
      <w:divBdr>
        <w:top w:val="none" w:sz="0" w:space="0" w:color="auto"/>
        <w:left w:val="none" w:sz="0" w:space="0" w:color="auto"/>
        <w:bottom w:val="none" w:sz="0" w:space="0" w:color="auto"/>
        <w:right w:val="none" w:sz="0" w:space="0" w:color="auto"/>
      </w:divBdr>
    </w:div>
    <w:div w:id="1103184812">
      <w:bodyDiv w:val="1"/>
      <w:marLeft w:val="0"/>
      <w:marRight w:val="0"/>
      <w:marTop w:val="0"/>
      <w:marBottom w:val="0"/>
      <w:divBdr>
        <w:top w:val="none" w:sz="0" w:space="0" w:color="auto"/>
        <w:left w:val="none" w:sz="0" w:space="0" w:color="auto"/>
        <w:bottom w:val="none" w:sz="0" w:space="0" w:color="auto"/>
        <w:right w:val="none" w:sz="0" w:space="0" w:color="auto"/>
      </w:divBdr>
    </w:div>
    <w:div w:id="1385175191">
      <w:bodyDiv w:val="1"/>
      <w:marLeft w:val="0"/>
      <w:marRight w:val="0"/>
      <w:marTop w:val="0"/>
      <w:marBottom w:val="0"/>
      <w:divBdr>
        <w:top w:val="none" w:sz="0" w:space="0" w:color="auto"/>
        <w:left w:val="none" w:sz="0" w:space="0" w:color="auto"/>
        <w:bottom w:val="none" w:sz="0" w:space="0" w:color="auto"/>
        <w:right w:val="none" w:sz="0" w:space="0" w:color="auto"/>
      </w:divBdr>
    </w:div>
    <w:div w:id="1575311904">
      <w:bodyDiv w:val="1"/>
      <w:marLeft w:val="0"/>
      <w:marRight w:val="0"/>
      <w:marTop w:val="0"/>
      <w:marBottom w:val="0"/>
      <w:divBdr>
        <w:top w:val="none" w:sz="0" w:space="0" w:color="auto"/>
        <w:left w:val="none" w:sz="0" w:space="0" w:color="auto"/>
        <w:bottom w:val="none" w:sz="0" w:space="0" w:color="auto"/>
        <w:right w:val="none" w:sz="0" w:space="0" w:color="auto"/>
      </w:divBdr>
    </w:div>
    <w:div w:id="2060467969">
      <w:bodyDiv w:val="1"/>
      <w:marLeft w:val="0"/>
      <w:marRight w:val="0"/>
      <w:marTop w:val="0"/>
      <w:marBottom w:val="0"/>
      <w:divBdr>
        <w:top w:val="none" w:sz="0" w:space="0" w:color="auto"/>
        <w:left w:val="none" w:sz="0" w:space="0" w:color="auto"/>
        <w:bottom w:val="none" w:sz="0" w:space="0" w:color="auto"/>
        <w:right w:val="none" w:sz="0" w:space="0" w:color="auto"/>
      </w:divBdr>
    </w:div>
    <w:div w:id="211093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5AIRPNAIUNRU-529706453-1710</_dlc_DocId>
    <_dlc_DocIdUrl xmlns="71c5aaf6-e6ce-465b-b873-5148d2a4c105">
      <Url>https://nokia.sharepoint.com/sites/c5g/epc/_layouts/15/DocIdRedir.aspx?ID=5AIRPNAIUNRU-529706453-1710</Url>
      <Description>5AIRPNAIUNRU-529706453-1710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95788-E339-48F8-81FE-08B038988D36}">
  <ds:schemaRefs>
    <ds:schemaRef ds:uri="http://schemas.microsoft.com/sharepoint/v3/contenttype/forms"/>
  </ds:schemaRefs>
</ds:datastoreItem>
</file>

<file path=customXml/itemProps2.xml><?xml version="1.0" encoding="utf-8"?>
<ds:datastoreItem xmlns:ds="http://schemas.openxmlformats.org/officeDocument/2006/customXml" ds:itemID="{1E319CB5-1B7B-4B3D-9F98-6E01B36EE4E5}">
  <ds:schemaRefs>
    <ds:schemaRef ds:uri="http://schemas.microsoft.com/sharepoint/events"/>
  </ds:schemaRefs>
</ds:datastoreItem>
</file>

<file path=customXml/itemProps3.xml><?xml version="1.0" encoding="utf-8"?>
<ds:datastoreItem xmlns:ds="http://schemas.openxmlformats.org/officeDocument/2006/customXml" ds:itemID="{57D73A72-28F9-4E35-AE99-BB58A973DD6E}">
  <ds:schemaRefs>
    <ds:schemaRef ds:uri="Microsoft.SharePoint.Taxonomy.ContentTypeSync"/>
  </ds:schemaRefs>
</ds:datastoreItem>
</file>

<file path=customXml/itemProps4.xml><?xml version="1.0" encoding="utf-8"?>
<ds:datastoreItem xmlns:ds="http://schemas.openxmlformats.org/officeDocument/2006/customXml" ds:itemID="{7C4622A4-1C04-4617-A263-2E11956CD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6E2FA6-0B6A-418C-9CBC-E39446C855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340B958-322C-4504-AA0A-C87183A8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9</Pages>
  <Words>4259</Words>
  <Characters>24278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189</cp:revision>
  <cp:lastPrinted>1899-12-31T23:00:00Z</cp:lastPrinted>
  <dcterms:created xsi:type="dcterms:W3CDTF">2018-11-05T09:14:00Z</dcterms:created>
  <dcterms:modified xsi:type="dcterms:W3CDTF">2020-10-08T06:59:00Z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afa7b84a-ebc3-4f01-9643-ba9e98116d2b</vt:lpwstr>
  </property>
</Properties>
</file>