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CE6" w:rsidRDefault="00185CE6"/>
    <w:p w:rsidR="00EF1F2A" w:rsidRPr="00EF1F2A" w:rsidRDefault="00EF1F2A" w:rsidP="00EF1F2A">
      <w:pPr>
        <w:tabs>
          <w:tab w:val="right" w:pos="9638"/>
        </w:tabs>
        <w:overflowPunct w:val="0"/>
        <w:autoSpaceDE w:val="0"/>
        <w:autoSpaceDN w:val="0"/>
        <w:adjustRightInd w:val="0"/>
        <w:spacing w:after="180" w:line="240" w:lineRule="auto"/>
        <w:ind w:right="-58"/>
        <w:textAlignment w:val="baseline"/>
        <w:rPr>
          <w:rFonts w:ascii="Arial" w:eastAsia="Arial Unicode MS" w:hAnsi="Arial" w:cs="Arial"/>
          <w:b/>
          <w:bCs/>
          <w:color w:val="000000"/>
          <w:sz w:val="24"/>
          <w:szCs w:val="20"/>
          <w:lang w:val="en-GB" w:eastAsia="ja-JP"/>
        </w:rPr>
      </w:pPr>
      <w:r w:rsidRPr="00EF1F2A">
        <w:rPr>
          <w:rFonts w:ascii="Arial" w:eastAsia="Arial Unicode MS" w:hAnsi="Arial" w:cs="Arial"/>
          <w:b/>
          <w:bCs/>
          <w:color w:val="000000"/>
          <w:sz w:val="24"/>
          <w:szCs w:val="20"/>
          <w:lang w:val="en-GB" w:eastAsia="ja-JP"/>
        </w:rPr>
        <w:t>3</w:t>
      </w:r>
      <w:r w:rsidR="00A224EC">
        <w:rPr>
          <w:rFonts w:ascii="Arial" w:eastAsia="Arial Unicode MS" w:hAnsi="Arial" w:cs="Arial"/>
          <w:b/>
          <w:bCs/>
          <w:color w:val="000000"/>
          <w:sz w:val="24"/>
          <w:szCs w:val="20"/>
          <w:lang w:val="en-GB" w:eastAsia="ja-JP"/>
        </w:rPr>
        <w:t>GPP SA WG2 Meeting #97</w:t>
      </w:r>
      <w:r w:rsidR="00A224EC">
        <w:rPr>
          <w:rFonts w:ascii="Arial" w:eastAsia="Arial Unicode MS" w:hAnsi="Arial" w:cs="Arial"/>
          <w:b/>
          <w:bCs/>
          <w:color w:val="000000"/>
          <w:sz w:val="24"/>
          <w:szCs w:val="20"/>
          <w:lang w:val="en-GB" w:eastAsia="ja-JP"/>
        </w:rPr>
        <w:tab/>
        <w:t>S2-131876</w:t>
      </w:r>
    </w:p>
    <w:p w:rsidR="00EF1F2A" w:rsidRPr="00EF1F2A" w:rsidRDefault="00EF1F2A" w:rsidP="00EF1F2A">
      <w:pPr>
        <w:pBdr>
          <w:bottom w:val="single" w:sz="4" w:space="1" w:color="auto"/>
        </w:pBdr>
        <w:tabs>
          <w:tab w:val="right" w:pos="9638"/>
        </w:tabs>
        <w:overflowPunct w:val="0"/>
        <w:autoSpaceDE w:val="0"/>
        <w:autoSpaceDN w:val="0"/>
        <w:adjustRightInd w:val="0"/>
        <w:spacing w:after="180" w:line="240" w:lineRule="auto"/>
        <w:ind w:right="-58"/>
        <w:textAlignment w:val="baseline"/>
        <w:rPr>
          <w:rFonts w:ascii="Arial" w:eastAsia="Arial Unicode MS" w:hAnsi="Arial" w:cs="Arial"/>
          <w:b/>
          <w:bCs/>
          <w:color w:val="000000"/>
          <w:sz w:val="24"/>
          <w:szCs w:val="20"/>
          <w:lang w:val="en-GB" w:eastAsia="ja-JP"/>
        </w:rPr>
      </w:pPr>
      <w:proofErr w:type="spellStart"/>
      <w:r w:rsidRPr="00EF1F2A">
        <w:rPr>
          <w:rFonts w:ascii="Arial" w:eastAsia="Arial Unicode MS" w:hAnsi="Arial" w:cs="Arial"/>
          <w:b/>
          <w:bCs/>
          <w:color w:val="000000"/>
          <w:sz w:val="20"/>
          <w:szCs w:val="20"/>
          <w:lang w:val="en-GB" w:eastAsia="ja-JP"/>
        </w:rPr>
        <w:t>Busan</w:t>
      </w:r>
      <w:proofErr w:type="spellEnd"/>
      <w:r w:rsidRPr="00EF1F2A">
        <w:rPr>
          <w:rFonts w:ascii="Arial" w:eastAsia="Arial Unicode MS" w:hAnsi="Arial" w:cs="Arial"/>
          <w:b/>
          <w:bCs/>
          <w:color w:val="000000"/>
          <w:sz w:val="20"/>
          <w:szCs w:val="20"/>
          <w:lang w:val="en-GB" w:eastAsia="ja-JP"/>
        </w:rPr>
        <w:t>, Korea, 27-31 May, 2013</w:t>
      </w:r>
      <w:r w:rsidRPr="00EF1F2A">
        <w:rPr>
          <w:rFonts w:ascii="Arial" w:eastAsia="Arial Unicode MS" w:hAnsi="Arial" w:cs="Arial"/>
          <w:b/>
          <w:bCs/>
          <w:color w:val="000000"/>
          <w:sz w:val="20"/>
          <w:szCs w:val="20"/>
          <w:lang w:val="en-GB" w:eastAsia="ja-JP"/>
        </w:rPr>
        <w:tab/>
      </w:r>
      <w:bookmarkStart w:id="0" w:name="_GoBack"/>
      <w:bookmarkEnd w:id="0"/>
    </w:p>
    <w:p w:rsidR="00EF1F2A" w:rsidRPr="00EF1F2A" w:rsidRDefault="00EF1F2A" w:rsidP="00EF1F2A">
      <w:pPr>
        <w:overflowPunct w:val="0"/>
        <w:autoSpaceDE w:val="0"/>
        <w:autoSpaceDN w:val="0"/>
        <w:adjustRightInd w:val="0"/>
        <w:spacing w:after="180" w:line="240" w:lineRule="auto"/>
        <w:textAlignment w:val="baseline"/>
        <w:rPr>
          <w:rFonts w:ascii="Arial" w:eastAsia="Times New Roman" w:hAnsi="Arial" w:cs="Arial"/>
          <w:sz w:val="20"/>
          <w:szCs w:val="20"/>
          <w:lang w:val="en-GB" w:eastAsia="ja-JP"/>
        </w:rPr>
      </w:pPr>
    </w:p>
    <w:p w:rsidR="00EF1F2A" w:rsidRPr="00EF1F2A" w:rsidRDefault="00EF1F2A"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EF1F2A">
        <w:rPr>
          <w:rFonts w:ascii="Arial" w:eastAsia="Times New Roman" w:hAnsi="Arial" w:cs="Arial"/>
          <w:b/>
          <w:color w:val="000000"/>
          <w:sz w:val="20"/>
          <w:szCs w:val="20"/>
          <w:lang w:val="en-GB" w:eastAsia="ja-JP"/>
        </w:rPr>
        <w:t>Source:</w:t>
      </w:r>
      <w:r w:rsidRPr="00EF1F2A">
        <w:rPr>
          <w:rFonts w:ascii="Arial" w:eastAsia="Times New Roman" w:hAnsi="Arial" w:cs="Arial"/>
          <w:b/>
          <w:color w:val="000000"/>
          <w:sz w:val="20"/>
          <w:szCs w:val="20"/>
          <w:lang w:val="en-GB" w:eastAsia="ja-JP"/>
        </w:rPr>
        <w:tab/>
      </w:r>
      <w:r>
        <w:rPr>
          <w:rFonts w:ascii="Arial" w:eastAsia="Times New Roman" w:hAnsi="Arial" w:cs="Arial"/>
          <w:b/>
          <w:color w:val="000000"/>
          <w:sz w:val="20"/>
          <w:szCs w:val="20"/>
          <w:lang w:val="en-GB" w:eastAsia="ja-JP"/>
        </w:rPr>
        <w:t>Intel</w:t>
      </w:r>
    </w:p>
    <w:p w:rsidR="00EF1F2A" w:rsidRPr="00EF1F2A" w:rsidRDefault="00EF1F2A"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EF1F2A">
        <w:rPr>
          <w:rFonts w:ascii="Arial" w:eastAsia="Times New Roman" w:hAnsi="Arial" w:cs="Arial"/>
          <w:b/>
          <w:color w:val="000000"/>
          <w:sz w:val="20"/>
          <w:szCs w:val="20"/>
          <w:lang w:val="en-GB" w:eastAsia="ja-JP"/>
        </w:rPr>
        <w:t>Title:</w:t>
      </w:r>
      <w:r w:rsidRPr="00EF1F2A">
        <w:rPr>
          <w:rFonts w:ascii="Arial" w:eastAsia="Times New Roman" w:hAnsi="Arial" w:cs="Arial"/>
          <w:b/>
          <w:color w:val="000000"/>
          <w:sz w:val="20"/>
          <w:szCs w:val="20"/>
          <w:lang w:val="en-GB" w:eastAsia="ja-JP"/>
        </w:rPr>
        <w:tab/>
      </w:r>
      <w:r w:rsidR="005A6D25">
        <w:rPr>
          <w:rFonts w:ascii="Arial" w:eastAsia="Times New Roman" w:hAnsi="Arial" w:cs="Arial"/>
          <w:b/>
          <w:color w:val="000000"/>
          <w:sz w:val="20"/>
          <w:szCs w:val="20"/>
          <w:lang w:val="en-GB" w:eastAsia="ja-JP"/>
        </w:rPr>
        <w:t>Consideration on</w:t>
      </w:r>
      <w:r w:rsidR="003F3D00">
        <w:rPr>
          <w:rFonts w:ascii="Arial" w:eastAsia="Times New Roman" w:hAnsi="Arial" w:cs="Arial"/>
          <w:b/>
          <w:color w:val="000000"/>
          <w:sz w:val="20"/>
          <w:szCs w:val="20"/>
          <w:lang w:val="en-GB" w:eastAsia="ja-JP"/>
        </w:rPr>
        <w:t xml:space="preserve"> </w:t>
      </w:r>
      <w:r w:rsidR="005A6D25">
        <w:rPr>
          <w:rFonts w:ascii="Arial" w:eastAsia="Times New Roman" w:hAnsi="Arial" w:cs="Arial"/>
          <w:b/>
          <w:color w:val="000000"/>
          <w:sz w:val="20"/>
          <w:szCs w:val="20"/>
          <w:lang w:val="en-GB" w:eastAsia="ja-JP"/>
        </w:rPr>
        <w:t>traffic s</w:t>
      </w:r>
      <w:r w:rsidRPr="00EF1F2A">
        <w:rPr>
          <w:rFonts w:ascii="Arial" w:eastAsia="Times New Roman" w:hAnsi="Arial" w:cs="Arial"/>
          <w:b/>
          <w:color w:val="000000"/>
          <w:sz w:val="20"/>
          <w:szCs w:val="20"/>
          <w:lang w:val="en-GB" w:eastAsia="ja-JP"/>
        </w:rPr>
        <w:t xml:space="preserve">cenarios </w:t>
      </w:r>
      <w:r w:rsidR="003F3D00">
        <w:rPr>
          <w:rFonts w:ascii="Arial" w:eastAsia="Times New Roman" w:hAnsi="Arial" w:cs="Arial"/>
          <w:b/>
          <w:color w:val="000000"/>
          <w:sz w:val="20"/>
          <w:szCs w:val="20"/>
          <w:lang w:val="en-GB" w:eastAsia="ja-JP"/>
        </w:rPr>
        <w:t xml:space="preserve">for </w:t>
      </w:r>
      <w:r w:rsidR="005A6D25">
        <w:rPr>
          <w:rFonts w:ascii="Arial" w:eastAsia="Times New Roman" w:hAnsi="Arial" w:cs="Arial"/>
          <w:b/>
          <w:color w:val="000000"/>
          <w:sz w:val="20"/>
          <w:szCs w:val="20"/>
          <w:lang w:val="en-GB" w:eastAsia="ja-JP"/>
        </w:rPr>
        <w:t>o</w:t>
      </w:r>
      <w:r w:rsidR="003F3D00">
        <w:rPr>
          <w:rFonts w:ascii="Arial" w:eastAsia="Times New Roman" w:hAnsi="Arial" w:cs="Arial"/>
          <w:b/>
          <w:color w:val="000000"/>
          <w:sz w:val="20"/>
          <w:szCs w:val="20"/>
          <w:lang w:val="en-GB" w:eastAsia="ja-JP"/>
        </w:rPr>
        <w:t xml:space="preserve">verall </w:t>
      </w:r>
      <w:r w:rsidR="005A6D25">
        <w:rPr>
          <w:rFonts w:ascii="Arial" w:eastAsia="Times New Roman" w:hAnsi="Arial" w:cs="Arial"/>
          <w:b/>
          <w:color w:val="000000"/>
          <w:sz w:val="20"/>
          <w:szCs w:val="20"/>
          <w:lang w:val="en-GB" w:eastAsia="ja-JP"/>
        </w:rPr>
        <w:t>e</w:t>
      </w:r>
      <w:r w:rsidR="003F3D00">
        <w:rPr>
          <w:rFonts w:ascii="Arial" w:eastAsia="Times New Roman" w:hAnsi="Arial" w:cs="Arial"/>
          <w:b/>
          <w:color w:val="000000"/>
          <w:sz w:val="20"/>
          <w:szCs w:val="20"/>
          <w:lang w:val="en-GB" w:eastAsia="ja-JP"/>
        </w:rPr>
        <w:t>valuation</w:t>
      </w:r>
      <w:r w:rsidR="005A6D25">
        <w:rPr>
          <w:rFonts w:ascii="Arial" w:eastAsia="Times New Roman" w:hAnsi="Arial" w:cs="Arial"/>
          <w:b/>
          <w:color w:val="000000"/>
          <w:sz w:val="20"/>
          <w:szCs w:val="20"/>
          <w:lang w:val="en-GB" w:eastAsia="ja-JP"/>
        </w:rPr>
        <w:t xml:space="preserve"> of small data transmission solutions</w:t>
      </w:r>
    </w:p>
    <w:p w:rsidR="00EF1F2A" w:rsidRPr="00EF1F2A" w:rsidRDefault="00EF1F2A"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EF1F2A">
        <w:rPr>
          <w:rFonts w:ascii="Arial" w:eastAsia="Times New Roman" w:hAnsi="Arial" w:cs="Arial"/>
          <w:b/>
          <w:color w:val="000000"/>
          <w:sz w:val="20"/>
          <w:szCs w:val="20"/>
          <w:lang w:val="en-GB" w:eastAsia="ja-JP"/>
        </w:rPr>
        <w:t>Document for:</w:t>
      </w:r>
      <w:r w:rsidRPr="00EF1F2A">
        <w:rPr>
          <w:rFonts w:ascii="Arial" w:eastAsia="Times New Roman" w:hAnsi="Arial" w:cs="Arial"/>
          <w:b/>
          <w:color w:val="000000"/>
          <w:sz w:val="20"/>
          <w:szCs w:val="20"/>
          <w:lang w:val="en-GB" w:eastAsia="ja-JP"/>
        </w:rPr>
        <w:tab/>
        <w:t xml:space="preserve">Approval </w:t>
      </w:r>
    </w:p>
    <w:p w:rsidR="00EF1F2A" w:rsidRPr="00EF1F2A" w:rsidRDefault="00A257BC"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Pr>
          <w:rFonts w:ascii="Arial" w:eastAsia="Times New Roman" w:hAnsi="Arial" w:cs="Arial"/>
          <w:b/>
          <w:color w:val="000000"/>
          <w:sz w:val="20"/>
          <w:szCs w:val="20"/>
          <w:lang w:val="en-GB" w:eastAsia="ja-JP"/>
        </w:rPr>
        <w:t>Agenda Item:</w:t>
      </w:r>
      <w:r>
        <w:rPr>
          <w:rFonts w:ascii="Arial" w:eastAsia="Times New Roman" w:hAnsi="Arial" w:cs="Arial"/>
          <w:b/>
          <w:color w:val="000000"/>
          <w:sz w:val="20"/>
          <w:szCs w:val="20"/>
          <w:lang w:val="en-GB" w:eastAsia="ja-JP"/>
        </w:rPr>
        <w:tab/>
        <w:t>6.2.1</w:t>
      </w:r>
    </w:p>
    <w:p w:rsidR="00EF1F2A" w:rsidRPr="00EF1F2A" w:rsidRDefault="00EF1F2A"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EF1F2A">
        <w:rPr>
          <w:rFonts w:ascii="Arial" w:eastAsia="Times New Roman" w:hAnsi="Arial" w:cs="Arial"/>
          <w:b/>
          <w:color w:val="000000"/>
          <w:sz w:val="20"/>
          <w:szCs w:val="20"/>
          <w:lang w:val="en-GB" w:eastAsia="ja-JP"/>
        </w:rPr>
        <w:t>Work Item / Release:</w:t>
      </w:r>
      <w:r w:rsidRPr="00EF1F2A">
        <w:rPr>
          <w:rFonts w:ascii="Arial" w:eastAsia="Times New Roman" w:hAnsi="Arial" w:cs="Arial"/>
          <w:b/>
          <w:color w:val="000000"/>
          <w:sz w:val="20"/>
          <w:szCs w:val="20"/>
          <w:lang w:val="en-GB" w:eastAsia="ja-JP"/>
        </w:rPr>
        <w:tab/>
      </w:r>
      <w:proofErr w:type="spellStart"/>
      <w:r w:rsidRPr="00EF1F2A">
        <w:rPr>
          <w:rFonts w:ascii="Arial" w:eastAsia="Times New Roman" w:hAnsi="Arial" w:cs="Arial"/>
          <w:b/>
          <w:color w:val="000000"/>
          <w:sz w:val="20"/>
          <w:szCs w:val="20"/>
          <w:lang w:val="en-GB" w:eastAsia="ja-JP"/>
        </w:rPr>
        <w:t>MTCe</w:t>
      </w:r>
      <w:proofErr w:type="spellEnd"/>
      <w:r w:rsidRPr="00EF1F2A">
        <w:rPr>
          <w:rFonts w:ascii="Arial" w:eastAsia="Times New Roman" w:hAnsi="Arial" w:cs="Arial"/>
          <w:b/>
          <w:color w:val="000000"/>
          <w:sz w:val="20"/>
          <w:szCs w:val="20"/>
          <w:lang w:val="en-GB" w:eastAsia="ja-JP"/>
        </w:rPr>
        <w:t>-SDDTE / Rel-12</w:t>
      </w:r>
    </w:p>
    <w:p w:rsidR="00EF1F2A" w:rsidRPr="00EF1F2A" w:rsidRDefault="00EF1F2A" w:rsidP="00EF1F2A">
      <w:pPr>
        <w:overflowPunct w:val="0"/>
        <w:autoSpaceDE w:val="0"/>
        <w:autoSpaceDN w:val="0"/>
        <w:adjustRightInd w:val="0"/>
        <w:spacing w:after="180" w:line="240" w:lineRule="auto"/>
        <w:textAlignment w:val="baseline"/>
        <w:rPr>
          <w:rFonts w:ascii="Arial" w:eastAsia="Times New Roman" w:hAnsi="Arial" w:cs="Arial"/>
          <w:i/>
          <w:color w:val="000000"/>
          <w:sz w:val="20"/>
          <w:szCs w:val="20"/>
          <w:lang w:val="en-GB" w:eastAsia="ja-JP"/>
        </w:rPr>
      </w:pPr>
      <w:r w:rsidRPr="00EF1F2A">
        <w:rPr>
          <w:rFonts w:ascii="Arial" w:eastAsia="Times New Roman" w:hAnsi="Arial" w:cs="Arial"/>
          <w:i/>
          <w:color w:val="000000"/>
          <w:sz w:val="20"/>
          <w:szCs w:val="20"/>
          <w:lang w:val="en-GB" w:eastAsia="ja-JP"/>
        </w:rPr>
        <w:t xml:space="preserve">Abstract of the contribution: </w:t>
      </w:r>
      <w:r w:rsidR="007B7A2D" w:rsidRPr="007B7A2D">
        <w:rPr>
          <w:rFonts w:ascii="Arial" w:eastAsia="Times New Roman" w:hAnsi="Arial" w:cs="Arial"/>
          <w:i/>
          <w:color w:val="000000"/>
          <w:sz w:val="20"/>
          <w:szCs w:val="20"/>
          <w:lang w:val="en-GB" w:eastAsia="ja-JP"/>
        </w:rPr>
        <w:t>This paper aims to provide different traffic scenarios for MTC and other Mobile Data Applications to help in overall evaluation</w:t>
      </w:r>
      <w:r w:rsidR="007B7A2D">
        <w:rPr>
          <w:rFonts w:ascii="Arial" w:eastAsia="Times New Roman" w:hAnsi="Arial" w:cs="Arial"/>
          <w:i/>
          <w:color w:val="000000"/>
          <w:sz w:val="20"/>
          <w:szCs w:val="20"/>
          <w:lang w:val="en-GB" w:eastAsia="ja-JP"/>
        </w:rPr>
        <w:t>.</w:t>
      </w:r>
    </w:p>
    <w:p w:rsidR="00561735" w:rsidRPr="00561735" w:rsidRDefault="00561735" w:rsidP="00561735">
      <w:pPr>
        <w:keepNext/>
        <w:keepLines/>
        <w:pBdr>
          <w:top w:val="single" w:sz="12" w:space="3" w:color="auto"/>
        </w:pBdr>
        <w:spacing w:before="240" w:after="180" w:line="240" w:lineRule="auto"/>
        <w:ind w:left="1134" w:hanging="1134"/>
        <w:outlineLvl w:val="0"/>
        <w:rPr>
          <w:rFonts w:ascii="Arial" w:eastAsia="Batang" w:hAnsi="Arial" w:cs="Times New Roman"/>
          <w:sz w:val="36"/>
          <w:szCs w:val="20"/>
          <w:lang w:val="en-GB"/>
        </w:rPr>
      </w:pPr>
      <w:r w:rsidRPr="00561735">
        <w:rPr>
          <w:rFonts w:ascii="Arial" w:eastAsia="Batang" w:hAnsi="Arial" w:cs="Times New Roman"/>
          <w:sz w:val="36"/>
          <w:szCs w:val="20"/>
          <w:lang w:val="en-GB"/>
        </w:rPr>
        <w:t xml:space="preserve">1. </w:t>
      </w:r>
      <w:r>
        <w:rPr>
          <w:rFonts w:ascii="Arial" w:eastAsia="Batang" w:hAnsi="Arial" w:cs="Times New Roman"/>
          <w:sz w:val="36"/>
          <w:szCs w:val="20"/>
          <w:lang w:val="en-GB"/>
        </w:rPr>
        <w:t>Introduction</w:t>
      </w:r>
    </w:p>
    <w:p w:rsidR="00561735" w:rsidRDefault="005B0052" w:rsidP="00561735">
      <w:pPr>
        <w:spacing w:after="180" w:line="240" w:lineRule="auto"/>
        <w:rPr>
          <w:rFonts w:ascii="Arial" w:eastAsia="Batang" w:hAnsi="Arial" w:cs="Arial"/>
          <w:sz w:val="20"/>
          <w:szCs w:val="20"/>
          <w:lang w:val="en-GB"/>
        </w:rPr>
      </w:pPr>
      <w:r w:rsidRPr="005B0052">
        <w:rPr>
          <w:rFonts w:ascii="Arial" w:eastAsia="Batang" w:hAnsi="Arial" w:cs="Arial"/>
          <w:sz w:val="20"/>
          <w:szCs w:val="20"/>
          <w:lang w:val="en-GB"/>
        </w:rPr>
        <w:t xml:space="preserve">In this contribution, we firstly identify the typical </w:t>
      </w:r>
      <w:r>
        <w:rPr>
          <w:rFonts w:ascii="Arial" w:eastAsia="Batang" w:hAnsi="Arial" w:cs="Arial"/>
          <w:sz w:val="20"/>
          <w:szCs w:val="20"/>
          <w:lang w:val="en-GB"/>
        </w:rPr>
        <w:t>use cases</w:t>
      </w:r>
      <w:r w:rsidRPr="005B0052">
        <w:rPr>
          <w:rFonts w:ascii="Arial" w:eastAsia="Batang" w:hAnsi="Arial" w:cs="Arial"/>
          <w:sz w:val="20"/>
          <w:szCs w:val="20"/>
          <w:lang w:val="en-GB"/>
        </w:rPr>
        <w:t xml:space="preserve"> </w:t>
      </w:r>
      <w:r>
        <w:rPr>
          <w:rFonts w:ascii="Arial" w:eastAsia="Batang" w:hAnsi="Arial" w:cs="Arial"/>
          <w:sz w:val="20"/>
          <w:szCs w:val="20"/>
          <w:lang w:val="en-GB"/>
        </w:rPr>
        <w:t>for</w:t>
      </w:r>
      <w:r w:rsidRPr="005B0052">
        <w:rPr>
          <w:rFonts w:ascii="Arial" w:eastAsia="Batang" w:hAnsi="Arial" w:cs="Arial"/>
          <w:sz w:val="20"/>
          <w:szCs w:val="20"/>
          <w:lang w:val="en-GB"/>
        </w:rPr>
        <w:t xml:space="preserve"> MTC and other mobile data traffic</w:t>
      </w:r>
      <w:r w:rsidR="00185210">
        <w:rPr>
          <w:rFonts w:ascii="Arial" w:eastAsia="Batang" w:hAnsi="Arial" w:cs="Arial"/>
          <w:sz w:val="20"/>
          <w:szCs w:val="20"/>
          <w:lang w:val="en-GB"/>
        </w:rPr>
        <w:t xml:space="preserve">. </w:t>
      </w:r>
      <w:r w:rsidR="007B7A2D">
        <w:rPr>
          <w:rFonts w:ascii="Arial" w:eastAsia="Batang" w:hAnsi="Arial" w:cs="Arial"/>
          <w:sz w:val="20"/>
          <w:szCs w:val="20"/>
          <w:lang w:val="en-GB"/>
        </w:rPr>
        <w:t>It</w:t>
      </w:r>
      <w:r w:rsidR="00185210">
        <w:rPr>
          <w:rFonts w:ascii="Arial" w:eastAsia="Batang" w:hAnsi="Arial" w:cs="Arial"/>
          <w:sz w:val="20"/>
          <w:szCs w:val="20"/>
          <w:lang w:val="en-GB"/>
        </w:rPr>
        <w:t xml:space="preserve"> then covers</w:t>
      </w:r>
      <w:r>
        <w:rPr>
          <w:rFonts w:ascii="Arial" w:eastAsia="Batang" w:hAnsi="Arial" w:cs="Arial"/>
          <w:sz w:val="20"/>
          <w:szCs w:val="20"/>
          <w:lang w:val="en-GB"/>
        </w:rPr>
        <w:t xml:space="preserve"> applicability of different solutions for</w:t>
      </w:r>
      <w:r w:rsidRPr="005B0052">
        <w:rPr>
          <w:rFonts w:ascii="Arial" w:eastAsia="Batang" w:hAnsi="Arial" w:cs="Arial"/>
          <w:sz w:val="20"/>
          <w:szCs w:val="20"/>
          <w:lang w:val="en-GB"/>
        </w:rPr>
        <w:t xml:space="preserve"> small data transmission</w:t>
      </w:r>
      <w:r w:rsidR="00185210">
        <w:rPr>
          <w:rFonts w:ascii="Arial" w:eastAsia="Batang" w:hAnsi="Arial" w:cs="Arial"/>
          <w:sz w:val="20"/>
          <w:szCs w:val="20"/>
          <w:lang w:val="en-GB"/>
        </w:rPr>
        <w:t xml:space="preserve"> in terms of traffic characteristics (i.e. frequent vs. infrequent) and provide mapping to stage-1 requirements. </w:t>
      </w:r>
    </w:p>
    <w:p w:rsidR="00185210" w:rsidRDefault="00185210" w:rsidP="00561735">
      <w:pPr>
        <w:spacing w:after="180" w:line="240" w:lineRule="auto"/>
        <w:rPr>
          <w:rFonts w:ascii="Arial" w:eastAsia="Batang" w:hAnsi="Arial" w:cs="Arial"/>
          <w:sz w:val="20"/>
          <w:szCs w:val="20"/>
          <w:lang w:val="en-GB"/>
        </w:rPr>
      </w:pPr>
      <w:r>
        <w:rPr>
          <w:rFonts w:ascii="Arial" w:eastAsia="Batang" w:hAnsi="Arial" w:cs="Arial"/>
          <w:sz w:val="20"/>
          <w:szCs w:val="20"/>
          <w:lang w:val="en-GB"/>
        </w:rPr>
        <w:t xml:space="preserve">This classification is important for overall evaluation of different solutions as some solution applies to particular use case only and more than one solution may be needed to address </w:t>
      </w:r>
      <w:r w:rsidR="00B1483C">
        <w:rPr>
          <w:rFonts w:ascii="Arial" w:eastAsia="Batang" w:hAnsi="Arial" w:cs="Arial"/>
          <w:sz w:val="20"/>
          <w:szCs w:val="20"/>
          <w:lang w:val="en-GB"/>
        </w:rPr>
        <w:t xml:space="preserve">complete </w:t>
      </w:r>
      <w:r>
        <w:rPr>
          <w:rFonts w:ascii="Arial" w:eastAsia="Batang" w:hAnsi="Arial" w:cs="Arial"/>
          <w:sz w:val="20"/>
          <w:szCs w:val="20"/>
          <w:lang w:val="en-GB"/>
        </w:rPr>
        <w:t xml:space="preserve">stage-1 requirements. </w:t>
      </w:r>
    </w:p>
    <w:p w:rsidR="00185210" w:rsidRPr="005B0052" w:rsidRDefault="00185210" w:rsidP="00561735">
      <w:pPr>
        <w:spacing w:after="180" w:line="240" w:lineRule="auto"/>
        <w:rPr>
          <w:rFonts w:ascii="Arial" w:eastAsia="Batang" w:hAnsi="Arial" w:cs="Arial"/>
          <w:sz w:val="20"/>
          <w:szCs w:val="20"/>
          <w:lang w:val="en-GB"/>
        </w:rPr>
      </w:pPr>
    </w:p>
    <w:p w:rsidR="00561735" w:rsidRPr="00561735" w:rsidRDefault="00561735" w:rsidP="005617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561735">
        <w:rPr>
          <w:rFonts w:ascii="Arial" w:eastAsia="Times New Roman" w:hAnsi="Arial" w:cs="Times New Roman"/>
          <w:sz w:val="36"/>
          <w:szCs w:val="20"/>
          <w:lang w:val="en-GB" w:eastAsia="ja-JP"/>
        </w:rPr>
        <w:t xml:space="preserve">2. </w:t>
      </w:r>
      <w:r>
        <w:rPr>
          <w:rFonts w:ascii="Arial" w:eastAsia="Times New Roman" w:hAnsi="Arial" w:cs="Times New Roman"/>
          <w:sz w:val="36"/>
          <w:szCs w:val="20"/>
          <w:lang w:val="en-GB" w:eastAsia="ja-JP"/>
        </w:rPr>
        <w:t>Discussion</w:t>
      </w:r>
    </w:p>
    <w:p w:rsidR="003964A6" w:rsidRDefault="005B0052" w:rsidP="00561735">
      <w:pPr>
        <w:overflowPunct w:val="0"/>
        <w:autoSpaceDE w:val="0"/>
        <w:autoSpaceDN w:val="0"/>
        <w:adjustRightInd w:val="0"/>
        <w:spacing w:after="180" w:line="240" w:lineRule="auto"/>
        <w:textAlignment w:val="baseline"/>
        <w:rPr>
          <w:rFonts w:ascii="Arial" w:eastAsia="Times New Roman" w:hAnsi="Arial" w:cs="Arial"/>
          <w:color w:val="000000"/>
          <w:sz w:val="20"/>
          <w:szCs w:val="20"/>
          <w:lang w:val="en-GB" w:eastAsia="ja-JP"/>
        </w:rPr>
      </w:pPr>
      <w:r w:rsidRPr="005B0052">
        <w:rPr>
          <w:rFonts w:ascii="Arial" w:eastAsia="Times New Roman" w:hAnsi="Arial" w:cs="Arial"/>
          <w:color w:val="000000"/>
          <w:sz w:val="20"/>
          <w:szCs w:val="20"/>
          <w:lang w:val="en-GB" w:eastAsia="ja-JP"/>
        </w:rPr>
        <w:t>TR 23.887</w:t>
      </w:r>
      <w:r w:rsidR="00B1483C">
        <w:rPr>
          <w:rFonts w:ascii="Arial" w:eastAsia="Times New Roman" w:hAnsi="Arial" w:cs="Arial"/>
          <w:color w:val="000000"/>
          <w:sz w:val="20"/>
          <w:szCs w:val="20"/>
          <w:lang w:val="en-GB" w:eastAsia="ja-JP"/>
        </w:rPr>
        <w:t xml:space="preserve"> v0.9.0</w:t>
      </w:r>
      <w:r w:rsidR="005903DC">
        <w:rPr>
          <w:rFonts w:ascii="Arial" w:eastAsia="Times New Roman" w:hAnsi="Arial" w:cs="Arial"/>
          <w:color w:val="000000"/>
          <w:sz w:val="20"/>
          <w:szCs w:val="20"/>
          <w:lang w:val="en-GB" w:eastAsia="ja-JP"/>
        </w:rPr>
        <w:t>,</w:t>
      </w:r>
      <w:r w:rsidRPr="005B0052">
        <w:rPr>
          <w:rFonts w:ascii="Arial" w:eastAsia="Times New Roman" w:hAnsi="Arial" w:cs="Arial"/>
          <w:color w:val="000000"/>
          <w:sz w:val="20"/>
          <w:szCs w:val="20"/>
          <w:lang w:val="en-GB" w:eastAsia="ja-JP"/>
        </w:rPr>
        <w:t xml:space="preserve"> </w:t>
      </w:r>
      <w:r w:rsidR="0027038F">
        <w:rPr>
          <w:rFonts w:ascii="Arial" w:eastAsia="Times New Roman" w:hAnsi="Arial" w:cs="Arial"/>
          <w:color w:val="000000"/>
          <w:sz w:val="20"/>
          <w:szCs w:val="20"/>
          <w:lang w:val="en-GB" w:eastAsia="ja-JP"/>
        </w:rPr>
        <w:t>clause 5.1</w:t>
      </w:r>
      <w:r w:rsidR="005903DC">
        <w:rPr>
          <w:rFonts w:ascii="Arial" w:eastAsia="Times New Roman" w:hAnsi="Arial" w:cs="Arial"/>
          <w:color w:val="000000"/>
          <w:sz w:val="20"/>
          <w:szCs w:val="20"/>
          <w:lang w:val="en-GB" w:eastAsia="ja-JP"/>
        </w:rPr>
        <w:t>,</w:t>
      </w:r>
      <w:r w:rsidR="0027038F">
        <w:rPr>
          <w:rFonts w:ascii="Arial" w:eastAsia="Times New Roman" w:hAnsi="Arial" w:cs="Arial"/>
          <w:color w:val="000000"/>
          <w:sz w:val="20"/>
          <w:szCs w:val="20"/>
          <w:lang w:val="en-GB" w:eastAsia="ja-JP"/>
        </w:rPr>
        <w:t xml:space="preserve"> </w:t>
      </w:r>
      <w:r w:rsidRPr="005B0052">
        <w:rPr>
          <w:rFonts w:ascii="Arial" w:eastAsia="Times New Roman" w:hAnsi="Arial" w:cs="Arial"/>
          <w:color w:val="000000"/>
          <w:sz w:val="20"/>
          <w:szCs w:val="20"/>
          <w:lang w:val="en-GB" w:eastAsia="ja-JP"/>
        </w:rPr>
        <w:t>covers various solutions for efficient transmission of smal</w:t>
      </w:r>
      <w:r w:rsidR="0027038F">
        <w:rPr>
          <w:rFonts w:ascii="Arial" w:eastAsia="Times New Roman" w:hAnsi="Arial" w:cs="Arial"/>
          <w:color w:val="000000"/>
          <w:sz w:val="20"/>
          <w:szCs w:val="20"/>
          <w:lang w:val="en-GB" w:eastAsia="ja-JP"/>
        </w:rPr>
        <w:t>l data</w:t>
      </w:r>
      <w:r w:rsidR="008354EC">
        <w:rPr>
          <w:rFonts w:ascii="Arial" w:eastAsia="Times New Roman" w:hAnsi="Arial" w:cs="Arial"/>
          <w:color w:val="000000"/>
          <w:sz w:val="20"/>
          <w:szCs w:val="20"/>
          <w:lang w:val="en-GB" w:eastAsia="ja-JP"/>
        </w:rPr>
        <w:t xml:space="preserve"> transmission</w:t>
      </w:r>
      <w:r w:rsidR="00561735" w:rsidRPr="005B0052">
        <w:rPr>
          <w:rFonts w:ascii="Arial" w:eastAsia="Times New Roman" w:hAnsi="Arial" w:cs="Arial"/>
          <w:color w:val="000000"/>
          <w:sz w:val="20"/>
          <w:szCs w:val="20"/>
          <w:lang w:val="en-GB" w:eastAsia="ja-JP"/>
        </w:rPr>
        <w:t>.</w:t>
      </w:r>
      <w:r w:rsidR="008354EC">
        <w:rPr>
          <w:rFonts w:ascii="Arial" w:eastAsia="Times New Roman" w:hAnsi="Arial" w:cs="Arial"/>
          <w:color w:val="000000"/>
          <w:sz w:val="20"/>
          <w:szCs w:val="20"/>
          <w:lang w:val="en-GB" w:eastAsia="ja-JP"/>
        </w:rPr>
        <w:t xml:space="preserve"> Different solutions are making different assumption in terms of UE traffic characteristics (frequent traffic vs. infrequent)</w:t>
      </w:r>
      <w:r w:rsidR="005903DC">
        <w:rPr>
          <w:rFonts w:ascii="Arial" w:eastAsia="Times New Roman" w:hAnsi="Arial" w:cs="Arial"/>
          <w:color w:val="000000"/>
          <w:sz w:val="20"/>
          <w:szCs w:val="20"/>
          <w:lang w:val="en-GB" w:eastAsia="ja-JP"/>
        </w:rPr>
        <w:t xml:space="preserve"> and</w:t>
      </w:r>
      <w:r w:rsidR="008354EC">
        <w:rPr>
          <w:rFonts w:ascii="Arial" w:eastAsia="Times New Roman" w:hAnsi="Arial" w:cs="Arial"/>
          <w:color w:val="000000"/>
          <w:sz w:val="20"/>
          <w:szCs w:val="20"/>
          <w:lang w:val="en-GB" w:eastAsia="ja-JP"/>
        </w:rPr>
        <w:t xml:space="preserve"> UE mobility. </w:t>
      </w:r>
      <w:r w:rsidR="005903DC">
        <w:rPr>
          <w:rFonts w:ascii="Arial" w:eastAsia="Times New Roman" w:hAnsi="Arial" w:cs="Arial"/>
          <w:color w:val="000000"/>
          <w:sz w:val="20"/>
          <w:szCs w:val="20"/>
          <w:lang w:val="en-GB" w:eastAsia="ja-JP"/>
        </w:rPr>
        <w:t xml:space="preserve">Even further the applicability of these solutions to MTC and other mobile data usage scenarios has been mixed which makes evaluation process very complex. </w:t>
      </w:r>
      <w:r w:rsidR="008354EC">
        <w:rPr>
          <w:rFonts w:ascii="Arial" w:eastAsia="Times New Roman" w:hAnsi="Arial" w:cs="Arial"/>
          <w:color w:val="000000"/>
          <w:sz w:val="20"/>
          <w:szCs w:val="20"/>
          <w:lang w:val="en-GB" w:eastAsia="ja-JP"/>
        </w:rPr>
        <w:t xml:space="preserve"> </w:t>
      </w:r>
    </w:p>
    <w:p w:rsidR="00561735" w:rsidRDefault="003C506F" w:rsidP="00561735">
      <w:pPr>
        <w:overflowPunct w:val="0"/>
        <w:autoSpaceDE w:val="0"/>
        <w:autoSpaceDN w:val="0"/>
        <w:adjustRightInd w:val="0"/>
        <w:spacing w:after="180" w:line="240" w:lineRule="auto"/>
        <w:textAlignment w:val="baseline"/>
        <w:rPr>
          <w:rFonts w:ascii="Arial" w:eastAsia="Times New Roman" w:hAnsi="Arial" w:cs="Arial"/>
          <w:color w:val="000000"/>
          <w:sz w:val="20"/>
          <w:szCs w:val="20"/>
          <w:lang w:val="en-GB" w:eastAsia="ja-JP"/>
        </w:rPr>
      </w:pPr>
      <w:r>
        <w:rPr>
          <w:rFonts w:ascii="Arial" w:eastAsia="Times New Roman" w:hAnsi="Arial" w:cs="Arial"/>
          <w:color w:val="000000"/>
          <w:sz w:val="20"/>
          <w:szCs w:val="20"/>
          <w:lang w:val="en-GB" w:eastAsia="ja-JP"/>
        </w:rPr>
        <w:t xml:space="preserve">For </w:t>
      </w:r>
      <w:r w:rsidR="003964A6">
        <w:rPr>
          <w:rFonts w:ascii="Arial" w:eastAsia="Times New Roman" w:hAnsi="Arial" w:cs="Arial"/>
          <w:color w:val="000000"/>
          <w:sz w:val="20"/>
          <w:szCs w:val="20"/>
          <w:lang w:val="en-GB" w:eastAsia="ja-JP"/>
        </w:rPr>
        <w:t>E</w:t>
      </w:r>
      <w:r>
        <w:rPr>
          <w:rFonts w:ascii="Arial" w:eastAsia="Times New Roman" w:hAnsi="Arial" w:cs="Arial"/>
          <w:color w:val="000000"/>
          <w:sz w:val="20"/>
          <w:szCs w:val="20"/>
          <w:lang w:val="en-GB" w:eastAsia="ja-JP"/>
        </w:rPr>
        <w:t xml:space="preserve">xample – Solution in clause 5.1.1.3.1, assumes MTC type use cases where is MTC device is sending </w:t>
      </w:r>
      <w:r w:rsidR="003964A6">
        <w:rPr>
          <w:rFonts w:ascii="Arial" w:eastAsia="Times New Roman" w:hAnsi="Arial" w:cs="Arial"/>
          <w:color w:val="000000"/>
          <w:sz w:val="20"/>
          <w:szCs w:val="20"/>
          <w:lang w:val="en-GB" w:eastAsia="ja-JP"/>
        </w:rPr>
        <w:t xml:space="preserve">single packet pair in UL/DL direction. This type of solution will not be </w:t>
      </w:r>
      <w:r w:rsidR="00BB6BF0">
        <w:rPr>
          <w:rFonts w:ascii="Arial" w:eastAsia="Times New Roman" w:hAnsi="Arial" w:cs="Arial"/>
          <w:color w:val="000000"/>
          <w:sz w:val="20"/>
          <w:szCs w:val="20"/>
          <w:lang w:val="en-GB" w:eastAsia="ja-JP"/>
        </w:rPr>
        <w:t>optimal</w:t>
      </w:r>
      <w:r w:rsidR="003964A6">
        <w:rPr>
          <w:rFonts w:ascii="Arial" w:eastAsia="Times New Roman" w:hAnsi="Arial" w:cs="Arial"/>
          <w:color w:val="000000"/>
          <w:sz w:val="20"/>
          <w:szCs w:val="20"/>
          <w:lang w:val="en-GB" w:eastAsia="ja-JP"/>
        </w:rPr>
        <w:t xml:space="preserve"> for frequent transmission of small data as </w:t>
      </w:r>
      <w:r w:rsidR="00BB6BF0">
        <w:rPr>
          <w:rFonts w:ascii="Arial" w:eastAsia="Times New Roman" w:hAnsi="Arial" w:cs="Arial"/>
          <w:color w:val="000000"/>
          <w:sz w:val="20"/>
          <w:szCs w:val="20"/>
          <w:lang w:val="en-GB" w:eastAsia="ja-JP"/>
        </w:rPr>
        <w:t xml:space="preserve">releases RRC connection after sending of single packet and </w:t>
      </w:r>
      <w:r w:rsidR="003964A6" w:rsidRPr="003964A6">
        <w:rPr>
          <w:rFonts w:ascii="Arial" w:eastAsia="Times New Roman" w:hAnsi="Arial" w:cs="Arial"/>
          <w:color w:val="000000"/>
          <w:sz w:val="20"/>
          <w:szCs w:val="20"/>
          <w:lang w:val="en-GB" w:eastAsia="ja-JP"/>
        </w:rPr>
        <w:t xml:space="preserve">entire procedure will need to be repeated for each </w:t>
      </w:r>
      <w:r w:rsidR="00BB6BF0">
        <w:rPr>
          <w:rFonts w:ascii="Arial" w:eastAsia="Times New Roman" w:hAnsi="Arial" w:cs="Arial"/>
          <w:color w:val="000000"/>
          <w:sz w:val="20"/>
          <w:szCs w:val="20"/>
          <w:lang w:val="en-GB" w:eastAsia="ja-JP"/>
        </w:rPr>
        <w:t>new</w:t>
      </w:r>
      <w:r w:rsidR="003964A6" w:rsidRPr="003964A6">
        <w:rPr>
          <w:rFonts w:ascii="Arial" w:eastAsia="Times New Roman" w:hAnsi="Arial" w:cs="Arial"/>
          <w:color w:val="000000"/>
          <w:sz w:val="20"/>
          <w:szCs w:val="20"/>
          <w:lang w:val="en-GB" w:eastAsia="ja-JP"/>
        </w:rPr>
        <w:t xml:space="preserve"> packet</w:t>
      </w:r>
      <w:r w:rsidR="00BB6BF0">
        <w:rPr>
          <w:rFonts w:ascii="Arial" w:eastAsia="Times New Roman" w:hAnsi="Arial" w:cs="Arial"/>
          <w:color w:val="000000"/>
          <w:sz w:val="20"/>
          <w:szCs w:val="20"/>
          <w:lang w:val="en-GB" w:eastAsia="ja-JP"/>
        </w:rPr>
        <w:t xml:space="preserve">. </w:t>
      </w:r>
    </w:p>
    <w:p w:rsidR="00BB6BF0" w:rsidRDefault="00BB6BF0" w:rsidP="00561735">
      <w:pPr>
        <w:overflowPunct w:val="0"/>
        <w:autoSpaceDE w:val="0"/>
        <w:autoSpaceDN w:val="0"/>
        <w:adjustRightInd w:val="0"/>
        <w:spacing w:after="180" w:line="240" w:lineRule="auto"/>
        <w:textAlignment w:val="baseline"/>
        <w:rPr>
          <w:rFonts w:ascii="Arial" w:eastAsia="Times New Roman" w:hAnsi="Arial" w:cs="Arial"/>
          <w:color w:val="000000"/>
          <w:sz w:val="20"/>
          <w:szCs w:val="20"/>
          <w:lang w:val="en-GB" w:eastAsia="ja-JP"/>
        </w:rPr>
      </w:pPr>
      <w:r>
        <w:rPr>
          <w:rFonts w:ascii="Arial" w:eastAsia="Times New Roman" w:hAnsi="Arial" w:cs="Arial"/>
          <w:color w:val="000000"/>
          <w:sz w:val="20"/>
          <w:szCs w:val="20"/>
          <w:lang w:val="en-GB" w:eastAsia="ja-JP"/>
        </w:rPr>
        <w:t xml:space="preserve">Similarly, solution based on principle of keeping the UE in connected mode will not be optimal for infrequent transmission due to overhead in maintaining contexts in 3GPP system and also adverse effect to UE power consumption. In addition, these will be unsuitable for high mobility devices </w:t>
      </w:r>
      <w:r w:rsidR="004B0B23">
        <w:rPr>
          <w:rFonts w:ascii="Arial" w:eastAsia="Times New Roman" w:hAnsi="Arial" w:cs="Arial"/>
          <w:color w:val="000000"/>
          <w:sz w:val="20"/>
          <w:szCs w:val="20"/>
          <w:lang w:val="en-GB" w:eastAsia="ja-JP"/>
        </w:rPr>
        <w:t>due to</w:t>
      </w:r>
      <w:r>
        <w:rPr>
          <w:rFonts w:ascii="Arial" w:eastAsia="Times New Roman" w:hAnsi="Arial" w:cs="Arial"/>
          <w:color w:val="000000"/>
          <w:sz w:val="20"/>
          <w:szCs w:val="20"/>
          <w:lang w:val="en-GB" w:eastAsia="ja-JP"/>
        </w:rPr>
        <w:t xml:space="preserve"> increased </w:t>
      </w:r>
      <w:r w:rsidR="004B0B23">
        <w:rPr>
          <w:rFonts w:ascii="Arial" w:eastAsia="Times New Roman" w:hAnsi="Arial" w:cs="Arial"/>
          <w:color w:val="000000"/>
          <w:sz w:val="20"/>
          <w:szCs w:val="20"/>
          <w:lang w:val="en-GB" w:eastAsia="ja-JP"/>
        </w:rPr>
        <w:t xml:space="preserve">handover signalling. </w:t>
      </w:r>
    </w:p>
    <w:p w:rsidR="0071508A" w:rsidRDefault="00561735" w:rsidP="00BD1A32">
      <w:pPr>
        <w:pStyle w:val="Heading1"/>
        <w:rPr>
          <w:rFonts w:ascii="Arial" w:hAnsi="Arial" w:cs="Arial"/>
          <w:b w:val="0"/>
          <w:color w:val="auto"/>
        </w:rPr>
      </w:pPr>
      <w:r w:rsidRPr="00E32DC2">
        <w:rPr>
          <w:rFonts w:ascii="Arial" w:hAnsi="Arial" w:cs="Arial"/>
          <w:b w:val="0"/>
          <w:color w:val="auto"/>
        </w:rPr>
        <w:lastRenderedPageBreak/>
        <w:t xml:space="preserve">2.1 </w:t>
      </w:r>
      <w:r w:rsidR="00E32DC2">
        <w:rPr>
          <w:rFonts w:ascii="Arial" w:hAnsi="Arial" w:cs="Arial"/>
          <w:b w:val="0"/>
          <w:color w:val="auto"/>
        </w:rPr>
        <w:tab/>
      </w:r>
      <w:r w:rsidR="00080BCC" w:rsidRPr="00E32DC2">
        <w:rPr>
          <w:rFonts w:ascii="Arial" w:hAnsi="Arial" w:cs="Arial"/>
          <w:b w:val="0"/>
          <w:color w:val="auto"/>
        </w:rPr>
        <w:t>Traffic Scenario</w:t>
      </w:r>
      <w:r w:rsidR="00BD1A32" w:rsidRPr="00E32DC2">
        <w:rPr>
          <w:rFonts w:ascii="Arial" w:hAnsi="Arial" w:cs="Arial"/>
          <w:b w:val="0"/>
          <w:color w:val="auto"/>
        </w:rPr>
        <w:t>s</w:t>
      </w:r>
      <w:r w:rsidR="00080BCC" w:rsidRPr="00E32DC2">
        <w:rPr>
          <w:rFonts w:ascii="Arial" w:hAnsi="Arial" w:cs="Arial"/>
          <w:b w:val="0"/>
          <w:color w:val="auto"/>
        </w:rPr>
        <w:t xml:space="preserve"> for MTC and other </w:t>
      </w:r>
      <w:r w:rsidR="00BD1A32" w:rsidRPr="00E32DC2">
        <w:rPr>
          <w:rFonts w:ascii="Arial" w:hAnsi="Arial" w:cs="Arial"/>
          <w:b w:val="0"/>
          <w:color w:val="auto"/>
        </w:rPr>
        <w:t>M</w:t>
      </w:r>
      <w:r w:rsidR="00080BCC" w:rsidRPr="00E32DC2">
        <w:rPr>
          <w:rFonts w:ascii="Arial" w:hAnsi="Arial" w:cs="Arial"/>
          <w:b w:val="0"/>
          <w:color w:val="auto"/>
        </w:rPr>
        <w:t>obile</w:t>
      </w:r>
      <w:r w:rsidR="00BD1A32" w:rsidRPr="00E32DC2">
        <w:rPr>
          <w:rFonts w:ascii="Arial" w:hAnsi="Arial" w:cs="Arial"/>
          <w:b w:val="0"/>
          <w:color w:val="auto"/>
        </w:rPr>
        <w:t xml:space="preserve"> Data Applications</w:t>
      </w:r>
    </w:p>
    <w:p w:rsidR="000507A1" w:rsidRDefault="004B0B23" w:rsidP="004B0B23">
      <w:pPr>
        <w:rPr>
          <w:rFonts w:ascii="Arial" w:hAnsi="Arial" w:cs="Arial"/>
          <w:sz w:val="20"/>
          <w:szCs w:val="20"/>
        </w:rPr>
      </w:pPr>
      <w:r w:rsidRPr="000507A1">
        <w:rPr>
          <w:rFonts w:ascii="Arial" w:hAnsi="Arial" w:cs="Arial"/>
          <w:sz w:val="20"/>
          <w:szCs w:val="20"/>
        </w:rPr>
        <w:t xml:space="preserve">Different Traffic Model for MTC and non MTC devices has been studied by </w:t>
      </w:r>
      <w:r w:rsidR="000507A1">
        <w:rPr>
          <w:rFonts w:ascii="Arial" w:hAnsi="Arial" w:cs="Arial"/>
          <w:sz w:val="20"/>
          <w:szCs w:val="20"/>
        </w:rPr>
        <w:t>RAN</w:t>
      </w:r>
      <w:r w:rsidRPr="000507A1">
        <w:rPr>
          <w:rFonts w:ascii="Arial" w:hAnsi="Arial" w:cs="Arial"/>
          <w:sz w:val="20"/>
          <w:szCs w:val="20"/>
        </w:rPr>
        <w:t xml:space="preserve"> WGs</w:t>
      </w:r>
      <w:r w:rsidR="000507A1">
        <w:rPr>
          <w:rFonts w:ascii="Arial" w:hAnsi="Arial" w:cs="Arial"/>
          <w:sz w:val="20"/>
          <w:szCs w:val="20"/>
        </w:rPr>
        <w:t xml:space="preserve"> and covered in </w:t>
      </w:r>
      <w:r w:rsidR="000507A1" w:rsidRPr="000507A1">
        <w:rPr>
          <w:rFonts w:ascii="Arial" w:hAnsi="Arial" w:cs="Arial"/>
          <w:sz w:val="20"/>
          <w:szCs w:val="20"/>
        </w:rPr>
        <w:t>TR 36.888</w:t>
      </w:r>
      <w:r w:rsidR="000507A1">
        <w:rPr>
          <w:rFonts w:ascii="Arial" w:hAnsi="Arial" w:cs="Arial"/>
          <w:sz w:val="20"/>
          <w:szCs w:val="20"/>
        </w:rPr>
        <w:t xml:space="preserve"> [Annex A], TR 37.868 [Annex B] and</w:t>
      </w:r>
      <w:r w:rsidR="000507A1" w:rsidRPr="000507A1">
        <w:rPr>
          <w:rFonts w:ascii="Arial" w:hAnsi="Arial" w:cs="Arial"/>
          <w:sz w:val="20"/>
          <w:szCs w:val="20"/>
        </w:rPr>
        <w:t xml:space="preserve"> TR 36.822 [Section 4.2]. Some contributions worth </w:t>
      </w:r>
      <w:r w:rsidR="000507A1">
        <w:rPr>
          <w:rFonts w:ascii="Arial" w:hAnsi="Arial" w:cs="Arial"/>
          <w:sz w:val="20"/>
          <w:szCs w:val="20"/>
        </w:rPr>
        <w:t>mentioning are - R2-101184 and R2-130976</w:t>
      </w:r>
      <w:r w:rsidR="000507A1" w:rsidRPr="000507A1">
        <w:rPr>
          <w:rFonts w:ascii="Arial" w:hAnsi="Arial" w:cs="Arial"/>
          <w:sz w:val="20"/>
          <w:szCs w:val="20"/>
        </w:rPr>
        <w:t xml:space="preserve">. </w:t>
      </w:r>
    </w:p>
    <w:p w:rsidR="004B0B23" w:rsidRDefault="000507A1" w:rsidP="004B0B23">
      <w:pPr>
        <w:rPr>
          <w:rFonts w:ascii="Arial" w:hAnsi="Arial" w:cs="Arial"/>
          <w:sz w:val="20"/>
          <w:szCs w:val="20"/>
        </w:rPr>
      </w:pPr>
      <w:r>
        <w:rPr>
          <w:rFonts w:ascii="Arial" w:hAnsi="Arial" w:cs="Arial"/>
          <w:sz w:val="20"/>
          <w:szCs w:val="20"/>
        </w:rPr>
        <w:t xml:space="preserve">Table 1 below provides typical characteristics for </w:t>
      </w:r>
      <w:r w:rsidRPr="00E32DC2">
        <w:rPr>
          <w:rFonts w:ascii="Arial" w:hAnsi="Arial" w:cs="Arial"/>
          <w:sz w:val="20"/>
          <w:szCs w:val="20"/>
        </w:rPr>
        <w:t>MTC and other Mobile Data Applications</w:t>
      </w:r>
      <w:r>
        <w:rPr>
          <w:rFonts w:ascii="Arial" w:hAnsi="Arial" w:cs="Arial"/>
          <w:sz w:val="20"/>
          <w:szCs w:val="20"/>
        </w:rPr>
        <w:t xml:space="preserve"> in terms of small data packet size, mobility and UL/DL packet inter-arrival time. </w:t>
      </w:r>
    </w:p>
    <w:p w:rsidR="000507A1" w:rsidRPr="004B0B23" w:rsidRDefault="000507A1" w:rsidP="004B0B23">
      <w:pPr>
        <w:rPr>
          <w:rFonts w:ascii="Arial" w:hAnsi="Arial" w:cs="Arial"/>
          <w:sz w:val="20"/>
          <w:szCs w:val="20"/>
        </w:rPr>
      </w:pPr>
    </w:p>
    <w:tbl>
      <w:tblPr>
        <w:tblW w:w="5000" w:type="pct"/>
        <w:tblInd w:w="10" w:type="dxa"/>
        <w:tblCellMar>
          <w:left w:w="0" w:type="dxa"/>
          <w:right w:w="0" w:type="dxa"/>
        </w:tblCellMar>
        <w:tblLook w:val="04A0" w:firstRow="1" w:lastRow="0" w:firstColumn="1" w:lastColumn="0" w:noHBand="0" w:noVBand="1"/>
      </w:tblPr>
      <w:tblGrid>
        <w:gridCol w:w="1076"/>
        <w:gridCol w:w="2951"/>
        <w:gridCol w:w="2415"/>
        <w:gridCol w:w="1516"/>
        <w:gridCol w:w="1520"/>
      </w:tblGrid>
      <w:tr w:rsidR="003453E0" w:rsidRPr="00561735" w:rsidTr="008354EC">
        <w:trPr>
          <w:trHeight w:val="526"/>
        </w:trPr>
        <w:tc>
          <w:tcPr>
            <w:tcW w:w="567" w:type="pct"/>
            <w:tcBorders>
              <w:top w:val="single" w:sz="8" w:space="0" w:color="auto"/>
              <w:left w:val="single" w:sz="8" w:space="0" w:color="auto"/>
              <w:bottom w:val="single" w:sz="8" w:space="0" w:color="auto"/>
              <w:right w:val="single" w:sz="8" w:space="0" w:color="auto"/>
            </w:tcBorders>
            <w:shd w:val="clear" w:color="auto" w:fill="C4BC96"/>
            <w:vAlign w:val="center"/>
          </w:tcPr>
          <w:p w:rsidR="006F0B5C" w:rsidRPr="00561735" w:rsidRDefault="006F0B5C" w:rsidP="006F0B5C">
            <w:pPr>
              <w:autoSpaceDE w:val="0"/>
              <w:autoSpaceDN w:val="0"/>
              <w:spacing w:after="120"/>
              <w:jc w:val="center"/>
              <w:rPr>
                <w:rFonts w:ascii="Times New Roman" w:eastAsia="Calibri" w:hAnsi="Times New Roman" w:cs="Times New Roman"/>
                <w:b/>
                <w:bCs/>
                <w:iCs/>
                <w:szCs w:val="20"/>
                <w:lang w:val="en-GB" w:eastAsia="zh-CN"/>
              </w:rPr>
            </w:pPr>
            <w:r w:rsidRPr="00561735">
              <w:rPr>
                <w:rFonts w:ascii="Times New Roman" w:hAnsi="Times New Roman" w:cs="Times New Roman"/>
                <w:b/>
                <w:bCs/>
                <w:iCs/>
                <w:szCs w:val="20"/>
              </w:rPr>
              <w:t>Traffic Scenario</w:t>
            </w:r>
          </w:p>
        </w:tc>
        <w:tc>
          <w:tcPr>
            <w:tcW w:w="1557" w:type="pct"/>
            <w:tcBorders>
              <w:top w:val="single" w:sz="8" w:space="0" w:color="auto"/>
              <w:left w:val="single" w:sz="8" w:space="0" w:color="auto"/>
              <w:bottom w:val="single" w:sz="8" w:space="0" w:color="auto"/>
              <w:right w:val="single" w:sz="8" w:space="0" w:color="auto"/>
            </w:tcBorders>
            <w:shd w:val="clear" w:color="auto" w:fill="C4BC96"/>
            <w:tcMar>
              <w:top w:w="0" w:type="dxa"/>
              <w:left w:w="108" w:type="dxa"/>
              <w:bottom w:w="0" w:type="dxa"/>
              <w:right w:w="108" w:type="dxa"/>
            </w:tcMar>
            <w:vAlign w:val="center"/>
            <w:hideMark/>
          </w:tcPr>
          <w:p w:rsidR="006F0B5C" w:rsidRPr="00561735" w:rsidRDefault="006F0B5C">
            <w:pPr>
              <w:autoSpaceDE w:val="0"/>
              <w:autoSpaceDN w:val="0"/>
              <w:spacing w:after="120"/>
              <w:jc w:val="center"/>
              <w:rPr>
                <w:rFonts w:ascii="Times New Roman" w:eastAsia="Calibri" w:hAnsi="Times New Roman" w:cs="Times New Roman"/>
                <w:b/>
                <w:bCs/>
                <w:iCs/>
                <w:szCs w:val="20"/>
                <w:lang w:val="en-GB" w:eastAsia="zh-CN"/>
              </w:rPr>
            </w:pPr>
            <w:r w:rsidRPr="00561735">
              <w:rPr>
                <w:rFonts w:ascii="Times New Roman" w:hAnsi="Times New Roman" w:cs="Times New Roman"/>
                <w:b/>
                <w:bCs/>
                <w:iCs/>
                <w:szCs w:val="20"/>
              </w:rPr>
              <w:t>Use cases</w:t>
            </w:r>
          </w:p>
        </w:tc>
        <w:tc>
          <w:tcPr>
            <w:tcW w:w="1274"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6F0B5C" w:rsidRPr="00561735" w:rsidRDefault="006F0B5C" w:rsidP="00396BC8">
            <w:pPr>
              <w:autoSpaceDE w:val="0"/>
              <w:autoSpaceDN w:val="0"/>
              <w:spacing w:after="120"/>
              <w:jc w:val="center"/>
              <w:rPr>
                <w:rFonts w:ascii="Times New Roman" w:eastAsia="Calibri" w:hAnsi="Times New Roman" w:cs="Times New Roman"/>
                <w:szCs w:val="20"/>
                <w:lang w:val="en-GB" w:eastAsia="zh-CN"/>
              </w:rPr>
            </w:pPr>
            <w:r w:rsidRPr="00561735">
              <w:rPr>
                <w:rFonts w:ascii="Times New Roman" w:hAnsi="Times New Roman" w:cs="Times New Roman"/>
                <w:b/>
                <w:bCs/>
                <w:iCs/>
                <w:szCs w:val="20"/>
              </w:rPr>
              <w:t xml:space="preserve">UL/DL </w:t>
            </w:r>
            <w:r w:rsidR="00396BC8" w:rsidRPr="00561735">
              <w:rPr>
                <w:rFonts w:ascii="Times New Roman" w:hAnsi="Times New Roman" w:cs="Times New Roman"/>
                <w:b/>
                <w:bCs/>
                <w:iCs/>
                <w:szCs w:val="20"/>
              </w:rPr>
              <w:t>packet</w:t>
            </w:r>
            <w:r w:rsidRPr="00561735">
              <w:rPr>
                <w:rFonts w:ascii="Times New Roman" w:hAnsi="Times New Roman" w:cs="Times New Roman"/>
                <w:b/>
                <w:bCs/>
                <w:iCs/>
                <w:szCs w:val="20"/>
              </w:rPr>
              <w:t xml:space="preserve"> </w:t>
            </w:r>
            <w:r w:rsidR="00396BC8" w:rsidRPr="00561735">
              <w:rPr>
                <w:rFonts w:ascii="Times New Roman" w:hAnsi="Times New Roman" w:cs="Times New Roman"/>
                <w:b/>
                <w:bCs/>
                <w:iCs/>
                <w:szCs w:val="20"/>
              </w:rPr>
              <w:t>inter arrival</w:t>
            </w:r>
            <w:r w:rsidRPr="00561735">
              <w:rPr>
                <w:rFonts w:ascii="Times New Roman" w:hAnsi="Times New Roman" w:cs="Times New Roman"/>
                <w:b/>
                <w:bCs/>
                <w:iCs/>
                <w:szCs w:val="20"/>
              </w:rPr>
              <w:t xml:space="preserve"> time</w:t>
            </w:r>
          </w:p>
        </w:tc>
        <w:tc>
          <w:tcPr>
            <w:tcW w:w="800"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6F0B5C" w:rsidRPr="00561735" w:rsidRDefault="006F0B5C" w:rsidP="0071508A">
            <w:pPr>
              <w:autoSpaceDE w:val="0"/>
              <w:autoSpaceDN w:val="0"/>
              <w:spacing w:after="120"/>
              <w:jc w:val="center"/>
              <w:rPr>
                <w:rFonts w:ascii="Times New Roman" w:eastAsia="Calibri" w:hAnsi="Times New Roman" w:cs="Times New Roman"/>
                <w:szCs w:val="20"/>
                <w:lang w:val="en-GB" w:eastAsia="zh-CN"/>
              </w:rPr>
            </w:pPr>
            <w:r w:rsidRPr="00561735">
              <w:rPr>
                <w:rFonts w:ascii="Times New Roman" w:hAnsi="Times New Roman" w:cs="Times New Roman"/>
                <w:b/>
                <w:bCs/>
                <w:iCs/>
                <w:szCs w:val="20"/>
              </w:rPr>
              <w:t>Packet Size</w:t>
            </w:r>
          </w:p>
        </w:tc>
        <w:tc>
          <w:tcPr>
            <w:tcW w:w="803"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6F0B5C" w:rsidRPr="00561735" w:rsidRDefault="006F0B5C">
            <w:pPr>
              <w:autoSpaceDE w:val="0"/>
              <w:autoSpaceDN w:val="0"/>
              <w:spacing w:after="120"/>
              <w:jc w:val="center"/>
              <w:rPr>
                <w:rFonts w:ascii="Times New Roman" w:eastAsia="Calibri" w:hAnsi="Times New Roman" w:cs="Times New Roman"/>
                <w:szCs w:val="20"/>
                <w:lang w:val="en-GB" w:eastAsia="zh-CN"/>
              </w:rPr>
            </w:pPr>
            <w:r w:rsidRPr="00561735">
              <w:rPr>
                <w:rFonts w:ascii="Times New Roman" w:hAnsi="Times New Roman" w:cs="Times New Roman"/>
                <w:b/>
                <w:bCs/>
                <w:iCs/>
                <w:szCs w:val="20"/>
              </w:rPr>
              <w:t>Mobility</w:t>
            </w:r>
          </w:p>
        </w:tc>
      </w:tr>
      <w:tr w:rsidR="006F0B5C" w:rsidRPr="00561735" w:rsidTr="008354EC">
        <w:trPr>
          <w:trHeight w:val="1560"/>
        </w:trPr>
        <w:tc>
          <w:tcPr>
            <w:tcW w:w="567" w:type="pct"/>
            <w:tcBorders>
              <w:top w:val="nil"/>
              <w:left w:val="single" w:sz="8" w:space="0" w:color="auto"/>
              <w:bottom w:val="single" w:sz="8" w:space="0" w:color="auto"/>
              <w:right w:val="single" w:sz="8" w:space="0" w:color="auto"/>
            </w:tcBorders>
          </w:tcPr>
          <w:p w:rsidR="006F0B5C" w:rsidRPr="00561735" w:rsidRDefault="006F0B5C">
            <w:pPr>
              <w:autoSpaceDE w:val="0"/>
              <w:autoSpaceDN w:val="0"/>
              <w:spacing w:after="120"/>
              <w:jc w:val="center"/>
              <w:rPr>
                <w:rFonts w:ascii="Times New Roman" w:hAnsi="Times New Roman" w:cs="Times New Roman"/>
                <w:sz w:val="20"/>
                <w:szCs w:val="20"/>
              </w:rPr>
            </w:pPr>
          </w:p>
          <w:p w:rsidR="00561735" w:rsidRDefault="00561735">
            <w:pPr>
              <w:autoSpaceDE w:val="0"/>
              <w:autoSpaceDN w:val="0"/>
              <w:spacing w:after="120"/>
              <w:jc w:val="center"/>
              <w:rPr>
                <w:rFonts w:ascii="Times New Roman" w:hAnsi="Times New Roman" w:cs="Times New Roman"/>
                <w:b/>
                <w:sz w:val="20"/>
                <w:szCs w:val="20"/>
              </w:rPr>
            </w:pPr>
          </w:p>
          <w:p w:rsidR="00561735" w:rsidRDefault="00561735">
            <w:pPr>
              <w:autoSpaceDE w:val="0"/>
              <w:autoSpaceDN w:val="0"/>
              <w:spacing w:after="120"/>
              <w:jc w:val="center"/>
              <w:rPr>
                <w:rFonts w:ascii="Times New Roman" w:hAnsi="Times New Roman" w:cs="Times New Roman"/>
                <w:b/>
                <w:sz w:val="20"/>
                <w:szCs w:val="20"/>
              </w:rPr>
            </w:pPr>
          </w:p>
          <w:p w:rsidR="00561735" w:rsidRDefault="00561735">
            <w:pPr>
              <w:autoSpaceDE w:val="0"/>
              <w:autoSpaceDN w:val="0"/>
              <w:spacing w:after="120"/>
              <w:jc w:val="center"/>
              <w:rPr>
                <w:rFonts w:ascii="Times New Roman" w:hAnsi="Times New Roman" w:cs="Times New Roman"/>
                <w:b/>
                <w:sz w:val="20"/>
                <w:szCs w:val="20"/>
              </w:rPr>
            </w:pPr>
          </w:p>
          <w:p w:rsidR="006F0B5C" w:rsidRPr="00561735" w:rsidRDefault="006F0B5C">
            <w:pPr>
              <w:autoSpaceDE w:val="0"/>
              <w:autoSpaceDN w:val="0"/>
              <w:spacing w:after="120"/>
              <w:jc w:val="center"/>
              <w:rPr>
                <w:rFonts w:ascii="Times New Roman" w:hAnsi="Times New Roman" w:cs="Times New Roman"/>
                <w:b/>
                <w:sz w:val="20"/>
                <w:szCs w:val="20"/>
              </w:rPr>
            </w:pPr>
            <w:r w:rsidRPr="00561735">
              <w:rPr>
                <w:rFonts w:ascii="Times New Roman" w:hAnsi="Times New Roman" w:cs="Times New Roman"/>
                <w:b/>
                <w:sz w:val="20"/>
                <w:szCs w:val="20"/>
              </w:rPr>
              <w:t>TS1</w:t>
            </w:r>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0B5C">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MTC Applications</w:t>
            </w:r>
          </w:p>
          <w:p w:rsidR="006F0B5C" w:rsidRPr="00561735" w:rsidRDefault="006F0B5C" w:rsidP="005A1C16">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 xml:space="preserve">(E.g. Smart Meter, </w:t>
            </w:r>
            <w:r w:rsidR="00797EE1" w:rsidRPr="00561735">
              <w:rPr>
                <w:rFonts w:ascii="Times New Roman" w:hAnsi="Times New Roman" w:cs="Times New Roman"/>
                <w:sz w:val="20"/>
                <w:szCs w:val="20"/>
              </w:rPr>
              <w:t>Telemedicine</w:t>
            </w:r>
            <w:r w:rsidRPr="00561735">
              <w:rPr>
                <w:rFonts w:ascii="Times New Roman" w:hAnsi="Times New Roman" w:cs="Times New Roman"/>
                <w:sz w:val="20"/>
                <w:szCs w:val="20"/>
              </w:rPr>
              <w:t>, Health Monitoring</w:t>
            </w:r>
            <w:r w:rsidR="00811069" w:rsidRPr="00561735">
              <w:rPr>
                <w:rFonts w:ascii="Times New Roman" w:hAnsi="Times New Roman" w:cs="Times New Roman"/>
                <w:sz w:val="20"/>
                <w:szCs w:val="20"/>
              </w:rPr>
              <w:t xml:space="preserve">, </w:t>
            </w:r>
            <w:r w:rsidR="005A1C16" w:rsidRPr="00561735">
              <w:rPr>
                <w:rFonts w:ascii="Times New Roman" w:hAnsi="Times New Roman" w:cs="Times New Roman"/>
                <w:sz w:val="20"/>
                <w:szCs w:val="20"/>
              </w:rPr>
              <w:t>Environmental monitoring</w:t>
            </w:r>
            <w:r w:rsidR="00811069" w:rsidRPr="00561735">
              <w:rPr>
                <w:rFonts w:ascii="Times New Roman" w:hAnsi="Times New Roman" w:cs="Times New Roman"/>
                <w:sz w:val="20"/>
                <w:szCs w:val="20"/>
              </w:rPr>
              <w:t xml:space="preserve"> </w:t>
            </w:r>
            <w:r w:rsidRPr="00561735">
              <w:rPr>
                <w:rFonts w:ascii="Times New Roman" w:hAnsi="Times New Roman" w:cs="Times New Roman"/>
                <w:sz w:val="20"/>
                <w:szCs w:val="20"/>
              </w:rPr>
              <w:t>etc.)</w:t>
            </w:r>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232D">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b/>
                <w:sz w:val="20"/>
                <w:szCs w:val="20"/>
              </w:rPr>
              <w:t>Infrequent</w:t>
            </w:r>
            <w:r w:rsidRPr="00561735">
              <w:rPr>
                <w:rFonts w:ascii="Times New Roman" w:hAnsi="Times New Roman" w:cs="Times New Roman"/>
                <w:sz w:val="20"/>
                <w:szCs w:val="20"/>
              </w:rPr>
              <w:t xml:space="preserve">: </w:t>
            </w:r>
            <w:r w:rsidR="006F0B5C" w:rsidRPr="00561735">
              <w:rPr>
                <w:rFonts w:ascii="Times New Roman" w:hAnsi="Times New Roman" w:cs="Times New Roman"/>
                <w:sz w:val="20"/>
                <w:szCs w:val="20"/>
              </w:rPr>
              <w:t xml:space="preserve">Multiple of </w:t>
            </w:r>
            <w:proofErr w:type="spellStart"/>
            <w:r w:rsidR="006F0B5C" w:rsidRPr="00561735">
              <w:rPr>
                <w:rFonts w:ascii="Times New Roman" w:hAnsi="Times New Roman" w:cs="Times New Roman"/>
                <w:sz w:val="20"/>
                <w:szCs w:val="20"/>
              </w:rPr>
              <w:t>mins</w:t>
            </w:r>
            <w:proofErr w:type="spellEnd"/>
            <w:r w:rsidR="006F0B5C" w:rsidRPr="00561735">
              <w:rPr>
                <w:rFonts w:ascii="Times New Roman" w:hAnsi="Times New Roman" w:cs="Times New Roman"/>
                <w:sz w:val="20"/>
                <w:szCs w:val="20"/>
              </w:rPr>
              <w:t>, hours or days</w:t>
            </w:r>
          </w:p>
          <w:p w:rsidR="006F0B5C" w:rsidRPr="00561735" w:rsidRDefault="006F0B5C" w:rsidP="00D85C7E">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 xml:space="preserve">(E.g. : </w:t>
            </w:r>
            <w:r w:rsidR="00797EE1" w:rsidRPr="00561735">
              <w:rPr>
                <w:rFonts w:ascii="Times New Roman" w:hAnsi="Times New Roman" w:cs="Times New Roman"/>
                <w:sz w:val="20"/>
                <w:szCs w:val="20"/>
              </w:rPr>
              <w:t>1</w:t>
            </w:r>
            <w:r w:rsidRPr="00561735">
              <w:rPr>
                <w:rFonts w:ascii="Times New Roman" w:hAnsi="Times New Roman" w:cs="Times New Roman"/>
                <w:sz w:val="20"/>
                <w:szCs w:val="20"/>
              </w:rPr>
              <w:t xml:space="preserve">5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xml:space="preserve">, 30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1 hour,  12 hours, 1 day)</w:t>
            </w: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0B5C" w:rsidP="0071508A">
            <w:pPr>
              <w:spacing w:after="18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Multiples of 100 of bytes - 1K of bytes</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BEF" w:rsidRPr="00561735" w:rsidRDefault="006F0B5C" w:rsidP="00811069">
            <w:pPr>
              <w:jc w:val="center"/>
              <w:rPr>
                <w:rFonts w:ascii="Times New Roman" w:hAnsi="Times New Roman" w:cs="Times New Roman"/>
                <w:sz w:val="20"/>
                <w:szCs w:val="20"/>
              </w:rPr>
            </w:pPr>
            <w:r w:rsidRPr="00561735">
              <w:rPr>
                <w:rFonts w:ascii="Times New Roman" w:hAnsi="Times New Roman" w:cs="Times New Roman"/>
                <w:sz w:val="20"/>
                <w:szCs w:val="20"/>
              </w:rPr>
              <w:t>No Mobility</w:t>
            </w:r>
            <w:r w:rsidR="00DA5239" w:rsidRPr="00561735">
              <w:rPr>
                <w:rFonts w:ascii="Times New Roman" w:hAnsi="Times New Roman" w:cs="Times New Roman"/>
                <w:sz w:val="20"/>
                <w:szCs w:val="20"/>
              </w:rPr>
              <w:t>, Limited mobility</w:t>
            </w:r>
          </w:p>
          <w:p w:rsidR="006F0B5C" w:rsidRPr="00561735" w:rsidRDefault="00A85293" w:rsidP="00811069">
            <w:pPr>
              <w:jc w:val="center"/>
              <w:rPr>
                <w:rFonts w:ascii="Times New Roman" w:hAnsi="Times New Roman" w:cs="Times New Roman"/>
                <w:sz w:val="20"/>
                <w:szCs w:val="20"/>
                <w:lang w:val="en-GB"/>
              </w:rPr>
            </w:pPr>
            <w:r w:rsidRPr="00561735">
              <w:rPr>
                <w:rFonts w:ascii="Times New Roman" w:hAnsi="Times New Roman" w:cs="Times New Roman"/>
                <w:sz w:val="20"/>
                <w:szCs w:val="20"/>
              </w:rPr>
              <w:t xml:space="preserve">NOTE: </w:t>
            </w:r>
            <w:r w:rsidR="003E6BEF" w:rsidRPr="00561735">
              <w:rPr>
                <w:rFonts w:ascii="Times New Roman" w:hAnsi="Times New Roman" w:cs="Times New Roman"/>
                <w:sz w:val="20"/>
                <w:szCs w:val="20"/>
              </w:rPr>
              <w:t>F</w:t>
            </w:r>
            <w:r w:rsidR="00811069" w:rsidRPr="00561735">
              <w:rPr>
                <w:rFonts w:ascii="Times New Roman" w:hAnsi="Times New Roman" w:cs="Times New Roman"/>
                <w:sz w:val="20"/>
                <w:szCs w:val="20"/>
              </w:rPr>
              <w:t>or the duration of a small data transmission all can be considered stationary</w:t>
            </w:r>
          </w:p>
        </w:tc>
      </w:tr>
      <w:tr w:rsidR="003453E0" w:rsidRPr="00561735" w:rsidTr="008354EC">
        <w:trPr>
          <w:trHeight w:val="357"/>
        </w:trPr>
        <w:tc>
          <w:tcPr>
            <w:tcW w:w="567" w:type="pct"/>
            <w:tcBorders>
              <w:top w:val="nil"/>
              <w:left w:val="single" w:sz="8" w:space="0" w:color="auto"/>
              <w:bottom w:val="single" w:sz="8" w:space="0" w:color="auto"/>
              <w:right w:val="single" w:sz="8" w:space="0" w:color="auto"/>
            </w:tcBorders>
          </w:tcPr>
          <w:p w:rsidR="00797EE1" w:rsidRPr="00561735" w:rsidRDefault="00797EE1" w:rsidP="00F97381">
            <w:pPr>
              <w:autoSpaceDE w:val="0"/>
              <w:autoSpaceDN w:val="0"/>
              <w:spacing w:after="120"/>
              <w:jc w:val="center"/>
              <w:rPr>
                <w:rFonts w:ascii="Times New Roman" w:hAnsi="Times New Roman" w:cs="Times New Roman"/>
                <w:sz w:val="20"/>
                <w:szCs w:val="20"/>
              </w:rPr>
            </w:pPr>
          </w:p>
          <w:p w:rsidR="00797EE1" w:rsidRPr="00561735" w:rsidRDefault="00797EE1" w:rsidP="00F97381">
            <w:pPr>
              <w:autoSpaceDE w:val="0"/>
              <w:autoSpaceDN w:val="0"/>
              <w:spacing w:after="120"/>
              <w:jc w:val="center"/>
              <w:rPr>
                <w:rFonts w:ascii="Times New Roman" w:hAnsi="Times New Roman" w:cs="Times New Roman"/>
                <w:b/>
                <w:sz w:val="20"/>
                <w:szCs w:val="20"/>
              </w:rPr>
            </w:pPr>
            <w:r w:rsidRPr="00561735">
              <w:rPr>
                <w:rFonts w:ascii="Times New Roman" w:hAnsi="Times New Roman" w:cs="Times New Roman"/>
                <w:b/>
                <w:sz w:val="20"/>
                <w:szCs w:val="20"/>
              </w:rPr>
              <w:t>TS2</w:t>
            </w:r>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7EE1" w:rsidRPr="00561735" w:rsidRDefault="00797EE1" w:rsidP="00F97381">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MTC Applications</w:t>
            </w:r>
          </w:p>
          <w:p w:rsidR="005A1C16" w:rsidRPr="00561735" w:rsidRDefault="00797EE1" w:rsidP="00F97381">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 xml:space="preserve">(E.g. Fleet management, </w:t>
            </w:r>
            <w:proofErr w:type="spellStart"/>
            <w:r w:rsidR="005A1C16" w:rsidRPr="00561735">
              <w:rPr>
                <w:rFonts w:ascii="Times New Roman" w:hAnsi="Times New Roman" w:cs="Times New Roman"/>
                <w:sz w:val="20"/>
                <w:szCs w:val="20"/>
              </w:rPr>
              <w:t>PoS</w:t>
            </w:r>
            <w:proofErr w:type="spellEnd"/>
            <w:r w:rsidR="005A1C16" w:rsidRPr="00561735">
              <w:rPr>
                <w:rFonts w:ascii="Times New Roman" w:hAnsi="Times New Roman" w:cs="Times New Roman"/>
                <w:sz w:val="20"/>
                <w:szCs w:val="20"/>
              </w:rPr>
              <w:t xml:space="preserve"> terminals </w:t>
            </w:r>
            <w:proofErr w:type="spellStart"/>
            <w:r w:rsidR="005A1C16" w:rsidRPr="00561735">
              <w:rPr>
                <w:rFonts w:ascii="Times New Roman" w:hAnsi="Times New Roman" w:cs="Times New Roman"/>
                <w:sz w:val="20"/>
                <w:szCs w:val="20"/>
              </w:rPr>
              <w:t>etc</w:t>
            </w:r>
            <w:proofErr w:type="spellEnd"/>
            <w:r w:rsidR="005A1C16" w:rsidRPr="00561735">
              <w:rPr>
                <w:rFonts w:ascii="Times New Roman" w:hAnsi="Times New Roman" w:cs="Times New Roman"/>
                <w:sz w:val="20"/>
                <w:szCs w:val="20"/>
              </w:rPr>
              <w:t xml:space="preserve">). </w:t>
            </w:r>
          </w:p>
          <w:p w:rsidR="005A1C16" w:rsidRPr="00561735" w:rsidRDefault="005A1C16" w:rsidP="00F97381">
            <w:pPr>
              <w:autoSpaceDE w:val="0"/>
              <w:autoSpaceDN w:val="0"/>
              <w:spacing w:after="120"/>
              <w:jc w:val="center"/>
              <w:rPr>
                <w:rFonts w:ascii="Times New Roman" w:hAnsi="Times New Roman" w:cs="Times New Roman"/>
                <w:sz w:val="20"/>
                <w:szCs w:val="20"/>
              </w:rPr>
            </w:pPr>
          </w:p>
          <w:p w:rsidR="005A1C16" w:rsidRPr="00561735" w:rsidRDefault="005A1C16" w:rsidP="00F97381">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Mobile Data Applications</w:t>
            </w:r>
          </w:p>
          <w:p w:rsidR="00797EE1" w:rsidRPr="00561735" w:rsidRDefault="005A1C16" w:rsidP="003631E6">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w:t>
            </w:r>
            <w:r w:rsidR="003631E6" w:rsidRPr="00561735">
              <w:rPr>
                <w:rFonts w:ascii="Times New Roman" w:hAnsi="Times New Roman" w:cs="Times New Roman"/>
                <w:sz w:val="20"/>
                <w:szCs w:val="20"/>
              </w:rPr>
              <w:t xml:space="preserve">Light </w:t>
            </w:r>
            <w:r w:rsidRPr="00561735">
              <w:rPr>
                <w:rFonts w:ascii="Times New Roman" w:hAnsi="Times New Roman" w:cs="Times New Roman"/>
                <w:sz w:val="20"/>
                <w:szCs w:val="20"/>
              </w:rPr>
              <w:t xml:space="preserve">Background traffic, </w:t>
            </w:r>
            <w:r w:rsidR="00797EE1" w:rsidRPr="00561735">
              <w:rPr>
                <w:rFonts w:ascii="Times New Roman" w:hAnsi="Times New Roman" w:cs="Times New Roman"/>
                <w:sz w:val="20"/>
                <w:szCs w:val="20"/>
              </w:rPr>
              <w:t>social networking applications, VoIP applications sending Keep Alive, Status Updates etc.)</w:t>
            </w:r>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97EE1" w:rsidRPr="00561735" w:rsidRDefault="00797EE1" w:rsidP="00F97381">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b/>
                <w:sz w:val="20"/>
                <w:szCs w:val="20"/>
              </w:rPr>
              <w:t>Frequent</w:t>
            </w:r>
            <w:r w:rsidRPr="00561735">
              <w:rPr>
                <w:rFonts w:ascii="Times New Roman" w:hAnsi="Times New Roman" w:cs="Times New Roman"/>
                <w:sz w:val="20"/>
                <w:szCs w:val="20"/>
              </w:rPr>
              <w:t>: Multiple of sec</w:t>
            </w:r>
          </w:p>
          <w:p w:rsidR="00797EE1" w:rsidRPr="00561735" w:rsidRDefault="005A1C16" w:rsidP="00F97381">
            <w:pPr>
              <w:autoSpaceDE w:val="0"/>
              <w:autoSpaceDN w:val="0"/>
              <w:spacing w:after="120"/>
              <w:rPr>
                <w:rFonts w:ascii="Times New Roman" w:hAnsi="Times New Roman" w:cs="Times New Roman"/>
                <w:sz w:val="20"/>
                <w:szCs w:val="20"/>
              </w:rPr>
            </w:pPr>
            <w:r w:rsidRPr="00561735">
              <w:rPr>
                <w:rFonts w:ascii="Times New Roman" w:hAnsi="Times New Roman" w:cs="Times New Roman"/>
                <w:sz w:val="20"/>
                <w:szCs w:val="20"/>
              </w:rPr>
              <w:t xml:space="preserve">  </w:t>
            </w:r>
            <w:r w:rsidR="00797EE1" w:rsidRPr="00561735">
              <w:rPr>
                <w:rFonts w:ascii="Times New Roman" w:hAnsi="Times New Roman" w:cs="Times New Roman"/>
                <w:sz w:val="20"/>
                <w:szCs w:val="20"/>
              </w:rPr>
              <w:t xml:space="preserve">(E.g. : </w:t>
            </w:r>
            <w:r w:rsidRPr="00561735">
              <w:rPr>
                <w:rFonts w:ascii="Times New Roman" w:hAnsi="Times New Roman" w:cs="Times New Roman"/>
                <w:sz w:val="20"/>
                <w:szCs w:val="20"/>
              </w:rPr>
              <w:t>5</w:t>
            </w:r>
            <w:r w:rsidR="003631E6" w:rsidRPr="00561735">
              <w:rPr>
                <w:rFonts w:ascii="Times New Roman" w:hAnsi="Times New Roman" w:cs="Times New Roman"/>
                <w:sz w:val="20"/>
                <w:szCs w:val="20"/>
              </w:rPr>
              <w:t xml:space="preserve"> </w:t>
            </w:r>
            <w:r w:rsidRPr="00561735">
              <w:rPr>
                <w:rFonts w:ascii="Times New Roman" w:hAnsi="Times New Roman" w:cs="Times New Roman"/>
                <w:sz w:val="20"/>
                <w:szCs w:val="20"/>
              </w:rPr>
              <w:t>-</w:t>
            </w:r>
            <w:r w:rsidR="00797EE1" w:rsidRPr="00561735">
              <w:rPr>
                <w:rFonts w:ascii="Times New Roman" w:hAnsi="Times New Roman" w:cs="Times New Roman"/>
                <w:sz w:val="20"/>
                <w:szCs w:val="20"/>
              </w:rPr>
              <w:t xml:space="preserve"> 10</w:t>
            </w:r>
            <w:r w:rsidR="003631E6" w:rsidRPr="00561735">
              <w:rPr>
                <w:rFonts w:ascii="Times New Roman" w:hAnsi="Times New Roman" w:cs="Times New Roman"/>
                <w:sz w:val="20"/>
                <w:szCs w:val="20"/>
              </w:rPr>
              <w:t>0</w:t>
            </w:r>
            <w:r w:rsidR="00797EE1" w:rsidRPr="00561735">
              <w:rPr>
                <w:rFonts w:ascii="Times New Roman" w:hAnsi="Times New Roman" w:cs="Times New Roman"/>
                <w:sz w:val="20"/>
                <w:szCs w:val="20"/>
              </w:rPr>
              <w:t xml:space="preserve"> sec)</w:t>
            </w:r>
          </w:p>
          <w:p w:rsidR="00797EE1" w:rsidRPr="00561735" w:rsidRDefault="00797EE1" w:rsidP="00F97381">
            <w:pPr>
              <w:autoSpaceDE w:val="0"/>
              <w:autoSpaceDN w:val="0"/>
              <w:spacing w:after="120"/>
              <w:jc w:val="center"/>
              <w:rPr>
                <w:rFonts w:ascii="Times New Roman" w:eastAsia="Calibri" w:hAnsi="Times New Roman" w:cs="Times New Roman"/>
                <w:sz w:val="20"/>
                <w:szCs w:val="20"/>
                <w:lang w:val="en-GB"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97EE1" w:rsidRPr="00561735" w:rsidRDefault="00797EE1" w:rsidP="00F97381">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Multiples of 100 of bytes - 1K of bytes</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97EE1" w:rsidRPr="00561735" w:rsidRDefault="003453E0" w:rsidP="003453E0">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Low/</w:t>
            </w:r>
            <w:r w:rsidR="00797EE1" w:rsidRPr="00561735">
              <w:rPr>
                <w:rFonts w:ascii="Times New Roman" w:hAnsi="Times New Roman" w:cs="Times New Roman"/>
                <w:sz w:val="20"/>
                <w:szCs w:val="20"/>
              </w:rPr>
              <w:t>Medium mobility</w:t>
            </w:r>
          </w:p>
        </w:tc>
      </w:tr>
      <w:tr w:rsidR="006F0B5C" w:rsidRPr="00561735" w:rsidTr="008354EC">
        <w:trPr>
          <w:trHeight w:val="357"/>
        </w:trPr>
        <w:tc>
          <w:tcPr>
            <w:tcW w:w="567" w:type="pct"/>
            <w:tcBorders>
              <w:top w:val="nil"/>
              <w:left w:val="single" w:sz="8" w:space="0" w:color="auto"/>
              <w:bottom w:val="single" w:sz="8" w:space="0" w:color="auto"/>
              <w:right w:val="single" w:sz="8" w:space="0" w:color="auto"/>
            </w:tcBorders>
          </w:tcPr>
          <w:p w:rsidR="006F0B5C" w:rsidRPr="00561735" w:rsidRDefault="006F0B5C">
            <w:pPr>
              <w:autoSpaceDE w:val="0"/>
              <w:autoSpaceDN w:val="0"/>
              <w:spacing w:after="120"/>
              <w:jc w:val="center"/>
              <w:rPr>
                <w:rFonts w:ascii="Times New Roman" w:hAnsi="Times New Roman" w:cs="Times New Roman"/>
                <w:sz w:val="20"/>
                <w:szCs w:val="20"/>
              </w:rPr>
            </w:pPr>
          </w:p>
          <w:p w:rsidR="006F0B5C" w:rsidRPr="00561735" w:rsidRDefault="003E6BEF">
            <w:pPr>
              <w:autoSpaceDE w:val="0"/>
              <w:autoSpaceDN w:val="0"/>
              <w:spacing w:after="120"/>
              <w:jc w:val="center"/>
              <w:rPr>
                <w:rFonts w:ascii="Times New Roman" w:hAnsi="Times New Roman" w:cs="Times New Roman"/>
                <w:b/>
                <w:sz w:val="20"/>
                <w:szCs w:val="20"/>
              </w:rPr>
            </w:pPr>
            <w:r w:rsidRPr="00561735">
              <w:rPr>
                <w:rFonts w:ascii="Times New Roman" w:hAnsi="Times New Roman" w:cs="Times New Roman"/>
                <w:b/>
                <w:sz w:val="20"/>
                <w:szCs w:val="20"/>
              </w:rPr>
              <w:t>TS3</w:t>
            </w:r>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0B5C" w:rsidRPr="00561735" w:rsidRDefault="005E54F5">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Mobile Data</w:t>
            </w:r>
            <w:r w:rsidR="006F0B5C" w:rsidRPr="00561735">
              <w:rPr>
                <w:rFonts w:ascii="Times New Roman" w:hAnsi="Times New Roman" w:cs="Times New Roman"/>
                <w:sz w:val="20"/>
                <w:szCs w:val="20"/>
              </w:rPr>
              <w:t xml:space="preserve"> Applications</w:t>
            </w:r>
          </w:p>
          <w:p w:rsidR="006F0B5C" w:rsidRPr="00561735" w:rsidRDefault="006F0B5C" w:rsidP="00085D23">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 xml:space="preserve">(E.g. </w:t>
            </w:r>
            <w:r w:rsidR="003631E6" w:rsidRPr="00561735">
              <w:rPr>
                <w:rFonts w:ascii="Times New Roman" w:hAnsi="Times New Roman" w:cs="Times New Roman"/>
                <w:sz w:val="20"/>
                <w:szCs w:val="20"/>
              </w:rPr>
              <w:t>heavy background traffic, Instant messaging, gaming etc</w:t>
            </w:r>
            <w:r w:rsidRPr="00561735">
              <w:rPr>
                <w:rFonts w:ascii="Times New Roman" w:hAnsi="Times New Roman" w:cs="Times New Roman"/>
                <w:sz w:val="20"/>
                <w:szCs w:val="20"/>
              </w:rPr>
              <w:t>.)</w:t>
            </w:r>
          </w:p>
          <w:p w:rsidR="00811069" w:rsidRPr="00561735" w:rsidRDefault="00A85293" w:rsidP="00085D23">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 xml:space="preserve">NOTE: </w:t>
            </w:r>
            <w:r w:rsidR="00811069" w:rsidRPr="00561735">
              <w:rPr>
                <w:rFonts w:ascii="Times New Roman" w:hAnsi="Times New Roman" w:cs="Times New Roman"/>
                <w:sz w:val="20"/>
                <w:szCs w:val="20"/>
              </w:rPr>
              <w:t>Is a mix of small data and other data transmissions; small data can be also from multiple sources/applications</w:t>
            </w:r>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232D" w:rsidP="00C53340">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b/>
                <w:sz w:val="20"/>
                <w:szCs w:val="20"/>
              </w:rPr>
              <w:t>Frequent</w:t>
            </w:r>
            <w:r w:rsidRPr="00561735">
              <w:rPr>
                <w:rFonts w:ascii="Times New Roman" w:hAnsi="Times New Roman" w:cs="Times New Roman"/>
                <w:sz w:val="20"/>
                <w:szCs w:val="20"/>
              </w:rPr>
              <w:t xml:space="preserve">: </w:t>
            </w:r>
            <w:r w:rsidR="005A1C16" w:rsidRPr="00561735">
              <w:rPr>
                <w:rFonts w:ascii="Times New Roman" w:hAnsi="Times New Roman" w:cs="Times New Roman"/>
                <w:sz w:val="20"/>
                <w:szCs w:val="20"/>
              </w:rPr>
              <w:t xml:space="preserve">Multiple of </w:t>
            </w:r>
            <w:proofErr w:type="spellStart"/>
            <w:r w:rsidR="005A1C16" w:rsidRPr="00561735">
              <w:rPr>
                <w:rFonts w:ascii="Times New Roman" w:hAnsi="Times New Roman" w:cs="Times New Roman"/>
                <w:sz w:val="20"/>
                <w:szCs w:val="20"/>
              </w:rPr>
              <w:t>msec</w:t>
            </w:r>
            <w:proofErr w:type="spellEnd"/>
          </w:p>
          <w:p w:rsidR="006F0B5C" w:rsidRPr="00561735" w:rsidRDefault="003631E6" w:rsidP="00C53340">
            <w:pPr>
              <w:autoSpaceDE w:val="0"/>
              <w:autoSpaceDN w:val="0"/>
              <w:spacing w:after="120"/>
              <w:rPr>
                <w:rFonts w:ascii="Times New Roman" w:hAnsi="Times New Roman" w:cs="Times New Roman"/>
                <w:sz w:val="20"/>
                <w:szCs w:val="20"/>
              </w:rPr>
            </w:pPr>
            <w:r w:rsidRPr="00561735">
              <w:rPr>
                <w:rFonts w:ascii="Times New Roman" w:hAnsi="Times New Roman" w:cs="Times New Roman"/>
                <w:sz w:val="20"/>
                <w:szCs w:val="20"/>
              </w:rPr>
              <w:t xml:space="preserve">(E.g. : 1 - 200 </w:t>
            </w:r>
            <w:proofErr w:type="spellStart"/>
            <w:r w:rsidRPr="00561735">
              <w:rPr>
                <w:rFonts w:ascii="Times New Roman" w:hAnsi="Times New Roman" w:cs="Times New Roman"/>
                <w:sz w:val="20"/>
                <w:szCs w:val="20"/>
              </w:rPr>
              <w:t>msec</w:t>
            </w:r>
            <w:proofErr w:type="spellEnd"/>
            <w:r w:rsidR="003E6BEF" w:rsidRPr="00561735">
              <w:rPr>
                <w:rFonts w:ascii="Times New Roman" w:hAnsi="Times New Roman" w:cs="Times New Roman"/>
                <w:sz w:val="20"/>
                <w:szCs w:val="20"/>
              </w:rPr>
              <w:t>, 1 Sec</w:t>
            </w:r>
            <w:r w:rsidR="006F0B5C" w:rsidRPr="00561735">
              <w:rPr>
                <w:rFonts w:ascii="Times New Roman" w:hAnsi="Times New Roman" w:cs="Times New Roman"/>
                <w:sz w:val="20"/>
                <w:szCs w:val="20"/>
              </w:rPr>
              <w:t>)</w:t>
            </w:r>
          </w:p>
          <w:p w:rsidR="006F0B5C" w:rsidRPr="00561735" w:rsidRDefault="006F0B5C">
            <w:pPr>
              <w:autoSpaceDE w:val="0"/>
              <w:autoSpaceDN w:val="0"/>
              <w:spacing w:after="120"/>
              <w:jc w:val="center"/>
              <w:rPr>
                <w:rFonts w:ascii="Times New Roman" w:eastAsia="Calibri" w:hAnsi="Times New Roman" w:cs="Times New Roman"/>
                <w:sz w:val="20"/>
                <w:szCs w:val="20"/>
                <w:lang w:val="en-GB"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0B5C">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Multiples of 100 of bytes - 1K of bytes</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DA5239">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Medium/</w:t>
            </w:r>
            <w:r w:rsidR="006F0B5C" w:rsidRPr="00561735">
              <w:rPr>
                <w:rFonts w:ascii="Times New Roman" w:hAnsi="Times New Roman" w:cs="Times New Roman"/>
                <w:sz w:val="20"/>
                <w:szCs w:val="20"/>
              </w:rPr>
              <w:t>High mobility</w:t>
            </w:r>
          </w:p>
        </w:tc>
      </w:tr>
    </w:tbl>
    <w:p w:rsidR="00E32DC2" w:rsidRPr="00E32DC2" w:rsidRDefault="00E32DC2" w:rsidP="00E32DC2">
      <w:pPr>
        <w:jc w:val="center"/>
        <w:rPr>
          <w:rFonts w:ascii="Arial" w:eastAsia="Calibri" w:hAnsi="Arial" w:cs="Arial"/>
          <w:sz w:val="20"/>
          <w:szCs w:val="20"/>
          <w:lang w:eastAsia="zh-CN"/>
        </w:rPr>
      </w:pPr>
      <w:r w:rsidRPr="00E32DC2">
        <w:rPr>
          <w:rFonts w:ascii="Arial" w:hAnsi="Arial" w:cs="Arial"/>
          <w:b/>
          <w:sz w:val="20"/>
          <w:szCs w:val="20"/>
        </w:rPr>
        <w:t>Table 1</w:t>
      </w:r>
      <w:r w:rsidRPr="00E32DC2">
        <w:rPr>
          <w:rFonts w:ascii="Arial" w:hAnsi="Arial" w:cs="Arial"/>
          <w:sz w:val="20"/>
          <w:szCs w:val="20"/>
        </w:rPr>
        <w:t>: Traffic Scenarios for MTC and other Mobile Data Applications</w:t>
      </w:r>
    </w:p>
    <w:p w:rsidR="002A4F3A" w:rsidRDefault="002A4F3A" w:rsidP="0071508A">
      <w:pPr>
        <w:tabs>
          <w:tab w:val="left" w:pos="8640"/>
        </w:tabs>
        <w:rPr>
          <w:rFonts w:ascii="Arial" w:eastAsia="Calibri" w:hAnsi="Arial" w:cs="Arial"/>
          <w:sz w:val="20"/>
          <w:szCs w:val="20"/>
          <w:lang w:eastAsia="zh-CN"/>
        </w:rPr>
      </w:pPr>
    </w:p>
    <w:p w:rsidR="00EF1F2A" w:rsidRPr="00307C57" w:rsidRDefault="000507A1" w:rsidP="0071508A">
      <w:pPr>
        <w:tabs>
          <w:tab w:val="left" w:pos="8640"/>
        </w:tabs>
        <w:rPr>
          <w:rFonts w:ascii="Arial" w:eastAsia="Calibri" w:hAnsi="Arial" w:cs="Arial"/>
          <w:sz w:val="20"/>
          <w:szCs w:val="20"/>
          <w:lang w:eastAsia="zh-CN"/>
        </w:rPr>
      </w:pPr>
      <w:r w:rsidRPr="00307C57">
        <w:rPr>
          <w:rFonts w:ascii="Arial" w:eastAsia="Calibri" w:hAnsi="Arial" w:cs="Arial"/>
          <w:sz w:val="20"/>
          <w:szCs w:val="20"/>
          <w:lang w:eastAsia="zh-CN"/>
        </w:rPr>
        <w:t xml:space="preserve">Following observations can be made from Table 1 </w:t>
      </w:r>
      <w:r w:rsidR="00EB0B77" w:rsidRPr="00307C57">
        <w:rPr>
          <w:rFonts w:ascii="Arial" w:eastAsia="Calibri" w:hAnsi="Arial" w:cs="Arial"/>
          <w:sz w:val="20"/>
          <w:szCs w:val="20"/>
          <w:lang w:eastAsia="zh-CN"/>
        </w:rPr>
        <w:t>–</w:t>
      </w:r>
      <w:r w:rsidRPr="00307C57">
        <w:rPr>
          <w:rFonts w:ascii="Arial" w:eastAsia="Calibri" w:hAnsi="Arial" w:cs="Arial"/>
          <w:sz w:val="20"/>
          <w:szCs w:val="20"/>
          <w:lang w:eastAsia="zh-CN"/>
        </w:rPr>
        <w:t xml:space="preserve"> </w:t>
      </w:r>
    </w:p>
    <w:p w:rsidR="00EB0B77" w:rsidRPr="00307C57" w:rsidRDefault="00EB0B77" w:rsidP="0071508A">
      <w:pPr>
        <w:tabs>
          <w:tab w:val="left" w:pos="8640"/>
        </w:tabs>
        <w:rPr>
          <w:rFonts w:ascii="Arial" w:eastAsia="Calibri" w:hAnsi="Arial" w:cs="Arial"/>
          <w:sz w:val="20"/>
          <w:szCs w:val="20"/>
          <w:lang w:eastAsia="zh-CN"/>
        </w:rPr>
      </w:pPr>
      <w:r w:rsidRPr="00307C57">
        <w:rPr>
          <w:rFonts w:ascii="Arial" w:eastAsia="Calibri" w:hAnsi="Arial" w:cs="Arial"/>
          <w:sz w:val="20"/>
          <w:szCs w:val="20"/>
          <w:lang w:eastAsia="zh-CN"/>
        </w:rPr>
        <w:lastRenderedPageBreak/>
        <w:t>MTC devices are characterized by sending small data infrequently.</w:t>
      </w:r>
    </w:p>
    <w:p w:rsidR="007B0202" w:rsidRPr="00356439" w:rsidRDefault="006F0B5C" w:rsidP="0071508A">
      <w:pPr>
        <w:tabs>
          <w:tab w:val="left" w:pos="8640"/>
        </w:tabs>
        <w:rPr>
          <w:rFonts w:ascii="Arial" w:eastAsia="Calibri" w:hAnsi="Arial" w:cs="Arial"/>
          <w:b/>
          <w:sz w:val="20"/>
          <w:szCs w:val="20"/>
          <w:lang w:eastAsia="zh-CN"/>
        </w:rPr>
      </w:pPr>
      <w:r w:rsidRPr="00356439">
        <w:rPr>
          <w:rFonts w:ascii="Arial" w:eastAsia="Calibri" w:hAnsi="Arial" w:cs="Arial"/>
          <w:b/>
          <w:sz w:val="20"/>
          <w:szCs w:val="20"/>
          <w:lang w:eastAsia="zh-CN"/>
        </w:rPr>
        <w:t>Observation</w:t>
      </w:r>
      <w:r w:rsidR="007A4ABA" w:rsidRPr="00356439">
        <w:rPr>
          <w:rFonts w:ascii="Arial" w:eastAsia="Calibri" w:hAnsi="Arial" w:cs="Arial"/>
          <w:b/>
          <w:sz w:val="20"/>
          <w:szCs w:val="20"/>
          <w:lang w:eastAsia="zh-CN"/>
        </w:rPr>
        <w:t xml:space="preserve"> 1:  </w:t>
      </w:r>
      <w:r w:rsidR="006F232D" w:rsidRPr="00356439">
        <w:rPr>
          <w:rFonts w:ascii="Arial" w:eastAsia="Calibri" w:hAnsi="Arial" w:cs="Arial"/>
          <w:b/>
          <w:sz w:val="20"/>
          <w:szCs w:val="20"/>
          <w:lang w:eastAsia="zh-CN"/>
        </w:rPr>
        <w:t xml:space="preserve">MTC device send and receive small data infrequently as depicted by TS1. </w:t>
      </w:r>
      <w:r w:rsidR="007A4ABA" w:rsidRPr="00356439">
        <w:rPr>
          <w:rFonts w:ascii="Arial" w:eastAsia="Calibri" w:hAnsi="Arial" w:cs="Arial"/>
          <w:b/>
          <w:sz w:val="20"/>
          <w:szCs w:val="20"/>
          <w:lang w:eastAsia="zh-CN"/>
        </w:rPr>
        <w:t xml:space="preserve"> </w:t>
      </w:r>
    </w:p>
    <w:p w:rsidR="006F232D" w:rsidRDefault="00E642B5" w:rsidP="0071508A">
      <w:pPr>
        <w:tabs>
          <w:tab w:val="left" w:pos="8640"/>
        </w:tabs>
        <w:rPr>
          <w:rFonts w:ascii="Arial" w:eastAsia="Calibri" w:hAnsi="Arial" w:cs="Arial"/>
          <w:sz w:val="20"/>
          <w:szCs w:val="20"/>
          <w:lang w:eastAsia="zh-CN"/>
        </w:rPr>
      </w:pPr>
      <w:r w:rsidRPr="00356439">
        <w:rPr>
          <w:rFonts w:ascii="Arial" w:eastAsia="Calibri" w:hAnsi="Arial" w:cs="Arial"/>
          <w:sz w:val="20"/>
          <w:szCs w:val="20"/>
          <w:lang w:eastAsia="zh-CN"/>
        </w:rPr>
        <w:t xml:space="preserve">Many mobile data applications (e.g. social networking applications, VoIP applications, etc.) </w:t>
      </w:r>
      <w:r w:rsidR="00EB0B77">
        <w:rPr>
          <w:rFonts w:ascii="Arial" w:eastAsia="Calibri" w:hAnsi="Arial" w:cs="Arial"/>
          <w:sz w:val="20"/>
          <w:szCs w:val="20"/>
          <w:lang w:eastAsia="zh-CN"/>
        </w:rPr>
        <w:t>and some MTC applications (</w:t>
      </w:r>
      <w:r w:rsidR="00EB0B77" w:rsidRPr="00EB0B77">
        <w:rPr>
          <w:rFonts w:ascii="Arial" w:eastAsia="Calibri" w:hAnsi="Arial" w:cs="Arial"/>
          <w:sz w:val="20"/>
          <w:szCs w:val="20"/>
          <w:lang w:eastAsia="zh-CN"/>
        </w:rPr>
        <w:t xml:space="preserve">Fleet management, </w:t>
      </w:r>
      <w:proofErr w:type="spellStart"/>
      <w:r w:rsidR="00EB0B77" w:rsidRPr="00EB0B77">
        <w:rPr>
          <w:rFonts w:ascii="Arial" w:eastAsia="Calibri" w:hAnsi="Arial" w:cs="Arial"/>
          <w:sz w:val="20"/>
          <w:szCs w:val="20"/>
          <w:lang w:eastAsia="zh-CN"/>
        </w:rPr>
        <w:t>PoS</w:t>
      </w:r>
      <w:proofErr w:type="spellEnd"/>
      <w:r w:rsidR="00EB0B77" w:rsidRPr="00EB0B77">
        <w:rPr>
          <w:rFonts w:ascii="Arial" w:eastAsia="Calibri" w:hAnsi="Arial" w:cs="Arial"/>
          <w:sz w:val="20"/>
          <w:szCs w:val="20"/>
          <w:lang w:eastAsia="zh-CN"/>
        </w:rPr>
        <w:t xml:space="preserve"> terminals </w:t>
      </w:r>
      <w:r w:rsidR="0017593D" w:rsidRPr="00EB0B77">
        <w:rPr>
          <w:rFonts w:ascii="Arial" w:eastAsia="Calibri" w:hAnsi="Arial" w:cs="Arial"/>
          <w:sz w:val="20"/>
          <w:szCs w:val="20"/>
          <w:lang w:eastAsia="zh-CN"/>
        </w:rPr>
        <w:t>etc.</w:t>
      </w:r>
      <w:r w:rsidR="00EB0B77">
        <w:rPr>
          <w:rFonts w:ascii="Arial" w:eastAsia="Calibri" w:hAnsi="Arial" w:cs="Arial"/>
          <w:sz w:val="20"/>
          <w:szCs w:val="20"/>
          <w:lang w:eastAsia="zh-CN"/>
        </w:rPr>
        <w:t xml:space="preserve">) </w:t>
      </w:r>
      <w:r w:rsidRPr="00356439">
        <w:rPr>
          <w:rFonts w:ascii="Arial" w:eastAsia="Calibri" w:hAnsi="Arial" w:cs="Arial"/>
          <w:sz w:val="20"/>
          <w:szCs w:val="20"/>
          <w:lang w:eastAsia="zh-CN"/>
        </w:rPr>
        <w:t xml:space="preserve">are characterized by </w:t>
      </w:r>
      <w:r w:rsidRPr="00356439">
        <w:rPr>
          <w:rFonts w:ascii="Arial" w:eastAsia="Calibri" w:hAnsi="Arial" w:cs="Arial"/>
          <w:sz w:val="20"/>
          <w:szCs w:val="20"/>
          <w:u w:val="single"/>
          <w:lang w:eastAsia="zh-CN"/>
        </w:rPr>
        <w:t>frequent</w:t>
      </w:r>
      <w:r w:rsidRPr="00356439">
        <w:rPr>
          <w:rFonts w:ascii="Arial" w:eastAsia="Calibri" w:hAnsi="Arial" w:cs="Arial"/>
          <w:sz w:val="20"/>
          <w:szCs w:val="20"/>
          <w:lang w:eastAsia="zh-CN"/>
        </w:rPr>
        <w:t xml:space="preserve"> transmission of small data packets as depicted by TS2. Frequent Small data transmission may cause the UE to transition frequently between idle and connected state, if the UE is sent to idle mode soon after the transmission of small data is complete.</w:t>
      </w:r>
    </w:p>
    <w:p w:rsidR="002A4F3A" w:rsidRPr="00356439" w:rsidRDefault="002A4F3A" w:rsidP="0071508A">
      <w:pPr>
        <w:tabs>
          <w:tab w:val="left" w:pos="8640"/>
        </w:tabs>
        <w:rPr>
          <w:rFonts w:ascii="Arial" w:eastAsia="Calibri" w:hAnsi="Arial" w:cs="Arial"/>
          <w:sz w:val="20"/>
          <w:szCs w:val="20"/>
          <w:lang w:eastAsia="zh-CN"/>
        </w:rPr>
      </w:pPr>
      <w:r w:rsidRPr="002A4F3A">
        <w:rPr>
          <w:rFonts w:ascii="Arial" w:eastAsia="Calibri" w:hAnsi="Arial" w:cs="Arial"/>
          <w:sz w:val="20"/>
          <w:szCs w:val="20"/>
          <w:lang w:eastAsia="zh-CN"/>
        </w:rPr>
        <w:t>Traffic scenario 3 is typical</w:t>
      </w:r>
      <w:r>
        <w:rPr>
          <w:rFonts w:ascii="Arial" w:eastAsia="Calibri" w:hAnsi="Arial" w:cs="Arial"/>
          <w:sz w:val="20"/>
          <w:szCs w:val="20"/>
          <w:lang w:eastAsia="zh-CN"/>
        </w:rPr>
        <w:t xml:space="preserve">ly for smartphones or similar devices. </w:t>
      </w:r>
    </w:p>
    <w:p w:rsidR="00E642B5" w:rsidRDefault="00E642B5" w:rsidP="00E642B5">
      <w:pPr>
        <w:tabs>
          <w:tab w:val="left" w:pos="8640"/>
        </w:tabs>
        <w:rPr>
          <w:rFonts w:ascii="Arial" w:eastAsia="Calibri" w:hAnsi="Arial" w:cs="Arial"/>
          <w:b/>
          <w:sz w:val="20"/>
          <w:szCs w:val="20"/>
          <w:lang w:eastAsia="zh-CN"/>
        </w:rPr>
      </w:pPr>
      <w:r w:rsidRPr="00356439">
        <w:rPr>
          <w:rFonts w:ascii="Arial" w:eastAsia="Calibri" w:hAnsi="Arial" w:cs="Arial"/>
          <w:b/>
          <w:sz w:val="20"/>
          <w:szCs w:val="20"/>
          <w:lang w:eastAsia="zh-CN"/>
        </w:rPr>
        <w:t>Observation 2:  Mobile data applications send and receive small data frequently as depicted by TS2</w:t>
      </w:r>
      <w:r w:rsidR="002A4F3A">
        <w:rPr>
          <w:rFonts w:ascii="Arial" w:eastAsia="Calibri" w:hAnsi="Arial" w:cs="Arial"/>
          <w:b/>
          <w:sz w:val="20"/>
          <w:szCs w:val="20"/>
          <w:lang w:eastAsia="zh-CN"/>
        </w:rPr>
        <w:t xml:space="preserve"> and TS3.</w:t>
      </w:r>
      <w:r w:rsidRPr="00356439">
        <w:rPr>
          <w:rFonts w:ascii="Arial" w:eastAsia="Calibri" w:hAnsi="Arial" w:cs="Arial"/>
          <w:b/>
          <w:sz w:val="20"/>
          <w:szCs w:val="20"/>
          <w:lang w:eastAsia="zh-CN"/>
        </w:rPr>
        <w:t xml:space="preserve">  </w:t>
      </w:r>
    </w:p>
    <w:p w:rsidR="00BE104E" w:rsidRDefault="004B0B23" w:rsidP="00BD1A32">
      <w:pPr>
        <w:pStyle w:val="Heading1"/>
        <w:rPr>
          <w:rFonts w:ascii="Arial" w:hAnsi="Arial" w:cs="Arial"/>
          <w:b w:val="0"/>
          <w:color w:val="auto"/>
        </w:rPr>
      </w:pPr>
      <w:r>
        <w:rPr>
          <w:rFonts w:ascii="Arial" w:hAnsi="Arial" w:cs="Arial"/>
          <w:b w:val="0"/>
          <w:color w:val="auto"/>
        </w:rPr>
        <w:t>2.2</w:t>
      </w:r>
      <w:r>
        <w:rPr>
          <w:rFonts w:ascii="Arial" w:hAnsi="Arial" w:cs="Arial"/>
          <w:b w:val="0"/>
          <w:color w:val="auto"/>
        </w:rPr>
        <w:tab/>
      </w:r>
      <w:r w:rsidR="007B0202" w:rsidRPr="00E32DC2">
        <w:rPr>
          <w:rFonts w:ascii="Arial" w:hAnsi="Arial" w:cs="Arial"/>
          <w:b w:val="0"/>
          <w:color w:val="auto"/>
        </w:rPr>
        <w:t xml:space="preserve">Mapping of </w:t>
      </w:r>
      <w:r w:rsidR="00EB0B77">
        <w:rPr>
          <w:rFonts w:ascii="Arial" w:hAnsi="Arial" w:cs="Arial"/>
          <w:b w:val="0"/>
          <w:color w:val="auto"/>
        </w:rPr>
        <w:t xml:space="preserve">solutions to stage-1 </w:t>
      </w:r>
      <w:r w:rsidR="007B0202" w:rsidRPr="00E32DC2">
        <w:rPr>
          <w:rFonts w:ascii="Arial" w:hAnsi="Arial" w:cs="Arial"/>
          <w:b w:val="0"/>
          <w:color w:val="auto"/>
        </w:rPr>
        <w:t xml:space="preserve">requirements </w:t>
      </w:r>
      <w:r w:rsidR="00EB0B77">
        <w:rPr>
          <w:rFonts w:ascii="Arial" w:hAnsi="Arial" w:cs="Arial"/>
          <w:b w:val="0"/>
          <w:color w:val="auto"/>
        </w:rPr>
        <w:t>and</w:t>
      </w:r>
      <w:r w:rsidR="007B0202" w:rsidRPr="00E32DC2">
        <w:rPr>
          <w:rFonts w:ascii="Arial" w:hAnsi="Arial" w:cs="Arial"/>
          <w:b w:val="0"/>
          <w:color w:val="auto"/>
        </w:rPr>
        <w:t xml:space="preserve"> Traffic scenario </w:t>
      </w:r>
    </w:p>
    <w:p w:rsidR="004B0B23" w:rsidRDefault="00307C57" w:rsidP="004B0B23">
      <w:pPr>
        <w:pStyle w:val="Heading1"/>
        <w:rPr>
          <w:rFonts w:ascii="Arial" w:hAnsi="Arial" w:cs="Arial"/>
          <w:b w:val="0"/>
          <w:color w:val="auto"/>
          <w:sz w:val="24"/>
        </w:rPr>
      </w:pPr>
      <w:r>
        <w:rPr>
          <w:rFonts w:ascii="Arial" w:hAnsi="Arial" w:cs="Arial"/>
          <w:b w:val="0"/>
          <w:color w:val="auto"/>
          <w:sz w:val="24"/>
        </w:rPr>
        <w:t>Stage-1 r</w:t>
      </w:r>
      <w:r w:rsidR="004B0B23" w:rsidRPr="004B0B23">
        <w:rPr>
          <w:rFonts w:ascii="Arial" w:hAnsi="Arial" w:cs="Arial"/>
          <w:b w:val="0"/>
          <w:color w:val="auto"/>
          <w:sz w:val="24"/>
        </w:rPr>
        <w:t>equirements from TS 22.368 v12.2.0</w:t>
      </w:r>
      <w:r>
        <w:rPr>
          <w:rFonts w:ascii="Arial" w:hAnsi="Arial" w:cs="Arial"/>
          <w:b w:val="0"/>
          <w:color w:val="auto"/>
          <w:sz w:val="24"/>
        </w:rPr>
        <w:t xml:space="preserve">: </w:t>
      </w:r>
    </w:p>
    <w:p w:rsidR="004B0B23" w:rsidRDefault="004B0B23" w:rsidP="004B0B23">
      <w:pPr>
        <w:pStyle w:val="B1"/>
      </w:pPr>
      <w:r>
        <w:t>[REQ1]</w:t>
      </w:r>
      <w:r w:rsidRPr="00D146D6">
        <w:tab/>
        <w:t>The system shall provide a resource efficient way to support MTC Devices that send or receive data infrequently, i.e. with long periods between data transmissions.</w:t>
      </w:r>
    </w:p>
    <w:p w:rsidR="004B0B23" w:rsidRDefault="004B0B23" w:rsidP="004B0B23">
      <w:pPr>
        <w:pStyle w:val="B1"/>
      </w:pPr>
      <w:r>
        <w:t>[REQ2]</w:t>
      </w:r>
      <w:r>
        <w:tab/>
        <w:t xml:space="preserve">The system shall support transmissions of small amounts of data with minimal network impact (e.g. signalling overhead, network resources, </w:t>
      </w:r>
      <w:proofErr w:type="gramStart"/>
      <w:r>
        <w:t>delay</w:t>
      </w:r>
      <w:proofErr w:type="gramEnd"/>
      <w:r>
        <w:t xml:space="preserve"> for reallocation).</w:t>
      </w:r>
    </w:p>
    <w:p w:rsidR="004B0B23" w:rsidRDefault="004B0B23" w:rsidP="004B0B23">
      <w:pPr>
        <w:pStyle w:val="B1"/>
      </w:pPr>
      <w:r>
        <w:t>[REQ3]</w:t>
      </w:r>
      <w:r>
        <w:tab/>
        <w:t>Before transmission of small amount of data, the MTC Device may be attached or detached to/from the network.</w:t>
      </w:r>
    </w:p>
    <w:p w:rsidR="004B0B23" w:rsidRDefault="004B0B23" w:rsidP="004B0B23">
      <w:pPr>
        <w:pStyle w:val="B1"/>
      </w:pPr>
      <w:r>
        <w:t>Note:</w:t>
      </w:r>
      <w:r>
        <w:tab/>
        <w:t>“Transmission” implies either sending or receiving small amount of data.</w:t>
      </w:r>
    </w:p>
    <w:p w:rsidR="004B0B23" w:rsidRDefault="004B0B23" w:rsidP="004B0B23">
      <w:pPr>
        <w:pStyle w:val="B1"/>
      </w:pPr>
      <w:r>
        <w:t>[REQ4]</w:t>
      </w:r>
      <w:r>
        <w:tab/>
        <w:t>The 3GPP system shall be able to count the number of small data transmissions per subscription e.g. for charging or statistical purposes.</w:t>
      </w:r>
    </w:p>
    <w:p w:rsidR="004B0B23" w:rsidRDefault="004B0B23" w:rsidP="004B0B23">
      <w:pPr>
        <w:pStyle w:val="NO"/>
      </w:pPr>
      <w:r>
        <w:t xml:space="preserve">Note 1: </w:t>
      </w:r>
      <w:r>
        <w:tab/>
      </w:r>
      <w:r w:rsidRPr="00A512D0">
        <w:t>observed size</w:t>
      </w:r>
      <w:r>
        <w:t xml:space="preserve"> </w:t>
      </w:r>
      <w:r w:rsidRPr="00A512D0">
        <w:t>of many of the instances of data exchanges is on the order of 1K (1024) octets</w:t>
      </w:r>
    </w:p>
    <w:p w:rsidR="004B0B23" w:rsidRDefault="004B0B23" w:rsidP="004B0B23">
      <w:pPr>
        <w:pStyle w:val="NO"/>
      </w:pPr>
      <w:r w:rsidRPr="00287A48">
        <w:t>N</w:t>
      </w:r>
      <w:r>
        <w:t>ote 2</w:t>
      </w:r>
      <w:r w:rsidRPr="00287A48">
        <w:t>:</w:t>
      </w:r>
      <w:r w:rsidRPr="00287A48">
        <w:tab/>
        <w:t>Charging and accounting of small data transmissions between operators can be done on a bulk basis.</w:t>
      </w:r>
    </w:p>
    <w:p w:rsidR="004B0B23" w:rsidRPr="004B0B23" w:rsidRDefault="00307C57" w:rsidP="004B0B23">
      <w:pPr>
        <w:pStyle w:val="Heading1"/>
        <w:rPr>
          <w:rFonts w:ascii="Arial" w:hAnsi="Arial" w:cs="Arial"/>
          <w:b w:val="0"/>
          <w:color w:val="auto"/>
          <w:sz w:val="24"/>
        </w:rPr>
      </w:pPr>
      <w:r>
        <w:rPr>
          <w:rFonts w:ascii="Arial" w:hAnsi="Arial" w:cs="Arial"/>
          <w:b w:val="0"/>
          <w:color w:val="auto"/>
          <w:sz w:val="24"/>
        </w:rPr>
        <w:t>Stage-1 r</w:t>
      </w:r>
      <w:r w:rsidR="004B0B23" w:rsidRPr="004B0B23">
        <w:rPr>
          <w:rFonts w:ascii="Arial" w:hAnsi="Arial" w:cs="Arial"/>
          <w:b w:val="0"/>
          <w:color w:val="auto"/>
          <w:sz w:val="24"/>
        </w:rPr>
        <w:t>equirements from TS 22.101 v12.4.0</w:t>
      </w:r>
      <w:r>
        <w:rPr>
          <w:rFonts w:ascii="Arial" w:hAnsi="Arial" w:cs="Arial"/>
          <w:b w:val="0"/>
          <w:color w:val="auto"/>
          <w:sz w:val="24"/>
        </w:rPr>
        <w:t xml:space="preserve">: </w:t>
      </w:r>
    </w:p>
    <w:p w:rsidR="004B0B23" w:rsidRDefault="004B0B23" w:rsidP="004B0B23">
      <w:pPr>
        <w:pStyle w:val="B1"/>
      </w:pPr>
      <w:r>
        <w:t xml:space="preserve">[REQ5]  Service capabilities shall take account of the discontinuous and asymmetric nature of most </w:t>
      </w:r>
      <w:proofErr w:type="spellStart"/>
      <w:r>
        <w:t>teleservices</w:t>
      </w:r>
      <w:proofErr w:type="spellEnd"/>
      <w:r>
        <w:t>, multimedia services and user applications and consider the overheads and signalling surge caused by frequent transmissions of small amount of data by mobile data application, in order to make efficient use of network resources (particularly radio resources).</w:t>
      </w:r>
    </w:p>
    <w:p w:rsidR="004B0B23" w:rsidRPr="004B0B23" w:rsidRDefault="004B0B23" w:rsidP="004B0B23"/>
    <w:tbl>
      <w:tblPr>
        <w:tblStyle w:val="TableGrid"/>
        <w:tblW w:w="0" w:type="auto"/>
        <w:tblLook w:val="04A0" w:firstRow="1" w:lastRow="0" w:firstColumn="1" w:lastColumn="0" w:noHBand="0" w:noVBand="1"/>
      </w:tblPr>
      <w:tblGrid>
        <w:gridCol w:w="2178"/>
        <w:gridCol w:w="3060"/>
        <w:gridCol w:w="4338"/>
      </w:tblGrid>
      <w:tr w:rsidR="00BE104E" w:rsidRPr="00307C57" w:rsidTr="009536D9">
        <w:tc>
          <w:tcPr>
            <w:tcW w:w="2178" w:type="dxa"/>
          </w:tcPr>
          <w:p w:rsidR="00CB00F4" w:rsidRPr="00307C57" w:rsidRDefault="00CB00F4" w:rsidP="00CB00F4">
            <w:pPr>
              <w:tabs>
                <w:tab w:val="left" w:pos="8640"/>
              </w:tabs>
              <w:jc w:val="center"/>
              <w:rPr>
                <w:rFonts w:ascii="Times New Roman" w:eastAsia="Calibri" w:hAnsi="Times New Roman" w:cs="Times New Roman"/>
                <w:b/>
                <w:szCs w:val="20"/>
                <w:lang w:eastAsia="zh-CN"/>
              </w:rPr>
            </w:pPr>
          </w:p>
          <w:p w:rsidR="00BE104E" w:rsidRPr="00307C57" w:rsidRDefault="00BE104E" w:rsidP="00CB00F4">
            <w:pPr>
              <w:tabs>
                <w:tab w:val="left" w:pos="8640"/>
              </w:tabs>
              <w:jc w:val="center"/>
              <w:rPr>
                <w:rFonts w:ascii="Times New Roman" w:eastAsia="Calibri" w:hAnsi="Times New Roman" w:cs="Times New Roman"/>
                <w:b/>
                <w:szCs w:val="20"/>
                <w:lang w:eastAsia="zh-CN"/>
              </w:rPr>
            </w:pPr>
            <w:r w:rsidRPr="00307C57">
              <w:rPr>
                <w:rFonts w:ascii="Times New Roman" w:eastAsia="Calibri" w:hAnsi="Times New Roman" w:cs="Times New Roman"/>
                <w:b/>
                <w:szCs w:val="20"/>
                <w:lang w:eastAsia="zh-CN"/>
              </w:rPr>
              <w:t>Traffic Scenario</w:t>
            </w:r>
          </w:p>
          <w:p w:rsidR="00CB00F4" w:rsidRPr="00307C57" w:rsidRDefault="00CB00F4" w:rsidP="00CB00F4">
            <w:pPr>
              <w:tabs>
                <w:tab w:val="left" w:pos="8640"/>
              </w:tabs>
              <w:jc w:val="center"/>
              <w:rPr>
                <w:rFonts w:ascii="Times New Roman" w:eastAsia="Calibri" w:hAnsi="Times New Roman" w:cs="Times New Roman"/>
                <w:b/>
                <w:szCs w:val="20"/>
                <w:lang w:eastAsia="zh-CN"/>
              </w:rPr>
            </w:pPr>
          </w:p>
        </w:tc>
        <w:tc>
          <w:tcPr>
            <w:tcW w:w="3060" w:type="dxa"/>
          </w:tcPr>
          <w:p w:rsidR="00CB00F4" w:rsidRPr="00307C57" w:rsidRDefault="00CB00F4" w:rsidP="00CB00F4">
            <w:pPr>
              <w:tabs>
                <w:tab w:val="left" w:pos="8640"/>
              </w:tabs>
              <w:jc w:val="center"/>
              <w:rPr>
                <w:rFonts w:ascii="Times New Roman" w:eastAsia="Calibri" w:hAnsi="Times New Roman" w:cs="Times New Roman"/>
                <w:b/>
                <w:szCs w:val="20"/>
                <w:lang w:eastAsia="zh-CN"/>
              </w:rPr>
            </w:pPr>
          </w:p>
          <w:p w:rsidR="00BE104E" w:rsidRPr="00307C57" w:rsidRDefault="00307C57" w:rsidP="00CB00F4">
            <w:pPr>
              <w:tabs>
                <w:tab w:val="left" w:pos="8640"/>
              </w:tabs>
              <w:jc w:val="center"/>
              <w:rPr>
                <w:rFonts w:ascii="Times New Roman" w:eastAsia="Calibri" w:hAnsi="Times New Roman" w:cs="Times New Roman"/>
                <w:b/>
                <w:szCs w:val="20"/>
                <w:lang w:eastAsia="zh-CN"/>
              </w:rPr>
            </w:pPr>
            <w:r w:rsidRPr="00307C57">
              <w:rPr>
                <w:rFonts w:ascii="Times New Roman" w:eastAsia="Calibri" w:hAnsi="Times New Roman" w:cs="Times New Roman"/>
                <w:b/>
                <w:szCs w:val="20"/>
                <w:lang w:eastAsia="zh-CN"/>
              </w:rPr>
              <w:t>Stage-1</w:t>
            </w:r>
            <w:r w:rsidR="00CF59AD" w:rsidRPr="00307C57">
              <w:rPr>
                <w:rFonts w:ascii="Times New Roman" w:eastAsia="Calibri" w:hAnsi="Times New Roman" w:cs="Times New Roman"/>
                <w:b/>
                <w:szCs w:val="20"/>
                <w:lang w:eastAsia="zh-CN"/>
              </w:rPr>
              <w:t xml:space="preserve"> </w:t>
            </w:r>
            <w:r w:rsidRPr="00307C57">
              <w:rPr>
                <w:rFonts w:ascii="Times New Roman" w:eastAsia="Calibri" w:hAnsi="Times New Roman" w:cs="Times New Roman"/>
                <w:b/>
                <w:szCs w:val="20"/>
                <w:lang w:eastAsia="zh-CN"/>
              </w:rPr>
              <w:t>r</w:t>
            </w:r>
            <w:r w:rsidR="00BE104E" w:rsidRPr="00307C57">
              <w:rPr>
                <w:rFonts w:ascii="Times New Roman" w:eastAsia="Calibri" w:hAnsi="Times New Roman" w:cs="Times New Roman"/>
                <w:b/>
                <w:szCs w:val="20"/>
                <w:lang w:eastAsia="zh-CN"/>
              </w:rPr>
              <w:t>equirements</w:t>
            </w:r>
          </w:p>
        </w:tc>
        <w:tc>
          <w:tcPr>
            <w:tcW w:w="4338" w:type="dxa"/>
          </w:tcPr>
          <w:p w:rsidR="00CB00F4" w:rsidRPr="00307C57" w:rsidRDefault="00CB00F4" w:rsidP="00CB00F4">
            <w:pPr>
              <w:tabs>
                <w:tab w:val="left" w:pos="8640"/>
              </w:tabs>
              <w:jc w:val="center"/>
              <w:rPr>
                <w:rFonts w:ascii="Times New Roman" w:eastAsia="Calibri" w:hAnsi="Times New Roman" w:cs="Times New Roman"/>
                <w:b/>
                <w:szCs w:val="20"/>
                <w:lang w:eastAsia="zh-CN"/>
              </w:rPr>
            </w:pPr>
          </w:p>
          <w:p w:rsidR="00BE104E" w:rsidRPr="00307C57" w:rsidRDefault="00CF59AD" w:rsidP="00CB00F4">
            <w:pPr>
              <w:tabs>
                <w:tab w:val="left" w:pos="8640"/>
              </w:tabs>
              <w:jc w:val="center"/>
              <w:rPr>
                <w:rFonts w:ascii="Times New Roman" w:eastAsia="Calibri" w:hAnsi="Times New Roman" w:cs="Times New Roman"/>
                <w:b/>
                <w:szCs w:val="20"/>
                <w:lang w:eastAsia="zh-CN"/>
              </w:rPr>
            </w:pPr>
            <w:r w:rsidRPr="00307C57">
              <w:rPr>
                <w:rFonts w:ascii="Times New Roman" w:eastAsia="Calibri" w:hAnsi="Times New Roman" w:cs="Times New Roman"/>
                <w:b/>
                <w:szCs w:val="20"/>
                <w:lang w:eastAsia="zh-CN"/>
              </w:rPr>
              <w:t xml:space="preserve">Applicable </w:t>
            </w:r>
            <w:r w:rsidR="00BE104E" w:rsidRPr="00307C57">
              <w:rPr>
                <w:rFonts w:ascii="Times New Roman" w:eastAsia="Calibri" w:hAnsi="Times New Roman" w:cs="Times New Roman"/>
                <w:b/>
                <w:szCs w:val="20"/>
                <w:lang w:eastAsia="zh-CN"/>
              </w:rPr>
              <w:t>Solutions</w:t>
            </w:r>
          </w:p>
        </w:tc>
      </w:tr>
      <w:tr w:rsidR="003631E6" w:rsidRPr="00356439" w:rsidTr="00F97381">
        <w:tc>
          <w:tcPr>
            <w:tcW w:w="2178" w:type="dxa"/>
          </w:tcPr>
          <w:p w:rsidR="003631E6" w:rsidRPr="00356439" w:rsidRDefault="003631E6" w:rsidP="00F97381">
            <w:pPr>
              <w:tabs>
                <w:tab w:val="left" w:pos="8640"/>
              </w:tabs>
              <w:rPr>
                <w:rFonts w:ascii="Times New Roman" w:eastAsia="Calibri" w:hAnsi="Times New Roman" w:cs="Times New Roman"/>
                <w:sz w:val="20"/>
                <w:szCs w:val="20"/>
                <w:lang w:eastAsia="zh-CN"/>
              </w:rPr>
            </w:pPr>
          </w:p>
          <w:p w:rsidR="003631E6"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TS1</w:t>
            </w:r>
          </w:p>
          <w:p w:rsidR="003631E6" w:rsidRPr="00356439" w:rsidRDefault="003631E6" w:rsidP="00F97381">
            <w:pPr>
              <w:tabs>
                <w:tab w:val="left" w:pos="8640"/>
              </w:tabs>
              <w:rPr>
                <w:rFonts w:ascii="Times New Roman" w:eastAsia="Calibri" w:hAnsi="Times New Roman" w:cs="Times New Roman"/>
                <w:sz w:val="20"/>
                <w:szCs w:val="20"/>
                <w:lang w:eastAsia="zh-CN"/>
              </w:rPr>
            </w:pPr>
          </w:p>
        </w:tc>
        <w:tc>
          <w:tcPr>
            <w:tcW w:w="3060" w:type="dxa"/>
          </w:tcPr>
          <w:p w:rsidR="003631E6" w:rsidRPr="00356439" w:rsidRDefault="003631E6" w:rsidP="00F97381">
            <w:pPr>
              <w:tabs>
                <w:tab w:val="left" w:pos="8640"/>
              </w:tabs>
              <w:rPr>
                <w:rFonts w:ascii="Times New Roman" w:eastAsia="Calibri" w:hAnsi="Times New Roman" w:cs="Times New Roman"/>
                <w:sz w:val="20"/>
                <w:szCs w:val="20"/>
                <w:lang w:eastAsia="zh-CN"/>
              </w:rPr>
            </w:pPr>
          </w:p>
          <w:p w:rsidR="003E6BEF"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 xml:space="preserve">[REQ1] </w:t>
            </w:r>
          </w:p>
          <w:p w:rsidR="003631E6"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[REQ2] [REQ3] [REQ4]</w:t>
            </w:r>
          </w:p>
        </w:tc>
        <w:tc>
          <w:tcPr>
            <w:tcW w:w="4338" w:type="dxa"/>
          </w:tcPr>
          <w:p w:rsidR="003631E6" w:rsidRPr="00356439" w:rsidRDefault="003631E6" w:rsidP="00F97381">
            <w:pPr>
              <w:tabs>
                <w:tab w:val="left" w:pos="8640"/>
              </w:tabs>
              <w:rPr>
                <w:rFonts w:ascii="Times New Roman" w:eastAsia="Calibri" w:hAnsi="Times New Roman" w:cs="Times New Roman"/>
                <w:sz w:val="20"/>
                <w:szCs w:val="20"/>
                <w:lang w:eastAsia="zh-CN"/>
              </w:rPr>
            </w:pPr>
          </w:p>
          <w:p w:rsidR="00CF59AD"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5.1.1.3.1, 5.1.1.3.2, 5.1.1.3.3</w:t>
            </w:r>
          </w:p>
          <w:p w:rsidR="00CF59AD"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5.1.1.3.4</w:t>
            </w:r>
            <w:r w:rsidRPr="00356439">
              <w:rPr>
                <w:rFonts w:ascii="Times New Roman" w:eastAsia="Calibri" w:hAnsi="Times New Roman" w:cs="Times New Roman"/>
                <w:sz w:val="20"/>
                <w:szCs w:val="20"/>
                <w:vertAlign w:val="superscript"/>
                <w:lang w:eastAsia="zh-CN"/>
              </w:rPr>
              <w:t>1</w:t>
            </w:r>
          </w:p>
          <w:p w:rsidR="00CF59AD"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5.1.1.3.5</w:t>
            </w:r>
            <w:r w:rsidRPr="00356439">
              <w:rPr>
                <w:rFonts w:ascii="Times New Roman" w:eastAsia="Calibri" w:hAnsi="Times New Roman" w:cs="Times New Roman"/>
                <w:sz w:val="20"/>
                <w:szCs w:val="20"/>
                <w:vertAlign w:val="superscript"/>
                <w:lang w:eastAsia="zh-CN"/>
              </w:rPr>
              <w:t>2</w:t>
            </w:r>
          </w:p>
          <w:p w:rsidR="003631E6" w:rsidRPr="00356439" w:rsidRDefault="003631E6" w:rsidP="00F97381">
            <w:pPr>
              <w:tabs>
                <w:tab w:val="left" w:pos="8640"/>
              </w:tabs>
              <w:rPr>
                <w:rFonts w:ascii="Times New Roman" w:eastAsia="Calibri" w:hAnsi="Times New Roman" w:cs="Times New Roman"/>
                <w:sz w:val="20"/>
                <w:szCs w:val="20"/>
                <w:vertAlign w:val="superscript"/>
                <w:lang w:eastAsia="zh-CN"/>
              </w:rPr>
            </w:pPr>
            <w:r w:rsidRPr="00356439">
              <w:rPr>
                <w:rFonts w:ascii="Times New Roman" w:eastAsia="Calibri" w:hAnsi="Times New Roman" w:cs="Times New Roman"/>
                <w:sz w:val="20"/>
                <w:szCs w:val="20"/>
                <w:lang w:eastAsia="zh-CN"/>
              </w:rPr>
              <w:lastRenderedPageBreak/>
              <w:t>5.1.1.3.9</w:t>
            </w:r>
            <w:r w:rsidR="00D506E7">
              <w:rPr>
                <w:rFonts w:ascii="Times New Roman" w:eastAsia="Calibri" w:hAnsi="Times New Roman" w:cs="Times New Roman"/>
                <w:sz w:val="20"/>
                <w:szCs w:val="20"/>
                <w:vertAlign w:val="superscript"/>
                <w:lang w:eastAsia="zh-CN"/>
              </w:rPr>
              <w:t>3</w:t>
            </w:r>
          </w:p>
          <w:p w:rsidR="003631E6" w:rsidRPr="00356439" w:rsidRDefault="003631E6" w:rsidP="00F97381">
            <w:pPr>
              <w:tabs>
                <w:tab w:val="left" w:pos="8640"/>
              </w:tabs>
              <w:rPr>
                <w:rFonts w:ascii="Times New Roman" w:eastAsia="Calibri" w:hAnsi="Times New Roman" w:cs="Times New Roman"/>
                <w:sz w:val="20"/>
                <w:szCs w:val="20"/>
                <w:lang w:eastAsia="zh-CN"/>
              </w:rPr>
            </w:pPr>
          </w:p>
        </w:tc>
      </w:tr>
      <w:tr w:rsidR="00BE104E" w:rsidRPr="00356439" w:rsidTr="009536D9">
        <w:tc>
          <w:tcPr>
            <w:tcW w:w="2178"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BE104E" w:rsidRPr="00356439" w:rsidRDefault="003453E0"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TS2</w:t>
            </w:r>
          </w:p>
          <w:p w:rsidR="00BE104E" w:rsidRPr="00356439" w:rsidRDefault="00BE104E" w:rsidP="0071508A">
            <w:pPr>
              <w:tabs>
                <w:tab w:val="left" w:pos="8640"/>
              </w:tabs>
              <w:rPr>
                <w:rFonts w:ascii="Times New Roman" w:eastAsia="Calibri" w:hAnsi="Times New Roman" w:cs="Times New Roman"/>
                <w:sz w:val="20"/>
                <w:szCs w:val="20"/>
                <w:lang w:eastAsia="zh-CN"/>
              </w:rPr>
            </w:pPr>
          </w:p>
        </w:tc>
        <w:tc>
          <w:tcPr>
            <w:tcW w:w="3060"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3E6BEF" w:rsidRPr="00356439" w:rsidRDefault="00BE104E"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[REQ2] [REQ3] [REQ4]</w:t>
            </w:r>
            <w:r w:rsidR="003631E6" w:rsidRPr="00356439">
              <w:rPr>
                <w:rFonts w:ascii="Times New Roman" w:eastAsia="Calibri" w:hAnsi="Times New Roman" w:cs="Times New Roman"/>
                <w:sz w:val="20"/>
                <w:szCs w:val="20"/>
                <w:lang w:eastAsia="zh-CN"/>
              </w:rPr>
              <w:t xml:space="preserve"> </w:t>
            </w:r>
          </w:p>
          <w:p w:rsidR="00BE104E" w:rsidRPr="00356439" w:rsidRDefault="003631E6"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[REQ5]</w:t>
            </w:r>
          </w:p>
          <w:p w:rsidR="003E6BEF" w:rsidRPr="00356439" w:rsidRDefault="003E6BEF" w:rsidP="0071508A">
            <w:pPr>
              <w:tabs>
                <w:tab w:val="left" w:pos="8640"/>
              </w:tabs>
              <w:rPr>
                <w:rFonts w:ascii="Times New Roman" w:eastAsia="Calibri" w:hAnsi="Times New Roman" w:cs="Times New Roman"/>
                <w:sz w:val="20"/>
                <w:szCs w:val="20"/>
                <w:lang w:eastAsia="zh-CN"/>
              </w:rPr>
            </w:pPr>
          </w:p>
        </w:tc>
        <w:tc>
          <w:tcPr>
            <w:tcW w:w="4338"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D05318" w:rsidRPr="00356439" w:rsidRDefault="00F91715" w:rsidP="00F91715">
            <w:pPr>
              <w:tabs>
                <w:tab w:val="left" w:pos="8640"/>
              </w:tabs>
              <w:rPr>
                <w:rFonts w:ascii="Times New Roman" w:eastAsia="Calibri" w:hAnsi="Times New Roman" w:cs="Times New Roman"/>
                <w:sz w:val="20"/>
                <w:szCs w:val="20"/>
                <w:vertAlign w:val="superscript"/>
                <w:lang w:eastAsia="zh-CN"/>
              </w:rPr>
            </w:pPr>
            <w:r w:rsidRPr="00356439">
              <w:rPr>
                <w:rFonts w:ascii="Times New Roman" w:eastAsia="Calibri" w:hAnsi="Times New Roman" w:cs="Times New Roman"/>
                <w:sz w:val="20"/>
                <w:szCs w:val="20"/>
                <w:lang w:eastAsia="zh-CN"/>
              </w:rPr>
              <w:t>5.1.1.3.6</w:t>
            </w:r>
            <w:r w:rsidR="00D11ACA" w:rsidRPr="00356439">
              <w:rPr>
                <w:rFonts w:ascii="Times New Roman" w:eastAsia="Calibri" w:hAnsi="Times New Roman" w:cs="Times New Roman"/>
                <w:sz w:val="20"/>
                <w:szCs w:val="20"/>
                <w:lang w:eastAsia="zh-CN"/>
              </w:rPr>
              <w:t xml:space="preserve">, </w:t>
            </w:r>
            <w:r w:rsidR="004F763E" w:rsidRPr="00356439">
              <w:rPr>
                <w:rFonts w:ascii="Times New Roman" w:eastAsia="Calibri" w:hAnsi="Times New Roman" w:cs="Times New Roman"/>
                <w:sz w:val="20"/>
                <w:szCs w:val="20"/>
                <w:lang w:eastAsia="zh-CN"/>
              </w:rPr>
              <w:t>5.1.1.3.7, 5.1.1.3.8, 5.1.1.3.9</w:t>
            </w:r>
            <w:r w:rsidR="00D506E7">
              <w:rPr>
                <w:rFonts w:ascii="Times New Roman" w:eastAsia="Calibri" w:hAnsi="Times New Roman" w:cs="Times New Roman"/>
                <w:sz w:val="20"/>
                <w:szCs w:val="20"/>
                <w:vertAlign w:val="superscript"/>
                <w:lang w:eastAsia="zh-CN"/>
              </w:rPr>
              <w:t>3</w:t>
            </w:r>
          </w:p>
          <w:p w:rsidR="00CB00F4" w:rsidRPr="00356439" w:rsidRDefault="00CF59AD" w:rsidP="00F91715">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5.1.2.3.1, 5.1.2.3.2</w:t>
            </w:r>
          </w:p>
        </w:tc>
      </w:tr>
      <w:tr w:rsidR="00BE104E" w:rsidRPr="00356439" w:rsidTr="009536D9">
        <w:tc>
          <w:tcPr>
            <w:tcW w:w="2178"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BE104E" w:rsidRPr="00356439" w:rsidRDefault="003453E0"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TS3</w:t>
            </w:r>
          </w:p>
          <w:p w:rsidR="00BE104E" w:rsidRPr="00356439" w:rsidRDefault="00BE104E" w:rsidP="0071508A">
            <w:pPr>
              <w:tabs>
                <w:tab w:val="left" w:pos="8640"/>
              </w:tabs>
              <w:rPr>
                <w:rFonts w:ascii="Times New Roman" w:eastAsia="Calibri" w:hAnsi="Times New Roman" w:cs="Times New Roman"/>
                <w:sz w:val="20"/>
                <w:szCs w:val="20"/>
                <w:lang w:eastAsia="zh-CN"/>
              </w:rPr>
            </w:pPr>
          </w:p>
        </w:tc>
        <w:tc>
          <w:tcPr>
            <w:tcW w:w="3060"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BE104E" w:rsidRPr="00356439" w:rsidRDefault="00BE104E"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[REQ5]</w:t>
            </w:r>
          </w:p>
        </w:tc>
        <w:tc>
          <w:tcPr>
            <w:tcW w:w="4338"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CF59AD" w:rsidRPr="00356439" w:rsidRDefault="00CF59AD" w:rsidP="0071508A">
            <w:pPr>
              <w:tabs>
                <w:tab w:val="left" w:pos="8640"/>
              </w:tabs>
              <w:rPr>
                <w:rFonts w:ascii="Times New Roman" w:eastAsia="Calibri" w:hAnsi="Times New Roman" w:cs="Times New Roman"/>
                <w:sz w:val="20"/>
                <w:szCs w:val="20"/>
                <w:vertAlign w:val="superscript"/>
                <w:lang w:eastAsia="zh-CN"/>
              </w:rPr>
            </w:pPr>
            <w:r w:rsidRPr="00356439">
              <w:rPr>
                <w:rFonts w:ascii="Times New Roman" w:eastAsia="Calibri" w:hAnsi="Times New Roman" w:cs="Times New Roman"/>
                <w:sz w:val="20"/>
                <w:szCs w:val="20"/>
                <w:lang w:eastAsia="zh-CN"/>
              </w:rPr>
              <w:t>5.1.1.3.9</w:t>
            </w:r>
            <w:r w:rsidR="00D506E7">
              <w:rPr>
                <w:rFonts w:ascii="Times New Roman" w:eastAsia="Calibri" w:hAnsi="Times New Roman" w:cs="Times New Roman"/>
                <w:sz w:val="20"/>
                <w:szCs w:val="20"/>
                <w:vertAlign w:val="superscript"/>
                <w:lang w:eastAsia="zh-CN"/>
              </w:rPr>
              <w:t>3</w:t>
            </w:r>
          </w:p>
          <w:p w:rsidR="00D05318" w:rsidRPr="00356439" w:rsidRDefault="00D05318"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5.1.2.3.1, 5.1.2.3.2</w:t>
            </w:r>
          </w:p>
          <w:p w:rsidR="00CB00F4" w:rsidRPr="00356439" w:rsidRDefault="00CB00F4" w:rsidP="0071508A">
            <w:pPr>
              <w:tabs>
                <w:tab w:val="left" w:pos="8640"/>
              </w:tabs>
              <w:rPr>
                <w:rFonts w:ascii="Times New Roman" w:eastAsia="Calibri" w:hAnsi="Times New Roman" w:cs="Times New Roman"/>
                <w:sz w:val="20"/>
                <w:szCs w:val="20"/>
                <w:lang w:eastAsia="zh-CN"/>
              </w:rPr>
            </w:pPr>
          </w:p>
        </w:tc>
      </w:tr>
    </w:tbl>
    <w:p w:rsidR="00EB0B77" w:rsidRPr="00E32DC2" w:rsidRDefault="00EB0B77" w:rsidP="00EB0B77">
      <w:pPr>
        <w:jc w:val="center"/>
        <w:rPr>
          <w:rFonts w:ascii="Arial" w:eastAsia="Calibri" w:hAnsi="Arial" w:cs="Arial"/>
          <w:sz w:val="20"/>
          <w:szCs w:val="20"/>
          <w:lang w:eastAsia="zh-CN"/>
        </w:rPr>
      </w:pPr>
      <w:r w:rsidRPr="00E32DC2">
        <w:rPr>
          <w:rFonts w:ascii="Arial" w:hAnsi="Arial" w:cs="Arial"/>
          <w:b/>
          <w:sz w:val="20"/>
          <w:szCs w:val="20"/>
        </w:rPr>
        <w:t xml:space="preserve">Table </w:t>
      </w:r>
      <w:r>
        <w:rPr>
          <w:rFonts w:ascii="Arial" w:hAnsi="Arial" w:cs="Arial"/>
          <w:b/>
          <w:sz w:val="20"/>
          <w:szCs w:val="20"/>
        </w:rPr>
        <w:t>2</w:t>
      </w:r>
      <w:r w:rsidRPr="00E32DC2">
        <w:rPr>
          <w:rFonts w:ascii="Arial" w:hAnsi="Arial" w:cs="Arial"/>
          <w:sz w:val="20"/>
          <w:szCs w:val="20"/>
        </w:rPr>
        <w:t xml:space="preserve">: </w:t>
      </w:r>
      <w:r w:rsidRPr="00EB0B77">
        <w:rPr>
          <w:rFonts w:ascii="Arial" w:hAnsi="Arial" w:cs="Arial"/>
          <w:sz w:val="20"/>
          <w:szCs w:val="20"/>
        </w:rPr>
        <w:t>Mapping of solutions to stage-1 requirements and Traffic scenario</w:t>
      </w:r>
    </w:p>
    <w:p w:rsidR="0071508A" w:rsidRPr="00E32DC2" w:rsidRDefault="0076583A">
      <w:pPr>
        <w:rPr>
          <w:rFonts w:ascii="Arial" w:hAnsi="Arial" w:cs="Arial"/>
          <w:sz w:val="20"/>
          <w:szCs w:val="20"/>
        </w:rPr>
      </w:pPr>
      <w:proofErr w:type="gramStart"/>
      <w:r w:rsidRPr="00E32DC2">
        <w:rPr>
          <w:rFonts w:ascii="Arial" w:hAnsi="Arial" w:cs="Arial"/>
          <w:sz w:val="20"/>
          <w:szCs w:val="20"/>
          <w:vertAlign w:val="superscript"/>
        </w:rPr>
        <w:t xml:space="preserve">1 </w:t>
      </w:r>
      <w:r w:rsidR="003A26AE" w:rsidRPr="00E32DC2">
        <w:rPr>
          <w:rFonts w:ascii="Arial" w:hAnsi="Arial" w:cs="Arial"/>
          <w:sz w:val="20"/>
          <w:szCs w:val="20"/>
          <w:vertAlign w:val="superscript"/>
        </w:rPr>
        <w:t xml:space="preserve"> </w:t>
      </w:r>
      <w:r w:rsidRPr="00E32DC2">
        <w:rPr>
          <w:rFonts w:ascii="Arial" w:hAnsi="Arial" w:cs="Arial"/>
          <w:sz w:val="20"/>
          <w:szCs w:val="20"/>
        </w:rPr>
        <w:t>:</w:t>
      </w:r>
      <w:proofErr w:type="gramEnd"/>
      <w:r w:rsidRPr="00E32DC2">
        <w:rPr>
          <w:rFonts w:ascii="Arial" w:hAnsi="Arial" w:cs="Arial"/>
          <w:sz w:val="20"/>
          <w:szCs w:val="20"/>
        </w:rPr>
        <w:t xml:space="preserve"> </w:t>
      </w:r>
      <w:r w:rsidRPr="00E32DC2">
        <w:rPr>
          <w:rFonts w:ascii="Arial" w:hAnsi="Arial" w:cs="Arial"/>
          <w:sz w:val="20"/>
          <w:szCs w:val="20"/>
        </w:rPr>
        <w:tab/>
        <w:t>5.1.1.3.4 applies to UE</w:t>
      </w:r>
      <w:r w:rsidR="0092633A" w:rsidRPr="00E32DC2">
        <w:rPr>
          <w:rFonts w:ascii="Arial" w:hAnsi="Arial" w:cs="Arial"/>
          <w:sz w:val="20"/>
          <w:szCs w:val="20"/>
        </w:rPr>
        <w:t xml:space="preserve"> with Single PDN connection and single Bearer. </w:t>
      </w:r>
      <w:r w:rsidR="00F91715" w:rsidRPr="00E32DC2">
        <w:rPr>
          <w:rFonts w:ascii="Arial" w:hAnsi="Arial" w:cs="Arial"/>
          <w:sz w:val="20"/>
          <w:szCs w:val="20"/>
        </w:rPr>
        <w:t>This makes solution unsuitable for Smartphones</w:t>
      </w:r>
      <w:r w:rsidR="003E4AF6" w:rsidRPr="00E32DC2">
        <w:rPr>
          <w:rFonts w:ascii="Arial" w:hAnsi="Arial" w:cs="Arial"/>
          <w:sz w:val="20"/>
          <w:szCs w:val="20"/>
        </w:rPr>
        <w:t xml:space="preserve"> and TS2.</w:t>
      </w:r>
    </w:p>
    <w:p w:rsidR="0076583A" w:rsidRPr="00E32DC2" w:rsidRDefault="0076583A" w:rsidP="0076583A">
      <w:pPr>
        <w:rPr>
          <w:rFonts w:ascii="Arial" w:hAnsi="Arial" w:cs="Arial"/>
          <w:sz w:val="20"/>
          <w:szCs w:val="20"/>
        </w:rPr>
      </w:pPr>
      <w:proofErr w:type="gramStart"/>
      <w:r w:rsidRPr="00E32DC2">
        <w:rPr>
          <w:rFonts w:ascii="Arial" w:hAnsi="Arial" w:cs="Arial"/>
          <w:sz w:val="20"/>
          <w:szCs w:val="20"/>
          <w:vertAlign w:val="superscript"/>
        </w:rPr>
        <w:t>2</w:t>
      </w:r>
      <w:r w:rsidR="003A26AE" w:rsidRPr="00E32DC2">
        <w:rPr>
          <w:rFonts w:ascii="Arial" w:hAnsi="Arial" w:cs="Arial"/>
          <w:sz w:val="20"/>
          <w:szCs w:val="20"/>
          <w:vertAlign w:val="superscript"/>
        </w:rPr>
        <w:t xml:space="preserve"> </w:t>
      </w:r>
      <w:r w:rsidRPr="00E32DC2">
        <w:rPr>
          <w:rFonts w:ascii="Arial" w:hAnsi="Arial" w:cs="Arial"/>
          <w:sz w:val="20"/>
          <w:szCs w:val="20"/>
          <w:vertAlign w:val="superscript"/>
        </w:rPr>
        <w:t xml:space="preserve"> </w:t>
      </w:r>
      <w:r w:rsidRPr="00E32DC2">
        <w:rPr>
          <w:rFonts w:ascii="Arial" w:hAnsi="Arial" w:cs="Arial"/>
          <w:sz w:val="20"/>
          <w:szCs w:val="20"/>
        </w:rPr>
        <w:t>:</w:t>
      </w:r>
      <w:proofErr w:type="gramEnd"/>
      <w:r w:rsidRPr="00E32DC2">
        <w:rPr>
          <w:rFonts w:ascii="Arial" w:hAnsi="Arial" w:cs="Arial"/>
          <w:sz w:val="20"/>
          <w:szCs w:val="20"/>
        </w:rPr>
        <w:t xml:space="preserve"> </w:t>
      </w:r>
      <w:r w:rsidRPr="00E32DC2">
        <w:rPr>
          <w:rFonts w:ascii="Arial" w:hAnsi="Arial" w:cs="Arial"/>
          <w:sz w:val="20"/>
          <w:szCs w:val="20"/>
        </w:rPr>
        <w:tab/>
        <w:t>5.1.1.3.</w:t>
      </w:r>
      <w:r w:rsidR="00F91715" w:rsidRPr="00E32DC2">
        <w:rPr>
          <w:rFonts w:ascii="Arial" w:hAnsi="Arial" w:cs="Arial"/>
          <w:sz w:val="20"/>
          <w:szCs w:val="20"/>
        </w:rPr>
        <w:t>5</w:t>
      </w:r>
      <w:r w:rsidRPr="00E32DC2">
        <w:rPr>
          <w:rFonts w:ascii="Arial" w:hAnsi="Arial" w:cs="Arial"/>
          <w:sz w:val="20"/>
          <w:szCs w:val="20"/>
        </w:rPr>
        <w:t xml:space="preserve"> </w:t>
      </w:r>
      <w:r w:rsidR="00D11ACA" w:rsidRPr="00E32DC2">
        <w:rPr>
          <w:rFonts w:ascii="Arial" w:hAnsi="Arial" w:cs="Arial"/>
          <w:sz w:val="20"/>
          <w:szCs w:val="20"/>
        </w:rPr>
        <w:t>only a</w:t>
      </w:r>
      <w:r w:rsidR="00F91715" w:rsidRPr="00E32DC2">
        <w:rPr>
          <w:rFonts w:ascii="Arial" w:hAnsi="Arial" w:cs="Arial"/>
          <w:sz w:val="20"/>
          <w:szCs w:val="20"/>
        </w:rPr>
        <w:t xml:space="preserve">pplicable to </w:t>
      </w:r>
      <w:r w:rsidRPr="00E32DC2">
        <w:rPr>
          <w:rFonts w:ascii="Arial" w:hAnsi="Arial" w:cs="Arial"/>
          <w:sz w:val="20"/>
          <w:szCs w:val="20"/>
        </w:rPr>
        <w:t xml:space="preserve"> </w:t>
      </w:r>
      <w:r w:rsidR="00D11ACA" w:rsidRPr="00E32DC2">
        <w:rPr>
          <w:rFonts w:ascii="Arial" w:hAnsi="Arial" w:cs="Arial"/>
          <w:sz w:val="20"/>
          <w:szCs w:val="20"/>
        </w:rPr>
        <w:t>downlink transfer</w:t>
      </w:r>
      <w:r w:rsidR="000D7C08" w:rsidRPr="00E32DC2">
        <w:rPr>
          <w:rFonts w:ascii="Arial" w:hAnsi="Arial" w:cs="Arial"/>
          <w:sz w:val="20"/>
          <w:szCs w:val="20"/>
        </w:rPr>
        <w:t xml:space="preserve"> only. </w:t>
      </w:r>
      <w:r w:rsidR="00F154A1" w:rsidRPr="00E32DC2">
        <w:rPr>
          <w:rFonts w:ascii="Arial" w:hAnsi="Arial" w:cs="Arial"/>
          <w:sz w:val="20"/>
          <w:szCs w:val="20"/>
        </w:rPr>
        <w:t xml:space="preserve">This does not </w:t>
      </w:r>
      <w:r w:rsidR="004825BB">
        <w:rPr>
          <w:rFonts w:ascii="Arial" w:hAnsi="Arial" w:cs="Arial"/>
          <w:sz w:val="20"/>
          <w:szCs w:val="20"/>
        </w:rPr>
        <w:t>address</w:t>
      </w:r>
      <w:r w:rsidR="00F154A1" w:rsidRPr="00E32DC2">
        <w:rPr>
          <w:rFonts w:ascii="Arial" w:hAnsi="Arial" w:cs="Arial"/>
          <w:sz w:val="20"/>
          <w:szCs w:val="20"/>
        </w:rPr>
        <w:t xml:space="preserve"> requirements </w:t>
      </w:r>
      <w:r w:rsidR="004825BB">
        <w:rPr>
          <w:rFonts w:ascii="Arial" w:hAnsi="Arial" w:cs="Arial"/>
          <w:sz w:val="20"/>
          <w:szCs w:val="20"/>
        </w:rPr>
        <w:t>[REQ1]</w:t>
      </w:r>
      <w:r w:rsidR="00F154A1" w:rsidRPr="00E32DC2">
        <w:rPr>
          <w:rFonts w:ascii="Arial" w:hAnsi="Arial" w:cs="Arial"/>
          <w:sz w:val="20"/>
          <w:szCs w:val="20"/>
        </w:rPr>
        <w:t>.</w:t>
      </w:r>
    </w:p>
    <w:p w:rsidR="004F763E" w:rsidRPr="00E32DC2" w:rsidRDefault="00D506E7" w:rsidP="004F763E">
      <w:pPr>
        <w:rPr>
          <w:rFonts w:ascii="Arial" w:hAnsi="Arial" w:cs="Arial"/>
          <w:sz w:val="20"/>
          <w:szCs w:val="20"/>
        </w:rPr>
      </w:pPr>
      <w:proofErr w:type="gramStart"/>
      <w:r>
        <w:rPr>
          <w:rFonts w:ascii="Arial" w:hAnsi="Arial" w:cs="Arial"/>
          <w:sz w:val="20"/>
          <w:szCs w:val="20"/>
          <w:vertAlign w:val="superscript"/>
        </w:rPr>
        <w:t>3</w:t>
      </w:r>
      <w:r w:rsidR="003A26AE" w:rsidRPr="00E32DC2">
        <w:rPr>
          <w:rFonts w:ascii="Arial" w:hAnsi="Arial" w:cs="Arial"/>
          <w:sz w:val="20"/>
          <w:szCs w:val="20"/>
          <w:vertAlign w:val="superscript"/>
        </w:rPr>
        <w:t xml:space="preserve">  </w:t>
      </w:r>
      <w:r w:rsidR="003A26AE" w:rsidRPr="00E32DC2">
        <w:rPr>
          <w:rFonts w:ascii="Arial" w:hAnsi="Arial" w:cs="Arial"/>
          <w:sz w:val="20"/>
          <w:szCs w:val="20"/>
        </w:rPr>
        <w:t>:</w:t>
      </w:r>
      <w:proofErr w:type="gramEnd"/>
      <w:r w:rsidR="003A26AE" w:rsidRPr="00E32DC2">
        <w:rPr>
          <w:rFonts w:ascii="Arial" w:hAnsi="Arial" w:cs="Arial"/>
          <w:sz w:val="20"/>
          <w:szCs w:val="20"/>
        </w:rPr>
        <w:t xml:space="preserve"> </w:t>
      </w:r>
      <w:r w:rsidR="003A26AE" w:rsidRPr="00E32DC2">
        <w:rPr>
          <w:rFonts w:ascii="Arial" w:hAnsi="Arial" w:cs="Arial"/>
          <w:sz w:val="20"/>
          <w:szCs w:val="20"/>
        </w:rPr>
        <w:tab/>
        <w:t xml:space="preserve">5.1.1.3.9 provides general optimization for signalling overhead reduction irrespective of packet size and frequency of small data transmission by any type of applications </w:t>
      </w:r>
    </w:p>
    <w:p w:rsidR="00F154A1" w:rsidRPr="00E32DC2" w:rsidRDefault="00F154A1" w:rsidP="00F154A1">
      <w:pPr>
        <w:tabs>
          <w:tab w:val="left" w:pos="8640"/>
        </w:tabs>
        <w:rPr>
          <w:rFonts w:ascii="Arial" w:eastAsia="Calibri" w:hAnsi="Arial" w:cs="Arial"/>
          <w:b/>
          <w:sz w:val="20"/>
          <w:szCs w:val="20"/>
          <w:lang w:eastAsia="zh-CN"/>
        </w:rPr>
      </w:pPr>
      <w:r w:rsidRPr="00E32DC2">
        <w:rPr>
          <w:rFonts w:ascii="Arial" w:eastAsia="Calibri" w:hAnsi="Arial" w:cs="Arial"/>
          <w:b/>
          <w:sz w:val="20"/>
          <w:szCs w:val="20"/>
          <w:lang w:eastAsia="zh-CN"/>
        </w:rPr>
        <w:t xml:space="preserve">Observation 3:  </w:t>
      </w:r>
      <w:r w:rsidRPr="00E32DC2">
        <w:rPr>
          <w:rFonts w:ascii="Arial" w:hAnsi="Arial" w:cs="Arial"/>
          <w:b/>
          <w:sz w:val="20"/>
          <w:szCs w:val="20"/>
        </w:rPr>
        <w:t>5.1.1.3.4 applies to UE with Single PDN connection and single Bearer. This makes solution unsuitable for Smartphones and TS2</w:t>
      </w:r>
      <w:r w:rsidRPr="00E32DC2">
        <w:rPr>
          <w:rFonts w:ascii="Arial" w:eastAsia="Calibri" w:hAnsi="Arial" w:cs="Arial"/>
          <w:b/>
          <w:sz w:val="20"/>
          <w:szCs w:val="20"/>
          <w:lang w:eastAsia="zh-CN"/>
        </w:rPr>
        <w:t xml:space="preserve">.  </w:t>
      </w:r>
    </w:p>
    <w:p w:rsidR="0076583A" w:rsidRPr="00E32DC2" w:rsidRDefault="00F154A1">
      <w:pPr>
        <w:rPr>
          <w:rFonts w:ascii="Arial" w:hAnsi="Arial" w:cs="Arial"/>
          <w:b/>
          <w:sz w:val="20"/>
          <w:szCs w:val="20"/>
        </w:rPr>
      </w:pPr>
      <w:r w:rsidRPr="00E32DC2">
        <w:rPr>
          <w:rFonts w:ascii="Arial" w:hAnsi="Arial" w:cs="Arial"/>
          <w:b/>
          <w:sz w:val="20"/>
          <w:szCs w:val="20"/>
        </w:rPr>
        <w:t xml:space="preserve">Observation 4: 5.1.1.3.5 only applicable to downlink transfer only. This does not </w:t>
      </w:r>
      <w:r w:rsidR="004825BB">
        <w:rPr>
          <w:rFonts w:ascii="Arial" w:hAnsi="Arial" w:cs="Arial"/>
          <w:b/>
          <w:sz w:val="20"/>
          <w:szCs w:val="20"/>
        </w:rPr>
        <w:t>address</w:t>
      </w:r>
      <w:r w:rsidRPr="00E32DC2">
        <w:rPr>
          <w:rFonts w:ascii="Arial" w:hAnsi="Arial" w:cs="Arial"/>
          <w:b/>
          <w:sz w:val="20"/>
          <w:szCs w:val="20"/>
        </w:rPr>
        <w:t xml:space="preserve"> </w:t>
      </w:r>
      <w:r w:rsidR="0024020A">
        <w:rPr>
          <w:rFonts w:ascii="Arial" w:hAnsi="Arial" w:cs="Arial"/>
          <w:b/>
          <w:sz w:val="20"/>
          <w:szCs w:val="20"/>
        </w:rPr>
        <w:t xml:space="preserve">stage-1 </w:t>
      </w:r>
      <w:r w:rsidRPr="00E32DC2">
        <w:rPr>
          <w:rFonts w:ascii="Arial" w:hAnsi="Arial" w:cs="Arial"/>
          <w:b/>
          <w:sz w:val="20"/>
          <w:szCs w:val="20"/>
        </w:rPr>
        <w:t xml:space="preserve">requirements </w:t>
      </w:r>
      <w:r w:rsidR="0024020A">
        <w:rPr>
          <w:rFonts w:ascii="Arial" w:hAnsi="Arial" w:cs="Arial"/>
          <w:b/>
          <w:sz w:val="20"/>
          <w:szCs w:val="20"/>
        </w:rPr>
        <w:t>[REQ1]</w:t>
      </w:r>
      <w:r w:rsidRPr="00E32DC2">
        <w:rPr>
          <w:rFonts w:ascii="Arial" w:hAnsi="Arial" w:cs="Arial"/>
          <w:b/>
          <w:sz w:val="20"/>
          <w:szCs w:val="20"/>
        </w:rPr>
        <w:t>.</w:t>
      </w:r>
    </w:p>
    <w:p w:rsidR="009536D9" w:rsidRPr="00E32DC2" w:rsidRDefault="00E33274">
      <w:pPr>
        <w:rPr>
          <w:rFonts w:ascii="Arial" w:hAnsi="Arial" w:cs="Arial"/>
          <w:sz w:val="20"/>
          <w:szCs w:val="20"/>
        </w:rPr>
      </w:pPr>
      <w:r w:rsidRPr="00E32DC2">
        <w:rPr>
          <w:rFonts w:ascii="Arial" w:hAnsi="Arial" w:cs="Arial"/>
          <w:b/>
          <w:sz w:val="20"/>
          <w:szCs w:val="20"/>
        </w:rPr>
        <w:t xml:space="preserve">Observation </w:t>
      </w:r>
      <w:r w:rsidR="00D506E7">
        <w:rPr>
          <w:rFonts w:ascii="Arial" w:hAnsi="Arial" w:cs="Arial"/>
          <w:b/>
          <w:sz w:val="20"/>
          <w:szCs w:val="20"/>
        </w:rPr>
        <w:t>5</w:t>
      </w:r>
      <w:r w:rsidRPr="00E32DC2">
        <w:rPr>
          <w:rFonts w:ascii="Arial" w:hAnsi="Arial" w:cs="Arial"/>
          <w:sz w:val="20"/>
          <w:szCs w:val="20"/>
        </w:rPr>
        <w:t xml:space="preserve">: </w:t>
      </w:r>
      <w:r w:rsidRPr="00E32DC2">
        <w:rPr>
          <w:rFonts w:ascii="Arial" w:hAnsi="Arial" w:cs="Arial"/>
          <w:b/>
          <w:sz w:val="20"/>
          <w:szCs w:val="20"/>
        </w:rPr>
        <w:t>5.1.1.3.9</w:t>
      </w:r>
      <w:r w:rsidRPr="00E32DC2">
        <w:rPr>
          <w:rFonts w:ascii="Arial" w:eastAsia="Calibri" w:hAnsi="Arial" w:cs="Arial"/>
          <w:b/>
          <w:sz w:val="20"/>
          <w:szCs w:val="20"/>
          <w:lang w:eastAsia="zh-CN"/>
        </w:rPr>
        <w:t xml:space="preserve"> </w:t>
      </w:r>
      <w:r w:rsidR="00396BC8" w:rsidRPr="00E32DC2">
        <w:rPr>
          <w:rFonts w:ascii="Arial" w:eastAsia="Calibri" w:hAnsi="Arial" w:cs="Arial"/>
          <w:b/>
          <w:sz w:val="20"/>
          <w:szCs w:val="20"/>
          <w:lang w:eastAsia="zh-CN"/>
        </w:rPr>
        <w:t xml:space="preserve">provides general optimization for </w:t>
      </w:r>
      <w:r w:rsidR="006542F2" w:rsidRPr="00E32DC2">
        <w:rPr>
          <w:rFonts w:ascii="Arial" w:hAnsi="Arial" w:cs="Arial"/>
          <w:b/>
          <w:sz w:val="20"/>
          <w:szCs w:val="20"/>
        </w:rPr>
        <w:t xml:space="preserve">signalling overhead </w:t>
      </w:r>
      <w:r w:rsidR="00396BC8" w:rsidRPr="00E32DC2">
        <w:rPr>
          <w:rFonts w:ascii="Arial" w:hAnsi="Arial" w:cs="Arial"/>
          <w:b/>
          <w:sz w:val="20"/>
          <w:szCs w:val="20"/>
        </w:rPr>
        <w:t xml:space="preserve">reduction </w:t>
      </w:r>
      <w:r w:rsidR="006542F2" w:rsidRPr="00E32DC2">
        <w:rPr>
          <w:rFonts w:ascii="Arial" w:hAnsi="Arial" w:cs="Arial"/>
          <w:b/>
          <w:sz w:val="20"/>
          <w:szCs w:val="20"/>
        </w:rPr>
        <w:t xml:space="preserve">irrespective of </w:t>
      </w:r>
      <w:r w:rsidR="00396BC8" w:rsidRPr="00E32DC2">
        <w:rPr>
          <w:rFonts w:ascii="Arial" w:hAnsi="Arial" w:cs="Arial"/>
          <w:b/>
          <w:sz w:val="20"/>
          <w:szCs w:val="20"/>
        </w:rPr>
        <w:t xml:space="preserve">packet </w:t>
      </w:r>
      <w:r w:rsidR="006542F2" w:rsidRPr="00E32DC2">
        <w:rPr>
          <w:rFonts w:ascii="Arial" w:hAnsi="Arial" w:cs="Arial"/>
          <w:b/>
          <w:sz w:val="20"/>
          <w:szCs w:val="20"/>
        </w:rPr>
        <w:t>size and frequency of small data transmission by any type of applications.</w:t>
      </w:r>
      <w:r w:rsidR="006542F2" w:rsidRPr="00E32DC2">
        <w:rPr>
          <w:rFonts w:ascii="Arial" w:hAnsi="Arial" w:cs="Arial"/>
          <w:sz w:val="20"/>
          <w:szCs w:val="20"/>
        </w:rPr>
        <w:t xml:space="preserve"> </w:t>
      </w:r>
    </w:p>
    <w:p w:rsidR="00211C73" w:rsidRPr="005B0052" w:rsidRDefault="00211C73" w:rsidP="00211C73">
      <w:pPr>
        <w:spacing w:after="180" w:line="240" w:lineRule="auto"/>
        <w:rPr>
          <w:rFonts w:ascii="Arial" w:eastAsia="Batang" w:hAnsi="Arial" w:cs="Arial"/>
          <w:sz w:val="20"/>
          <w:szCs w:val="20"/>
          <w:lang w:val="en-GB"/>
        </w:rPr>
      </w:pPr>
    </w:p>
    <w:p w:rsidR="00211C73" w:rsidRPr="00561735" w:rsidRDefault="00211C73" w:rsidP="00211C7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3</w:t>
      </w:r>
      <w:r w:rsidRPr="00561735">
        <w:rPr>
          <w:rFonts w:ascii="Arial" w:eastAsia="Times New Roman" w:hAnsi="Arial" w:cs="Times New Roman"/>
          <w:sz w:val="36"/>
          <w:szCs w:val="20"/>
          <w:lang w:val="en-GB" w:eastAsia="ja-JP"/>
        </w:rPr>
        <w:t xml:space="preserve">. </w:t>
      </w:r>
      <w:r>
        <w:rPr>
          <w:rFonts w:ascii="Arial" w:eastAsia="Times New Roman" w:hAnsi="Arial" w:cs="Times New Roman"/>
          <w:sz w:val="36"/>
          <w:szCs w:val="20"/>
          <w:lang w:val="en-GB" w:eastAsia="ja-JP"/>
        </w:rPr>
        <w:t>Conclusion</w:t>
      </w:r>
    </w:p>
    <w:p w:rsidR="00E33274" w:rsidRPr="00E32DC2" w:rsidRDefault="00E33274">
      <w:pPr>
        <w:rPr>
          <w:rFonts w:ascii="Arial" w:hAnsi="Arial" w:cs="Arial"/>
          <w:b/>
          <w:sz w:val="20"/>
        </w:rPr>
      </w:pPr>
      <w:r w:rsidRPr="00E32DC2">
        <w:rPr>
          <w:rFonts w:ascii="Arial" w:hAnsi="Arial" w:cs="Arial"/>
          <w:b/>
          <w:sz w:val="20"/>
        </w:rPr>
        <w:t>Proposal 1: It is proposed to capture Table 1 and Table 2 as part of overall solution evaluation</w:t>
      </w:r>
      <w:r w:rsidR="00211C73">
        <w:rPr>
          <w:rFonts w:ascii="Arial" w:hAnsi="Arial" w:cs="Arial"/>
          <w:b/>
          <w:sz w:val="20"/>
        </w:rPr>
        <w:t xml:space="preserve"> (see proposal below). </w:t>
      </w:r>
    </w:p>
    <w:p w:rsidR="00E33274" w:rsidRPr="00E32DC2" w:rsidRDefault="00E33274">
      <w:pPr>
        <w:rPr>
          <w:rFonts w:ascii="Arial" w:hAnsi="Arial" w:cs="Arial"/>
          <w:b/>
          <w:sz w:val="20"/>
        </w:rPr>
      </w:pPr>
      <w:r w:rsidRPr="00E32DC2">
        <w:rPr>
          <w:rFonts w:ascii="Arial" w:hAnsi="Arial" w:cs="Arial"/>
          <w:b/>
          <w:sz w:val="20"/>
        </w:rPr>
        <w:t xml:space="preserve">Proposal 2: It is proposed to evaluate solution </w:t>
      </w:r>
      <w:r w:rsidR="0001386D">
        <w:rPr>
          <w:rFonts w:ascii="Arial" w:hAnsi="Arial" w:cs="Arial"/>
          <w:b/>
          <w:sz w:val="20"/>
        </w:rPr>
        <w:t>considering their applicability to different traffic scenarios</w:t>
      </w:r>
      <w:r w:rsidRPr="00E32DC2">
        <w:rPr>
          <w:rFonts w:ascii="Arial" w:hAnsi="Arial" w:cs="Arial"/>
          <w:b/>
          <w:sz w:val="20"/>
        </w:rPr>
        <w:t xml:space="preserve">. </w:t>
      </w:r>
      <w:r w:rsidR="0001386D">
        <w:rPr>
          <w:rFonts w:ascii="Arial" w:hAnsi="Arial" w:cs="Arial"/>
          <w:b/>
          <w:sz w:val="20"/>
        </w:rPr>
        <w:t xml:space="preserve">More than one solution may be considered if one </w:t>
      </w:r>
      <w:r w:rsidR="00211C73">
        <w:rPr>
          <w:rFonts w:ascii="Arial" w:hAnsi="Arial" w:cs="Arial"/>
          <w:b/>
          <w:sz w:val="20"/>
        </w:rPr>
        <w:t>solution</w:t>
      </w:r>
      <w:r w:rsidR="0001386D">
        <w:rPr>
          <w:rFonts w:ascii="Arial" w:hAnsi="Arial" w:cs="Arial"/>
          <w:b/>
          <w:sz w:val="20"/>
        </w:rPr>
        <w:t xml:space="preserve"> doesn’t addresses all use cases and traffic scenarios. </w:t>
      </w:r>
    </w:p>
    <w:p w:rsidR="00CA3010" w:rsidRPr="00E32DC2" w:rsidRDefault="00CA3010">
      <w:pPr>
        <w:rPr>
          <w:rFonts w:ascii="Arial" w:hAnsi="Arial" w:cs="Arial"/>
          <w:b/>
          <w:sz w:val="20"/>
        </w:rPr>
      </w:pPr>
      <w:r w:rsidRPr="00E32DC2">
        <w:rPr>
          <w:rFonts w:ascii="Arial" w:hAnsi="Arial" w:cs="Arial"/>
          <w:b/>
          <w:sz w:val="20"/>
        </w:rPr>
        <w:t xml:space="preserve">Proposal 3: It is proposed to discuss and drop the solutions </w:t>
      </w:r>
      <w:r w:rsidR="0001386D">
        <w:rPr>
          <w:rFonts w:ascii="Arial" w:hAnsi="Arial" w:cs="Arial"/>
          <w:b/>
          <w:sz w:val="20"/>
        </w:rPr>
        <w:t xml:space="preserve">that </w:t>
      </w:r>
      <w:r w:rsidR="002B111B">
        <w:rPr>
          <w:rFonts w:ascii="Arial" w:hAnsi="Arial" w:cs="Arial"/>
          <w:b/>
          <w:sz w:val="20"/>
        </w:rPr>
        <w:t>cannot</w:t>
      </w:r>
      <w:r w:rsidR="0001386D">
        <w:rPr>
          <w:rFonts w:ascii="Arial" w:hAnsi="Arial" w:cs="Arial"/>
          <w:b/>
          <w:sz w:val="20"/>
        </w:rPr>
        <w:t xml:space="preserve"> fulfill stage-1 </w:t>
      </w:r>
      <w:r w:rsidRPr="00E32DC2">
        <w:rPr>
          <w:rFonts w:ascii="Arial" w:hAnsi="Arial" w:cs="Arial"/>
          <w:b/>
          <w:sz w:val="20"/>
        </w:rPr>
        <w:t>requirements</w:t>
      </w:r>
      <w:r w:rsidR="003A26AE" w:rsidRPr="00E32DC2">
        <w:rPr>
          <w:rFonts w:ascii="Arial" w:hAnsi="Arial" w:cs="Arial"/>
          <w:b/>
          <w:sz w:val="20"/>
        </w:rPr>
        <w:t xml:space="preserve">. </w:t>
      </w:r>
    </w:p>
    <w:p w:rsidR="00561735" w:rsidRDefault="00561735">
      <w:pPr>
        <w:rPr>
          <w:b/>
        </w:rPr>
      </w:pPr>
    </w:p>
    <w:p w:rsidR="00561735" w:rsidRPr="00561735" w:rsidRDefault="00211C73" w:rsidP="005617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4</w:t>
      </w:r>
      <w:r w:rsidR="00561735" w:rsidRPr="00561735">
        <w:rPr>
          <w:rFonts w:ascii="Arial" w:eastAsia="Times New Roman" w:hAnsi="Arial" w:cs="Times New Roman"/>
          <w:sz w:val="36"/>
          <w:szCs w:val="20"/>
          <w:lang w:val="en-GB" w:eastAsia="ja-JP"/>
        </w:rPr>
        <w:t>. Proposal</w:t>
      </w:r>
    </w:p>
    <w:p w:rsidR="00561735" w:rsidRDefault="00561735" w:rsidP="00561735">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ja-JP"/>
        </w:rPr>
      </w:pPr>
      <w:r w:rsidRPr="00561735">
        <w:rPr>
          <w:rFonts w:ascii="Times New Roman" w:eastAsia="Times New Roman" w:hAnsi="Times New Roman" w:cs="Times New Roman"/>
          <w:color w:val="000000"/>
          <w:sz w:val="20"/>
          <w:szCs w:val="20"/>
          <w:lang w:val="en-GB" w:eastAsia="ja-JP"/>
        </w:rPr>
        <w:t>It is proposed to add the following changes to TR 23.887.</w:t>
      </w:r>
    </w:p>
    <w:p w:rsidR="00211C73" w:rsidRDefault="00211C73" w:rsidP="00561735">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ja-JP"/>
        </w:rPr>
      </w:pPr>
    </w:p>
    <w:p w:rsidR="00A30B4F" w:rsidRPr="00A30B4F" w:rsidRDefault="00A30B4F" w:rsidP="00A30B4F">
      <w:pPr>
        <w:keepNext/>
        <w:keepLines/>
        <w:overflowPunct w:val="0"/>
        <w:autoSpaceDE w:val="0"/>
        <w:autoSpaceDN w:val="0"/>
        <w:adjustRightInd w:val="0"/>
        <w:spacing w:before="120" w:after="180" w:line="240" w:lineRule="auto"/>
        <w:ind w:left="1985" w:hanging="1985"/>
        <w:textAlignment w:val="baseline"/>
        <w:rPr>
          <w:rFonts w:ascii="Arial" w:eastAsia="SimSun" w:hAnsi="Arial" w:cs="Times New Roman"/>
          <w:b/>
          <w:szCs w:val="20"/>
          <w:lang w:val="en-GB" w:eastAsia="ja-JP"/>
        </w:rPr>
      </w:pPr>
    </w:p>
    <w:p w:rsidR="00A30B4F" w:rsidRPr="00A30B4F" w:rsidRDefault="00A30B4F" w:rsidP="00A30B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Arial" w:eastAsia="SimSun" w:hAnsi="Arial" w:cs="Arial"/>
          <w:noProof/>
          <w:color w:val="0000FF"/>
          <w:sz w:val="28"/>
          <w:szCs w:val="28"/>
          <w:lang w:eastAsia="ja-JP"/>
        </w:rPr>
      </w:pPr>
      <w:r w:rsidRPr="00A30B4F">
        <w:rPr>
          <w:rFonts w:ascii="Arial" w:eastAsia="SimSun" w:hAnsi="Arial" w:cs="Arial"/>
          <w:noProof/>
          <w:color w:val="0000FF"/>
          <w:sz w:val="28"/>
          <w:szCs w:val="28"/>
          <w:lang w:eastAsia="ja-JP"/>
        </w:rPr>
        <w:t xml:space="preserve">* * * Begin of Change * * * </w:t>
      </w:r>
    </w:p>
    <w:p w:rsidR="0056043F" w:rsidRPr="00A30B4F" w:rsidRDefault="0056043F" w:rsidP="0056043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bookmarkStart w:id="1" w:name="_Toc341858900"/>
      <w:r w:rsidRPr="00A30B4F">
        <w:rPr>
          <w:rFonts w:ascii="Arial" w:eastAsia="SimSun" w:hAnsi="Arial" w:cs="Times New Roman"/>
          <w:sz w:val="24"/>
          <w:szCs w:val="20"/>
          <w:lang w:val="en-GB" w:eastAsia="ja-JP"/>
        </w:rPr>
        <w:t>5.1.1.4</w:t>
      </w:r>
      <w:r w:rsidRPr="00A30B4F">
        <w:rPr>
          <w:rFonts w:ascii="Arial" w:eastAsia="SimSun" w:hAnsi="Arial" w:cs="Times New Roman"/>
          <w:sz w:val="24"/>
          <w:szCs w:val="20"/>
          <w:lang w:val="en-GB" w:eastAsia="ja-JP"/>
        </w:rPr>
        <w:tab/>
        <w:t>Overall Evaluation</w:t>
      </w:r>
      <w:bookmarkEnd w:id="1"/>
    </w:p>
    <w:p w:rsidR="0056043F" w:rsidRPr="00A30B4F" w:rsidRDefault="0056043F" w:rsidP="009310D3">
      <w:pPr>
        <w:keepLines/>
        <w:overflowPunct w:val="0"/>
        <w:autoSpaceDE w:val="0"/>
        <w:autoSpaceDN w:val="0"/>
        <w:adjustRightInd w:val="0"/>
        <w:spacing w:after="180" w:line="240" w:lineRule="auto"/>
        <w:textAlignment w:val="baseline"/>
        <w:rPr>
          <w:ins w:id="2" w:author="Intel_r1" w:date="2013-05-20T17:09:00Z"/>
          <w:rFonts w:ascii="Times New Roman" w:eastAsia="SimSun" w:hAnsi="Times New Roman" w:cs="Times New Roman"/>
          <w:color w:val="FF0000"/>
          <w:sz w:val="20"/>
          <w:szCs w:val="20"/>
          <w:lang w:val="en-GB" w:eastAsia="ja-JP"/>
        </w:rPr>
      </w:pPr>
    </w:p>
    <w:p w:rsidR="0056043F" w:rsidRPr="00A30B4F" w:rsidRDefault="0056043F" w:rsidP="0056043F">
      <w:pPr>
        <w:keepNext/>
        <w:keepLines/>
        <w:overflowPunct w:val="0"/>
        <w:autoSpaceDE w:val="0"/>
        <w:autoSpaceDN w:val="0"/>
        <w:adjustRightInd w:val="0"/>
        <w:spacing w:before="120" w:after="180" w:line="240" w:lineRule="auto"/>
        <w:ind w:left="1701" w:hanging="1701"/>
        <w:textAlignment w:val="baseline"/>
        <w:outlineLvl w:val="4"/>
        <w:rPr>
          <w:ins w:id="3" w:author="Intel_r1" w:date="2013-05-20T17:09:00Z"/>
          <w:rFonts w:ascii="Arial" w:eastAsia="SimSun" w:hAnsi="Arial" w:cs="Times New Roman"/>
          <w:szCs w:val="20"/>
          <w:lang w:val="en-GB" w:eastAsia="ja-JP"/>
        </w:rPr>
      </w:pPr>
      <w:ins w:id="4" w:author="Intel_r1" w:date="2013-05-20T17:09:00Z">
        <w:r>
          <w:rPr>
            <w:rFonts w:ascii="Arial" w:eastAsia="SimSun" w:hAnsi="Arial" w:cs="Times New Roman"/>
            <w:szCs w:val="20"/>
            <w:lang w:val="en-GB" w:eastAsia="ja-JP"/>
          </w:rPr>
          <w:t>5.1.1.4</w:t>
        </w:r>
        <w:proofErr w:type="gramStart"/>
        <w:r>
          <w:rPr>
            <w:rFonts w:ascii="Arial" w:eastAsia="SimSun" w:hAnsi="Arial" w:cs="Times New Roman"/>
            <w:szCs w:val="20"/>
            <w:lang w:val="en-GB" w:eastAsia="ja-JP"/>
          </w:rPr>
          <w:t>.x</w:t>
        </w:r>
        <w:proofErr w:type="gramEnd"/>
        <w:r w:rsidRPr="00A30B4F">
          <w:rPr>
            <w:rFonts w:ascii="Arial" w:eastAsia="SimSun" w:hAnsi="Arial" w:cs="Times New Roman"/>
            <w:szCs w:val="20"/>
            <w:lang w:val="en-GB" w:eastAsia="ja-JP"/>
          </w:rPr>
          <w:tab/>
        </w:r>
        <w:r w:rsidRPr="007B2C80">
          <w:rPr>
            <w:rFonts w:ascii="Arial" w:eastAsia="SimSun" w:hAnsi="Arial" w:cs="Times New Roman"/>
            <w:szCs w:val="20"/>
            <w:lang w:val="en-GB" w:eastAsia="ja-JP"/>
          </w:rPr>
          <w:t>Traffic Scenarios for MTC and other Mobile Data Applications</w:t>
        </w:r>
      </w:ins>
    </w:p>
    <w:p w:rsidR="0056043F" w:rsidRPr="007B2C80" w:rsidRDefault="0056043F" w:rsidP="0056043F">
      <w:pPr>
        <w:rPr>
          <w:ins w:id="5" w:author="Intel_r1" w:date="2013-05-20T17:09:00Z"/>
          <w:rFonts w:ascii="Times New Roman" w:hAnsi="Times New Roman" w:cs="Times New Roman"/>
          <w:sz w:val="20"/>
          <w:szCs w:val="20"/>
        </w:rPr>
      </w:pPr>
      <w:ins w:id="6" w:author="Intel_r1" w:date="2013-05-20T17:09:00Z">
        <w:r w:rsidRPr="007B2C80">
          <w:rPr>
            <w:rFonts w:ascii="Times New Roman" w:hAnsi="Times New Roman" w:cs="Times New Roman"/>
            <w:sz w:val="20"/>
            <w:szCs w:val="20"/>
          </w:rPr>
          <w:t xml:space="preserve">Table 1 below provides typical characteristics for MTC and other Mobile Data Applications in terms of small data packet size, mobility and UL/DL packet inter-arrival time. </w:t>
        </w:r>
      </w:ins>
    </w:p>
    <w:p w:rsidR="0056043F" w:rsidRPr="007B2C80" w:rsidRDefault="0056043F" w:rsidP="0056043F">
      <w:pPr>
        <w:rPr>
          <w:ins w:id="7" w:author="Intel_r1" w:date="2013-05-20T17:09:00Z"/>
          <w:rFonts w:ascii="Times New Roman" w:hAnsi="Times New Roman" w:cs="Times New Roman"/>
          <w:sz w:val="20"/>
          <w:szCs w:val="20"/>
        </w:rPr>
      </w:pPr>
      <w:ins w:id="8" w:author="Intel_r1" w:date="2013-05-20T17:09:00Z">
        <w:r w:rsidRPr="007B2C80">
          <w:rPr>
            <w:rFonts w:ascii="Times New Roman" w:hAnsi="Times New Roman" w:cs="Times New Roman"/>
            <w:sz w:val="20"/>
            <w:szCs w:val="20"/>
          </w:rPr>
          <w:t>Solution evaluation should considering their applicability to different traffic scenarios and use cases.</w:t>
        </w:r>
      </w:ins>
    </w:p>
    <w:p w:rsidR="0056043F" w:rsidRPr="004B0B23" w:rsidRDefault="0056043F" w:rsidP="0056043F">
      <w:pPr>
        <w:rPr>
          <w:ins w:id="9" w:author="Intel_r1" w:date="2013-05-20T17:09:00Z"/>
          <w:rFonts w:ascii="Arial" w:hAnsi="Arial" w:cs="Arial"/>
          <w:sz w:val="20"/>
          <w:szCs w:val="20"/>
        </w:rPr>
      </w:pPr>
    </w:p>
    <w:tbl>
      <w:tblPr>
        <w:tblW w:w="5000" w:type="pct"/>
        <w:tblInd w:w="10" w:type="dxa"/>
        <w:tblCellMar>
          <w:left w:w="0" w:type="dxa"/>
          <w:right w:w="0" w:type="dxa"/>
        </w:tblCellMar>
        <w:tblLook w:val="04A0" w:firstRow="1" w:lastRow="0" w:firstColumn="1" w:lastColumn="0" w:noHBand="0" w:noVBand="1"/>
      </w:tblPr>
      <w:tblGrid>
        <w:gridCol w:w="1078"/>
        <w:gridCol w:w="2951"/>
        <w:gridCol w:w="2415"/>
        <w:gridCol w:w="1516"/>
        <w:gridCol w:w="1518"/>
      </w:tblGrid>
      <w:tr w:rsidR="0056043F" w:rsidRPr="00561735" w:rsidTr="001E1D41">
        <w:trPr>
          <w:trHeight w:val="526"/>
          <w:ins w:id="10" w:author="Intel_r1" w:date="2013-05-20T17:09:00Z"/>
        </w:trPr>
        <w:tc>
          <w:tcPr>
            <w:tcW w:w="568" w:type="pct"/>
            <w:tcBorders>
              <w:top w:val="single" w:sz="8" w:space="0" w:color="auto"/>
              <w:left w:val="single" w:sz="8" w:space="0" w:color="auto"/>
              <w:bottom w:val="single" w:sz="8" w:space="0" w:color="auto"/>
              <w:right w:val="single" w:sz="8" w:space="0" w:color="auto"/>
            </w:tcBorders>
            <w:shd w:val="clear" w:color="auto" w:fill="C4BC96"/>
            <w:vAlign w:val="center"/>
          </w:tcPr>
          <w:p w:rsidR="0056043F" w:rsidRPr="00561735" w:rsidRDefault="0056043F" w:rsidP="001E1D41">
            <w:pPr>
              <w:autoSpaceDE w:val="0"/>
              <w:autoSpaceDN w:val="0"/>
              <w:spacing w:after="120"/>
              <w:jc w:val="center"/>
              <w:rPr>
                <w:ins w:id="11" w:author="Intel_r1" w:date="2013-05-20T17:09:00Z"/>
                <w:rFonts w:ascii="Times New Roman" w:eastAsia="Calibri" w:hAnsi="Times New Roman" w:cs="Times New Roman"/>
                <w:b/>
                <w:bCs/>
                <w:iCs/>
                <w:szCs w:val="20"/>
                <w:lang w:val="en-GB" w:eastAsia="zh-CN"/>
              </w:rPr>
            </w:pPr>
            <w:ins w:id="12" w:author="Intel_r1" w:date="2013-05-20T17:09:00Z">
              <w:r w:rsidRPr="00561735">
                <w:rPr>
                  <w:rFonts w:ascii="Times New Roman" w:hAnsi="Times New Roman" w:cs="Times New Roman"/>
                  <w:b/>
                  <w:bCs/>
                  <w:iCs/>
                  <w:szCs w:val="20"/>
                </w:rPr>
                <w:t>Traffic Scenario</w:t>
              </w:r>
            </w:ins>
          </w:p>
        </w:tc>
        <w:tc>
          <w:tcPr>
            <w:tcW w:w="1557" w:type="pct"/>
            <w:tcBorders>
              <w:top w:val="single" w:sz="8" w:space="0" w:color="auto"/>
              <w:left w:val="single" w:sz="8" w:space="0" w:color="auto"/>
              <w:bottom w:val="single" w:sz="8" w:space="0" w:color="auto"/>
              <w:right w:val="single" w:sz="8" w:space="0" w:color="auto"/>
            </w:tcBorders>
            <w:shd w:val="clear" w:color="auto" w:fill="C4BC96"/>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13" w:author="Intel_r1" w:date="2013-05-20T17:09:00Z"/>
                <w:rFonts w:ascii="Times New Roman" w:eastAsia="Calibri" w:hAnsi="Times New Roman" w:cs="Times New Roman"/>
                <w:b/>
                <w:bCs/>
                <w:iCs/>
                <w:szCs w:val="20"/>
                <w:lang w:val="en-GB" w:eastAsia="zh-CN"/>
              </w:rPr>
            </w:pPr>
            <w:ins w:id="14" w:author="Intel_r1" w:date="2013-05-20T17:09:00Z">
              <w:r w:rsidRPr="00561735">
                <w:rPr>
                  <w:rFonts w:ascii="Times New Roman" w:hAnsi="Times New Roman" w:cs="Times New Roman"/>
                  <w:b/>
                  <w:bCs/>
                  <w:iCs/>
                  <w:szCs w:val="20"/>
                </w:rPr>
                <w:t>Use cases</w:t>
              </w:r>
            </w:ins>
          </w:p>
        </w:tc>
        <w:tc>
          <w:tcPr>
            <w:tcW w:w="1274"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15" w:author="Intel_r1" w:date="2013-05-20T17:09:00Z"/>
                <w:rFonts w:ascii="Times New Roman" w:eastAsia="Calibri" w:hAnsi="Times New Roman" w:cs="Times New Roman"/>
                <w:szCs w:val="20"/>
                <w:lang w:val="en-GB" w:eastAsia="zh-CN"/>
              </w:rPr>
            </w:pPr>
            <w:ins w:id="16" w:author="Intel_r1" w:date="2013-05-20T17:09:00Z">
              <w:r w:rsidRPr="00561735">
                <w:rPr>
                  <w:rFonts w:ascii="Times New Roman" w:hAnsi="Times New Roman" w:cs="Times New Roman"/>
                  <w:b/>
                  <w:bCs/>
                  <w:iCs/>
                  <w:szCs w:val="20"/>
                </w:rPr>
                <w:t>UL/DL packet inter arrival time</w:t>
              </w:r>
            </w:ins>
          </w:p>
        </w:tc>
        <w:tc>
          <w:tcPr>
            <w:tcW w:w="800"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17" w:author="Intel_r1" w:date="2013-05-20T17:09:00Z"/>
                <w:rFonts w:ascii="Times New Roman" w:eastAsia="Calibri" w:hAnsi="Times New Roman" w:cs="Times New Roman"/>
                <w:szCs w:val="20"/>
                <w:lang w:val="en-GB" w:eastAsia="zh-CN"/>
              </w:rPr>
            </w:pPr>
            <w:ins w:id="18" w:author="Intel_r1" w:date="2013-05-20T17:09:00Z">
              <w:r w:rsidRPr="00561735">
                <w:rPr>
                  <w:rFonts w:ascii="Times New Roman" w:hAnsi="Times New Roman" w:cs="Times New Roman"/>
                  <w:b/>
                  <w:bCs/>
                  <w:iCs/>
                  <w:szCs w:val="20"/>
                </w:rPr>
                <w:t>Packet Size</w:t>
              </w:r>
            </w:ins>
          </w:p>
        </w:tc>
        <w:tc>
          <w:tcPr>
            <w:tcW w:w="802"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19" w:author="Intel_r1" w:date="2013-05-20T17:09:00Z"/>
                <w:rFonts w:ascii="Times New Roman" w:eastAsia="Calibri" w:hAnsi="Times New Roman" w:cs="Times New Roman"/>
                <w:szCs w:val="20"/>
                <w:lang w:val="en-GB" w:eastAsia="zh-CN"/>
              </w:rPr>
            </w:pPr>
            <w:ins w:id="20" w:author="Intel_r1" w:date="2013-05-20T17:09:00Z">
              <w:r w:rsidRPr="00561735">
                <w:rPr>
                  <w:rFonts w:ascii="Times New Roman" w:hAnsi="Times New Roman" w:cs="Times New Roman"/>
                  <w:b/>
                  <w:bCs/>
                  <w:iCs/>
                  <w:szCs w:val="20"/>
                </w:rPr>
                <w:t>Mobility</w:t>
              </w:r>
            </w:ins>
          </w:p>
        </w:tc>
      </w:tr>
      <w:tr w:rsidR="0056043F" w:rsidRPr="00561735" w:rsidTr="001E1D41">
        <w:trPr>
          <w:trHeight w:val="1560"/>
          <w:ins w:id="21" w:author="Intel_r1" w:date="2013-05-20T17:09:00Z"/>
        </w:trPr>
        <w:tc>
          <w:tcPr>
            <w:tcW w:w="568" w:type="pct"/>
            <w:tcBorders>
              <w:top w:val="nil"/>
              <w:left w:val="single" w:sz="8" w:space="0" w:color="auto"/>
              <w:bottom w:val="single" w:sz="8" w:space="0" w:color="auto"/>
              <w:right w:val="single" w:sz="8" w:space="0" w:color="auto"/>
            </w:tcBorders>
          </w:tcPr>
          <w:p w:rsidR="0056043F" w:rsidRPr="00561735" w:rsidRDefault="0056043F" w:rsidP="001E1D41">
            <w:pPr>
              <w:autoSpaceDE w:val="0"/>
              <w:autoSpaceDN w:val="0"/>
              <w:spacing w:after="120"/>
              <w:jc w:val="center"/>
              <w:rPr>
                <w:ins w:id="22" w:author="Intel_r1" w:date="2013-05-20T17:09:00Z"/>
                <w:rFonts w:ascii="Times New Roman" w:hAnsi="Times New Roman" w:cs="Times New Roman"/>
                <w:sz w:val="20"/>
                <w:szCs w:val="20"/>
              </w:rPr>
            </w:pPr>
          </w:p>
          <w:p w:rsidR="0056043F" w:rsidRDefault="0056043F" w:rsidP="001E1D41">
            <w:pPr>
              <w:autoSpaceDE w:val="0"/>
              <w:autoSpaceDN w:val="0"/>
              <w:spacing w:after="120"/>
              <w:jc w:val="center"/>
              <w:rPr>
                <w:ins w:id="23" w:author="Intel_r1" w:date="2013-05-20T17:09:00Z"/>
                <w:rFonts w:ascii="Times New Roman" w:hAnsi="Times New Roman" w:cs="Times New Roman"/>
                <w:b/>
                <w:sz w:val="20"/>
                <w:szCs w:val="20"/>
              </w:rPr>
            </w:pPr>
          </w:p>
          <w:p w:rsidR="0056043F" w:rsidRDefault="0056043F" w:rsidP="001E1D41">
            <w:pPr>
              <w:autoSpaceDE w:val="0"/>
              <w:autoSpaceDN w:val="0"/>
              <w:spacing w:after="120"/>
              <w:jc w:val="center"/>
              <w:rPr>
                <w:ins w:id="24" w:author="Intel_r1" w:date="2013-05-20T17:09:00Z"/>
                <w:rFonts w:ascii="Times New Roman" w:hAnsi="Times New Roman" w:cs="Times New Roman"/>
                <w:b/>
                <w:sz w:val="20"/>
                <w:szCs w:val="20"/>
              </w:rPr>
            </w:pPr>
          </w:p>
          <w:p w:rsidR="0056043F" w:rsidRDefault="0056043F" w:rsidP="001E1D41">
            <w:pPr>
              <w:autoSpaceDE w:val="0"/>
              <w:autoSpaceDN w:val="0"/>
              <w:spacing w:after="120"/>
              <w:jc w:val="center"/>
              <w:rPr>
                <w:ins w:id="25" w:author="Intel_r1" w:date="2013-05-20T17:09:00Z"/>
                <w:rFonts w:ascii="Times New Roman" w:hAnsi="Times New Roman" w:cs="Times New Roman"/>
                <w:b/>
                <w:sz w:val="20"/>
                <w:szCs w:val="20"/>
              </w:rPr>
            </w:pPr>
          </w:p>
          <w:p w:rsidR="0056043F" w:rsidRPr="00561735" w:rsidRDefault="0056043F" w:rsidP="001E1D41">
            <w:pPr>
              <w:autoSpaceDE w:val="0"/>
              <w:autoSpaceDN w:val="0"/>
              <w:spacing w:after="120"/>
              <w:jc w:val="center"/>
              <w:rPr>
                <w:ins w:id="26" w:author="Intel_r1" w:date="2013-05-20T17:09:00Z"/>
                <w:rFonts w:ascii="Times New Roman" w:hAnsi="Times New Roman" w:cs="Times New Roman"/>
                <w:b/>
                <w:sz w:val="20"/>
                <w:szCs w:val="20"/>
              </w:rPr>
            </w:pPr>
            <w:ins w:id="27" w:author="Intel_r1" w:date="2013-05-20T17:09:00Z">
              <w:r w:rsidRPr="00561735">
                <w:rPr>
                  <w:rFonts w:ascii="Times New Roman" w:hAnsi="Times New Roman" w:cs="Times New Roman"/>
                  <w:b/>
                  <w:sz w:val="20"/>
                  <w:szCs w:val="20"/>
                </w:rPr>
                <w:t>TS1</w:t>
              </w:r>
            </w:ins>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28" w:author="Intel_r1" w:date="2013-05-20T17:09:00Z"/>
                <w:rFonts w:ascii="Times New Roman" w:hAnsi="Times New Roman" w:cs="Times New Roman"/>
                <w:sz w:val="20"/>
                <w:szCs w:val="20"/>
              </w:rPr>
            </w:pPr>
            <w:ins w:id="29" w:author="Intel_r1" w:date="2013-05-20T17:09:00Z">
              <w:r w:rsidRPr="00561735">
                <w:rPr>
                  <w:rFonts w:ascii="Times New Roman" w:hAnsi="Times New Roman" w:cs="Times New Roman"/>
                  <w:sz w:val="20"/>
                  <w:szCs w:val="20"/>
                </w:rPr>
                <w:t>MTC Applications</w:t>
              </w:r>
            </w:ins>
          </w:p>
          <w:p w:rsidR="0056043F" w:rsidRPr="00561735" w:rsidRDefault="0056043F" w:rsidP="001E1D41">
            <w:pPr>
              <w:autoSpaceDE w:val="0"/>
              <w:autoSpaceDN w:val="0"/>
              <w:spacing w:after="120"/>
              <w:jc w:val="center"/>
              <w:rPr>
                <w:ins w:id="30" w:author="Intel_r1" w:date="2013-05-20T17:09:00Z"/>
                <w:rFonts w:ascii="Times New Roman" w:eastAsia="Calibri" w:hAnsi="Times New Roman" w:cs="Times New Roman"/>
                <w:sz w:val="20"/>
                <w:szCs w:val="20"/>
                <w:lang w:val="en-GB" w:eastAsia="zh-CN"/>
              </w:rPr>
            </w:pPr>
            <w:ins w:id="31" w:author="Intel_r1" w:date="2013-05-20T17:09:00Z">
              <w:r w:rsidRPr="00561735">
                <w:rPr>
                  <w:rFonts w:ascii="Times New Roman" w:hAnsi="Times New Roman" w:cs="Times New Roman"/>
                  <w:sz w:val="20"/>
                  <w:szCs w:val="20"/>
                </w:rPr>
                <w:t>(E.g. Smart Meter, Telemedicine, Health Monitoring, Environmental monitoring etc.)</w:t>
              </w:r>
            </w:ins>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32" w:author="Intel_r1" w:date="2013-05-20T17:09:00Z"/>
                <w:rFonts w:ascii="Times New Roman" w:hAnsi="Times New Roman" w:cs="Times New Roman"/>
                <w:sz w:val="20"/>
                <w:szCs w:val="20"/>
              </w:rPr>
            </w:pPr>
            <w:ins w:id="33" w:author="Intel_r1" w:date="2013-05-20T17:09:00Z">
              <w:r w:rsidRPr="00561735">
                <w:rPr>
                  <w:rFonts w:ascii="Times New Roman" w:hAnsi="Times New Roman" w:cs="Times New Roman"/>
                  <w:b/>
                  <w:sz w:val="20"/>
                  <w:szCs w:val="20"/>
                </w:rPr>
                <w:t>Infrequent</w:t>
              </w:r>
              <w:r w:rsidRPr="00561735">
                <w:rPr>
                  <w:rFonts w:ascii="Times New Roman" w:hAnsi="Times New Roman" w:cs="Times New Roman"/>
                  <w:sz w:val="20"/>
                  <w:szCs w:val="20"/>
                </w:rPr>
                <w:t xml:space="preserve">: Multiple of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hours or days</w:t>
              </w:r>
            </w:ins>
          </w:p>
          <w:p w:rsidR="0056043F" w:rsidRPr="00561735" w:rsidRDefault="0056043F" w:rsidP="001E1D41">
            <w:pPr>
              <w:autoSpaceDE w:val="0"/>
              <w:autoSpaceDN w:val="0"/>
              <w:spacing w:after="120"/>
              <w:jc w:val="center"/>
              <w:rPr>
                <w:ins w:id="34" w:author="Intel_r1" w:date="2013-05-20T17:09:00Z"/>
                <w:rFonts w:ascii="Times New Roman" w:eastAsia="Calibri" w:hAnsi="Times New Roman" w:cs="Times New Roman"/>
                <w:sz w:val="20"/>
                <w:szCs w:val="20"/>
                <w:lang w:val="en-GB" w:eastAsia="zh-CN"/>
              </w:rPr>
            </w:pPr>
            <w:ins w:id="35" w:author="Intel_r1" w:date="2013-05-20T17:09:00Z">
              <w:r w:rsidRPr="00561735">
                <w:rPr>
                  <w:rFonts w:ascii="Times New Roman" w:hAnsi="Times New Roman" w:cs="Times New Roman"/>
                  <w:sz w:val="20"/>
                  <w:szCs w:val="20"/>
                </w:rPr>
                <w:t xml:space="preserve">(E.g. : 15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xml:space="preserve">, 30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1 hour,  12 hours, 1 day)</w:t>
              </w:r>
            </w:ins>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spacing w:after="180"/>
              <w:jc w:val="center"/>
              <w:rPr>
                <w:ins w:id="36" w:author="Intel_r1" w:date="2013-05-20T17:09:00Z"/>
                <w:rFonts w:ascii="Times New Roman" w:eastAsia="Calibri" w:hAnsi="Times New Roman" w:cs="Times New Roman"/>
                <w:sz w:val="20"/>
                <w:szCs w:val="20"/>
                <w:lang w:val="en-GB" w:eastAsia="zh-CN"/>
              </w:rPr>
            </w:pPr>
            <w:ins w:id="37" w:author="Intel_r1" w:date="2013-05-20T17:09:00Z">
              <w:r w:rsidRPr="00561735">
                <w:rPr>
                  <w:rFonts w:ascii="Times New Roman" w:hAnsi="Times New Roman" w:cs="Times New Roman"/>
                  <w:sz w:val="20"/>
                  <w:szCs w:val="20"/>
                </w:rPr>
                <w:t>Multiples of 100 of bytes - 1K of bytes</w:t>
              </w:r>
            </w:ins>
          </w:p>
        </w:tc>
        <w:tc>
          <w:tcPr>
            <w:tcW w:w="8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jc w:val="center"/>
              <w:rPr>
                <w:ins w:id="38" w:author="Intel_r1" w:date="2013-05-20T17:09:00Z"/>
                <w:rFonts w:ascii="Times New Roman" w:hAnsi="Times New Roman" w:cs="Times New Roman"/>
                <w:sz w:val="20"/>
                <w:szCs w:val="20"/>
              </w:rPr>
            </w:pPr>
            <w:ins w:id="39" w:author="Intel_r1" w:date="2013-05-20T17:09:00Z">
              <w:r w:rsidRPr="00561735">
                <w:rPr>
                  <w:rFonts w:ascii="Times New Roman" w:hAnsi="Times New Roman" w:cs="Times New Roman"/>
                  <w:sz w:val="20"/>
                  <w:szCs w:val="20"/>
                </w:rPr>
                <w:t>No Mobility, Limited mobility</w:t>
              </w:r>
            </w:ins>
          </w:p>
          <w:p w:rsidR="0056043F" w:rsidRPr="00561735" w:rsidRDefault="0056043F" w:rsidP="001E1D41">
            <w:pPr>
              <w:jc w:val="center"/>
              <w:rPr>
                <w:ins w:id="40" w:author="Intel_r1" w:date="2013-05-20T17:09:00Z"/>
                <w:rFonts w:ascii="Times New Roman" w:hAnsi="Times New Roman" w:cs="Times New Roman"/>
                <w:sz w:val="20"/>
                <w:szCs w:val="20"/>
                <w:lang w:val="en-GB"/>
              </w:rPr>
            </w:pPr>
            <w:ins w:id="41" w:author="Intel_r1" w:date="2013-05-20T17:09:00Z">
              <w:r w:rsidRPr="00561735">
                <w:rPr>
                  <w:rFonts w:ascii="Times New Roman" w:hAnsi="Times New Roman" w:cs="Times New Roman"/>
                  <w:sz w:val="20"/>
                  <w:szCs w:val="20"/>
                </w:rPr>
                <w:t>NOTE: For the duration of a small data transmission all can be considered stationary</w:t>
              </w:r>
            </w:ins>
          </w:p>
        </w:tc>
      </w:tr>
      <w:tr w:rsidR="0056043F" w:rsidRPr="00561735" w:rsidTr="001E1D41">
        <w:trPr>
          <w:trHeight w:val="357"/>
          <w:ins w:id="42" w:author="Intel_r1" w:date="2013-05-20T17:09:00Z"/>
        </w:trPr>
        <w:tc>
          <w:tcPr>
            <w:tcW w:w="568" w:type="pct"/>
            <w:tcBorders>
              <w:top w:val="nil"/>
              <w:left w:val="single" w:sz="8" w:space="0" w:color="auto"/>
              <w:bottom w:val="single" w:sz="8" w:space="0" w:color="auto"/>
              <w:right w:val="single" w:sz="8" w:space="0" w:color="auto"/>
            </w:tcBorders>
          </w:tcPr>
          <w:p w:rsidR="0056043F" w:rsidRPr="00561735" w:rsidRDefault="0056043F" w:rsidP="001E1D41">
            <w:pPr>
              <w:autoSpaceDE w:val="0"/>
              <w:autoSpaceDN w:val="0"/>
              <w:spacing w:after="120"/>
              <w:jc w:val="center"/>
              <w:rPr>
                <w:ins w:id="43" w:author="Intel_r1" w:date="2013-05-20T17:09:00Z"/>
                <w:rFonts w:ascii="Times New Roman" w:hAnsi="Times New Roman" w:cs="Times New Roman"/>
                <w:sz w:val="20"/>
                <w:szCs w:val="20"/>
              </w:rPr>
            </w:pPr>
          </w:p>
          <w:p w:rsidR="0056043F" w:rsidRPr="00561735" w:rsidRDefault="0056043F" w:rsidP="001E1D41">
            <w:pPr>
              <w:autoSpaceDE w:val="0"/>
              <w:autoSpaceDN w:val="0"/>
              <w:spacing w:after="120"/>
              <w:jc w:val="center"/>
              <w:rPr>
                <w:ins w:id="44" w:author="Intel_r1" w:date="2013-05-20T17:09:00Z"/>
                <w:rFonts w:ascii="Times New Roman" w:hAnsi="Times New Roman" w:cs="Times New Roman"/>
                <w:b/>
                <w:sz w:val="20"/>
                <w:szCs w:val="20"/>
              </w:rPr>
            </w:pPr>
            <w:ins w:id="45" w:author="Intel_r1" w:date="2013-05-20T17:09:00Z">
              <w:r w:rsidRPr="00561735">
                <w:rPr>
                  <w:rFonts w:ascii="Times New Roman" w:hAnsi="Times New Roman" w:cs="Times New Roman"/>
                  <w:b/>
                  <w:sz w:val="20"/>
                  <w:szCs w:val="20"/>
                </w:rPr>
                <w:t>TS2</w:t>
              </w:r>
            </w:ins>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46" w:author="Intel_r1" w:date="2013-05-20T17:09:00Z"/>
                <w:rFonts w:ascii="Times New Roman" w:hAnsi="Times New Roman" w:cs="Times New Roman"/>
                <w:sz w:val="20"/>
                <w:szCs w:val="20"/>
              </w:rPr>
            </w:pPr>
            <w:ins w:id="47" w:author="Intel_r1" w:date="2013-05-20T17:09:00Z">
              <w:r w:rsidRPr="00561735">
                <w:rPr>
                  <w:rFonts w:ascii="Times New Roman" w:hAnsi="Times New Roman" w:cs="Times New Roman"/>
                  <w:sz w:val="20"/>
                  <w:szCs w:val="20"/>
                </w:rPr>
                <w:t>MTC Applications</w:t>
              </w:r>
            </w:ins>
          </w:p>
          <w:p w:rsidR="0056043F" w:rsidRPr="00561735" w:rsidRDefault="0056043F" w:rsidP="001E1D41">
            <w:pPr>
              <w:autoSpaceDE w:val="0"/>
              <w:autoSpaceDN w:val="0"/>
              <w:spacing w:after="120"/>
              <w:jc w:val="center"/>
              <w:rPr>
                <w:ins w:id="48" w:author="Intel_r1" w:date="2013-05-20T17:09:00Z"/>
                <w:rFonts w:ascii="Times New Roman" w:hAnsi="Times New Roman" w:cs="Times New Roman"/>
                <w:sz w:val="20"/>
                <w:szCs w:val="20"/>
              </w:rPr>
            </w:pPr>
            <w:ins w:id="49" w:author="Intel_r1" w:date="2013-05-20T17:09:00Z">
              <w:r w:rsidRPr="00561735">
                <w:rPr>
                  <w:rFonts w:ascii="Times New Roman" w:hAnsi="Times New Roman" w:cs="Times New Roman"/>
                  <w:sz w:val="20"/>
                  <w:szCs w:val="20"/>
                </w:rPr>
                <w:t xml:space="preserve">(E.g. Fleet management, </w:t>
              </w:r>
              <w:proofErr w:type="spellStart"/>
              <w:r w:rsidRPr="00561735">
                <w:rPr>
                  <w:rFonts w:ascii="Times New Roman" w:hAnsi="Times New Roman" w:cs="Times New Roman"/>
                  <w:sz w:val="20"/>
                  <w:szCs w:val="20"/>
                </w:rPr>
                <w:t>PoS</w:t>
              </w:r>
              <w:proofErr w:type="spellEnd"/>
              <w:r w:rsidRPr="00561735">
                <w:rPr>
                  <w:rFonts w:ascii="Times New Roman" w:hAnsi="Times New Roman" w:cs="Times New Roman"/>
                  <w:sz w:val="20"/>
                  <w:szCs w:val="20"/>
                </w:rPr>
                <w:t xml:space="preserve"> terminals </w:t>
              </w:r>
              <w:proofErr w:type="spellStart"/>
              <w:r w:rsidRPr="00561735">
                <w:rPr>
                  <w:rFonts w:ascii="Times New Roman" w:hAnsi="Times New Roman" w:cs="Times New Roman"/>
                  <w:sz w:val="20"/>
                  <w:szCs w:val="20"/>
                </w:rPr>
                <w:t>etc</w:t>
              </w:r>
              <w:proofErr w:type="spellEnd"/>
              <w:r w:rsidRPr="00561735">
                <w:rPr>
                  <w:rFonts w:ascii="Times New Roman" w:hAnsi="Times New Roman" w:cs="Times New Roman"/>
                  <w:sz w:val="20"/>
                  <w:szCs w:val="20"/>
                </w:rPr>
                <w:t xml:space="preserve">). </w:t>
              </w:r>
            </w:ins>
          </w:p>
          <w:p w:rsidR="0056043F" w:rsidRPr="00561735" w:rsidRDefault="0056043F" w:rsidP="001E1D41">
            <w:pPr>
              <w:autoSpaceDE w:val="0"/>
              <w:autoSpaceDN w:val="0"/>
              <w:spacing w:after="120"/>
              <w:jc w:val="center"/>
              <w:rPr>
                <w:ins w:id="50" w:author="Intel_r1" w:date="2013-05-20T17:09:00Z"/>
                <w:rFonts w:ascii="Times New Roman" w:hAnsi="Times New Roman" w:cs="Times New Roman"/>
                <w:sz w:val="20"/>
                <w:szCs w:val="20"/>
              </w:rPr>
            </w:pPr>
          </w:p>
          <w:p w:rsidR="0056043F" w:rsidRPr="00561735" w:rsidRDefault="0056043F" w:rsidP="001E1D41">
            <w:pPr>
              <w:autoSpaceDE w:val="0"/>
              <w:autoSpaceDN w:val="0"/>
              <w:spacing w:after="120"/>
              <w:jc w:val="center"/>
              <w:rPr>
                <w:ins w:id="51" w:author="Intel_r1" w:date="2013-05-20T17:09:00Z"/>
                <w:rFonts w:ascii="Times New Roman" w:hAnsi="Times New Roman" w:cs="Times New Roman"/>
                <w:sz w:val="20"/>
                <w:szCs w:val="20"/>
              </w:rPr>
            </w:pPr>
            <w:ins w:id="52" w:author="Intel_r1" w:date="2013-05-20T17:09:00Z">
              <w:r w:rsidRPr="00561735">
                <w:rPr>
                  <w:rFonts w:ascii="Times New Roman" w:hAnsi="Times New Roman" w:cs="Times New Roman"/>
                  <w:sz w:val="20"/>
                  <w:szCs w:val="20"/>
                </w:rPr>
                <w:t>Mobile Data Applications</w:t>
              </w:r>
            </w:ins>
          </w:p>
          <w:p w:rsidR="0056043F" w:rsidRPr="00561735" w:rsidRDefault="0056043F" w:rsidP="001E1D41">
            <w:pPr>
              <w:autoSpaceDE w:val="0"/>
              <w:autoSpaceDN w:val="0"/>
              <w:spacing w:after="120"/>
              <w:jc w:val="center"/>
              <w:rPr>
                <w:ins w:id="53" w:author="Intel_r1" w:date="2013-05-20T17:09:00Z"/>
                <w:rFonts w:ascii="Times New Roman" w:eastAsia="Calibri" w:hAnsi="Times New Roman" w:cs="Times New Roman"/>
                <w:sz w:val="20"/>
                <w:szCs w:val="20"/>
                <w:lang w:val="en-GB" w:eastAsia="zh-CN"/>
              </w:rPr>
            </w:pPr>
            <w:ins w:id="54" w:author="Intel_r1" w:date="2013-05-20T17:09:00Z">
              <w:r w:rsidRPr="00561735">
                <w:rPr>
                  <w:rFonts w:ascii="Times New Roman" w:hAnsi="Times New Roman" w:cs="Times New Roman"/>
                  <w:sz w:val="20"/>
                  <w:szCs w:val="20"/>
                </w:rPr>
                <w:t>(Light Background traffic, social networking applications, VoIP applications sending Keep Alive, Status Updates etc.)</w:t>
              </w:r>
            </w:ins>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55" w:author="Intel_r1" w:date="2013-05-20T17:09:00Z"/>
                <w:rFonts w:ascii="Times New Roman" w:hAnsi="Times New Roman" w:cs="Times New Roman"/>
                <w:sz w:val="20"/>
                <w:szCs w:val="20"/>
              </w:rPr>
            </w:pPr>
            <w:ins w:id="56" w:author="Intel_r1" w:date="2013-05-20T17:09:00Z">
              <w:r w:rsidRPr="00561735">
                <w:rPr>
                  <w:rFonts w:ascii="Times New Roman" w:hAnsi="Times New Roman" w:cs="Times New Roman"/>
                  <w:b/>
                  <w:sz w:val="20"/>
                  <w:szCs w:val="20"/>
                </w:rPr>
                <w:t>Frequent</w:t>
              </w:r>
              <w:r w:rsidRPr="00561735">
                <w:rPr>
                  <w:rFonts w:ascii="Times New Roman" w:hAnsi="Times New Roman" w:cs="Times New Roman"/>
                  <w:sz w:val="20"/>
                  <w:szCs w:val="20"/>
                </w:rPr>
                <w:t>: Multiple of sec</w:t>
              </w:r>
            </w:ins>
          </w:p>
          <w:p w:rsidR="0056043F" w:rsidRPr="00561735" w:rsidRDefault="0056043F" w:rsidP="001E1D41">
            <w:pPr>
              <w:autoSpaceDE w:val="0"/>
              <w:autoSpaceDN w:val="0"/>
              <w:spacing w:after="120"/>
              <w:rPr>
                <w:ins w:id="57" w:author="Intel_r1" w:date="2013-05-20T17:09:00Z"/>
                <w:rFonts w:ascii="Times New Roman" w:hAnsi="Times New Roman" w:cs="Times New Roman"/>
                <w:sz w:val="20"/>
                <w:szCs w:val="20"/>
              </w:rPr>
            </w:pPr>
            <w:ins w:id="58" w:author="Intel_r1" w:date="2013-05-20T17:09:00Z">
              <w:r w:rsidRPr="00561735">
                <w:rPr>
                  <w:rFonts w:ascii="Times New Roman" w:hAnsi="Times New Roman" w:cs="Times New Roman"/>
                  <w:sz w:val="20"/>
                  <w:szCs w:val="20"/>
                </w:rPr>
                <w:t xml:space="preserve">  (E.g. : 5 - 100 sec)</w:t>
              </w:r>
            </w:ins>
          </w:p>
          <w:p w:rsidR="0056043F" w:rsidRPr="00561735" w:rsidRDefault="0056043F" w:rsidP="001E1D41">
            <w:pPr>
              <w:autoSpaceDE w:val="0"/>
              <w:autoSpaceDN w:val="0"/>
              <w:spacing w:after="120"/>
              <w:jc w:val="center"/>
              <w:rPr>
                <w:ins w:id="59" w:author="Intel_r1" w:date="2013-05-20T17:09:00Z"/>
                <w:rFonts w:ascii="Times New Roman" w:eastAsia="Calibri" w:hAnsi="Times New Roman" w:cs="Times New Roman"/>
                <w:sz w:val="20"/>
                <w:szCs w:val="20"/>
                <w:lang w:val="en-GB"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60" w:author="Intel_r1" w:date="2013-05-20T17:09:00Z"/>
                <w:rFonts w:ascii="Times New Roman" w:eastAsia="Calibri" w:hAnsi="Times New Roman" w:cs="Times New Roman"/>
                <w:sz w:val="20"/>
                <w:szCs w:val="20"/>
                <w:lang w:val="en-GB" w:eastAsia="zh-CN"/>
              </w:rPr>
            </w:pPr>
            <w:ins w:id="61" w:author="Intel_r1" w:date="2013-05-20T17:09:00Z">
              <w:r w:rsidRPr="00561735">
                <w:rPr>
                  <w:rFonts w:ascii="Times New Roman" w:hAnsi="Times New Roman" w:cs="Times New Roman"/>
                  <w:sz w:val="20"/>
                  <w:szCs w:val="20"/>
                </w:rPr>
                <w:t>Multiples of 100 of bytes - 1K of bytes</w:t>
              </w:r>
            </w:ins>
          </w:p>
        </w:tc>
        <w:tc>
          <w:tcPr>
            <w:tcW w:w="8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62" w:author="Intel_r1" w:date="2013-05-20T17:09:00Z"/>
                <w:rFonts w:ascii="Times New Roman" w:eastAsia="Calibri" w:hAnsi="Times New Roman" w:cs="Times New Roman"/>
                <w:sz w:val="20"/>
                <w:szCs w:val="20"/>
                <w:lang w:val="en-GB" w:eastAsia="zh-CN"/>
              </w:rPr>
            </w:pPr>
            <w:ins w:id="63" w:author="Intel_r1" w:date="2013-05-20T17:09:00Z">
              <w:r w:rsidRPr="00561735">
                <w:rPr>
                  <w:rFonts w:ascii="Times New Roman" w:hAnsi="Times New Roman" w:cs="Times New Roman"/>
                  <w:sz w:val="20"/>
                  <w:szCs w:val="20"/>
                </w:rPr>
                <w:t>Low/Medium mobility</w:t>
              </w:r>
            </w:ins>
          </w:p>
        </w:tc>
      </w:tr>
      <w:tr w:rsidR="0056043F" w:rsidRPr="00561735" w:rsidTr="001E1D41">
        <w:trPr>
          <w:trHeight w:val="357"/>
          <w:ins w:id="64" w:author="Intel_r1" w:date="2013-05-20T17:09:00Z"/>
        </w:trPr>
        <w:tc>
          <w:tcPr>
            <w:tcW w:w="568" w:type="pct"/>
            <w:tcBorders>
              <w:top w:val="nil"/>
              <w:left w:val="single" w:sz="8" w:space="0" w:color="auto"/>
              <w:bottom w:val="single" w:sz="8" w:space="0" w:color="auto"/>
              <w:right w:val="single" w:sz="8" w:space="0" w:color="auto"/>
            </w:tcBorders>
          </w:tcPr>
          <w:p w:rsidR="0056043F" w:rsidRPr="00561735" w:rsidRDefault="0056043F" w:rsidP="001E1D41">
            <w:pPr>
              <w:autoSpaceDE w:val="0"/>
              <w:autoSpaceDN w:val="0"/>
              <w:spacing w:after="120"/>
              <w:jc w:val="center"/>
              <w:rPr>
                <w:ins w:id="65" w:author="Intel_r1" w:date="2013-05-20T17:09:00Z"/>
                <w:rFonts w:ascii="Times New Roman" w:hAnsi="Times New Roman" w:cs="Times New Roman"/>
                <w:sz w:val="20"/>
                <w:szCs w:val="20"/>
              </w:rPr>
            </w:pPr>
          </w:p>
          <w:p w:rsidR="0056043F" w:rsidRPr="00561735" w:rsidRDefault="0056043F" w:rsidP="001E1D41">
            <w:pPr>
              <w:autoSpaceDE w:val="0"/>
              <w:autoSpaceDN w:val="0"/>
              <w:spacing w:after="120"/>
              <w:jc w:val="center"/>
              <w:rPr>
                <w:ins w:id="66" w:author="Intel_r1" w:date="2013-05-20T17:09:00Z"/>
                <w:rFonts w:ascii="Times New Roman" w:hAnsi="Times New Roman" w:cs="Times New Roman"/>
                <w:b/>
                <w:sz w:val="20"/>
                <w:szCs w:val="20"/>
              </w:rPr>
            </w:pPr>
            <w:ins w:id="67" w:author="Intel_r1" w:date="2013-05-20T17:09:00Z">
              <w:r w:rsidRPr="00561735">
                <w:rPr>
                  <w:rFonts w:ascii="Times New Roman" w:hAnsi="Times New Roman" w:cs="Times New Roman"/>
                  <w:b/>
                  <w:sz w:val="20"/>
                  <w:szCs w:val="20"/>
                </w:rPr>
                <w:t>TS3</w:t>
              </w:r>
            </w:ins>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68" w:author="Intel_r1" w:date="2013-05-20T17:09:00Z"/>
                <w:rFonts w:ascii="Times New Roman" w:hAnsi="Times New Roman" w:cs="Times New Roman"/>
                <w:sz w:val="20"/>
                <w:szCs w:val="20"/>
              </w:rPr>
            </w:pPr>
            <w:ins w:id="69" w:author="Intel_r1" w:date="2013-05-20T17:09:00Z">
              <w:r w:rsidRPr="00561735">
                <w:rPr>
                  <w:rFonts w:ascii="Times New Roman" w:hAnsi="Times New Roman" w:cs="Times New Roman"/>
                  <w:sz w:val="20"/>
                  <w:szCs w:val="20"/>
                </w:rPr>
                <w:t>Mobile Data Applications</w:t>
              </w:r>
            </w:ins>
          </w:p>
          <w:p w:rsidR="0056043F" w:rsidRPr="00561735" w:rsidRDefault="0056043F" w:rsidP="001E1D41">
            <w:pPr>
              <w:autoSpaceDE w:val="0"/>
              <w:autoSpaceDN w:val="0"/>
              <w:spacing w:after="120"/>
              <w:jc w:val="center"/>
              <w:rPr>
                <w:ins w:id="70" w:author="Intel_r1" w:date="2013-05-20T17:09:00Z"/>
                <w:rFonts w:ascii="Times New Roman" w:hAnsi="Times New Roman" w:cs="Times New Roman"/>
                <w:sz w:val="20"/>
                <w:szCs w:val="20"/>
              </w:rPr>
            </w:pPr>
            <w:ins w:id="71" w:author="Intel_r1" w:date="2013-05-20T17:09:00Z">
              <w:r w:rsidRPr="00561735">
                <w:rPr>
                  <w:rFonts w:ascii="Times New Roman" w:hAnsi="Times New Roman" w:cs="Times New Roman"/>
                  <w:sz w:val="20"/>
                  <w:szCs w:val="20"/>
                </w:rPr>
                <w:t>(E.g. heavy background traffic, Instant messaging, gaming etc.)</w:t>
              </w:r>
            </w:ins>
          </w:p>
          <w:p w:rsidR="0056043F" w:rsidRPr="00561735" w:rsidRDefault="0056043F" w:rsidP="001E1D41">
            <w:pPr>
              <w:autoSpaceDE w:val="0"/>
              <w:autoSpaceDN w:val="0"/>
              <w:spacing w:after="120"/>
              <w:jc w:val="center"/>
              <w:rPr>
                <w:ins w:id="72" w:author="Intel_r1" w:date="2013-05-20T17:09:00Z"/>
                <w:rFonts w:ascii="Times New Roman" w:eastAsia="Calibri" w:hAnsi="Times New Roman" w:cs="Times New Roman"/>
                <w:sz w:val="20"/>
                <w:szCs w:val="20"/>
                <w:lang w:val="en-GB" w:eastAsia="zh-CN"/>
              </w:rPr>
            </w:pPr>
            <w:ins w:id="73" w:author="Intel_r1" w:date="2013-05-20T17:09:00Z">
              <w:r w:rsidRPr="00561735">
                <w:rPr>
                  <w:rFonts w:ascii="Times New Roman" w:hAnsi="Times New Roman" w:cs="Times New Roman"/>
                  <w:sz w:val="20"/>
                  <w:szCs w:val="20"/>
                </w:rPr>
                <w:t xml:space="preserve">NOTE: Is a mix of small data and other data transmissions; small data can be also from multiple </w:t>
              </w:r>
              <w:r w:rsidRPr="00561735">
                <w:rPr>
                  <w:rFonts w:ascii="Times New Roman" w:hAnsi="Times New Roman" w:cs="Times New Roman"/>
                  <w:sz w:val="20"/>
                  <w:szCs w:val="20"/>
                </w:rPr>
                <w:lastRenderedPageBreak/>
                <w:t>sources/applications</w:t>
              </w:r>
            </w:ins>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74" w:author="Intel_r1" w:date="2013-05-20T17:09:00Z"/>
                <w:rFonts w:ascii="Times New Roman" w:hAnsi="Times New Roman" w:cs="Times New Roman"/>
                <w:sz w:val="20"/>
                <w:szCs w:val="20"/>
              </w:rPr>
            </w:pPr>
            <w:ins w:id="75" w:author="Intel_r1" w:date="2013-05-20T17:09:00Z">
              <w:r w:rsidRPr="00561735">
                <w:rPr>
                  <w:rFonts w:ascii="Times New Roman" w:hAnsi="Times New Roman" w:cs="Times New Roman"/>
                  <w:b/>
                  <w:sz w:val="20"/>
                  <w:szCs w:val="20"/>
                </w:rPr>
                <w:lastRenderedPageBreak/>
                <w:t>Frequent</w:t>
              </w:r>
              <w:r w:rsidRPr="00561735">
                <w:rPr>
                  <w:rFonts w:ascii="Times New Roman" w:hAnsi="Times New Roman" w:cs="Times New Roman"/>
                  <w:sz w:val="20"/>
                  <w:szCs w:val="20"/>
                </w:rPr>
                <w:t xml:space="preserve">: Multiple of </w:t>
              </w:r>
              <w:proofErr w:type="spellStart"/>
              <w:r w:rsidRPr="00561735">
                <w:rPr>
                  <w:rFonts w:ascii="Times New Roman" w:hAnsi="Times New Roman" w:cs="Times New Roman"/>
                  <w:sz w:val="20"/>
                  <w:szCs w:val="20"/>
                </w:rPr>
                <w:t>msec</w:t>
              </w:r>
              <w:proofErr w:type="spellEnd"/>
            </w:ins>
          </w:p>
          <w:p w:rsidR="0056043F" w:rsidRPr="00561735" w:rsidRDefault="0056043F" w:rsidP="001E1D41">
            <w:pPr>
              <w:autoSpaceDE w:val="0"/>
              <w:autoSpaceDN w:val="0"/>
              <w:spacing w:after="120"/>
              <w:rPr>
                <w:ins w:id="76" w:author="Intel_r1" w:date="2013-05-20T17:09:00Z"/>
                <w:rFonts w:ascii="Times New Roman" w:hAnsi="Times New Roman" w:cs="Times New Roman"/>
                <w:sz w:val="20"/>
                <w:szCs w:val="20"/>
              </w:rPr>
            </w:pPr>
            <w:ins w:id="77" w:author="Intel_r1" w:date="2013-05-20T17:09:00Z">
              <w:r w:rsidRPr="00561735">
                <w:rPr>
                  <w:rFonts w:ascii="Times New Roman" w:hAnsi="Times New Roman" w:cs="Times New Roman"/>
                  <w:sz w:val="20"/>
                  <w:szCs w:val="20"/>
                </w:rPr>
                <w:t xml:space="preserve">(E.g. : 1 - 200 </w:t>
              </w:r>
              <w:proofErr w:type="spellStart"/>
              <w:r w:rsidRPr="00561735">
                <w:rPr>
                  <w:rFonts w:ascii="Times New Roman" w:hAnsi="Times New Roman" w:cs="Times New Roman"/>
                  <w:sz w:val="20"/>
                  <w:szCs w:val="20"/>
                </w:rPr>
                <w:t>msec</w:t>
              </w:r>
              <w:proofErr w:type="spellEnd"/>
              <w:r w:rsidRPr="00561735">
                <w:rPr>
                  <w:rFonts w:ascii="Times New Roman" w:hAnsi="Times New Roman" w:cs="Times New Roman"/>
                  <w:sz w:val="20"/>
                  <w:szCs w:val="20"/>
                </w:rPr>
                <w:t>, 1 Sec)</w:t>
              </w:r>
            </w:ins>
          </w:p>
          <w:p w:rsidR="0056043F" w:rsidRPr="00561735" w:rsidRDefault="0056043F" w:rsidP="001E1D41">
            <w:pPr>
              <w:autoSpaceDE w:val="0"/>
              <w:autoSpaceDN w:val="0"/>
              <w:spacing w:after="120"/>
              <w:jc w:val="center"/>
              <w:rPr>
                <w:ins w:id="78" w:author="Intel_r1" w:date="2013-05-20T17:09:00Z"/>
                <w:rFonts w:ascii="Times New Roman" w:eastAsia="Calibri" w:hAnsi="Times New Roman" w:cs="Times New Roman"/>
                <w:sz w:val="20"/>
                <w:szCs w:val="20"/>
                <w:lang w:val="en-GB"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79" w:author="Intel_r1" w:date="2013-05-20T17:09:00Z"/>
                <w:rFonts w:ascii="Times New Roman" w:eastAsia="Calibri" w:hAnsi="Times New Roman" w:cs="Times New Roman"/>
                <w:sz w:val="20"/>
                <w:szCs w:val="20"/>
                <w:lang w:val="en-GB" w:eastAsia="zh-CN"/>
              </w:rPr>
            </w:pPr>
            <w:ins w:id="80" w:author="Intel_r1" w:date="2013-05-20T17:09:00Z">
              <w:r w:rsidRPr="00561735">
                <w:rPr>
                  <w:rFonts w:ascii="Times New Roman" w:hAnsi="Times New Roman" w:cs="Times New Roman"/>
                  <w:sz w:val="20"/>
                  <w:szCs w:val="20"/>
                </w:rPr>
                <w:t>Multiples of 100 of bytes - 1K of bytes</w:t>
              </w:r>
            </w:ins>
          </w:p>
        </w:tc>
        <w:tc>
          <w:tcPr>
            <w:tcW w:w="8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81" w:author="Intel_r1" w:date="2013-05-20T17:09:00Z"/>
                <w:rFonts w:ascii="Times New Roman" w:eastAsia="Calibri" w:hAnsi="Times New Roman" w:cs="Times New Roman"/>
                <w:sz w:val="20"/>
                <w:szCs w:val="20"/>
                <w:lang w:val="en-GB" w:eastAsia="zh-CN"/>
              </w:rPr>
            </w:pPr>
            <w:ins w:id="82" w:author="Intel_r1" w:date="2013-05-20T17:09:00Z">
              <w:r w:rsidRPr="00561735">
                <w:rPr>
                  <w:rFonts w:ascii="Times New Roman" w:hAnsi="Times New Roman" w:cs="Times New Roman"/>
                  <w:sz w:val="20"/>
                  <w:szCs w:val="20"/>
                </w:rPr>
                <w:t>Medium/High mobility</w:t>
              </w:r>
            </w:ins>
          </w:p>
        </w:tc>
      </w:tr>
    </w:tbl>
    <w:p w:rsidR="0056043F" w:rsidRPr="007B2C80" w:rsidRDefault="0056043F" w:rsidP="0056043F">
      <w:pPr>
        <w:jc w:val="center"/>
        <w:rPr>
          <w:ins w:id="83" w:author="Intel_r1" w:date="2013-05-20T17:09:00Z"/>
          <w:rFonts w:ascii="Times New Roman" w:eastAsia="Calibri" w:hAnsi="Times New Roman" w:cs="Times New Roman"/>
          <w:sz w:val="20"/>
          <w:szCs w:val="20"/>
          <w:lang w:eastAsia="zh-CN"/>
        </w:rPr>
      </w:pPr>
      <w:ins w:id="84" w:author="Intel_r1" w:date="2013-05-20T17:09:00Z">
        <w:r w:rsidRPr="00A30B4F">
          <w:rPr>
            <w:rFonts w:ascii="Times New Roman" w:eastAsia="SimSun" w:hAnsi="Times New Roman" w:cs="Times New Roman"/>
            <w:color w:val="000000"/>
            <w:sz w:val="20"/>
            <w:szCs w:val="20"/>
            <w:lang w:val="en-GB" w:eastAsia="zh-CN"/>
          </w:rPr>
          <w:lastRenderedPageBreak/>
          <w:t xml:space="preserve">Table </w:t>
        </w:r>
        <w:r>
          <w:rPr>
            <w:rFonts w:ascii="Times New Roman" w:eastAsia="SimSun" w:hAnsi="Times New Roman" w:cs="Times New Roman"/>
            <w:color w:val="000000"/>
            <w:sz w:val="20"/>
            <w:szCs w:val="20"/>
            <w:lang w:val="en-GB" w:eastAsia="zh-CN"/>
          </w:rPr>
          <w:t>5.1.1.4.x</w:t>
        </w:r>
        <w:r w:rsidRPr="00A30B4F">
          <w:rPr>
            <w:rFonts w:ascii="Times New Roman" w:eastAsia="SimSun" w:hAnsi="Times New Roman" w:cs="Times New Roman"/>
            <w:color w:val="000000"/>
            <w:sz w:val="20"/>
            <w:szCs w:val="20"/>
            <w:lang w:val="en-GB" w:eastAsia="zh-CN"/>
          </w:rPr>
          <w:t>-1</w:t>
        </w:r>
        <w:r w:rsidRPr="007B2C80">
          <w:rPr>
            <w:rFonts w:ascii="Times New Roman" w:hAnsi="Times New Roman" w:cs="Times New Roman"/>
            <w:sz w:val="20"/>
            <w:szCs w:val="20"/>
          </w:rPr>
          <w:t>: Traffic Scenarios for MTC and other Mobile Data Applications</w:t>
        </w:r>
      </w:ins>
    </w:p>
    <w:p w:rsidR="0056043F" w:rsidRDefault="0056043F" w:rsidP="0056043F">
      <w:pPr>
        <w:tabs>
          <w:tab w:val="left" w:pos="8640"/>
        </w:tabs>
        <w:rPr>
          <w:ins w:id="85" w:author="Intel_r1" w:date="2013-05-20T17:09:00Z"/>
          <w:rFonts w:ascii="Arial" w:eastAsia="Calibri" w:hAnsi="Arial" w:cs="Arial"/>
          <w:sz w:val="20"/>
          <w:szCs w:val="20"/>
          <w:lang w:eastAsia="zh-CN"/>
        </w:rPr>
      </w:pPr>
    </w:p>
    <w:p w:rsidR="0056043F" w:rsidRDefault="0056043F" w:rsidP="0056043F">
      <w:pPr>
        <w:tabs>
          <w:tab w:val="left" w:pos="8640"/>
        </w:tabs>
        <w:rPr>
          <w:ins w:id="86" w:author="Intel_r1" w:date="2013-05-20T17:09:00Z"/>
          <w:rFonts w:ascii="Arial" w:eastAsia="Calibri" w:hAnsi="Arial" w:cs="Arial"/>
          <w:b/>
          <w:sz w:val="20"/>
          <w:szCs w:val="20"/>
          <w:lang w:eastAsia="zh-CN"/>
        </w:rPr>
      </w:pPr>
      <w:ins w:id="87" w:author="Intel_r1" w:date="2013-05-20T17:09:00Z">
        <w:r w:rsidRPr="00356439">
          <w:rPr>
            <w:rFonts w:ascii="Arial" w:eastAsia="Calibri" w:hAnsi="Arial" w:cs="Arial"/>
            <w:b/>
            <w:sz w:val="20"/>
            <w:szCs w:val="20"/>
            <w:lang w:eastAsia="zh-CN"/>
          </w:rPr>
          <w:t xml:space="preserve"> </w:t>
        </w:r>
      </w:ins>
    </w:p>
    <w:p w:rsidR="0056043F" w:rsidRPr="007B2C80" w:rsidRDefault="0056043F" w:rsidP="0056043F">
      <w:pPr>
        <w:keepNext/>
        <w:keepLines/>
        <w:overflowPunct w:val="0"/>
        <w:autoSpaceDE w:val="0"/>
        <w:autoSpaceDN w:val="0"/>
        <w:adjustRightInd w:val="0"/>
        <w:spacing w:before="120" w:after="180" w:line="240" w:lineRule="auto"/>
        <w:ind w:left="1701" w:hanging="1701"/>
        <w:textAlignment w:val="baseline"/>
        <w:outlineLvl w:val="4"/>
        <w:rPr>
          <w:ins w:id="88" w:author="Intel_r1" w:date="2013-05-20T17:09:00Z"/>
          <w:rFonts w:ascii="Arial" w:eastAsia="SimSun" w:hAnsi="Arial" w:cs="Times New Roman"/>
          <w:szCs w:val="20"/>
          <w:lang w:val="en-GB" w:eastAsia="ja-JP"/>
        </w:rPr>
      </w:pPr>
      <w:ins w:id="89" w:author="Intel_r1" w:date="2013-05-20T17:09:00Z">
        <w:r>
          <w:rPr>
            <w:rFonts w:ascii="Arial" w:eastAsia="SimSun" w:hAnsi="Arial" w:cs="Times New Roman"/>
            <w:szCs w:val="20"/>
            <w:lang w:val="en-GB" w:eastAsia="ja-JP"/>
          </w:rPr>
          <w:t>5.1.1.4</w:t>
        </w:r>
        <w:proofErr w:type="gramStart"/>
        <w:r>
          <w:rPr>
            <w:rFonts w:ascii="Arial" w:eastAsia="SimSun" w:hAnsi="Arial" w:cs="Times New Roman"/>
            <w:szCs w:val="20"/>
            <w:lang w:val="en-GB" w:eastAsia="ja-JP"/>
          </w:rPr>
          <w:t>.y</w:t>
        </w:r>
        <w:proofErr w:type="gramEnd"/>
        <w:r>
          <w:rPr>
            <w:rFonts w:ascii="Arial" w:eastAsia="SimSun" w:hAnsi="Arial" w:cs="Times New Roman"/>
            <w:szCs w:val="20"/>
            <w:lang w:val="en-GB" w:eastAsia="ja-JP"/>
          </w:rPr>
          <w:tab/>
        </w:r>
        <w:r w:rsidRPr="007B2C80">
          <w:rPr>
            <w:rFonts w:ascii="Arial" w:eastAsia="SimSun" w:hAnsi="Arial" w:cs="Times New Roman"/>
            <w:szCs w:val="20"/>
            <w:lang w:val="en-GB" w:eastAsia="ja-JP"/>
          </w:rPr>
          <w:t xml:space="preserve">Mapping of solutions to stage-1 requirements and Traffic scenario </w:t>
        </w:r>
      </w:ins>
    </w:p>
    <w:p w:rsidR="0056043F" w:rsidRDefault="0056043F" w:rsidP="0056043F">
      <w:pPr>
        <w:pStyle w:val="Heading1"/>
        <w:rPr>
          <w:ins w:id="90" w:author="Intel_r1" w:date="2013-05-20T17:09:00Z"/>
          <w:rFonts w:ascii="Arial" w:hAnsi="Arial" w:cs="Arial"/>
          <w:b w:val="0"/>
          <w:color w:val="auto"/>
          <w:sz w:val="24"/>
        </w:rPr>
      </w:pPr>
      <w:ins w:id="91" w:author="Intel_r1" w:date="2013-05-20T17:09:00Z">
        <w:r>
          <w:rPr>
            <w:rFonts w:ascii="Arial" w:hAnsi="Arial" w:cs="Arial"/>
            <w:b w:val="0"/>
            <w:color w:val="auto"/>
            <w:sz w:val="24"/>
          </w:rPr>
          <w:t>Stage-1 r</w:t>
        </w:r>
        <w:r w:rsidRPr="004B0B23">
          <w:rPr>
            <w:rFonts w:ascii="Arial" w:hAnsi="Arial" w:cs="Arial"/>
            <w:b w:val="0"/>
            <w:color w:val="auto"/>
            <w:sz w:val="24"/>
          </w:rPr>
          <w:t>equirements from TS 22.368 v12.2.0</w:t>
        </w:r>
        <w:r>
          <w:rPr>
            <w:rFonts w:ascii="Arial" w:hAnsi="Arial" w:cs="Arial"/>
            <w:b w:val="0"/>
            <w:color w:val="auto"/>
            <w:sz w:val="24"/>
          </w:rPr>
          <w:t xml:space="preserve">: </w:t>
        </w:r>
      </w:ins>
    </w:p>
    <w:p w:rsidR="0056043F" w:rsidRDefault="0056043F" w:rsidP="0056043F">
      <w:pPr>
        <w:pStyle w:val="B1"/>
        <w:rPr>
          <w:ins w:id="92" w:author="Intel_r1" w:date="2013-05-20T17:09:00Z"/>
        </w:rPr>
      </w:pPr>
      <w:ins w:id="93" w:author="Intel_r1" w:date="2013-05-20T17:09:00Z">
        <w:r>
          <w:t>[REQ1]</w:t>
        </w:r>
        <w:r w:rsidRPr="00D146D6">
          <w:tab/>
          <w:t>The system shall provide a resource efficient way to support MTC Devices that send or receive data infrequently, i.e. with long periods between data transmissions.</w:t>
        </w:r>
      </w:ins>
    </w:p>
    <w:p w:rsidR="0056043F" w:rsidRDefault="0056043F" w:rsidP="0056043F">
      <w:pPr>
        <w:pStyle w:val="B1"/>
        <w:rPr>
          <w:ins w:id="94" w:author="Intel_r1" w:date="2013-05-20T17:09:00Z"/>
        </w:rPr>
      </w:pPr>
      <w:ins w:id="95" w:author="Intel_r1" w:date="2013-05-20T17:09:00Z">
        <w:r>
          <w:t>[REQ2]</w:t>
        </w:r>
        <w:r>
          <w:tab/>
          <w:t xml:space="preserve">The system shall support transmissions of small amounts of data with minimal network impact (e.g. signalling overhead, network resources, </w:t>
        </w:r>
        <w:proofErr w:type="gramStart"/>
        <w:r>
          <w:t>delay</w:t>
        </w:r>
        <w:proofErr w:type="gramEnd"/>
        <w:r>
          <w:t xml:space="preserve"> for reallocation).</w:t>
        </w:r>
      </w:ins>
    </w:p>
    <w:p w:rsidR="0056043F" w:rsidRDefault="0056043F" w:rsidP="0056043F">
      <w:pPr>
        <w:pStyle w:val="B1"/>
        <w:rPr>
          <w:ins w:id="96" w:author="Intel_r1" w:date="2013-05-20T17:09:00Z"/>
        </w:rPr>
      </w:pPr>
      <w:ins w:id="97" w:author="Intel_r1" w:date="2013-05-20T17:09:00Z">
        <w:r>
          <w:t>[REQ3]</w:t>
        </w:r>
        <w:r>
          <w:tab/>
          <w:t>Before transmission of small amount of data, the MTC Device may be attached or detached to/from the network.</w:t>
        </w:r>
      </w:ins>
    </w:p>
    <w:p w:rsidR="0056043F" w:rsidRDefault="0056043F" w:rsidP="0056043F">
      <w:pPr>
        <w:pStyle w:val="B1"/>
        <w:rPr>
          <w:ins w:id="98" w:author="Intel_r1" w:date="2013-05-20T17:09:00Z"/>
        </w:rPr>
      </w:pPr>
      <w:ins w:id="99" w:author="Intel_r1" w:date="2013-05-20T17:09:00Z">
        <w:r>
          <w:t>Note:</w:t>
        </w:r>
        <w:r>
          <w:tab/>
          <w:t>“Transmission” implies either sending or receiving small amount of data.</w:t>
        </w:r>
      </w:ins>
    </w:p>
    <w:p w:rsidR="0056043F" w:rsidRDefault="0056043F" w:rsidP="0056043F">
      <w:pPr>
        <w:pStyle w:val="B1"/>
        <w:rPr>
          <w:ins w:id="100" w:author="Intel_r1" w:date="2013-05-20T17:09:00Z"/>
        </w:rPr>
      </w:pPr>
      <w:ins w:id="101" w:author="Intel_r1" w:date="2013-05-20T17:09:00Z">
        <w:r>
          <w:t>[REQ4]</w:t>
        </w:r>
        <w:r>
          <w:tab/>
          <w:t>The 3GPP system shall be able to count the number of small data transmissions per subscription e.g. for charging or statistical purposes.</w:t>
        </w:r>
      </w:ins>
    </w:p>
    <w:p w:rsidR="0056043F" w:rsidRDefault="0056043F" w:rsidP="0056043F">
      <w:pPr>
        <w:pStyle w:val="NO"/>
        <w:rPr>
          <w:ins w:id="102" w:author="Intel_r1" w:date="2013-05-20T17:09:00Z"/>
        </w:rPr>
      </w:pPr>
      <w:ins w:id="103" w:author="Intel_r1" w:date="2013-05-20T17:09:00Z">
        <w:r>
          <w:t xml:space="preserve">Note 1: </w:t>
        </w:r>
        <w:r>
          <w:tab/>
        </w:r>
        <w:r w:rsidRPr="00A512D0">
          <w:t>observed size</w:t>
        </w:r>
        <w:r>
          <w:t xml:space="preserve"> </w:t>
        </w:r>
        <w:r w:rsidRPr="00A512D0">
          <w:t>of many of the instances of data exchanges is on the order of 1K (1024) octets</w:t>
        </w:r>
      </w:ins>
    </w:p>
    <w:p w:rsidR="0056043F" w:rsidRDefault="0056043F" w:rsidP="0056043F">
      <w:pPr>
        <w:pStyle w:val="NO"/>
        <w:rPr>
          <w:ins w:id="104" w:author="Intel_r1" w:date="2013-05-20T17:09:00Z"/>
        </w:rPr>
      </w:pPr>
      <w:ins w:id="105" w:author="Intel_r1" w:date="2013-05-20T17:09:00Z">
        <w:r w:rsidRPr="00287A48">
          <w:t>N</w:t>
        </w:r>
        <w:r>
          <w:t>ote 2</w:t>
        </w:r>
        <w:r w:rsidRPr="00287A48">
          <w:t>:</w:t>
        </w:r>
        <w:r w:rsidRPr="00287A48">
          <w:tab/>
          <w:t>Charging and accounting of small data transmissions between operators can be done on a bulk basis.</w:t>
        </w:r>
      </w:ins>
    </w:p>
    <w:p w:rsidR="0056043F" w:rsidRPr="004B0B23" w:rsidRDefault="0056043F" w:rsidP="0056043F">
      <w:pPr>
        <w:pStyle w:val="Heading1"/>
        <w:rPr>
          <w:ins w:id="106" w:author="Intel_r1" w:date="2013-05-20T17:09:00Z"/>
          <w:rFonts w:ascii="Arial" w:hAnsi="Arial" w:cs="Arial"/>
          <w:b w:val="0"/>
          <w:color w:val="auto"/>
          <w:sz w:val="24"/>
        </w:rPr>
      </w:pPr>
      <w:ins w:id="107" w:author="Intel_r1" w:date="2013-05-20T17:09:00Z">
        <w:r>
          <w:rPr>
            <w:rFonts w:ascii="Arial" w:hAnsi="Arial" w:cs="Arial"/>
            <w:b w:val="0"/>
            <w:color w:val="auto"/>
            <w:sz w:val="24"/>
          </w:rPr>
          <w:t>Stage-1 r</w:t>
        </w:r>
        <w:r w:rsidRPr="004B0B23">
          <w:rPr>
            <w:rFonts w:ascii="Arial" w:hAnsi="Arial" w:cs="Arial"/>
            <w:b w:val="0"/>
            <w:color w:val="auto"/>
            <w:sz w:val="24"/>
          </w:rPr>
          <w:t>equirements from TS 22.101 v12.4.0</w:t>
        </w:r>
        <w:r>
          <w:rPr>
            <w:rFonts w:ascii="Arial" w:hAnsi="Arial" w:cs="Arial"/>
            <w:b w:val="0"/>
            <w:color w:val="auto"/>
            <w:sz w:val="24"/>
          </w:rPr>
          <w:t xml:space="preserve">: </w:t>
        </w:r>
      </w:ins>
    </w:p>
    <w:p w:rsidR="0056043F" w:rsidRDefault="0056043F" w:rsidP="0056043F">
      <w:pPr>
        <w:pStyle w:val="B1"/>
        <w:rPr>
          <w:ins w:id="108" w:author="Intel_r1" w:date="2013-05-20T17:09:00Z"/>
        </w:rPr>
      </w:pPr>
      <w:ins w:id="109" w:author="Intel_r1" w:date="2013-05-20T17:09:00Z">
        <w:r>
          <w:t xml:space="preserve">[REQ5]  Service capabilities shall take account of the discontinuous and asymmetric nature of most </w:t>
        </w:r>
        <w:proofErr w:type="spellStart"/>
        <w:r>
          <w:t>teleservices</w:t>
        </w:r>
        <w:proofErr w:type="spellEnd"/>
        <w:r>
          <w:t>, multimedia services and user applications and consider the overheads and signalling surge caused by frequent transmissions of small amount of data by mobile data application, in order to make efficient use of network resources (particularly radio resources).</w:t>
        </w:r>
      </w:ins>
    </w:p>
    <w:p w:rsidR="0056043F" w:rsidRPr="004B0B23" w:rsidRDefault="0056043F" w:rsidP="0056043F">
      <w:pPr>
        <w:rPr>
          <w:ins w:id="110" w:author="Intel_r1" w:date="2013-05-20T17:09:00Z"/>
        </w:rPr>
      </w:pPr>
    </w:p>
    <w:tbl>
      <w:tblPr>
        <w:tblStyle w:val="TableGrid"/>
        <w:tblW w:w="0" w:type="auto"/>
        <w:jc w:val="center"/>
        <w:tblLook w:val="04A0" w:firstRow="1" w:lastRow="0" w:firstColumn="1" w:lastColumn="0" w:noHBand="0" w:noVBand="1"/>
      </w:tblPr>
      <w:tblGrid>
        <w:gridCol w:w="2178"/>
        <w:gridCol w:w="3060"/>
        <w:gridCol w:w="4338"/>
      </w:tblGrid>
      <w:tr w:rsidR="0056043F" w:rsidRPr="00307C57" w:rsidTr="0056043F">
        <w:trPr>
          <w:jc w:val="center"/>
          <w:ins w:id="111" w:author="Intel_r1" w:date="2013-05-20T17:09:00Z"/>
        </w:trPr>
        <w:tc>
          <w:tcPr>
            <w:tcW w:w="2178" w:type="dxa"/>
          </w:tcPr>
          <w:p w:rsidR="0056043F" w:rsidRPr="00307C57" w:rsidRDefault="0056043F" w:rsidP="001E1D41">
            <w:pPr>
              <w:tabs>
                <w:tab w:val="left" w:pos="8640"/>
              </w:tabs>
              <w:jc w:val="center"/>
              <w:rPr>
                <w:ins w:id="112" w:author="Intel_r1" w:date="2013-05-20T17:09:00Z"/>
                <w:rFonts w:ascii="Times New Roman" w:eastAsia="Calibri" w:hAnsi="Times New Roman" w:cs="Times New Roman"/>
                <w:b/>
                <w:szCs w:val="20"/>
                <w:lang w:eastAsia="zh-CN"/>
              </w:rPr>
            </w:pPr>
          </w:p>
          <w:p w:rsidR="0056043F" w:rsidRPr="00307C57" w:rsidRDefault="0056043F" w:rsidP="001E1D41">
            <w:pPr>
              <w:tabs>
                <w:tab w:val="left" w:pos="8640"/>
              </w:tabs>
              <w:jc w:val="center"/>
              <w:rPr>
                <w:ins w:id="113" w:author="Intel_r1" w:date="2013-05-20T17:09:00Z"/>
                <w:rFonts w:ascii="Times New Roman" w:eastAsia="Calibri" w:hAnsi="Times New Roman" w:cs="Times New Roman"/>
                <w:b/>
                <w:szCs w:val="20"/>
                <w:lang w:eastAsia="zh-CN"/>
              </w:rPr>
            </w:pPr>
            <w:ins w:id="114" w:author="Intel_r1" w:date="2013-05-20T17:09:00Z">
              <w:r w:rsidRPr="00307C57">
                <w:rPr>
                  <w:rFonts w:ascii="Times New Roman" w:eastAsia="Calibri" w:hAnsi="Times New Roman" w:cs="Times New Roman"/>
                  <w:b/>
                  <w:szCs w:val="20"/>
                  <w:lang w:eastAsia="zh-CN"/>
                </w:rPr>
                <w:t>Traffic Scenario</w:t>
              </w:r>
            </w:ins>
          </w:p>
          <w:p w:rsidR="0056043F" w:rsidRPr="00307C57" w:rsidRDefault="0056043F" w:rsidP="001E1D41">
            <w:pPr>
              <w:tabs>
                <w:tab w:val="left" w:pos="8640"/>
              </w:tabs>
              <w:jc w:val="center"/>
              <w:rPr>
                <w:ins w:id="115" w:author="Intel_r1" w:date="2013-05-20T17:09:00Z"/>
                <w:rFonts w:ascii="Times New Roman" w:eastAsia="Calibri" w:hAnsi="Times New Roman" w:cs="Times New Roman"/>
                <w:b/>
                <w:szCs w:val="20"/>
                <w:lang w:eastAsia="zh-CN"/>
              </w:rPr>
            </w:pPr>
          </w:p>
        </w:tc>
        <w:tc>
          <w:tcPr>
            <w:tcW w:w="3060" w:type="dxa"/>
          </w:tcPr>
          <w:p w:rsidR="0056043F" w:rsidRPr="00307C57" w:rsidRDefault="0056043F" w:rsidP="001E1D41">
            <w:pPr>
              <w:tabs>
                <w:tab w:val="left" w:pos="8640"/>
              </w:tabs>
              <w:jc w:val="center"/>
              <w:rPr>
                <w:ins w:id="116" w:author="Intel_r1" w:date="2013-05-20T17:09:00Z"/>
                <w:rFonts w:ascii="Times New Roman" w:eastAsia="Calibri" w:hAnsi="Times New Roman" w:cs="Times New Roman"/>
                <w:b/>
                <w:szCs w:val="20"/>
                <w:lang w:eastAsia="zh-CN"/>
              </w:rPr>
            </w:pPr>
          </w:p>
          <w:p w:rsidR="0056043F" w:rsidRPr="00307C57" w:rsidRDefault="0056043F" w:rsidP="001E1D41">
            <w:pPr>
              <w:tabs>
                <w:tab w:val="left" w:pos="8640"/>
              </w:tabs>
              <w:jc w:val="center"/>
              <w:rPr>
                <w:ins w:id="117" w:author="Intel_r1" w:date="2013-05-20T17:09:00Z"/>
                <w:rFonts w:ascii="Times New Roman" w:eastAsia="Calibri" w:hAnsi="Times New Roman" w:cs="Times New Roman"/>
                <w:b/>
                <w:szCs w:val="20"/>
                <w:lang w:eastAsia="zh-CN"/>
              </w:rPr>
            </w:pPr>
            <w:ins w:id="118" w:author="Intel_r1" w:date="2013-05-20T17:09:00Z">
              <w:r w:rsidRPr="00307C57">
                <w:rPr>
                  <w:rFonts w:ascii="Times New Roman" w:eastAsia="Calibri" w:hAnsi="Times New Roman" w:cs="Times New Roman"/>
                  <w:b/>
                  <w:szCs w:val="20"/>
                  <w:lang w:eastAsia="zh-CN"/>
                </w:rPr>
                <w:t>Stage-1 requirements</w:t>
              </w:r>
            </w:ins>
          </w:p>
        </w:tc>
        <w:tc>
          <w:tcPr>
            <w:tcW w:w="4338" w:type="dxa"/>
          </w:tcPr>
          <w:p w:rsidR="0056043F" w:rsidRPr="00307C57" w:rsidRDefault="0056043F" w:rsidP="001E1D41">
            <w:pPr>
              <w:tabs>
                <w:tab w:val="left" w:pos="8640"/>
              </w:tabs>
              <w:jc w:val="center"/>
              <w:rPr>
                <w:ins w:id="119" w:author="Intel_r1" w:date="2013-05-20T17:09:00Z"/>
                <w:rFonts w:ascii="Times New Roman" w:eastAsia="Calibri" w:hAnsi="Times New Roman" w:cs="Times New Roman"/>
                <w:b/>
                <w:szCs w:val="20"/>
                <w:lang w:eastAsia="zh-CN"/>
              </w:rPr>
            </w:pPr>
          </w:p>
          <w:p w:rsidR="0056043F" w:rsidRPr="00307C57" w:rsidRDefault="0056043F" w:rsidP="001E1D41">
            <w:pPr>
              <w:tabs>
                <w:tab w:val="left" w:pos="8640"/>
              </w:tabs>
              <w:jc w:val="center"/>
              <w:rPr>
                <w:ins w:id="120" w:author="Intel_r1" w:date="2013-05-20T17:09:00Z"/>
                <w:rFonts w:ascii="Times New Roman" w:eastAsia="Calibri" w:hAnsi="Times New Roman" w:cs="Times New Roman"/>
                <w:b/>
                <w:szCs w:val="20"/>
                <w:lang w:eastAsia="zh-CN"/>
              </w:rPr>
            </w:pPr>
            <w:ins w:id="121" w:author="Intel_r1" w:date="2013-05-20T17:09:00Z">
              <w:r w:rsidRPr="00307C57">
                <w:rPr>
                  <w:rFonts w:ascii="Times New Roman" w:eastAsia="Calibri" w:hAnsi="Times New Roman" w:cs="Times New Roman"/>
                  <w:b/>
                  <w:szCs w:val="20"/>
                  <w:lang w:eastAsia="zh-CN"/>
                </w:rPr>
                <w:t>Applicable Solutions</w:t>
              </w:r>
            </w:ins>
          </w:p>
        </w:tc>
      </w:tr>
      <w:tr w:rsidR="0056043F" w:rsidRPr="00356439" w:rsidTr="0056043F">
        <w:trPr>
          <w:jc w:val="center"/>
          <w:ins w:id="122" w:author="Intel_r1" w:date="2013-05-20T17:09:00Z"/>
        </w:trPr>
        <w:tc>
          <w:tcPr>
            <w:tcW w:w="2178" w:type="dxa"/>
          </w:tcPr>
          <w:p w:rsidR="0056043F" w:rsidRPr="00356439" w:rsidRDefault="0056043F" w:rsidP="001E1D41">
            <w:pPr>
              <w:tabs>
                <w:tab w:val="left" w:pos="8640"/>
              </w:tabs>
              <w:rPr>
                <w:ins w:id="123"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24" w:author="Intel_r1" w:date="2013-05-20T17:09:00Z"/>
                <w:rFonts w:ascii="Times New Roman" w:eastAsia="Calibri" w:hAnsi="Times New Roman" w:cs="Times New Roman"/>
                <w:sz w:val="20"/>
                <w:szCs w:val="20"/>
                <w:lang w:eastAsia="zh-CN"/>
              </w:rPr>
            </w:pPr>
            <w:ins w:id="125" w:author="Intel_r1" w:date="2013-05-20T17:09:00Z">
              <w:r w:rsidRPr="00356439">
                <w:rPr>
                  <w:rFonts w:ascii="Times New Roman" w:eastAsia="Calibri" w:hAnsi="Times New Roman" w:cs="Times New Roman"/>
                  <w:sz w:val="20"/>
                  <w:szCs w:val="20"/>
                  <w:lang w:eastAsia="zh-CN"/>
                </w:rPr>
                <w:t>TS1</w:t>
              </w:r>
            </w:ins>
          </w:p>
          <w:p w:rsidR="0056043F" w:rsidRPr="00356439" w:rsidRDefault="0056043F" w:rsidP="001E1D41">
            <w:pPr>
              <w:tabs>
                <w:tab w:val="left" w:pos="8640"/>
              </w:tabs>
              <w:rPr>
                <w:ins w:id="126" w:author="Intel_r1" w:date="2013-05-20T17:09:00Z"/>
                <w:rFonts w:ascii="Times New Roman" w:eastAsia="Calibri" w:hAnsi="Times New Roman" w:cs="Times New Roman"/>
                <w:sz w:val="20"/>
                <w:szCs w:val="20"/>
                <w:lang w:eastAsia="zh-CN"/>
              </w:rPr>
            </w:pPr>
          </w:p>
        </w:tc>
        <w:tc>
          <w:tcPr>
            <w:tcW w:w="3060" w:type="dxa"/>
          </w:tcPr>
          <w:p w:rsidR="0056043F" w:rsidRPr="00356439" w:rsidRDefault="0056043F" w:rsidP="001E1D41">
            <w:pPr>
              <w:tabs>
                <w:tab w:val="left" w:pos="8640"/>
              </w:tabs>
              <w:rPr>
                <w:ins w:id="127"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28" w:author="Intel_r1" w:date="2013-05-20T17:09:00Z"/>
                <w:rFonts w:ascii="Times New Roman" w:eastAsia="Calibri" w:hAnsi="Times New Roman" w:cs="Times New Roman"/>
                <w:sz w:val="20"/>
                <w:szCs w:val="20"/>
                <w:lang w:eastAsia="zh-CN"/>
              </w:rPr>
            </w:pPr>
            <w:ins w:id="129" w:author="Intel_r1" w:date="2013-05-20T17:09:00Z">
              <w:r w:rsidRPr="00356439">
                <w:rPr>
                  <w:rFonts w:ascii="Times New Roman" w:eastAsia="Calibri" w:hAnsi="Times New Roman" w:cs="Times New Roman"/>
                  <w:sz w:val="20"/>
                  <w:szCs w:val="20"/>
                  <w:lang w:eastAsia="zh-CN"/>
                </w:rPr>
                <w:t xml:space="preserve">[REQ1] </w:t>
              </w:r>
            </w:ins>
          </w:p>
          <w:p w:rsidR="0056043F" w:rsidRPr="00356439" w:rsidRDefault="0056043F" w:rsidP="001E1D41">
            <w:pPr>
              <w:tabs>
                <w:tab w:val="left" w:pos="8640"/>
              </w:tabs>
              <w:rPr>
                <w:ins w:id="130" w:author="Intel_r1" w:date="2013-05-20T17:09:00Z"/>
                <w:rFonts w:ascii="Times New Roman" w:eastAsia="Calibri" w:hAnsi="Times New Roman" w:cs="Times New Roman"/>
                <w:sz w:val="20"/>
                <w:szCs w:val="20"/>
                <w:lang w:eastAsia="zh-CN"/>
              </w:rPr>
            </w:pPr>
            <w:ins w:id="131" w:author="Intel_r1" w:date="2013-05-20T17:09:00Z">
              <w:r w:rsidRPr="00356439">
                <w:rPr>
                  <w:rFonts w:ascii="Times New Roman" w:eastAsia="Calibri" w:hAnsi="Times New Roman" w:cs="Times New Roman"/>
                  <w:sz w:val="20"/>
                  <w:szCs w:val="20"/>
                  <w:lang w:eastAsia="zh-CN"/>
                </w:rPr>
                <w:t>[REQ2] [REQ3] [REQ4]</w:t>
              </w:r>
            </w:ins>
          </w:p>
        </w:tc>
        <w:tc>
          <w:tcPr>
            <w:tcW w:w="4338" w:type="dxa"/>
          </w:tcPr>
          <w:p w:rsidR="0056043F" w:rsidRPr="00356439" w:rsidRDefault="0056043F" w:rsidP="001E1D41">
            <w:pPr>
              <w:tabs>
                <w:tab w:val="left" w:pos="8640"/>
              </w:tabs>
              <w:rPr>
                <w:ins w:id="132"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33" w:author="Intel_r1" w:date="2013-05-20T17:09:00Z"/>
                <w:rFonts w:ascii="Times New Roman" w:eastAsia="Calibri" w:hAnsi="Times New Roman" w:cs="Times New Roman"/>
                <w:sz w:val="20"/>
                <w:szCs w:val="20"/>
                <w:lang w:eastAsia="zh-CN"/>
              </w:rPr>
            </w:pPr>
            <w:ins w:id="134" w:author="Intel_r1" w:date="2013-05-20T17:09:00Z">
              <w:r w:rsidRPr="00356439">
                <w:rPr>
                  <w:rFonts w:ascii="Times New Roman" w:eastAsia="Calibri" w:hAnsi="Times New Roman" w:cs="Times New Roman"/>
                  <w:sz w:val="20"/>
                  <w:szCs w:val="20"/>
                  <w:lang w:eastAsia="zh-CN"/>
                </w:rPr>
                <w:t>5.1.1.3.1, 5.1.1.3.2, 5.1.1.3.3</w:t>
              </w:r>
            </w:ins>
          </w:p>
          <w:p w:rsidR="0056043F" w:rsidRPr="00356439" w:rsidRDefault="0056043F" w:rsidP="001E1D41">
            <w:pPr>
              <w:tabs>
                <w:tab w:val="left" w:pos="8640"/>
              </w:tabs>
              <w:rPr>
                <w:ins w:id="135" w:author="Intel_r1" w:date="2013-05-20T17:09:00Z"/>
                <w:rFonts w:ascii="Times New Roman" w:eastAsia="Calibri" w:hAnsi="Times New Roman" w:cs="Times New Roman"/>
                <w:sz w:val="20"/>
                <w:szCs w:val="20"/>
                <w:lang w:eastAsia="zh-CN"/>
              </w:rPr>
            </w:pPr>
            <w:ins w:id="136" w:author="Intel_r1" w:date="2013-05-20T17:09:00Z">
              <w:r w:rsidRPr="00356439">
                <w:rPr>
                  <w:rFonts w:ascii="Times New Roman" w:eastAsia="Calibri" w:hAnsi="Times New Roman" w:cs="Times New Roman"/>
                  <w:sz w:val="20"/>
                  <w:szCs w:val="20"/>
                  <w:lang w:eastAsia="zh-CN"/>
                </w:rPr>
                <w:t>5.1.1.3.4</w:t>
              </w:r>
            </w:ins>
          </w:p>
          <w:p w:rsidR="0056043F" w:rsidRPr="00356439" w:rsidRDefault="0056043F" w:rsidP="001E1D41">
            <w:pPr>
              <w:tabs>
                <w:tab w:val="left" w:pos="8640"/>
              </w:tabs>
              <w:rPr>
                <w:ins w:id="137" w:author="Intel_r1" w:date="2013-05-20T17:09:00Z"/>
                <w:rFonts w:ascii="Times New Roman" w:eastAsia="Calibri" w:hAnsi="Times New Roman" w:cs="Times New Roman"/>
                <w:sz w:val="20"/>
                <w:szCs w:val="20"/>
                <w:lang w:eastAsia="zh-CN"/>
              </w:rPr>
            </w:pPr>
            <w:ins w:id="138" w:author="Intel_r1" w:date="2013-05-20T17:09:00Z">
              <w:r w:rsidRPr="00356439">
                <w:rPr>
                  <w:rFonts w:ascii="Times New Roman" w:eastAsia="Calibri" w:hAnsi="Times New Roman" w:cs="Times New Roman"/>
                  <w:sz w:val="20"/>
                  <w:szCs w:val="20"/>
                  <w:lang w:eastAsia="zh-CN"/>
                </w:rPr>
                <w:t>5.1.1.3.5</w:t>
              </w:r>
            </w:ins>
          </w:p>
          <w:p w:rsidR="0056043F" w:rsidRPr="00356439" w:rsidRDefault="0056043F" w:rsidP="001E1D41">
            <w:pPr>
              <w:tabs>
                <w:tab w:val="left" w:pos="8640"/>
              </w:tabs>
              <w:rPr>
                <w:ins w:id="139" w:author="Intel_r1" w:date="2013-05-20T17:09:00Z"/>
                <w:rFonts w:ascii="Times New Roman" w:eastAsia="Calibri" w:hAnsi="Times New Roman" w:cs="Times New Roman"/>
                <w:sz w:val="20"/>
                <w:szCs w:val="20"/>
                <w:vertAlign w:val="superscript"/>
                <w:lang w:eastAsia="zh-CN"/>
              </w:rPr>
            </w:pPr>
            <w:ins w:id="140" w:author="Intel_r1" w:date="2013-05-20T17:09:00Z">
              <w:r w:rsidRPr="00356439">
                <w:rPr>
                  <w:rFonts w:ascii="Times New Roman" w:eastAsia="Calibri" w:hAnsi="Times New Roman" w:cs="Times New Roman"/>
                  <w:sz w:val="20"/>
                  <w:szCs w:val="20"/>
                  <w:lang w:eastAsia="zh-CN"/>
                </w:rPr>
                <w:t>5.1.1.3.9</w:t>
              </w:r>
            </w:ins>
          </w:p>
          <w:p w:rsidR="0056043F" w:rsidRPr="00356439" w:rsidRDefault="0056043F" w:rsidP="001E1D41">
            <w:pPr>
              <w:tabs>
                <w:tab w:val="left" w:pos="8640"/>
              </w:tabs>
              <w:rPr>
                <w:ins w:id="141" w:author="Intel_r1" w:date="2013-05-20T17:09:00Z"/>
                <w:rFonts w:ascii="Times New Roman" w:eastAsia="Calibri" w:hAnsi="Times New Roman" w:cs="Times New Roman"/>
                <w:sz w:val="20"/>
                <w:szCs w:val="20"/>
                <w:lang w:eastAsia="zh-CN"/>
              </w:rPr>
            </w:pPr>
          </w:p>
        </w:tc>
      </w:tr>
      <w:tr w:rsidR="0056043F" w:rsidRPr="00356439" w:rsidTr="0056043F">
        <w:trPr>
          <w:jc w:val="center"/>
          <w:ins w:id="142" w:author="Intel_r1" w:date="2013-05-20T17:09:00Z"/>
        </w:trPr>
        <w:tc>
          <w:tcPr>
            <w:tcW w:w="2178" w:type="dxa"/>
          </w:tcPr>
          <w:p w:rsidR="0056043F" w:rsidRPr="00356439" w:rsidRDefault="0056043F" w:rsidP="001E1D41">
            <w:pPr>
              <w:tabs>
                <w:tab w:val="left" w:pos="8640"/>
              </w:tabs>
              <w:rPr>
                <w:ins w:id="143"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44" w:author="Intel_r1" w:date="2013-05-20T17:09:00Z"/>
                <w:rFonts w:ascii="Times New Roman" w:eastAsia="Calibri" w:hAnsi="Times New Roman" w:cs="Times New Roman"/>
                <w:sz w:val="20"/>
                <w:szCs w:val="20"/>
                <w:lang w:eastAsia="zh-CN"/>
              </w:rPr>
            </w:pPr>
            <w:ins w:id="145" w:author="Intel_r1" w:date="2013-05-20T17:09:00Z">
              <w:r w:rsidRPr="00356439">
                <w:rPr>
                  <w:rFonts w:ascii="Times New Roman" w:eastAsia="Calibri" w:hAnsi="Times New Roman" w:cs="Times New Roman"/>
                  <w:sz w:val="20"/>
                  <w:szCs w:val="20"/>
                  <w:lang w:eastAsia="zh-CN"/>
                </w:rPr>
                <w:t>TS2</w:t>
              </w:r>
            </w:ins>
          </w:p>
          <w:p w:rsidR="0056043F" w:rsidRPr="00356439" w:rsidRDefault="0056043F" w:rsidP="001E1D41">
            <w:pPr>
              <w:tabs>
                <w:tab w:val="left" w:pos="8640"/>
              </w:tabs>
              <w:rPr>
                <w:ins w:id="146" w:author="Intel_r1" w:date="2013-05-20T17:09:00Z"/>
                <w:rFonts w:ascii="Times New Roman" w:eastAsia="Calibri" w:hAnsi="Times New Roman" w:cs="Times New Roman"/>
                <w:sz w:val="20"/>
                <w:szCs w:val="20"/>
                <w:lang w:eastAsia="zh-CN"/>
              </w:rPr>
            </w:pPr>
          </w:p>
        </w:tc>
        <w:tc>
          <w:tcPr>
            <w:tcW w:w="3060" w:type="dxa"/>
          </w:tcPr>
          <w:p w:rsidR="0056043F" w:rsidRPr="00356439" w:rsidRDefault="0056043F" w:rsidP="001E1D41">
            <w:pPr>
              <w:tabs>
                <w:tab w:val="left" w:pos="8640"/>
              </w:tabs>
              <w:rPr>
                <w:ins w:id="147"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48" w:author="Intel_r1" w:date="2013-05-20T17:09:00Z"/>
                <w:rFonts w:ascii="Times New Roman" w:eastAsia="Calibri" w:hAnsi="Times New Roman" w:cs="Times New Roman"/>
                <w:sz w:val="20"/>
                <w:szCs w:val="20"/>
                <w:lang w:eastAsia="zh-CN"/>
              </w:rPr>
            </w:pPr>
            <w:ins w:id="149" w:author="Intel_r1" w:date="2013-05-20T17:09:00Z">
              <w:r w:rsidRPr="00356439">
                <w:rPr>
                  <w:rFonts w:ascii="Times New Roman" w:eastAsia="Calibri" w:hAnsi="Times New Roman" w:cs="Times New Roman"/>
                  <w:sz w:val="20"/>
                  <w:szCs w:val="20"/>
                  <w:lang w:eastAsia="zh-CN"/>
                </w:rPr>
                <w:t xml:space="preserve">[REQ2] [REQ3] [REQ4] </w:t>
              </w:r>
            </w:ins>
          </w:p>
          <w:p w:rsidR="0056043F" w:rsidRPr="00356439" w:rsidRDefault="0056043F" w:rsidP="001E1D41">
            <w:pPr>
              <w:tabs>
                <w:tab w:val="left" w:pos="8640"/>
              </w:tabs>
              <w:rPr>
                <w:ins w:id="150" w:author="Intel_r1" w:date="2013-05-20T17:09:00Z"/>
                <w:rFonts w:ascii="Times New Roman" w:eastAsia="Calibri" w:hAnsi="Times New Roman" w:cs="Times New Roman"/>
                <w:sz w:val="20"/>
                <w:szCs w:val="20"/>
                <w:lang w:eastAsia="zh-CN"/>
              </w:rPr>
            </w:pPr>
            <w:ins w:id="151" w:author="Intel_r1" w:date="2013-05-20T17:09:00Z">
              <w:r w:rsidRPr="00356439">
                <w:rPr>
                  <w:rFonts w:ascii="Times New Roman" w:eastAsia="Calibri" w:hAnsi="Times New Roman" w:cs="Times New Roman"/>
                  <w:sz w:val="20"/>
                  <w:szCs w:val="20"/>
                  <w:lang w:eastAsia="zh-CN"/>
                </w:rPr>
                <w:t>[REQ5]</w:t>
              </w:r>
            </w:ins>
          </w:p>
          <w:p w:rsidR="0056043F" w:rsidRPr="00356439" w:rsidRDefault="0056043F" w:rsidP="001E1D41">
            <w:pPr>
              <w:tabs>
                <w:tab w:val="left" w:pos="8640"/>
              </w:tabs>
              <w:rPr>
                <w:ins w:id="152" w:author="Intel_r1" w:date="2013-05-20T17:09:00Z"/>
                <w:rFonts w:ascii="Times New Roman" w:eastAsia="Calibri" w:hAnsi="Times New Roman" w:cs="Times New Roman"/>
                <w:sz w:val="20"/>
                <w:szCs w:val="20"/>
                <w:lang w:eastAsia="zh-CN"/>
              </w:rPr>
            </w:pPr>
          </w:p>
        </w:tc>
        <w:tc>
          <w:tcPr>
            <w:tcW w:w="4338" w:type="dxa"/>
          </w:tcPr>
          <w:p w:rsidR="0056043F" w:rsidRPr="00356439" w:rsidRDefault="0056043F" w:rsidP="001E1D41">
            <w:pPr>
              <w:tabs>
                <w:tab w:val="left" w:pos="8640"/>
              </w:tabs>
              <w:rPr>
                <w:ins w:id="153"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54" w:author="Intel_r1" w:date="2013-05-20T17:09:00Z"/>
                <w:rFonts w:ascii="Times New Roman" w:eastAsia="Calibri" w:hAnsi="Times New Roman" w:cs="Times New Roman"/>
                <w:sz w:val="20"/>
                <w:szCs w:val="20"/>
                <w:vertAlign w:val="superscript"/>
                <w:lang w:eastAsia="zh-CN"/>
              </w:rPr>
            </w:pPr>
            <w:ins w:id="155" w:author="Intel_r1" w:date="2013-05-20T17:09:00Z">
              <w:r w:rsidRPr="00356439">
                <w:rPr>
                  <w:rFonts w:ascii="Times New Roman" w:eastAsia="Calibri" w:hAnsi="Times New Roman" w:cs="Times New Roman"/>
                  <w:sz w:val="20"/>
                  <w:szCs w:val="20"/>
                  <w:lang w:eastAsia="zh-CN"/>
                </w:rPr>
                <w:t>5.1.1.3.6, 5.1.1.3.7, 5.1.1.3.8, 5.1.1.3.9</w:t>
              </w:r>
            </w:ins>
          </w:p>
          <w:p w:rsidR="0056043F" w:rsidRPr="00356439" w:rsidRDefault="0056043F" w:rsidP="001E1D41">
            <w:pPr>
              <w:tabs>
                <w:tab w:val="left" w:pos="8640"/>
              </w:tabs>
              <w:rPr>
                <w:ins w:id="156" w:author="Intel_r1" w:date="2013-05-20T17:09:00Z"/>
                <w:rFonts w:ascii="Times New Roman" w:eastAsia="Calibri" w:hAnsi="Times New Roman" w:cs="Times New Roman"/>
                <w:sz w:val="20"/>
                <w:szCs w:val="20"/>
                <w:lang w:eastAsia="zh-CN"/>
              </w:rPr>
            </w:pPr>
            <w:ins w:id="157" w:author="Intel_r1" w:date="2013-05-20T17:09:00Z">
              <w:r w:rsidRPr="00356439">
                <w:rPr>
                  <w:rFonts w:ascii="Times New Roman" w:eastAsia="Calibri" w:hAnsi="Times New Roman" w:cs="Times New Roman"/>
                  <w:sz w:val="20"/>
                  <w:szCs w:val="20"/>
                  <w:lang w:eastAsia="zh-CN"/>
                </w:rPr>
                <w:t>5.1.2.3.1, 5.1.2.3.2</w:t>
              </w:r>
            </w:ins>
          </w:p>
        </w:tc>
      </w:tr>
      <w:tr w:rsidR="0056043F" w:rsidRPr="00356439" w:rsidTr="0056043F">
        <w:trPr>
          <w:jc w:val="center"/>
          <w:ins w:id="158" w:author="Intel_r1" w:date="2013-05-20T17:09:00Z"/>
        </w:trPr>
        <w:tc>
          <w:tcPr>
            <w:tcW w:w="2178" w:type="dxa"/>
          </w:tcPr>
          <w:p w:rsidR="0056043F" w:rsidRPr="00356439" w:rsidRDefault="0056043F" w:rsidP="001E1D41">
            <w:pPr>
              <w:tabs>
                <w:tab w:val="left" w:pos="8640"/>
              </w:tabs>
              <w:rPr>
                <w:ins w:id="159"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60" w:author="Intel_r1" w:date="2013-05-20T17:09:00Z"/>
                <w:rFonts w:ascii="Times New Roman" w:eastAsia="Calibri" w:hAnsi="Times New Roman" w:cs="Times New Roman"/>
                <w:sz w:val="20"/>
                <w:szCs w:val="20"/>
                <w:lang w:eastAsia="zh-CN"/>
              </w:rPr>
            </w:pPr>
            <w:ins w:id="161" w:author="Intel_r1" w:date="2013-05-20T17:09:00Z">
              <w:r w:rsidRPr="00356439">
                <w:rPr>
                  <w:rFonts w:ascii="Times New Roman" w:eastAsia="Calibri" w:hAnsi="Times New Roman" w:cs="Times New Roman"/>
                  <w:sz w:val="20"/>
                  <w:szCs w:val="20"/>
                  <w:lang w:eastAsia="zh-CN"/>
                </w:rPr>
                <w:t>TS3</w:t>
              </w:r>
            </w:ins>
          </w:p>
          <w:p w:rsidR="0056043F" w:rsidRPr="00356439" w:rsidRDefault="0056043F" w:rsidP="001E1D41">
            <w:pPr>
              <w:tabs>
                <w:tab w:val="left" w:pos="8640"/>
              </w:tabs>
              <w:rPr>
                <w:ins w:id="162" w:author="Intel_r1" w:date="2013-05-20T17:09:00Z"/>
                <w:rFonts w:ascii="Times New Roman" w:eastAsia="Calibri" w:hAnsi="Times New Roman" w:cs="Times New Roman"/>
                <w:sz w:val="20"/>
                <w:szCs w:val="20"/>
                <w:lang w:eastAsia="zh-CN"/>
              </w:rPr>
            </w:pPr>
          </w:p>
        </w:tc>
        <w:tc>
          <w:tcPr>
            <w:tcW w:w="3060" w:type="dxa"/>
          </w:tcPr>
          <w:p w:rsidR="0056043F" w:rsidRPr="00356439" w:rsidRDefault="0056043F" w:rsidP="001E1D41">
            <w:pPr>
              <w:tabs>
                <w:tab w:val="left" w:pos="8640"/>
              </w:tabs>
              <w:rPr>
                <w:ins w:id="163"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64" w:author="Intel_r1" w:date="2013-05-20T17:09:00Z"/>
                <w:rFonts w:ascii="Times New Roman" w:eastAsia="Calibri" w:hAnsi="Times New Roman" w:cs="Times New Roman"/>
                <w:sz w:val="20"/>
                <w:szCs w:val="20"/>
                <w:lang w:eastAsia="zh-CN"/>
              </w:rPr>
            </w:pPr>
            <w:ins w:id="165" w:author="Intel_r1" w:date="2013-05-20T17:09:00Z">
              <w:r w:rsidRPr="00356439">
                <w:rPr>
                  <w:rFonts w:ascii="Times New Roman" w:eastAsia="Calibri" w:hAnsi="Times New Roman" w:cs="Times New Roman"/>
                  <w:sz w:val="20"/>
                  <w:szCs w:val="20"/>
                  <w:lang w:eastAsia="zh-CN"/>
                </w:rPr>
                <w:t>[REQ5]</w:t>
              </w:r>
            </w:ins>
          </w:p>
        </w:tc>
        <w:tc>
          <w:tcPr>
            <w:tcW w:w="4338" w:type="dxa"/>
          </w:tcPr>
          <w:p w:rsidR="0056043F" w:rsidRPr="00356439" w:rsidRDefault="0056043F" w:rsidP="001E1D41">
            <w:pPr>
              <w:tabs>
                <w:tab w:val="left" w:pos="8640"/>
              </w:tabs>
              <w:rPr>
                <w:ins w:id="166" w:author="Intel_r1" w:date="2013-05-20T17:09:00Z"/>
                <w:rFonts w:ascii="Times New Roman" w:eastAsia="Calibri" w:hAnsi="Times New Roman" w:cs="Times New Roman"/>
                <w:sz w:val="20"/>
                <w:szCs w:val="20"/>
                <w:lang w:eastAsia="zh-CN"/>
              </w:rPr>
            </w:pPr>
          </w:p>
          <w:p w:rsidR="0056043F" w:rsidRPr="00356439" w:rsidRDefault="0056043F" w:rsidP="001E1D41">
            <w:pPr>
              <w:tabs>
                <w:tab w:val="left" w:pos="8640"/>
              </w:tabs>
              <w:rPr>
                <w:ins w:id="167" w:author="Intel_r1" w:date="2013-05-20T17:09:00Z"/>
                <w:rFonts w:ascii="Times New Roman" w:eastAsia="Calibri" w:hAnsi="Times New Roman" w:cs="Times New Roman"/>
                <w:sz w:val="20"/>
                <w:szCs w:val="20"/>
                <w:vertAlign w:val="superscript"/>
                <w:lang w:eastAsia="zh-CN"/>
              </w:rPr>
            </w:pPr>
            <w:ins w:id="168" w:author="Intel_r1" w:date="2013-05-20T17:09:00Z">
              <w:r w:rsidRPr="00356439">
                <w:rPr>
                  <w:rFonts w:ascii="Times New Roman" w:eastAsia="Calibri" w:hAnsi="Times New Roman" w:cs="Times New Roman"/>
                  <w:sz w:val="20"/>
                  <w:szCs w:val="20"/>
                  <w:lang w:eastAsia="zh-CN"/>
                </w:rPr>
                <w:t>5.1.1.3.9</w:t>
              </w:r>
            </w:ins>
          </w:p>
          <w:p w:rsidR="0056043F" w:rsidRPr="00356439" w:rsidRDefault="0056043F" w:rsidP="001E1D41">
            <w:pPr>
              <w:tabs>
                <w:tab w:val="left" w:pos="8640"/>
              </w:tabs>
              <w:rPr>
                <w:ins w:id="169" w:author="Intel_r1" w:date="2013-05-20T17:09:00Z"/>
                <w:rFonts w:ascii="Times New Roman" w:eastAsia="Calibri" w:hAnsi="Times New Roman" w:cs="Times New Roman"/>
                <w:sz w:val="20"/>
                <w:szCs w:val="20"/>
                <w:lang w:eastAsia="zh-CN"/>
              </w:rPr>
            </w:pPr>
            <w:ins w:id="170" w:author="Intel_r1" w:date="2013-05-20T17:09:00Z">
              <w:r w:rsidRPr="00356439">
                <w:rPr>
                  <w:rFonts w:ascii="Times New Roman" w:eastAsia="Calibri" w:hAnsi="Times New Roman" w:cs="Times New Roman"/>
                  <w:sz w:val="20"/>
                  <w:szCs w:val="20"/>
                  <w:lang w:eastAsia="zh-CN"/>
                </w:rPr>
                <w:t>5.1.2.3.1, 5.1.2.3.2</w:t>
              </w:r>
            </w:ins>
          </w:p>
          <w:p w:rsidR="0056043F" w:rsidRPr="00356439" w:rsidRDefault="0056043F" w:rsidP="001E1D41">
            <w:pPr>
              <w:tabs>
                <w:tab w:val="left" w:pos="8640"/>
              </w:tabs>
              <w:rPr>
                <w:ins w:id="171" w:author="Intel_r1" w:date="2013-05-20T17:09:00Z"/>
                <w:rFonts w:ascii="Times New Roman" w:eastAsia="Calibri" w:hAnsi="Times New Roman" w:cs="Times New Roman"/>
                <w:sz w:val="20"/>
                <w:szCs w:val="20"/>
                <w:lang w:eastAsia="zh-CN"/>
              </w:rPr>
            </w:pPr>
          </w:p>
        </w:tc>
      </w:tr>
    </w:tbl>
    <w:p w:rsidR="0056043F" w:rsidRPr="00BB4DFE" w:rsidRDefault="0056043F" w:rsidP="0056043F">
      <w:pPr>
        <w:jc w:val="center"/>
        <w:rPr>
          <w:ins w:id="172" w:author="Intel_r1" w:date="2013-05-20T17:09:00Z"/>
          <w:rFonts w:ascii="Times New Roman" w:hAnsi="Times New Roman" w:cs="Times New Roman"/>
          <w:sz w:val="20"/>
          <w:szCs w:val="20"/>
        </w:rPr>
      </w:pPr>
      <w:ins w:id="173" w:author="Intel_r1" w:date="2013-05-20T17:09:00Z">
        <w:r w:rsidRPr="00A30B4F">
          <w:rPr>
            <w:rFonts w:ascii="Times New Roman" w:eastAsia="SimSun" w:hAnsi="Times New Roman" w:cs="Times New Roman"/>
            <w:color w:val="000000"/>
            <w:sz w:val="20"/>
            <w:szCs w:val="20"/>
            <w:lang w:val="en-GB" w:eastAsia="zh-CN"/>
          </w:rPr>
          <w:lastRenderedPageBreak/>
          <w:t xml:space="preserve">Table </w:t>
        </w:r>
        <w:r w:rsidRPr="00BB4DFE">
          <w:rPr>
            <w:rFonts w:ascii="Times New Roman" w:eastAsia="SimSun" w:hAnsi="Times New Roman" w:cs="Times New Roman"/>
            <w:color w:val="000000"/>
            <w:sz w:val="20"/>
            <w:szCs w:val="20"/>
            <w:lang w:val="en-GB" w:eastAsia="zh-CN"/>
          </w:rPr>
          <w:t>5.1.1.4.y</w:t>
        </w:r>
        <w:r w:rsidRPr="00A30B4F">
          <w:rPr>
            <w:rFonts w:ascii="Times New Roman" w:eastAsia="SimSun" w:hAnsi="Times New Roman" w:cs="Times New Roman"/>
            <w:color w:val="000000"/>
            <w:sz w:val="20"/>
            <w:szCs w:val="20"/>
            <w:lang w:val="en-GB" w:eastAsia="zh-CN"/>
          </w:rPr>
          <w:t>-1</w:t>
        </w:r>
        <w:r w:rsidRPr="00BB4DFE">
          <w:rPr>
            <w:rFonts w:ascii="Times New Roman" w:hAnsi="Times New Roman" w:cs="Times New Roman"/>
            <w:sz w:val="20"/>
            <w:szCs w:val="20"/>
          </w:rPr>
          <w:t>: Mapping of solutions to stage-1 requirements and Traffic scenario</w:t>
        </w:r>
      </w:ins>
    </w:p>
    <w:p w:rsidR="00BB4DFE" w:rsidRPr="00E32DC2" w:rsidRDefault="00BB4DFE" w:rsidP="007B2C80">
      <w:pPr>
        <w:jc w:val="center"/>
        <w:rPr>
          <w:rFonts w:ascii="Arial" w:eastAsia="Calibri" w:hAnsi="Arial" w:cs="Arial"/>
          <w:sz w:val="20"/>
          <w:szCs w:val="20"/>
          <w:lang w:eastAsia="zh-CN"/>
        </w:rPr>
      </w:pPr>
    </w:p>
    <w:p w:rsidR="00561735" w:rsidRPr="009310D3" w:rsidRDefault="00A30B4F" w:rsidP="009310D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567"/>
        <w:jc w:val="center"/>
        <w:textAlignment w:val="baseline"/>
        <w:rPr>
          <w:rFonts w:ascii="Arial" w:eastAsia="SimSun" w:hAnsi="Arial" w:cs="Arial"/>
          <w:noProof/>
          <w:color w:val="0000FF"/>
          <w:sz w:val="28"/>
          <w:szCs w:val="28"/>
          <w:lang w:eastAsia="ja-JP"/>
        </w:rPr>
      </w:pPr>
      <w:r w:rsidRPr="00A30B4F">
        <w:rPr>
          <w:rFonts w:ascii="Arial" w:eastAsia="SimSun" w:hAnsi="Arial" w:cs="Arial"/>
          <w:noProof/>
          <w:color w:val="0000FF"/>
          <w:sz w:val="28"/>
          <w:szCs w:val="28"/>
          <w:lang w:eastAsia="ja-JP"/>
        </w:rPr>
        <w:t>* * * End of Change * * *</w:t>
      </w:r>
    </w:p>
    <w:sectPr w:rsidR="00561735" w:rsidRPr="009310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A4A55"/>
    <w:multiLevelType w:val="hybridMultilevel"/>
    <w:tmpl w:val="D10441D0"/>
    <w:lvl w:ilvl="0" w:tplc="7C3CAB98">
      <w:start w:val="1"/>
      <w:numFmt w:val="lowerRoman"/>
      <w:lvlText w:val="%1)"/>
      <w:lvlJc w:val="left"/>
      <w:pPr>
        <w:ind w:left="720" w:hanging="720"/>
      </w:pPr>
      <w:rPr>
        <w:rFonts w:hint="default"/>
      </w:rPr>
    </w:lvl>
    <w:lvl w:ilvl="1" w:tplc="F00C87F0">
      <w:start w:val="1"/>
      <w:numFmt w:val="bullet"/>
      <w:lvlText w:val="-"/>
      <w:lvlJc w:val="left"/>
      <w:pPr>
        <w:ind w:left="840" w:hanging="420"/>
      </w:pPr>
      <w:rPr>
        <w:rFonts w:ascii="Courier New" w:hAnsi="Courier New" w:hint="default"/>
      </w:rPr>
    </w:lvl>
    <w:lvl w:ilvl="2" w:tplc="F00C87F0">
      <w:start w:val="1"/>
      <w:numFmt w:val="bullet"/>
      <w:lvlText w:val="-"/>
      <w:lvlJc w:val="left"/>
      <w:pPr>
        <w:ind w:left="1260" w:hanging="420"/>
      </w:pPr>
      <w:rPr>
        <w:rFonts w:ascii="Courier New" w:hAnsi="Courier New"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39E6DB9"/>
    <w:multiLevelType w:val="hybridMultilevel"/>
    <w:tmpl w:val="8DF6BC8A"/>
    <w:lvl w:ilvl="0" w:tplc="7C3CAB98">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A824682"/>
    <w:multiLevelType w:val="hybridMultilevel"/>
    <w:tmpl w:val="686C971E"/>
    <w:lvl w:ilvl="0" w:tplc="806E90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08A"/>
    <w:rsid w:val="0001386D"/>
    <w:rsid w:val="000507A1"/>
    <w:rsid w:val="00080BCC"/>
    <w:rsid w:val="00085D23"/>
    <w:rsid w:val="000D7C08"/>
    <w:rsid w:val="000E7F73"/>
    <w:rsid w:val="0017593D"/>
    <w:rsid w:val="001779CE"/>
    <w:rsid w:val="001813B3"/>
    <w:rsid w:val="00185210"/>
    <w:rsid w:val="00185CE6"/>
    <w:rsid w:val="002040C1"/>
    <w:rsid w:val="00211C73"/>
    <w:rsid w:val="0024020A"/>
    <w:rsid w:val="0027038F"/>
    <w:rsid w:val="002A4F3A"/>
    <w:rsid w:val="002B111B"/>
    <w:rsid w:val="002C7B81"/>
    <w:rsid w:val="002D1D79"/>
    <w:rsid w:val="002E1EEA"/>
    <w:rsid w:val="00307C57"/>
    <w:rsid w:val="003453E0"/>
    <w:rsid w:val="00356439"/>
    <w:rsid w:val="003631E6"/>
    <w:rsid w:val="003964A6"/>
    <w:rsid w:val="00396BC8"/>
    <w:rsid w:val="003A26AE"/>
    <w:rsid w:val="003C506F"/>
    <w:rsid w:val="003E4AF6"/>
    <w:rsid w:val="003E6BEF"/>
    <w:rsid w:val="003F3D00"/>
    <w:rsid w:val="00470D49"/>
    <w:rsid w:val="004825BB"/>
    <w:rsid w:val="004B0B23"/>
    <w:rsid w:val="004F763E"/>
    <w:rsid w:val="005160E6"/>
    <w:rsid w:val="0056043F"/>
    <w:rsid w:val="00561735"/>
    <w:rsid w:val="005903DC"/>
    <w:rsid w:val="005A1C16"/>
    <w:rsid w:val="005A6D25"/>
    <w:rsid w:val="005B0052"/>
    <w:rsid w:val="005E54F5"/>
    <w:rsid w:val="006542F2"/>
    <w:rsid w:val="006F0B5C"/>
    <w:rsid w:val="006F232D"/>
    <w:rsid w:val="0071508A"/>
    <w:rsid w:val="0076583A"/>
    <w:rsid w:val="00797EE1"/>
    <w:rsid w:val="007A4ABA"/>
    <w:rsid w:val="007B0202"/>
    <w:rsid w:val="007B2C80"/>
    <w:rsid w:val="007B7A2D"/>
    <w:rsid w:val="00811069"/>
    <w:rsid w:val="008354EC"/>
    <w:rsid w:val="008F3693"/>
    <w:rsid w:val="0092633A"/>
    <w:rsid w:val="009310D3"/>
    <w:rsid w:val="009536D9"/>
    <w:rsid w:val="00A224EC"/>
    <w:rsid w:val="00A257BC"/>
    <w:rsid w:val="00A30B4F"/>
    <w:rsid w:val="00A85293"/>
    <w:rsid w:val="00B1483C"/>
    <w:rsid w:val="00B45332"/>
    <w:rsid w:val="00BB4DFE"/>
    <w:rsid w:val="00BB6BF0"/>
    <w:rsid w:val="00BD1A32"/>
    <w:rsid w:val="00BE104E"/>
    <w:rsid w:val="00C53340"/>
    <w:rsid w:val="00CA3010"/>
    <w:rsid w:val="00CB00F4"/>
    <w:rsid w:val="00CF59AD"/>
    <w:rsid w:val="00D05318"/>
    <w:rsid w:val="00D11ACA"/>
    <w:rsid w:val="00D506E7"/>
    <w:rsid w:val="00D85C7E"/>
    <w:rsid w:val="00DA5239"/>
    <w:rsid w:val="00DF2D61"/>
    <w:rsid w:val="00E32DC2"/>
    <w:rsid w:val="00E33274"/>
    <w:rsid w:val="00E642B5"/>
    <w:rsid w:val="00EB0B77"/>
    <w:rsid w:val="00EF1F2A"/>
    <w:rsid w:val="00F154A1"/>
    <w:rsid w:val="00F91715"/>
    <w:rsid w:val="00FA64C7"/>
    <w:rsid w:val="00FE0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D1A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30B4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30B4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1">
    <w:name w:val="Caption Char1"/>
    <w:aliases w:val="cap Char1,cap Char Char,Caption Char Char,Caption Char1 Char Char,cap Char Char1 Char,Caption Char Char1 Char Char,cap Char2 Char"/>
    <w:link w:val="Caption"/>
    <w:semiHidden/>
    <w:locked/>
    <w:rsid w:val="0071508A"/>
    <w:rPr>
      <w:b/>
      <w:lang w:val="en-GB"/>
    </w:rPr>
  </w:style>
  <w:style w:type="paragraph" w:styleId="Caption">
    <w:name w:val="caption"/>
    <w:aliases w:val="cap,cap Char,Caption Char,Caption Char1 Char,cap Char Char1,Caption Char Char1 Char,cap Char2"/>
    <w:basedOn w:val="Normal"/>
    <w:next w:val="Normal"/>
    <w:link w:val="CaptionChar1"/>
    <w:semiHidden/>
    <w:unhideWhenUsed/>
    <w:qFormat/>
    <w:rsid w:val="0071508A"/>
    <w:pPr>
      <w:spacing w:before="120" w:after="120" w:line="240" w:lineRule="auto"/>
    </w:pPr>
    <w:rPr>
      <w:b/>
      <w:lang w:val="en-GB"/>
    </w:rPr>
  </w:style>
  <w:style w:type="paragraph" w:styleId="BalloonText">
    <w:name w:val="Balloon Text"/>
    <w:basedOn w:val="Normal"/>
    <w:link w:val="BalloonTextChar"/>
    <w:uiPriority w:val="99"/>
    <w:semiHidden/>
    <w:unhideWhenUsed/>
    <w:rsid w:val="007150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08A"/>
    <w:rPr>
      <w:rFonts w:ascii="Tahoma" w:hAnsi="Tahoma" w:cs="Tahoma"/>
      <w:sz w:val="16"/>
      <w:szCs w:val="16"/>
    </w:rPr>
  </w:style>
  <w:style w:type="paragraph" w:customStyle="1" w:styleId="B1">
    <w:name w:val="B1"/>
    <w:basedOn w:val="List"/>
    <w:link w:val="B1Char"/>
    <w:rsid w:val="00085D23"/>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085D2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85D23"/>
    <w:pPr>
      <w:ind w:left="360" w:hanging="360"/>
      <w:contextualSpacing/>
    </w:pPr>
  </w:style>
  <w:style w:type="table" w:styleId="TableGrid">
    <w:name w:val="Table Grid"/>
    <w:basedOn w:val="TableNormal"/>
    <w:uiPriority w:val="59"/>
    <w:rsid w:val="00BE1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Normal"/>
    <w:rsid w:val="00D05318"/>
    <w:pPr>
      <w:keepLines/>
      <w:spacing w:after="180" w:line="240" w:lineRule="auto"/>
      <w:ind w:left="1135" w:hanging="851"/>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3E4AF6"/>
    <w:pPr>
      <w:ind w:left="720"/>
      <w:contextualSpacing/>
    </w:pPr>
  </w:style>
  <w:style w:type="character" w:customStyle="1" w:styleId="Heading1Char">
    <w:name w:val="Heading 1 Char"/>
    <w:basedOn w:val="DefaultParagraphFont"/>
    <w:link w:val="Heading1"/>
    <w:uiPriority w:val="9"/>
    <w:rsid w:val="00BD1A32"/>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A30B4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30B4F"/>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D1A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30B4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30B4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1">
    <w:name w:val="Caption Char1"/>
    <w:aliases w:val="cap Char1,cap Char Char,Caption Char Char,Caption Char1 Char Char,cap Char Char1 Char,Caption Char Char1 Char Char,cap Char2 Char"/>
    <w:link w:val="Caption"/>
    <w:semiHidden/>
    <w:locked/>
    <w:rsid w:val="0071508A"/>
    <w:rPr>
      <w:b/>
      <w:lang w:val="en-GB"/>
    </w:rPr>
  </w:style>
  <w:style w:type="paragraph" w:styleId="Caption">
    <w:name w:val="caption"/>
    <w:aliases w:val="cap,cap Char,Caption Char,Caption Char1 Char,cap Char Char1,Caption Char Char1 Char,cap Char2"/>
    <w:basedOn w:val="Normal"/>
    <w:next w:val="Normal"/>
    <w:link w:val="CaptionChar1"/>
    <w:semiHidden/>
    <w:unhideWhenUsed/>
    <w:qFormat/>
    <w:rsid w:val="0071508A"/>
    <w:pPr>
      <w:spacing w:before="120" w:after="120" w:line="240" w:lineRule="auto"/>
    </w:pPr>
    <w:rPr>
      <w:b/>
      <w:lang w:val="en-GB"/>
    </w:rPr>
  </w:style>
  <w:style w:type="paragraph" w:styleId="BalloonText">
    <w:name w:val="Balloon Text"/>
    <w:basedOn w:val="Normal"/>
    <w:link w:val="BalloonTextChar"/>
    <w:uiPriority w:val="99"/>
    <w:semiHidden/>
    <w:unhideWhenUsed/>
    <w:rsid w:val="007150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08A"/>
    <w:rPr>
      <w:rFonts w:ascii="Tahoma" w:hAnsi="Tahoma" w:cs="Tahoma"/>
      <w:sz w:val="16"/>
      <w:szCs w:val="16"/>
    </w:rPr>
  </w:style>
  <w:style w:type="paragraph" w:customStyle="1" w:styleId="B1">
    <w:name w:val="B1"/>
    <w:basedOn w:val="List"/>
    <w:link w:val="B1Char"/>
    <w:rsid w:val="00085D23"/>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085D2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85D23"/>
    <w:pPr>
      <w:ind w:left="360" w:hanging="360"/>
      <w:contextualSpacing/>
    </w:pPr>
  </w:style>
  <w:style w:type="table" w:styleId="TableGrid">
    <w:name w:val="Table Grid"/>
    <w:basedOn w:val="TableNormal"/>
    <w:uiPriority w:val="59"/>
    <w:rsid w:val="00BE1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Normal"/>
    <w:rsid w:val="00D05318"/>
    <w:pPr>
      <w:keepLines/>
      <w:spacing w:after="180" w:line="240" w:lineRule="auto"/>
      <w:ind w:left="1135" w:hanging="851"/>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3E4AF6"/>
    <w:pPr>
      <w:ind w:left="720"/>
      <w:contextualSpacing/>
    </w:pPr>
  </w:style>
  <w:style w:type="character" w:customStyle="1" w:styleId="Heading1Char">
    <w:name w:val="Heading 1 Char"/>
    <w:basedOn w:val="DefaultParagraphFont"/>
    <w:link w:val="Heading1"/>
    <w:uiPriority w:val="9"/>
    <w:rsid w:val="00BD1A32"/>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A30B4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30B4F"/>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3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C9274-AA64-46FD-8DD3-0AD6E758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7</Pages>
  <Words>1669</Words>
  <Characters>9515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Puneet Jain</dc:creator>
  <cp:lastModifiedBy>Intel_r1</cp:lastModifiedBy>
  <cp:revision>35</cp:revision>
  <dcterms:created xsi:type="dcterms:W3CDTF">2013-05-13T01:32:00Z</dcterms:created>
  <dcterms:modified xsi:type="dcterms:W3CDTF">2013-05-21T05:53:00Z</dcterms:modified>
</cp:coreProperties>
</file>