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341" w:rsidRDefault="0086234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4"/>
        </w:rPr>
        <w:t>SA WG2 Meeting #94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Doc S2-124689</w:t>
      </w:r>
    </w:p>
    <w:p w:rsidR="00862341" w:rsidRDefault="0086234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>
              <w:rPr>
                <w:rFonts w:ascii="Arial" w:hAnsi="Arial" w:cs="Arial"/>
                <w:b/>
                <w:bCs/>
                <w:sz w:val="24"/>
              </w:rPr>
              <w:t>New Orleans</w:t>
            </w:r>
          </w:smartTag>
          <w:r>
            <w:rPr>
              <w:rFonts w:ascii="Arial" w:hAnsi="Arial" w:cs="Arial"/>
              <w:b/>
              <w:bCs/>
              <w:sz w:val="24"/>
            </w:rPr>
            <w:t xml:space="preserve">, </w:t>
          </w:r>
          <w:smartTag w:uri="urn:schemas-microsoft-com:office:smarttags" w:element="country-region">
            <w:r>
              <w:rPr>
                <w:rFonts w:ascii="Arial" w:hAnsi="Arial" w:cs="Arial"/>
                <w:b/>
                <w:bCs/>
                <w:sz w:val="24"/>
              </w:rPr>
              <w:t>USA</w:t>
            </w:r>
          </w:smartTag>
        </w:smartTag>
      </w:smartTag>
      <w:r>
        <w:rPr>
          <w:rFonts w:ascii="Arial" w:hAnsi="Arial" w:cs="Arial"/>
          <w:b/>
          <w:bCs/>
          <w:sz w:val="24"/>
        </w:rPr>
        <w:t xml:space="preserve"> - 12 - 16 November 2012</w:t>
      </w:r>
      <w:r>
        <w:rPr>
          <w:rFonts w:ascii="Arial" w:hAnsi="Arial" w:cs="Arial"/>
          <w:b/>
          <w:bCs/>
          <w:sz w:val="22"/>
        </w:rPr>
        <w:t>.</w:t>
      </w:r>
      <w:r>
        <w:rPr>
          <w:rFonts w:ascii="Arial" w:hAnsi="Arial" w:cs="Arial"/>
          <w:b/>
          <w:bCs/>
          <w:sz w:val="22"/>
        </w:rPr>
        <w:tab/>
        <w:t>Was S2-124515</w:t>
      </w:r>
    </w:p>
    <w:p w:rsidR="00862341" w:rsidRDefault="00862341">
      <w:pPr>
        <w:rPr>
          <w:rFonts w:ascii="Arial" w:hAnsi="Arial" w:cs="Arial"/>
        </w:rPr>
      </w:pP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</w:rPr>
        <w:t>Reply L</w:t>
      </w:r>
      <w:r w:rsidRPr="003E02C6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non-combined procedure from a UE with an active SGs association</w:t>
      </w: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8572EF">
        <w:rPr>
          <w:rFonts w:ascii="Arial" w:hAnsi="Arial" w:cs="Arial"/>
          <w:bCs/>
        </w:rPr>
        <w:t>LS (C1-124255</w:t>
      </w:r>
      <w:r>
        <w:rPr>
          <w:rFonts w:ascii="Arial" w:hAnsi="Arial" w:cs="Arial"/>
          <w:bCs/>
        </w:rPr>
        <w:t>/S2-124215</w:t>
      </w:r>
      <w:r w:rsidRPr="008572EF">
        <w:rPr>
          <w:rFonts w:ascii="Arial" w:hAnsi="Arial" w:cs="Arial"/>
          <w:bCs/>
        </w:rPr>
        <w:t xml:space="preserve">) on </w:t>
      </w:r>
      <w:r w:rsidRPr="008572EF">
        <w:rPr>
          <w:rFonts w:ascii="Arial" w:hAnsi="Arial" w:cs="Arial"/>
        </w:rPr>
        <w:t>L</w:t>
      </w:r>
      <w:r w:rsidRPr="008572EF">
        <w:rPr>
          <w:rFonts w:ascii="Arial" w:hAnsi="Arial" w:cs="Arial"/>
          <w:bCs/>
        </w:rPr>
        <w:t>S on non-combined procedure from a UE with an active SGs association from CT1</w:t>
      </w: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3E02C6">
        <w:rPr>
          <w:rFonts w:ascii="Arial" w:hAnsi="Arial" w:cs="Arial"/>
          <w:bCs/>
        </w:rPr>
        <w:t>Rel-11</w:t>
      </w:r>
      <w:r>
        <w:rPr>
          <w:rFonts w:ascii="Arial" w:hAnsi="Arial" w:cs="Arial"/>
          <w:bCs/>
          <w:color w:val="FF0000"/>
        </w:rPr>
        <w:t xml:space="preserve"> </w:t>
      </w: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SAES2-CSFB</w:t>
      </w:r>
      <w:r>
        <w:rPr>
          <w:rFonts w:ascii="Arial" w:hAnsi="Arial" w:cs="Arial"/>
          <w:bCs/>
          <w:color w:val="FF0000"/>
        </w:rPr>
        <w:t xml:space="preserve"> </w:t>
      </w:r>
    </w:p>
    <w:p w:rsidR="00862341" w:rsidRDefault="00862341">
      <w:pPr>
        <w:spacing w:after="60"/>
        <w:ind w:left="1985" w:hanging="1985"/>
        <w:rPr>
          <w:rFonts w:ascii="Arial" w:hAnsi="Arial" w:cs="Arial"/>
          <w:b/>
        </w:rPr>
      </w:pP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3E02C6">
        <w:rPr>
          <w:rFonts w:ascii="Arial" w:hAnsi="Arial" w:cs="Arial"/>
          <w:b/>
          <w:bCs/>
        </w:rPr>
        <w:t>3GPP TSG SA WG2</w:t>
      </w: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3GPP TSG CT WG1</w:t>
      </w: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</w:p>
    <w:p w:rsidR="00862341" w:rsidRDefault="0086234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62341" w:rsidRPr="008572EF" w:rsidRDefault="00862341" w:rsidP="008572E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t>Name:</w:t>
      </w:r>
      <w:r>
        <w:rPr>
          <w:bCs/>
        </w:rPr>
        <w:tab/>
        <w:t>Magnus Olsson</w:t>
      </w:r>
      <w:r>
        <w:rPr>
          <w:bCs/>
        </w:rPr>
        <w:tab/>
      </w:r>
    </w:p>
    <w:p w:rsidR="00862341" w:rsidRPr="008572EF" w:rsidRDefault="00862341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572EF">
        <w:rPr>
          <w:rFonts w:cs="Arial"/>
          <w:color w:val="auto"/>
        </w:rPr>
        <w:t>E-mail Address:</w:t>
      </w:r>
      <w:r w:rsidRPr="008572EF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magnus</w:t>
      </w:r>
      <w:r w:rsidRPr="008572EF">
        <w:rPr>
          <w:rFonts w:cs="Arial"/>
          <w:b w:val="0"/>
          <w:bCs/>
          <w:color w:val="auto"/>
        </w:rPr>
        <w:t xml:space="preserve"> (dot) m (dot) olsson (at) ericsson (dot) com</w:t>
      </w:r>
    </w:p>
    <w:p w:rsidR="00862341" w:rsidRDefault="00862341">
      <w:pPr>
        <w:spacing w:after="60"/>
        <w:ind w:left="1985" w:hanging="1985"/>
        <w:rPr>
          <w:rFonts w:ascii="Arial" w:hAnsi="Arial" w:cs="Arial"/>
          <w:b/>
        </w:rPr>
      </w:pPr>
    </w:p>
    <w:p w:rsidR="00862341" w:rsidRDefault="0086234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none</w:t>
      </w:r>
      <w:r>
        <w:rPr>
          <w:rFonts w:ascii="Arial" w:hAnsi="Arial" w:cs="Arial"/>
          <w:bCs/>
        </w:rPr>
        <w:tab/>
      </w:r>
    </w:p>
    <w:p w:rsidR="00862341" w:rsidRDefault="00862341">
      <w:pPr>
        <w:pBdr>
          <w:bottom w:val="single" w:sz="4" w:space="1" w:color="auto"/>
        </w:pBdr>
        <w:rPr>
          <w:rFonts w:ascii="Arial" w:hAnsi="Arial" w:cs="Arial"/>
        </w:rPr>
      </w:pPr>
    </w:p>
    <w:p w:rsidR="00862341" w:rsidRDefault="00862341">
      <w:pPr>
        <w:rPr>
          <w:rFonts w:ascii="Arial" w:hAnsi="Arial" w:cs="Arial"/>
        </w:rPr>
      </w:pPr>
    </w:p>
    <w:p w:rsidR="00862341" w:rsidRDefault="0086234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62341" w:rsidRDefault="00862341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 WG2 thanks CT WG1 for their LS on </w:t>
      </w:r>
      <w:r>
        <w:rPr>
          <w:rFonts w:ascii="Arial" w:hAnsi="Arial" w:cs="Arial"/>
          <w:bCs/>
        </w:rPr>
        <w:t>non-combined procedure from a UE with an active SGs association.</w:t>
      </w:r>
    </w:p>
    <w:p w:rsidR="00862341" w:rsidRDefault="00862341">
      <w:pPr>
        <w:rPr>
          <w:rFonts w:ascii="Arial" w:hAnsi="Arial" w:cs="Arial"/>
          <w:bCs/>
        </w:rPr>
      </w:pPr>
    </w:p>
    <w:p w:rsidR="00862341" w:rsidRDefault="00862341" w:rsidP="00BC4F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C4F30">
        <w:rPr>
          <w:rFonts w:ascii="Arial" w:hAnsi="Arial" w:cs="Arial"/>
        </w:rPr>
        <w:t>In the LS CT 1 asks the following Question:</w:t>
      </w:r>
      <w:r>
        <w:rPr>
          <w:rFonts w:ascii="Arial" w:hAnsi="Arial" w:cs="Arial"/>
        </w:rPr>
        <w:t xml:space="preserve"> </w:t>
      </w:r>
    </w:p>
    <w:p w:rsidR="00862341" w:rsidRDefault="00862341" w:rsidP="00BC4F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62341" w:rsidRPr="00BC4F30" w:rsidRDefault="00862341" w:rsidP="00BC4F30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</w:rPr>
      </w:pPr>
      <w:r w:rsidRPr="00BC4F30">
        <w:rPr>
          <w:rFonts w:ascii="Arial" w:hAnsi="Arial" w:cs="Arial"/>
          <w:i/>
        </w:rPr>
        <w:t>When a UE with an active SGs association initiates a non-combined procedure and the MME removes the SGs association on the MME side, shall the MME also initiate a procedure towards the VLR to remove the SGs association on the VLR side?</w:t>
      </w:r>
    </w:p>
    <w:p w:rsidR="00862341" w:rsidRDefault="00862341">
      <w:pPr>
        <w:rPr>
          <w:rFonts w:ascii="Arial" w:hAnsi="Arial" w:cs="Arial"/>
        </w:rPr>
      </w:pPr>
    </w:p>
    <w:p w:rsidR="00862341" w:rsidRDefault="00862341" w:rsidP="0074712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 to SA2’s understanding the scenario that </w:t>
      </w:r>
      <w:r w:rsidRPr="0010174C">
        <w:rPr>
          <w:rFonts w:ascii="Arial" w:hAnsi="Arial" w:cs="Arial"/>
          <w:bCs/>
        </w:rPr>
        <w:t xml:space="preserve">UE with an active SGs association initiates a non-combined procedure </w:t>
      </w:r>
      <w:r>
        <w:rPr>
          <w:rFonts w:ascii="Arial" w:hAnsi="Arial" w:cs="Arial"/>
          <w:bCs/>
        </w:rPr>
        <w:t>is an error case and this should normally not occur. As such SA2 considers the specification of this case to be within the responsibility of CT1.</w:t>
      </w:r>
      <w:r w:rsidDel="001017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SA2 can however provide some more information to assist CT1 to progress the work.</w:t>
      </w:r>
      <w:r w:rsidDel="0010174C">
        <w:rPr>
          <w:rFonts w:ascii="Arial" w:hAnsi="Arial" w:cs="Arial"/>
          <w:bCs/>
        </w:rPr>
        <w:t xml:space="preserve"> </w:t>
      </w:r>
    </w:p>
    <w:p w:rsidR="00862341" w:rsidRDefault="00862341" w:rsidP="0074712F">
      <w:pPr>
        <w:rPr>
          <w:rFonts w:ascii="Arial" w:hAnsi="Arial" w:cs="Arial"/>
          <w:bCs/>
        </w:rPr>
      </w:pPr>
    </w:p>
    <w:p w:rsidR="00862341" w:rsidRDefault="00862341" w:rsidP="00C1778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principle</w:t>
      </w:r>
      <w:ins w:id="1" w:author="ALU_ndr27" w:date="2012-11-14T15:56:00Z">
        <w:r>
          <w:rPr>
            <w:rFonts w:ascii="Arial" w:hAnsi="Arial" w:cs="Arial"/>
            <w:iCs/>
          </w:rPr>
          <w:t>s</w:t>
        </w:r>
      </w:ins>
      <w:r>
        <w:rPr>
          <w:rFonts w:ascii="Arial" w:hAnsi="Arial" w:cs="Arial"/>
          <w:iCs/>
        </w:rPr>
        <w:t xml:space="preserve"> for the establishment and removal of SGs and Gs associations - except in the cases of detach initiated from the UE or from the MME - are:</w:t>
      </w:r>
    </w:p>
    <w:p w:rsidR="00862341" w:rsidRDefault="00862341" w:rsidP="00C1778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 There must be only one association at the VLR: either A/Iu/Gs or SGs association;</w:t>
      </w:r>
    </w:p>
    <w:p w:rsidR="00862341" w:rsidRDefault="00862341" w:rsidP="00C1778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 The VLR is not able to establish Gs or SGs association; only SGSN and MME can establish the association;</w:t>
      </w:r>
    </w:p>
    <w:p w:rsidR="00862341" w:rsidRDefault="00862341" w:rsidP="00C1778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 If SGSN or MME were able to remove Gs or SGs association on the VLR side, the VLR would have both Gs and SGs associations removed.</w:t>
      </w:r>
    </w:p>
    <w:p w:rsidR="00862341" w:rsidRDefault="00862341" w:rsidP="00C1778C">
      <w:pPr>
        <w:rPr>
          <w:rFonts w:ascii="Arial" w:hAnsi="Arial" w:cs="Arial"/>
          <w:iCs/>
        </w:rPr>
      </w:pPr>
    </w:p>
    <w:p w:rsidR="00862341" w:rsidRDefault="00862341" w:rsidP="00C1778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SA2 would also like to highlight some differences between 2G/3G/Gs and EPS/SGs.</w:t>
      </w:r>
    </w:p>
    <w:p w:rsidR="00862341" w:rsidRDefault="00862341" w:rsidP="00C1778C">
      <w:pPr>
        <w:rPr>
          <w:rFonts w:ascii="Arial" w:hAnsi="Arial" w:cs="Arial"/>
          <w:iCs/>
        </w:rPr>
      </w:pPr>
    </w:p>
    <w:p w:rsidR="00862341" w:rsidRDefault="00862341" w:rsidP="00C1778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EPS if a UE performs a non-combined procedure towards the MME it’s clear that it does not wish to use CS services. For 2G/3G the use of combined procedures or not depends on NMO, UE capabilities etc. The use of non-combined procedures or not on 2G/3G is not a clear indication that the UE if the UE want to use CS services or not. </w:t>
      </w:r>
    </w:p>
    <w:p w:rsidR="00862341" w:rsidRDefault="00862341" w:rsidP="00C1778C">
      <w:pPr>
        <w:rPr>
          <w:rFonts w:ascii="Arial" w:hAnsi="Arial" w:cs="Arial"/>
          <w:iCs/>
        </w:rPr>
      </w:pPr>
    </w:p>
    <w:p w:rsidR="00862341" w:rsidDel="000117F1" w:rsidRDefault="00862341" w:rsidP="0074712F">
      <w:pPr>
        <w:rPr>
          <w:del w:id="2" w:author="ALU_ndr27" w:date="2012-11-14T16:02:00Z"/>
          <w:rFonts w:ascii="Arial" w:hAnsi="Arial" w:cs="Arial"/>
          <w:iCs/>
        </w:rPr>
      </w:pPr>
      <w:del w:id="3" w:author="ALU_ndr27" w:date="2012-11-14T16:02:00Z">
        <w:r w:rsidDel="000117F1">
          <w:rPr>
            <w:rFonts w:ascii="Arial" w:hAnsi="Arial" w:cs="Arial"/>
            <w:iCs/>
          </w:rPr>
          <w:delText>If there is an SGs association the VLR can only page the UE via SGs. If the VLR has a Gs association the VLR may decide to use repeat paging via A and or Iu as a fallback solution.</w:delText>
        </w:r>
      </w:del>
    </w:p>
    <w:p w:rsidR="00862341" w:rsidDel="000117F1" w:rsidRDefault="00862341" w:rsidP="0074712F">
      <w:pPr>
        <w:rPr>
          <w:ins w:id="4" w:author="Fenqin Zhu2" w:date="2012-11-13T19:48:00Z"/>
          <w:del w:id="5" w:author="ALU_ndr27" w:date="2012-11-14T16:02:00Z"/>
          <w:rFonts w:ascii="Arial" w:hAnsi="Arial" w:cs="Arial"/>
          <w:iCs/>
        </w:rPr>
      </w:pPr>
      <w:ins w:id="6" w:author="Fenqin Zhu2" w:date="2012-11-13T19:48:00Z">
        <w:del w:id="7" w:author="ALU_ndr27" w:date="2012-11-14T16:02:00Z">
          <w:r w:rsidDel="000117F1">
            <w:rPr>
              <w:rFonts w:ascii="Arial" w:hAnsi="Arial" w:cs="Arial"/>
              <w:iCs/>
            </w:rPr>
            <w:delText xml:space="preserve">[zfq] this is the implementation issue. It is not restricted that </w:delText>
          </w:r>
        </w:del>
      </w:ins>
      <w:ins w:id="8" w:author="Fenqin Zhu2" w:date="2012-11-13T19:49:00Z">
        <w:del w:id="9" w:author="ALU_ndr27" w:date="2012-11-14T16:02:00Z">
          <w:r w:rsidDel="000117F1">
            <w:rPr>
              <w:rFonts w:ascii="Arial" w:hAnsi="Arial" w:cs="Arial"/>
              <w:iCs/>
            </w:rPr>
            <w:delText>MME can also page v</w:delText>
          </w:r>
        </w:del>
      </w:ins>
      <w:ins w:id="10" w:author="Fenqin Zhu2" w:date="2012-11-13T19:50:00Z">
        <w:del w:id="11" w:author="ALU_ndr27" w:date="2012-11-14T16:02:00Z">
          <w:r w:rsidDel="000117F1">
            <w:rPr>
              <w:rFonts w:ascii="Arial" w:hAnsi="Arial" w:cs="Arial"/>
              <w:iCs/>
            </w:rPr>
            <w:delText xml:space="preserve">ia the A interface. </w:delText>
          </w:r>
        </w:del>
      </w:ins>
    </w:p>
    <w:p w:rsidR="00862341" w:rsidDel="000117F1" w:rsidRDefault="00862341" w:rsidP="0074712F">
      <w:pPr>
        <w:rPr>
          <w:ins w:id="12" w:author="Fenqin Zhu2" w:date="2012-11-13T19:48:00Z"/>
          <w:del w:id="13" w:author="ALU_ndr27" w:date="2012-11-14T16:02:00Z"/>
          <w:rFonts w:ascii="Arial" w:hAnsi="Arial" w:cs="Arial"/>
          <w:iCs/>
        </w:rPr>
      </w:pPr>
    </w:p>
    <w:p w:rsidR="00862341" w:rsidDel="000117F1" w:rsidRDefault="00862341" w:rsidP="0074712F">
      <w:pPr>
        <w:rPr>
          <w:del w:id="14" w:author="ALU_ndr27" w:date="2012-11-14T16:02:00Z"/>
          <w:rFonts w:ascii="Arial" w:hAnsi="Arial" w:cs="Arial"/>
          <w:bCs/>
        </w:rPr>
      </w:pPr>
      <w:ins w:id="15" w:author="SR" w:date="2012-11-14T21:36:00Z">
        <w:r>
          <w:rPr>
            <w:rFonts w:ascii="Arial" w:hAnsi="Arial" w:cs="Arial"/>
            <w:bCs/>
          </w:rPr>
          <w:t xml:space="preserve">The differences between 2G/3G/Gs and EPC/SGs </w:t>
        </w:r>
      </w:ins>
      <w:ins w:id="16" w:author="SR" w:date="2012-11-14T21:40:00Z">
        <w:r>
          <w:rPr>
            <w:rFonts w:ascii="Arial" w:hAnsi="Arial" w:cs="Arial"/>
            <w:bCs/>
          </w:rPr>
          <w:t xml:space="preserve">could motivate </w:t>
        </w:r>
      </w:ins>
      <w:ins w:id="17" w:author="SR" w:date="2012-11-14T21:41:00Z">
        <w:r>
          <w:rPr>
            <w:rFonts w:ascii="Arial" w:hAnsi="Arial" w:cs="Arial"/>
            <w:bCs/>
          </w:rPr>
          <w:t>differences between Gs and SGs.</w:t>
        </w:r>
      </w:ins>
      <w:ins w:id="18" w:author="SR" w:date="2012-11-14T21:35:00Z">
        <w:r>
          <w:rPr>
            <w:rFonts w:ascii="Arial" w:hAnsi="Arial" w:cs="Arial"/>
            <w:bCs/>
          </w:rPr>
          <w:t xml:space="preserve"> </w:t>
        </w:r>
      </w:ins>
      <w:del w:id="19" w:author="ALU_ndr27" w:date="2012-11-14T16:02:00Z">
        <w:r w:rsidDel="000117F1">
          <w:rPr>
            <w:rFonts w:ascii="Arial" w:hAnsi="Arial" w:cs="Arial"/>
            <w:bCs/>
          </w:rPr>
          <w:delText>SA2 believe that the SGs design should not be unnecessarily be constrained by decisions on the Gs design since there are clear differences in the GPRS/Gs and EPS/SGs architecture.</w:delText>
        </w:r>
      </w:del>
    </w:p>
    <w:p w:rsidR="00862341" w:rsidRPr="001F08A4" w:rsidDel="000117F1" w:rsidRDefault="00862341" w:rsidP="0074712F">
      <w:pPr>
        <w:rPr>
          <w:ins w:id="20" w:author="Fenqin Zhu2" w:date="2012-11-13T19:51:00Z"/>
          <w:del w:id="21" w:author="ALU_ndr27" w:date="2012-11-14T16:02:00Z"/>
          <w:rFonts w:ascii="Arial" w:hAnsi="Arial" w:cs="Arial"/>
          <w:iCs/>
        </w:rPr>
      </w:pPr>
      <w:ins w:id="22" w:author="Fenqin Zhu2" w:date="2012-11-13T19:51:00Z">
        <w:del w:id="23" w:author="ALU_ndr27" w:date="2012-11-14T16:02:00Z">
          <w:r w:rsidDel="000117F1">
            <w:rPr>
              <w:rFonts w:ascii="Arial" w:hAnsi="Arial" w:cs="Arial"/>
              <w:bCs/>
            </w:rPr>
            <w:delText>[zfq] whether they take same mechanism can be decided by them</w:delText>
          </w:r>
        </w:del>
      </w:ins>
      <w:ins w:id="24" w:author="Fenqin Zhu2" w:date="2012-11-13T19:53:00Z">
        <w:del w:id="25" w:author="ALU_ndr27" w:date="2012-11-14T16:02:00Z">
          <w:r w:rsidDel="000117F1">
            <w:rPr>
              <w:rFonts w:ascii="Arial" w:hAnsi="Arial" w:cs="Arial"/>
              <w:bCs/>
            </w:rPr>
            <w:delText xml:space="preserve"> as now we consider this as the error mechanism</w:delText>
          </w:r>
        </w:del>
      </w:ins>
    </w:p>
    <w:p w:rsidR="00862341" w:rsidDel="000117F1" w:rsidRDefault="00862341" w:rsidP="0074712F">
      <w:pPr>
        <w:rPr>
          <w:del w:id="26" w:author="ALU_ndr27" w:date="2012-11-14T16:02:00Z"/>
          <w:rFonts w:ascii="Arial" w:hAnsi="Arial" w:cs="Arial"/>
          <w:bCs/>
        </w:rPr>
      </w:pPr>
    </w:p>
    <w:p w:rsidR="00862341" w:rsidRDefault="00862341" w:rsidP="0074712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understands that there 2 different possibilities to resolve the error case:</w:t>
      </w:r>
    </w:p>
    <w:p w:rsidR="00862341" w:rsidRDefault="00862341" w:rsidP="0074712F">
      <w:pPr>
        <w:rPr>
          <w:rFonts w:ascii="Arial" w:hAnsi="Arial" w:cs="Arial"/>
          <w:bCs/>
        </w:rPr>
      </w:pPr>
    </w:p>
    <w:p w:rsidR="00862341" w:rsidRPr="0074712F" w:rsidRDefault="00862341" w:rsidP="00392008">
      <w:pPr>
        <w:numPr>
          <w:ilvl w:val="0"/>
          <w:numId w:val="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Pr="0074712F">
        <w:rPr>
          <w:rFonts w:ascii="Arial" w:hAnsi="Arial" w:cs="Arial"/>
          <w:bCs/>
        </w:rPr>
        <w:t>he MME does not inform the VLR, the SGs association will remain in SGs-Associated on the VLR side until</w:t>
      </w:r>
      <w:r>
        <w:rPr>
          <w:rFonts w:ascii="Arial" w:hAnsi="Arial" w:cs="Arial"/>
          <w:bCs/>
        </w:rPr>
        <w:t xml:space="preserve"> an</w:t>
      </w:r>
      <w:r w:rsidRPr="0074712F">
        <w:rPr>
          <w:rFonts w:ascii="Arial" w:hAnsi="Arial" w:cs="Arial"/>
          <w:bCs/>
        </w:rPr>
        <w:t xml:space="preserve"> SGs paging </w:t>
      </w:r>
      <w:r>
        <w:rPr>
          <w:rFonts w:ascii="Arial" w:hAnsi="Arial" w:cs="Arial"/>
          <w:bCs/>
        </w:rPr>
        <w:t xml:space="preserve">message </w:t>
      </w:r>
      <w:r w:rsidRPr="0074712F">
        <w:rPr>
          <w:rFonts w:ascii="Arial" w:hAnsi="Arial" w:cs="Arial"/>
          <w:bCs/>
        </w:rPr>
        <w:t>is sent to the MME from the VLR. The MME will then respond with a paging reject and the SGs Association is set to SGs-Null in the VLR.</w:t>
      </w:r>
      <w:del w:id="27" w:author="ALU_ndr27" w:date="2012-11-14T15:54:00Z">
        <w:r w:rsidRPr="0074712F" w:rsidDel="00825FE8">
          <w:rPr>
            <w:rFonts w:ascii="Arial" w:hAnsi="Arial" w:cs="Arial"/>
            <w:bCs/>
          </w:rPr>
          <w:delText>.</w:delText>
        </w:r>
      </w:del>
    </w:p>
    <w:p w:rsidR="00862341" w:rsidRDefault="00862341" w:rsidP="0074712F">
      <w:pPr>
        <w:rPr>
          <w:rFonts w:ascii="Arial" w:hAnsi="Arial" w:cs="Arial"/>
          <w:bCs/>
        </w:rPr>
      </w:pPr>
    </w:p>
    <w:p w:rsidR="00862341" w:rsidRDefault="00862341" w:rsidP="00392008">
      <w:pPr>
        <w:numPr>
          <w:ilvl w:val="0"/>
          <w:numId w:val="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MME instead informs the VLR when the </w:t>
      </w:r>
      <w:r w:rsidRPr="0074712F">
        <w:rPr>
          <w:rFonts w:ascii="Arial" w:hAnsi="Arial" w:cs="Arial"/>
          <w:bCs/>
        </w:rPr>
        <w:t>SGs association</w:t>
      </w:r>
      <w:r>
        <w:rPr>
          <w:rFonts w:ascii="Arial" w:hAnsi="Arial" w:cs="Arial"/>
          <w:bCs/>
        </w:rPr>
        <w:t xml:space="preserve"> has been set to NULL in the MME. </w:t>
      </w:r>
      <w:del w:id="28" w:author="ALU_ndr27" w:date="2012-11-14T15:54:00Z">
        <w:r w:rsidDel="00825FE8">
          <w:rPr>
            <w:rFonts w:ascii="Arial" w:hAnsi="Arial" w:cs="Arial"/>
            <w:bCs/>
          </w:rPr>
          <w:delText>.</w:delText>
        </w:r>
      </w:del>
    </w:p>
    <w:p w:rsidR="00862341" w:rsidRDefault="00862341" w:rsidP="0074712F">
      <w:pPr>
        <w:rPr>
          <w:rFonts w:ascii="Arial" w:hAnsi="Arial" w:cs="Arial"/>
          <w:bCs/>
        </w:rPr>
      </w:pPr>
    </w:p>
    <w:p w:rsidR="00862341" w:rsidRDefault="00862341" w:rsidP="0074712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further understands that there are no differences in the end user experience or paging success rate between to 2 solutions. The difference between the 2 solutions is rather how VLR resources are cleared. </w:t>
      </w:r>
    </w:p>
    <w:p w:rsidR="00862341" w:rsidRDefault="00862341" w:rsidP="0074712F">
      <w:pPr>
        <w:rPr>
          <w:rFonts w:ascii="Arial" w:hAnsi="Arial" w:cs="Arial"/>
          <w:bCs/>
        </w:rPr>
      </w:pPr>
    </w:p>
    <w:p w:rsidR="00862341" w:rsidRPr="0074712F" w:rsidRDefault="00862341" w:rsidP="0039200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Solution 1</w:t>
      </w:r>
      <w:r w:rsidRPr="009648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leaves </w:t>
      </w:r>
      <w:r w:rsidRPr="00964898">
        <w:rPr>
          <w:rFonts w:ascii="Arial" w:hAnsi="Arial" w:cs="Arial"/>
          <w:bCs/>
        </w:rPr>
        <w:t xml:space="preserve">hanging subscriptions </w:t>
      </w:r>
      <w:r>
        <w:rPr>
          <w:rFonts w:ascii="Arial" w:hAnsi="Arial" w:cs="Arial"/>
          <w:bCs/>
        </w:rPr>
        <w:t xml:space="preserve">resources </w:t>
      </w:r>
      <w:r w:rsidRPr="00964898">
        <w:rPr>
          <w:rFonts w:ascii="Arial" w:hAnsi="Arial" w:cs="Arial"/>
          <w:bCs/>
        </w:rPr>
        <w:t xml:space="preserve">in the VLR that may </w:t>
      </w:r>
      <w:r>
        <w:rPr>
          <w:rFonts w:ascii="Arial" w:hAnsi="Arial" w:cs="Arial"/>
          <w:bCs/>
        </w:rPr>
        <w:t>not be cleared for a very long time (</w:t>
      </w:r>
      <w:r w:rsidRPr="00964898">
        <w:rPr>
          <w:rFonts w:ascii="Arial" w:hAnsi="Arial" w:cs="Arial"/>
          <w:bCs/>
        </w:rPr>
        <w:t>if terminating call</w:t>
      </w:r>
      <w:r>
        <w:rPr>
          <w:rFonts w:ascii="Arial" w:hAnsi="Arial" w:cs="Arial"/>
          <w:bCs/>
        </w:rPr>
        <w:t>s</w:t>
      </w:r>
      <w:r w:rsidRPr="009648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are </w:t>
      </w:r>
      <w:r w:rsidRPr="00964898">
        <w:rPr>
          <w:rFonts w:ascii="Arial" w:hAnsi="Arial" w:cs="Arial"/>
          <w:bCs/>
        </w:rPr>
        <w:t>not received</w:t>
      </w:r>
      <w:r>
        <w:rPr>
          <w:rFonts w:ascii="Arial" w:hAnsi="Arial" w:cs="Arial"/>
          <w:bCs/>
        </w:rPr>
        <w:t>)</w:t>
      </w:r>
      <w:r w:rsidRPr="00964898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Pr="00964898">
        <w:rPr>
          <w:rFonts w:ascii="Arial" w:hAnsi="Arial" w:cs="Arial"/>
          <w:bCs/>
        </w:rPr>
        <w:t xml:space="preserve">Note that the MSC does not start ‘implicit detach timer’ and ‘automatic deregistration timer’ as long as it believes that there is an </w:t>
      </w:r>
      <w:r>
        <w:rPr>
          <w:rFonts w:ascii="Arial" w:hAnsi="Arial" w:cs="Arial"/>
          <w:bCs/>
        </w:rPr>
        <w:t xml:space="preserve">active </w:t>
      </w:r>
      <w:r w:rsidRPr="00964898">
        <w:rPr>
          <w:rFonts w:ascii="Arial" w:hAnsi="Arial" w:cs="Arial"/>
          <w:bCs/>
        </w:rPr>
        <w:t>SGs-association</w:t>
      </w:r>
      <w:r w:rsidRPr="0074712F">
        <w:rPr>
          <w:rFonts w:ascii="Arial" w:hAnsi="Arial" w:cs="Arial"/>
          <w:bCs/>
        </w:rPr>
        <w:t>.</w:t>
      </w:r>
      <w:ins w:id="29" w:author="ALU_ndr27" w:date="2012-11-14T15:55:00Z">
        <w:r>
          <w:rPr>
            <w:rFonts w:ascii="Arial" w:hAnsi="Arial" w:cs="Arial"/>
            <w:bCs/>
          </w:rPr>
          <w:t xml:space="preserve"> On the other hand, this solution satisfies the </w:t>
        </w:r>
      </w:ins>
      <w:ins w:id="30" w:author="ALU_ndr27" w:date="2012-11-14T15:56:00Z">
        <w:r>
          <w:rPr>
            <w:rFonts w:ascii="Arial" w:hAnsi="Arial" w:cs="Arial"/>
            <w:bCs/>
          </w:rPr>
          <w:t xml:space="preserve">general principles </w:t>
        </w:r>
        <w:r w:rsidRPr="00825FE8">
          <w:rPr>
            <w:rFonts w:ascii="Arial" w:hAnsi="Arial" w:cs="Arial"/>
            <w:bCs/>
          </w:rPr>
          <w:t>for the establishment and removal of SGs and Gs associations</w:t>
        </w:r>
      </w:ins>
      <w:ins w:id="31" w:author="ALU_ndr27" w:date="2012-11-14T15:55:00Z">
        <w:r>
          <w:rPr>
            <w:rFonts w:ascii="Arial" w:hAnsi="Arial" w:cs="Arial"/>
            <w:bCs/>
          </w:rPr>
          <w:t>.</w:t>
        </w:r>
      </w:ins>
    </w:p>
    <w:p w:rsidR="00862341" w:rsidRDefault="00862341" w:rsidP="0074712F">
      <w:pPr>
        <w:rPr>
          <w:rFonts w:ascii="Arial" w:hAnsi="Arial" w:cs="Arial"/>
          <w:bCs/>
        </w:rPr>
      </w:pPr>
    </w:p>
    <w:p w:rsidR="00862341" w:rsidRDefault="00862341" w:rsidP="0074712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solution 2 the removed the SGs state will be synchronised between MME and VLR and there is no need to rely on rejected paging messages.</w:t>
      </w:r>
      <w:ins w:id="32" w:author="SR" w:date="2012-11-14T19:13:00Z">
        <w:r>
          <w:rPr>
            <w:rFonts w:ascii="Arial" w:hAnsi="Arial" w:cs="Arial"/>
            <w:bCs/>
          </w:rPr>
          <w:t xml:space="preserve"> This solution also satisfies the general principles </w:t>
        </w:r>
        <w:r w:rsidRPr="00825FE8">
          <w:rPr>
            <w:rFonts w:ascii="Arial" w:hAnsi="Arial" w:cs="Arial"/>
            <w:bCs/>
          </w:rPr>
          <w:t>for the establishment and removal of SGs and Gs associations</w:t>
        </w:r>
        <w:r>
          <w:rPr>
            <w:rFonts w:ascii="Arial" w:hAnsi="Arial" w:cs="Arial"/>
            <w:bCs/>
          </w:rPr>
          <w:t>.</w:t>
        </w:r>
      </w:ins>
    </w:p>
    <w:p w:rsidR="00862341" w:rsidRDefault="00862341" w:rsidP="0074712F">
      <w:pPr>
        <w:rPr>
          <w:rFonts w:ascii="Arial" w:hAnsi="Arial" w:cs="Arial"/>
          <w:bCs/>
        </w:rPr>
      </w:pPr>
    </w:p>
    <w:p w:rsidR="00862341" w:rsidRDefault="00862341" w:rsidP="0074712F">
      <w:pPr>
        <w:rPr>
          <w:ins w:id="33" w:author="Fenqin Zhu2" w:date="2012-11-13T20:00:00Z"/>
          <w:rFonts w:ascii="Arial" w:hAnsi="Arial" w:cs="Arial"/>
          <w:bCs/>
        </w:rPr>
      </w:pPr>
      <w:del w:id="34" w:author="Fenqin Zhu2" w:date="2012-11-13T20:00:00Z">
        <w:r w:rsidDel="00B636FA">
          <w:rPr>
            <w:rFonts w:ascii="Arial" w:hAnsi="Arial" w:cs="Arial"/>
            <w:bCs/>
          </w:rPr>
          <w:delText xml:space="preserve">While the decision should be made by CT1, SA2 </w:delText>
        </w:r>
      </w:del>
      <w:del w:id="35" w:author="Fenqin Zhu2" w:date="2012-11-13T19:55:00Z">
        <w:r w:rsidDel="00E9187D">
          <w:rPr>
            <w:rFonts w:ascii="Arial" w:hAnsi="Arial" w:cs="Arial"/>
            <w:bCs/>
          </w:rPr>
          <w:delText xml:space="preserve">does </w:delText>
        </w:r>
      </w:del>
      <w:del w:id="36" w:author="Fenqin Zhu2" w:date="2012-11-13T20:00:00Z">
        <w:r w:rsidDel="00B636FA">
          <w:rPr>
            <w:rFonts w:ascii="Arial" w:hAnsi="Arial" w:cs="Arial"/>
            <w:bCs/>
          </w:rPr>
          <w:delText xml:space="preserve">see some benefits with the second solution since is avoids hanging resources in the VLR.  </w:delText>
        </w:r>
      </w:del>
    </w:p>
    <w:p w:rsidR="00862341" w:rsidRDefault="00862341" w:rsidP="0074712F">
      <w:pPr>
        <w:rPr>
          <w:ins w:id="37" w:author="Fenqin Zhu2" w:date="2012-11-13T20:00:00Z"/>
          <w:rFonts w:ascii="Arial" w:hAnsi="Arial" w:cs="Arial"/>
          <w:bCs/>
        </w:rPr>
      </w:pPr>
    </w:p>
    <w:p w:rsidR="00862341" w:rsidRDefault="00862341" w:rsidP="0074712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There was one additional error case brought up in SA2: </w:t>
      </w:r>
    </w:p>
    <w:p w:rsidR="00862341" w:rsidRDefault="00862341" w:rsidP="00590AE3">
      <w:pPr>
        <w:numPr>
          <w:ilvl w:val="0"/>
          <w:numId w:val="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there is an SGs association established between an MME and a VLR for a UE</w:t>
      </w:r>
    </w:p>
    <w:p w:rsidR="00862341" w:rsidRDefault="00862341" w:rsidP="00590AE3">
      <w:pPr>
        <w:numPr>
          <w:ilvl w:val="0"/>
          <w:numId w:val="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Later the UE performs a non-combined procedure that for some reason (e.g. mobility into a new pool area) is routed to a new MME.</w:t>
      </w:r>
    </w:p>
    <w:p w:rsidR="00862341" w:rsidRDefault="00862341" w:rsidP="005042F1">
      <w:pPr>
        <w:rPr>
          <w:ins w:id="38" w:author="SR" w:date="2012-11-14T21:34:00Z"/>
          <w:rFonts w:ascii="Arial" w:hAnsi="Arial" w:cs="Arial"/>
          <w:bCs/>
        </w:rPr>
      </w:pPr>
      <w:del w:id="39" w:author="Fenqin Zhu2" w:date="2012-11-13T19:59:00Z">
        <w:r w:rsidDel="009B41A1">
          <w:rPr>
            <w:rFonts w:ascii="Arial" w:hAnsi="Arial" w:cs="Arial"/>
            <w:bCs/>
          </w:rPr>
          <w:delText xml:space="preserve">If the VLR is not informed in this there will still be potential cases where resources are left hanging in the VLR. </w:delText>
        </w:r>
      </w:del>
      <w:ins w:id="40" w:author="Fenqin Zhu2" w:date="2012-11-13T19:59:00Z">
        <w:r>
          <w:rPr>
            <w:rFonts w:ascii="Arial" w:hAnsi="Arial" w:cs="Arial"/>
            <w:bCs/>
          </w:rPr>
          <w:t xml:space="preserve"> in that case the new MME </w:t>
        </w:r>
        <w:del w:id="41" w:author="ALU_ndr27" w:date="2012-11-14T15:58:00Z">
          <w:r w:rsidDel="00201489">
            <w:rPr>
              <w:rFonts w:ascii="Arial" w:hAnsi="Arial" w:cs="Arial"/>
              <w:bCs/>
            </w:rPr>
            <w:delText>is not possible to</w:delText>
          </w:r>
        </w:del>
      </w:ins>
      <w:ins w:id="42" w:author="ALU_ndr27" w:date="2012-11-14T15:58:00Z">
        <w:r>
          <w:rPr>
            <w:rFonts w:ascii="Arial" w:hAnsi="Arial" w:cs="Arial"/>
            <w:bCs/>
          </w:rPr>
          <w:t>cannot</w:t>
        </w:r>
      </w:ins>
      <w:ins w:id="43" w:author="Fenqin Zhu2" w:date="2012-11-13T19:59:00Z">
        <w:r>
          <w:rPr>
            <w:rFonts w:ascii="Arial" w:hAnsi="Arial" w:cs="Arial"/>
            <w:bCs/>
          </w:rPr>
          <w:t xml:space="preserve"> notify </w:t>
        </w:r>
      </w:ins>
      <w:ins w:id="44" w:author="ALU_ndr27" w:date="2012-11-14T15:58:00Z">
        <w:r>
          <w:rPr>
            <w:rFonts w:ascii="Arial" w:hAnsi="Arial" w:cs="Arial"/>
            <w:bCs/>
          </w:rPr>
          <w:t xml:space="preserve">the </w:t>
        </w:r>
      </w:ins>
      <w:ins w:id="45" w:author="Fenqin Zhu2" w:date="2012-11-13T19:59:00Z">
        <w:r>
          <w:rPr>
            <w:rFonts w:ascii="Arial" w:hAnsi="Arial" w:cs="Arial"/>
            <w:bCs/>
          </w:rPr>
          <w:t xml:space="preserve">VLR to remove the SGs association. </w:t>
        </w:r>
      </w:ins>
    </w:p>
    <w:p w:rsidR="00862341" w:rsidRDefault="00862341" w:rsidP="005042F1">
      <w:pPr>
        <w:numPr>
          <w:ins w:id="46" w:author="SR" w:date="2012-11-14T21:34:00Z"/>
        </w:numPr>
        <w:rPr>
          <w:ins w:id="47" w:author="SR" w:date="2012-11-14T21:34:00Z"/>
          <w:rFonts w:ascii="Arial" w:hAnsi="Arial" w:cs="Arial"/>
          <w:bCs/>
        </w:rPr>
      </w:pPr>
    </w:p>
    <w:p w:rsidR="00862341" w:rsidRDefault="00862341" w:rsidP="005042F1">
      <w:pPr>
        <w:numPr>
          <w:ins w:id="48" w:author="SR" w:date="2012-11-14T21:34:00Z"/>
        </w:numPr>
        <w:rPr>
          <w:rFonts w:ascii="Arial" w:hAnsi="Arial" w:cs="Arial"/>
          <w:bCs/>
        </w:rPr>
      </w:pPr>
      <w:ins w:id="49" w:author="SR" w:date="2012-11-14T21:34:00Z">
        <w:r>
          <w:rPr>
            <w:rFonts w:ascii="Arial" w:hAnsi="Arial" w:cs="Arial"/>
            <w:bCs/>
          </w:rPr>
          <w:t xml:space="preserve">SA2 does not expect CT1 to take any </w:t>
        </w:r>
      </w:ins>
      <w:ins w:id="50" w:author="SR" w:date="2012-11-14T21:35:00Z">
        <w:r>
          <w:rPr>
            <w:rFonts w:ascii="Arial" w:hAnsi="Arial" w:cs="Arial"/>
            <w:bCs/>
          </w:rPr>
          <w:t>specific actions to improve the handling of this error case.</w:t>
        </w:r>
      </w:ins>
      <w:ins w:id="51" w:author="SR" w:date="2012-11-14T21:34:00Z">
        <w:r>
          <w:rPr>
            <w:rFonts w:ascii="Arial" w:hAnsi="Arial" w:cs="Arial"/>
            <w:bCs/>
          </w:rPr>
          <w:t xml:space="preserve"> </w:t>
        </w:r>
      </w:ins>
    </w:p>
    <w:p w:rsidR="00862341" w:rsidRDefault="00862341" w:rsidP="0074712F">
      <w:pPr>
        <w:rPr>
          <w:rFonts w:ascii="Arial" w:hAnsi="Arial" w:cs="Arial"/>
          <w:bCs/>
        </w:rPr>
      </w:pPr>
    </w:p>
    <w:p w:rsidR="00862341" w:rsidDel="001E40B4" w:rsidRDefault="00862341" w:rsidP="00B70E21">
      <w:pPr>
        <w:rPr>
          <w:ins w:id="52" w:author="cuwong" w:date="2012-11-14T07:13:00Z"/>
          <w:del w:id="53" w:author="SR" w:date="2012-11-15T21:08:00Z"/>
          <w:rFonts w:ascii="Arial" w:hAnsi="Arial" w:cs="Arial"/>
          <w:bCs/>
        </w:rPr>
      </w:pPr>
      <w:commentRangeStart w:id="54"/>
      <w:ins w:id="55" w:author="cuwong" w:date="2012-11-14T07:13:00Z">
        <w:del w:id="56" w:author="SR" w:date="2012-11-15T21:08:00Z">
          <w:r w:rsidDel="001E40B4">
            <w:rPr>
              <w:rFonts w:ascii="Arial" w:hAnsi="Arial" w:cs="Arial"/>
              <w:bCs/>
            </w:rPr>
            <w:delText xml:space="preserve">There was one more additional </w:delText>
          </w:r>
        </w:del>
      </w:ins>
      <w:ins w:id="57" w:author="cuwong" w:date="2012-11-14T07:21:00Z">
        <w:del w:id="58" w:author="SR" w:date="2012-11-15T21:08:00Z">
          <w:r w:rsidDel="001E40B4">
            <w:rPr>
              <w:rFonts w:ascii="Arial" w:hAnsi="Arial" w:cs="Arial"/>
              <w:bCs/>
            </w:rPr>
            <w:delText>abnormal</w:delText>
          </w:r>
        </w:del>
      </w:ins>
      <w:ins w:id="59" w:author="cuwong" w:date="2012-11-14T07:13:00Z">
        <w:del w:id="60" w:author="SR" w:date="2012-11-15T21:08:00Z">
          <w:r w:rsidDel="001E40B4">
            <w:rPr>
              <w:rFonts w:ascii="Arial" w:hAnsi="Arial" w:cs="Arial"/>
              <w:bCs/>
            </w:rPr>
            <w:delText xml:space="preserve"> case brought up in SA2</w:delText>
          </w:r>
        </w:del>
      </w:ins>
      <w:ins w:id="61" w:author="cuwong" w:date="2012-11-14T07:15:00Z">
        <w:del w:id="62" w:author="SR" w:date="2012-11-15T21:08:00Z">
          <w:r w:rsidDel="001E40B4">
            <w:rPr>
              <w:rFonts w:ascii="Arial" w:hAnsi="Arial" w:cs="Arial"/>
              <w:bCs/>
            </w:rPr>
            <w:delText xml:space="preserve"> for this kind of misbehave</w:delText>
          </w:r>
        </w:del>
      </w:ins>
      <w:ins w:id="63" w:author="cuwong" w:date="2012-11-14T07:16:00Z">
        <w:del w:id="64" w:author="SR" w:date="2012-11-15T21:08:00Z">
          <w:r w:rsidDel="001E40B4">
            <w:rPr>
              <w:rFonts w:ascii="Arial" w:hAnsi="Arial" w:cs="Arial"/>
              <w:bCs/>
            </w:rPr>
            <w:delText>d</w:delText>
          </w:r>
        </w:del>
      </w:ins>
      <w:ins w:id="65" w:author="cuwong" w:date="2012-11-14T07:15:00Z">
        <w:del w:id="66" w:author="SR" w:date="2012-11-15T21:08:00Z">
          <w:r w:rsidDel="001E40B4">
            <w:rPr>
              <w:rFonts w:ascii="Arial" w:hAnsi="Arial" w:cs="Arial"/>
              <w:bCs/>
            </w:rPr>
            <w:delText xml:space="preserve"> UE</w:delText>
          </w:r>
        </w:del>
      </w:ins>
      <w:ins w:id="67" w:author="cuwong" w:date="2012-11-14T07:13:00Z">
        <w:del w:id="68" w:author="SR" w:date="2012-11-15T21:08:00Z">
          <w:r w:rsidDel="001E40B4">
            <w:rPr>
              <w:rFonts w:ascii="Arial" w:hAnsi="Arial" w:cs="Arial"/>
              <w:bCs/>
            </w:rPr>
            <w:delText xml:space="preserve">: </w:delText>
          </w:r>
        </w:del>
      </w:ins>
    </w:p>
    <w:p w:rsidR="00862341" w:rsidDel="001E40B4" w:rsidRDefault="00862341" w:rsidP="00B70E21">
      <w:pPr>
        <w:numPr>
          <w:ilvl w:val="0"/>
          <w:numId w:val="6"/>
        </w:numPr>
        <w:rPr>
          <w:ins w:id="69" w:author="cuwong" w:date="2012-11-14T07:22:00Z"/>
          <w:del w:id="70" w:author="SR" w:date="2012-11-15T21:08:00Z"/>
          <w:rFonts w:ascii="Arial" w:hAnsi="Arial" w:cs="Arial"/>
          <w:bCs/>
        </w:rPr>
      </w:pPr>
      <w:ins w:id="71" w:author="cuwong" w:date="2012-11-14T07:13:00Z">
        <w:del w:id="72" w:author="SR" w:date="2012-11-15T21:08:00Z">
          <w:r w:rsidDel="001E40B4">
            <w:rPr>
              <w:rFonts w:ascii="Arial" w:hAnsi="Arial" w:cs="Arial"/>
              <w:bCs/>
            </w:rPr>
            <w:delText xml:space="preserve">UE has </w:delText>
          </w:r>
        </w:del>
      </w:ins>
      <w:ins w:id="73" w:author="cuwong" w:date="2012-11-14T07:16:00Z">
        <w:del w:id="74" w:author="SR" w:date="2012-11-15T21:08:00Z">
          <w:r w:rsidDel="001E40B4">
            <w:rPr>
              <w:rFonts w:ascii="Arial" w:hAnsi="Arial" w:cs="Arial"/>
              <w:bCs/>
            </w:rPr>
            <w:delText>performed a combined RAU on the 2/3G side</w:delText>
          </w:r>
        </w:del>
      </w:ins>
      <w:ins w:id="75" w:author="cuwong" w:date="2012-11-14T07:22:00Z">
        <w:del w:id="76" w:author="SR" w:date="2012-11-15T21:08:00Z">
          <w:r w:rsidDel="001E40B4">
            <w:rPr>
              <w:rFonts w:ascii="Arial" w:hAnsi="Arial" w:cs="Arial"/>
              <w:bCs/>
            </w:rPr>
            <w:delText>; hence, CS paging to this UE is possible.</w:delText>
          </w:r>
        </w:del>
      </w:ins>
    </w:p>
    <w:p w:rsidR="00862341" w:rsidDel="001E40B4" w:rsidRDefault="00862341" w:rsidP="00B70E21">
      <w:pPr>
        <w:numPr>
          <w:ilvl w:val="0"/>
          <w:numId w:val="6"/>
        </w:numPr>
        <w:rPr>
          <w:ins w:id="77" w:author="cuwong" w:date="2012-11-14T07:18:00Z"/>
          <w:del w:id="78" w:author="SR" w:date="2012-11-15T21:08:00Z"/>
          <w:rFonts w:ascii="Arial" w:hAnsi="Arial" w:cs="Arial"/>
          <w:bCs/>
        </w:rPr>
      </w:pPr>
      <w:ins w:id="79" w:author="cuwong" w:date="2012-11-14T07:22:00Z">
        <w:del w:id="80" w:author="SR" w:date="2012-11-15T21:08:00Z">
          <w:r w:rsidDel="001E40B4">
            <w:rPr>
              <w:rFonts w:ascii="Arial" w:hAnsi="Arial" w:cs="Arial"/>
              <w:bCs/>
            </w:rPr>
            <w:delText xml:space="preserve">UE </w:delText>
          </w:r>
        </w:del>
      </w:ins>
      <w:ins w:id="81" w:author="cuwong" w:date="2012-11-14T07:16:00Z">
        <w:del w:id="82" w:author="SR" w:date="2012-11-15T21:08:00Z">
          <w:r w:rsidDel="001E40B4">
            <w:rPr>
              <w:rFonts w:ascii="Arial" w:hAnsi="Arial" w:cs="Arial"/>
              <w:bCs/>
            </w:rPr>
            <w:delText>then go</w:delText>
          </w:r>
        </w:del>
      </w:ins>
      <w:ins w:id="83" w:author="cuwong" w:date="2012-11-14T07:22:00Z">
        <w:del w:id="84" w:author="SR" w:date="2012-11-15T21:08:00Z">
          <w:r w:rsidDel="001E40B4">
            <w:rPr>
              <w:rFonts w:ascii="Arial" w:hAnsi="Arial" w:cs="Arial"/>
              <w:bCs/>
            </w:rPr>
            <w:delText>ne</w:delText>
          </w:r>
        </w:del>
      </w:ins>
      <w:ins w:id="85" w:author="cuwong" w:date="2012-11-14T07:16:00Z">
        <w:del w:id="86" w:author="SR" w:date="2012-11-15T21:08:00Z">
          <w:r w:rsidDel="001E40B4">
            <w:rPr>
              <w:rFonts w:ascii="Arial" w:hAnsi="Arial" w:cs="Arial"/>
              <w:bCs/>
            </w:rPr>
            <w:delText xml:space="preserve"> to LTE and </w:delText>
          </w:r>
        </w:del>
      </w:ins>
      <w:ins w:id="87" w:author="cuwong" w:date="2012-11-14T07:13:00Z">
        <w:del w:id="88" w:author="SR" w:date="2012-11-15T21:08:00Z">
          <w:r w:rsidDel="001E40B4">
            <w:rPr>
              <w:rFonts w:ascii="Arial" w:hAnsi="Arial" w:cs="Arial"/>
              <w:bCs/>
            </w:rPr>
            <w:delText>performed a</w:delText>
          </w:r>
        </w:del>
      </w:ins>
      <w:ins w:id="89" w:author="cuwong" w:date="2012-11-14T07:14:00Z">
        <w:del w:id="90" w:author="SR" w:date="2012-11-15T21:08:00Z">
          <w:r w:rsidDel="001E40B4">
            <w:rPr>
              <w:rFonts w:ascii="Arial" w:hAnsi="Arial" w:cs="Arial"/>
              <w:bCs/>
            </w:rPr>
            <w:delText xml:space="preserve"> </w:delText>
          </w:r>
        </w:del>
      </w:ins>
      <w:ins w:id="91" w:author="cuwong" w:date="2012-11-14T07:17:00Z">
        <w:del w:id="92" w:author="SR" w:date="2012-11-15T21:08:00Z">
          <w:r w:rsidDel="001E40B4">
            <w:rPr>
              <w:rFonts w:ascii="Arial" w:hAnsi="Arial" w:cs="Arial"/>
              <w:bCs/>
            </w:rPr>
            <w:delText>combined LTE/IMSI TAU</w:delText>
          </w:r>
        </w:del>
      </w:ins>
      <w:ins w:id="93" w:author="cuwong" w:date="2012-11-14T07:18:00Z">
        <w:del w:id="94" w:author="SR" w:date="2012-11-15T21:08:00Z">
          <w:r w:rsidDel="001E40B4">
            <w:rPr>
              <w:rFonts w:ascii="Arial" w:hAnsi="Arial" w:cs="Arial"/>
              <w:bCs/>
            </w:rPr>
            <w:delText xml:space="preserve"> (i.e, SGs is associated on the VLR side)</w:delText>
          </w:r>
        </w:del>
      </w:ins>
      <w:ins w:id="95" w:author="cuwong" w:date="2012-11-14T07:17:00Z">
        <w:del w:id="96" w:author="SR" w:date="2012-11-15T21:08:00Z">
          <w:r w:rsidDel="001E40B4">
            <w:rPr>
              <w:rFonts w:ascii="Arial" w:hAnsi="Arial" w:cs="Arial"/>
              <w:bCs/>
            </w:rPr>
            <w:delText>. ISR is now active</w:delText>
          </w:r>
        </w:del>
      </w:ins>
      <w:ins w:id="97" w:author="cuwong" w:date="2012-11-14T07:18:00Z">
        <w:del w:id="98" w:author="SR" w:date="2012-11-15T21:08:00Z">
          <w:r w:rsidDel="001E40B4">
            <w:rPr>
              <w:rFonts w:ascii="Arial" w:hAnsi="Arial" w:cs="Arial"/>
              <w:bCs/>
            </w:rPr>
            <w:delText>.</w:delText>
          </w:r>
        </w:del>
      </w:ins>
    </w:p>
    <w:p w:rsidR="00862341" w:rsidDel="001E40B4" w:rsidRDefault="00862341" w:rsidP="00B70E21">
      <w:pPr>
        <w:numPr>
          <w:ilvl w:val="0"/>
          <w:numId w:val="6"/>
        </w:numPr>
        <w:rPr>
          <w:ins w:id="99" w:author="cuwong" w:date="2012-11-14T07:23:00Z"/>
          <w:del w:id="100" w:author="SR" w:date="2012-11-15T21:08:00Z"/>
          <w:rFonts w:ascii="Arial" w:hAnsi="Arial" w:cs="Arial"/>
          <w:bCs/>
        </w:rPr>
      </w:pPr>
      <w:ins w:id="101" w:author="cuwong" w:date="2012-11-14T07:18:00Z">
        <w:del w:id="102" w:author="SR" w:date="2012-11-15T21:08:00Z">
          <w:r w:rsidDel="001E40B4">
            <w:rPr>
              <w:rFonts w:ascii="Arial" w:hAnsi="Arial" w:cs="Arial"/>
              <w:bCs/>
            </w:rPr>
            <w:delText xml:space="preserve">UE </w:delText>
          </w:r>
        </w:del>
      </w:ins>
      <w:ins w:id="103" w:author="cuwong" w:date="2012-11-14T07:22:00Z">
        <w:del w:id="104" w:author="SR" w:date="2012-11-15T21:08:00Z">
          <w:r w:rsidDel="001E40B4">
            <w:rPr>
              <w:rFonts w:ascii="Arial" w:hAnsi="Arial" w:cs="Arial"/>
              <w:bCs/>
            </w:rPr>
            <w:delText>then</w:delText>
          </w:r>
        </w:del>
      </w:ins>
      <w:ins w:id="105" w:author="cuwong" w:date="2012-11-14T07:18:00Z">
        <w:del w:id="106" w:author="SR" w:date="2012-11-15T21:08:00Z">
          <w:r w:rsidDel="001E40B4">
            <w:rPr>
              <w:rFonts w:ascii="Arial" w:hAnsi="Arial" w:cs="Arial"/>
              <w:bCs/>
            </w:rPr>
            <w:delText xml:space="preserve"> perform</w:delText>
          </w:r>
        </w:del>
      </w:ins>
      <w:ins w:id="107" w:author="cuwong" w:date="2012-11-14T07:22:00Z">
        <w:del w:id="108" w:author="SR" w:date="2012-11-15T21:08:00Z">
          <w:r w:rsidDel="001E40B4">
            <w:rPr>
              <w:rFonts w:ascii="Arial" w:hAnsi="Arial" w:cs="Arial"/>
              <w:bCs/>
            </w:rPr>
            <w:delText>ed</w:delText>
          </w:r>
        </w:del>
      </w:ins>
      <w:ins w:id="109" w:author="cuwong" w:date="2012-11-14T07:18:00Z">
        <w:del w:id="110" w:author="SR" w:date="2012-11-15T21:08:00Z">
          <w:r w:rsidDel="001E40B4">
            <w:rPr>
              <w:rFonts w:ascii="Arial" w:hAnsi="Arial" w:cs="Arial"/>
              <w:bCs/>
            </w:rPr>
            <w:delText xml:space="preserve"> a normal TAU</w:delText>
          </w:r>
        </w:del>
      </w:ins>
      <w:ins w:id="111" w:author="cuwong" w:date="2012-11-14T07:19:00Z">
        <w:del w:id="112" w:author="SR" w:date="2012-11-15T21:08:00Z">
          <w:r w:rsidDel="001E40B4">
            <w:rPr>
              <w:rFonts w:ascii="Arial" w:hAnsi="Arial" w:cs="Arial"/>
              <w:bCs/>
            </w:rPr>
            <w:delText xml:space="preserve"> and SGs is </w:delText>
          </w:r>
        </w:del>
      </w:ins>
      <w:ins w:id="113" w:author="cuwong" w:date="2012-11-14T07:22:00Z">
        <w:del w:id="114" w:author="SR" w:date="2012-11-15T21:08:00Z">
          <w:r w:rsidDel="001E40B4">
            <w:rPr>
              <w:rFonts w:ascii="Arial" w:hAnsi="Arial" w:cs="Arial"/>
              <w:bCs/>
            </w:rPr>
            <w:delText xml:space="preserve">then </w:delText>
          </w:r>
        </w:del>
      </w:ins>
      <w:ins w:id="115" w:author="cuwong" w:date="2012-11-14T07:19:00Z">
        <w:del w:id="116" w:author="SR" w:date="2012-11-15T21:08:00Z">
          <w:r w:rsidDel="001E40B4">
            <w:rPr>
              <w:rFonts w:ascii="Arial" w:hAnsi="Arial" w:cs="Arial"/>
              <w:bCs/>
            </w:rPr>
            <w:delText>removed (either with solution 1 or 2)</w:delText>
          </w:r>
        </w:del>
      </w:ins>
      <w:ins w:id="117" w:author="cuwong" w:date="2012-11-14T07:23:00Z">
        <w:del w:id="118" w:author="SR" w:date="2012-11-15T21:08:00Z">
          <w:r w:rsidDel="001E40B4">
            <w:rPr>
              <w:rFonts w:ascii="Arial" w:hAnsi="Arial" w:cs="Arial"/>
              <w:bCs/>
            </w:rPr>
            <w:delText>.</w:delText>
          </w:r>
        </w:del>
      </w:ins>
    </w:p>
    <w:p w:rsidR="00862341" w:rsidRDefault="00862341" w:rsidP="00B70E21">
      <w:pPr>
        <w:numPr>
          <w:ilvl w:val="0"/>
          <w:numId w:val="6"/>
        </w:numPr>
        <w:rPr>
          <w:ins w:id="119" w:author="cuwong" w:date="2012-11-14T07:23:00Z"/>
          <w:rFonts w:ascii="Arial" w:hAnsi="Arial" w:cs="Arial"/>
          <w:bCs/>
        </w:rPr>
      </w:pPr>
      <w:ins w:id="120" w:author="cuwong" w:date="2012-11-14T07:23:00Z">
        <w:r>
          <w:rPr>
            <w:rFonts w:ascii="Arial" w:hAnsi="Arial" w:cs="Arial"/>
            <w:bCs/>
          </w:rPr>
          <w:t>UE then gone back to same 2/3G area; hence no new combined RAU. At this point, CS paging to this UE is not possible.</w:t>
        </w:r>
      </w:ins>
    </w:p>
    <w:commentRangeEnd w:id="54"/>
    <w:p w:rsidR="00862341" w:rsidRDefault="00862341" w:rsidP="0074712F">
      <w:pPr>
        <w:rPr>
          <w:rFonts w:ascii="Arial" w:hAnsi="Arial" w:cs="Arial"/>
          <w:bCs/>
        </w:rPr>
      </w:pPr>
      <w:r>
        <w:rPr>
          <w:rStyle w:val="CommentReference"/>
          <w:rFonts w:ascii="Arial" w:hAnsi="Arial"/>
        </w:rPr>
        <w:commentReference w:id="54"/>
      </w:r>
    </w:p>
    <w:p w:rsidR="00862341" w:rsidRDefault="008623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62341" w:rsidRPr="00A8653D" w:rsidRDefault="00862341">
      <w:pPr>
        <w:spacing w:after="120"/>
        <w:rPr>
          <w:rFonts w:ascii="Arial" w:hAnsi="Arial" w:cs="Arial"/>
          <w:b/>
        </w:rPr>
      </w:pPr>
      <w:r w:rsidRPr="00A8653D">
        <w:rPr>
          <w:rFonts w:ascii="Arial" w:hAnsi="Arial" w:cs="Arial"/>
          <w:b/>
        </w:rPr>
        <w:t>2. Actions:</w:t>
      </w:r>
    </w:p>
    <w:p w:rsidR="00862341" w:rsidRPr="00A8653D" w:rsidRDefault="00862341">
      <w:pPr>
        <w:spacing w:after="120"/>
        <w:ind w:left="1985" w:hanging="1985"/>
        <w:rPr>
          <w:rFonts w:ascii="Arial" w:hAnsi="Arial" w:cs="Arial"/>
          <w:b/>
        </w:rPr>
      </w:pPr>
      <w:r w:rsidRPr="00A8653D">
        <w:rPr>
          <w:rFonts w:ascii="Arial" w:hAnsi="Arial" w:cs="Arial"/>
          <w:b/>
        </w:rPr>
        <w:t>To CT WG1 group.</w:t>
      </w:r>
    </w:p>
    <w:p w:rsidR="00862341" w:rsidRPr="00A8653D" w:rsidRDefault="00862341">
      <w:pPr>
        <w:spacing w:after="120"/>
        <w:ind w:left="993" w:hanging="993"/>
        <w:rPr>
          <w:rFonts w:ascii="Arial" w:hAnsi="Arial" w:cs="Arial"/>
        </w:rPr>
      </w:pPr>
      <w:r w:rsidRPr="00A8653D">
        <w:rPr>
          <w:rFonts w:ascii="Arial" w:hAnsi="Arial" w:cs="Arial"/>
          <w:b/>
        </w:rPr>
        <w:t xml:space="preserve">ACTION: </w:t>
      </w:r>
      <w:r w:rsidRPr="00A8653D">
        <w:rPr>
          <w:rFonts w:ascii="Arial" w:hAnsi="Arial" w:cs="Arial"/>
          <w:b/>
        </w:rPr>
        <w:tab/>
        <w:t xml:space="preserve">SA WG2 kindly asks TSG CT WG1 </w:t>
      </w:r>
      <w:r>
        <w:rPr>
          <w:rFonts w:ascii="Arial" w:hAnsi="Arial" w:cs="Arial"/>
        </w:rPr>
        <w:t>to take the above guidance into account and proceed with making the decision on whether the MME shall inform the VLR, or not, when a non</w:t>
      </w:r>
      <w:r>
        <w:rPr>
          <w:rFonts w:ascii="Arial" w:hAnsi="Arial" w:cs="Arial"/>
          <w:bCs/>
        </w:rPr>
        <w:t>-combined procedure from a UE with an active SGs is performed towards the MME</w:t>
      </w:r>
      <w:commentRangeStart w:id="121"/>
      <w:ins w:id="122" w:author="cuwong" w:date="2012-11-14T07:24:00Z">
        <w:del w:id="123" w:author="SR" w:date="2012-11-14T19:21:00Z">
          <w:r w:rsidDel="00782172">
            <w:rPr>
              <w:rFonts w:ascii="Arial" w:hAnsi="Arial" w:cs="Arial"/>
              <w:bCs/>
            </w:rPr>
            <w:delText>, and describes the expected behaviour of the outcome (</w:delText>
          </w:r>
        </w:del>
      </w:ins>
      <w:ins w:id="124" w:author="cuwong" w:date="2012-11-14T07:25:00Z">
        <w:del w:id="125" w:author="SR" w:date="2012-11-14T19:21:00Z">
          <w:r w:rsidDel="00782172">
            <w:rPr>
              <w:rFonts w:ascii="Arial" w:hAnsi="Arial" w:cs="Arial"/>
              <w:bCs/>
            </w:rPr>
            <w:delText>e.g., CS paging to UE is not possible, etc)</w:delText>
          </w:r>
        </w:del>
      </w:ins>
      <w:ins w:id="126" w:author="cuwong" w:date="2012-11-14T07:24:00Z">
        <w:del w:id="127" w:author="SR" w:date="2012-11-14T19:21:00Z">
          <w:r w:rsidDel="00782172">
            <w:rPr>
              <w:rFonts w:ascii="Arial" w:hAnsi="Arial" w:cs="Arial"/>
              <w:bCs/>
            </w:rPr>
            <w:delText xml:space="preserve"> </w:delText>
          </w:r>
        </w:del>
      </w:ins>
      <w:r w:rsidRPr="00A8653D">
        <w:rPr>
          <w:rFonts w:ascii="Arial" w:hAnsi="Arial" w:cs="Arial"/>
        </w:rPr>
        <w:t>.</w:t>
      </w:r>
      <w:commentRangeEnd w:id="121"/>
      <w:r>
        <w:rPr>
          <w:rStyle w:val="CommentReference"/>
          <w:rFonts w:ascii="Arial" w:hAnsi="Arial"/>
        </w:rPr>
        <w:commentReference w:id="121"/>
      </w:r>
    </w:p>
    <w:p w:rsidR="00862341" w:rsidRPr="00A8653D" w:rsidRDefault="00862341">
      <w:pPr>
        <w:rPr>
          <w:rFonts w:ascii="Arial" w:hAnsi="Arial" w:cs="Arial"/>
          <w:i/>
          <w:iCs/>
        </w:rPr>
      </w:pPr>
    </w:p>
    <w:p w:rsidR="00862341" w:rsidRPr="00A8653D" w:rsidRDefault="00862341">
      <w:pPr>
        <w:spacing w:after="120"/>
        <w:ind w:left="993" w:hanging="993"/>
        <w:rPr>
          <w:rFonts w:ascii="Arial" w:hAnsi="Arial" w:cs="Arial"/>
        </w:rPr>
      </w:pPr>
    </w:p>
    <w:p w:rsidR="00862341" w:rsidRPr="00A8653D" w:rsidRDefault="00862341">
      <w:pPr>
        <w:spacing w:after="120"/>
        <w:rPr>
          <w:rFonts w:ascii="Arial" w:hAnsi="Arial" w:cs="Arial"/>
          <w:b/>
        </w:rPr>
      </w:pPr>
      <w:r w:rsidRPr="00A8653D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SA WG2</w:t>
      </w:r>
      <w:r w:rsidRPr="00A8653D">
        <w:rPr>
          <w:rFonts w:ascii="Arial" w:hAnsi="Arial" w:cs="Arial"/>
          <w:b/>
        </w:rPr>
        <w:t xml:space="preserve"> Meetings:</w:t>
      </w:r>
    </w:p>
    <w:tbl>
      <w:tblPr>
        <w:tblW w:w="874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307"/>
        <w:gridCol w:w="744"/>
        <w:gridCol w:w="3484"/>
        <w:gridCol w:w="1407"/>
        <w:gridCol w:w="800"/>
      </w:tblGrid>
      <w:tr w:rsidR="00862341" w:rsidRPr="00DE075F" w:rsidTr="00DE075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hyperlink r:id="rId8" w:history="1">
              <w:r w:rsidRPr="00DE075F">
                <w:rPr>
                  <w:rFonts w:ascii="Arial" w:eastAsia="MS Mincho" w:hAnsi="Arial" w:cs="Arial"/>
                  <w:color w:val="44628E"/>
                  <w:sz w:val="16"/>
                  <w:u w:val="single"/>
                  <w:lang w:val="en-US" w:eastAsia="ja-JP"/>
                </w:rPr>
                <w:t>3GPPSA2#95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jc w:val="center"/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r w:rsidRPr="00DE075F"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jc w:val="right"/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r w:rsidRPr="00DE075F"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  <w:t>28 Jan - 1 Feb 2013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smartTag w:uri="urn:schemas-microsoft-com:office:smarttags" w:element="City">
              <w:r w:rsidRPr="00DE075F">
                <w:rPr>
                  <w:rFonts w:ascii="Arial" w:eastAsia="MS Mincho" w:hAnsi="Arial" w:cs="Arial"/>
                  <w:color w:val="000000"/>
                  <w:sz w:val="16"/>
                  <w:szCs w:val="16"/>
                  <w:lang w:val="en-US" w:eastAsia="ja-JP"/>
                </w:rPr>
                <w:t>Prague</w:t>
              </w:r>
            </w:smartTag>
            <w:r w:rsidRPr="00DE075F"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jc w:val="center"/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r w:rsidRPr="00DE075F"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  <w:t>CZ </w:t>
            </w:r>
          </w:p>
        </w:tc>
      </w:tr>
      <w:tr w:rsidR="00862341" w:rsidRPr="00DE075F" w:rsidTr="00DE075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hyperlink r:id="rId9" w:history="1">
              <w:r w:rsidRPr="00DE075F">
                <w:rPr>
                  <w:rFonts w:ascii="Arial" w:eastAsia="MS Mincho" w:hAnsi="Arial" w:cs="Arial"/>
                  <w:color w:val="44628E"/>
                  <w:sz w:val="16"/>
                  <w:u w:val="single"/>
                  <w:lang w:val="en-US" w:eastAsia="ja-JP"/>
                </w:rPr>
                <w:t>3GPPSA2#96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jc w:val="center"/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r w:rsidRPr="00DE075F"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jc w:val="right"/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r w:rsidRPr="00DE075F"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  <w:t>8 - 12 Apr 2013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r w:rsidRPr="00DE075F"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EF4E2"/>
            <w:noWrap/>
          </w:tcPr>
          <w:p w:rsidR="00862341" w:rsidRPr="00DE075F" w:rsidRDefault="00862341" w:rsidP="00DE075F">
            <w:pPr>
              <w:jc w:val="center"/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</w:pPr>
            <w:r w:rsidRPr="00DE075F">
              <w:rPr>
                <w:rFonts w:ascii="Arial" w:eastAsia="MS Mincho" w:hAnsi="Arial" w:cs="Arial"/>
                <w:color w:val="000000"/>
                <w:sz w:val="16"/>
                <w:szCs w:val="16"/>
                <w:lang w:val="en-US" w:eastAsia="ja-JP"/>
              </w:rPr>
              <w:t>US </w:t>
            </w:r>
          </w:p>
        </w:tc>
      </w:tr>
    </w:tbl>
    <w:p w:rsidR="00862341" w:rsidRDefault="008623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62341" w:rsidSect="005674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initials="D">
    <w:p w:rsidR="00862341" w:rsidRDefault="00862341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54" w:author="SR" w:date="2012-11-14T19:20:00Z" w:initials="SR">
    <w:p w:rsidR="00862341" w:rsidRDefault="00862341">
      <w:pPr>
        <w:pStyle w:val="CommentText"/>
      </w:pPr>
      <w:r>
        <w:rPr>
          <w:rStyle w:val="CommentReference"/>
        </w:rPr>
        <w:annotationRef/>
      </w:r>
      <w:r>
        <w:t>This seems to be a subcase of the case that CT1 asks us about, do we really need to add it?</w:t>
      </w:r>
    </w:p>
  </w:comment>
  <w:comment w:id="121" w:author="SR" w:date="2012-11-14T19:21:00Z" w:initials="SR">
    <w:p w:rsidR="00862341" w:rsidRDefault="00862341">
      <w:pPr>
        <w:pStyle w:val="CommentText"/>
      </w:pPr>
      <w:r>
        <w:rPr>
          <w:rStyle w:val="CommentReference"/>
        </w:rPr>
        <w:annotationRef/>
      </w:r>
      <w:r>
        <w:t>The outcome is the same for both solutions, the UE can not be reached with CS paging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341" w:rsidRDefault="00862341">
      <w:r>
        <w:separator/>
      </w:r>
    </w:p>
  </w:endnote>
  <w:endnote w:type="continuationSeparator" w:id="1">
    <w:p w:rsidR="00862341" w:rsidRDefault="00862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341" w:rsidRDefault="00862341">
      <w:r>
        <w:separator/>
      </w:r>
    </w:p>
  </w:footnote>
  <w:footnote w:type="continuationSeparator" w:id="1">
    <w:p w:rsidR="00862341" w:rsidRDefault="008623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1BD57E8"/>
    <w:multiLevelType w:val="hybridMultilevel"/>
    <w:tmpl w:val="687CC6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cs="Times New Roman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9B6824"/>
    <w:multiLevelType w:val="hybridMultilevel"/>
    <w:tmpl w:val="787A408C"/>
    <w:lvl w:ilvl="0" w:tplc="79866DF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7DB6"/>
    <w:rsid w:val="000117F1"/>
    <w:rsid w:val="0001539D"/>
    <w:rsid w:val="000214F7"/>
    <w:rsid w:val="0010174C"/>
    <w:rsid w:val="001237E5"/>
    <w:rsid w:val="001342EB"/>
    <w:rsid w:val="00143B6E"/>
    <w:rsid w:val="001E40B4"/>
    <w:rsid w:val="001F08A4"/>
    <w:rsid w:val="00201489"/>
    <w:rsid w:val="00295EA5"/>
    <w:rsid w:val="002C1E9D"/>
    <w:rsid w:val="00311CA3"/>
    <w:rsid w:val="00392008"/>
    <w:rsid w:val="003B4407"/>
    <w:rsid w:val="003B540C"/>
    <w:rsid w:val="003D3918"/>
    <w:rsid w:val="003E02C6"/>
    <w:rsid w:val="003E2DA1"/>
    <w:rsid w:val="00427F87"/>
    <w:rsid w:val="00464072"/>
    <w:rsid w:val="005006F5"/>
    <w:rsid w:val="005042F1"/>
    <w:rsid w:val="00517637"/>
    <w:rsid w:val="0056745A"/>
    <w:rsid w:val="00590AE3"/>
    <w:rsid w:val="00592751"/>
    <w:rsid w:val="005C22B1"/>
    <w:rsid w:val="00644ACB"/>
    <w:rsid w:val="00670CBA"/>
    <w:rsid w:val="00680F1A"/>
    <w:rsid w:val="00690771"/>
    <w:rsid w:val="0074712F"/>
    <w:rsid w:val="00752255"/>
    <w:rsid w:val="00765975"/>
    <w:rsid w:val="00782172"/>
    <w:rsid w:val="007E3990"/>
    <w:rsid w:val="007E4EDC"/>
    <w:rsid w:val="007F14B2"/>
    <w:rsid w:val="00814798"/>
    <w:rsid w:val="00825FE8"/>
    <w:rsid w:val="008572EF"/>
    <w:rsid w:val="00862341"/>
    <w:rsid w:val="008904E0"/>
    <w:rsid w:val="00905BFF"/>
    <w:rsid w:val="00964898"/>
    <w:rsid w:val="00975A0D"/>
    <w:rsid w:val="009B41A1"/>
    <w:rsid w:val="00A151CC"/>
    <w:rsid w:val="00A8653D"/>
    <w:rsid w:val="00AC14A7"/>
    <w:rsid w:val="00B232ED"/>
    <w:rsid w:val="00B636FA"/>
    <w:rsid w:val="00B70E21"/>
    <w:rsid w:val="00BC4F30"/>
    <w:rsid w:val="00BF1016"/>
    <w:rsid w:val="00C16F18"/>
    <w:rsid w:val="00C1778C"/>
    <w:rsid w:val="00D37DB6"/>
    <w:rsid w:val="00D460F7"/>
    <w:rsid w:val="00D53C5F"/>
    <w:rsid w:val="00D8081B"/>
    <w:rsid w:val="00DE075F"/>
    <w:rsid w:val="00E63D10"/>
    <w:rsid w:val="00E9187D"/>
    <w:rsid w:val="00FA3131"/>
    <w:rsid w:val="00FB6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v-SE" w:eastAsia="sv-SE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6745A"/>
    <w:rPr>
      <w:sz w:val="20"/>
      <w:szCs w:val="20"/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56745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9"/>
    <w:qFormat/>
    <w:rsid w:val="0056745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uiPriority w:val="99"/>
    <w:qFormat/>
    <w:rsid w:val="0056745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uiPriority w:val="99"/>
    <w:qFormat/>
    <w:rsid w:val="0056745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9"/>
    <w:qFormat/>
    <w:rsid w:val="0056745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56745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745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745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745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  <w:lang w:val="en-GB" w:eastAsia="en-US"/>
    </w:rPr>
  </w:style>
  <w:style w:type="paragraph" w:styleId="Header">
    <w:name w:val="header"/>
    <w:basedOn w:val="Normal"/>
    <w:link w:val="HeaderChar"/>
    <w:uiPriority w:val="99"/>
    <w:rsid w:val="005674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5674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5674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56745A"/>
    <w:rPr>
      <w:rFonts w:cs="Times New Roman"/>
    </w:rPr>
  </w:style>
  <w:style w:type="paragraph" w:customStyle="1" w:styleId="B1">
    <w:name w:val="B1"/>
    <w:basedOn w:val="Normal"/>
    <w:uiPriority w:val="99"/>
    <w:rsid w:val="0056745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uiPriority w:val="99"/>
    <w:rsid w:val="0056745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uiPriority w:val="99"/>
    <w:rsid w:val="0056745A"/>
    <w:pPr>
      <w:widowControl w:val="0"/>
    </w:pPr>
    <w:rPr>
      <w:sz w:val="20"/>
      <w:szCs w:val="20"/>
      <w:lang w:val="en-US" w:eastAsia="en-US"/>
    </w:rPr>
  </w:style>
  <w:style w:type="paragraph" w:customStyle="1" w:styleId="2">
    <w:name w:val="??? 2"/>
    <w:basedOn w:val="a"/>
    <w:next w:val="a"/>
    <w:uiPriority w:val="99"/>
    <w:rsid w:val="0056745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56745A"/>
    <w:rPr>
      <w:rFonts w:cs="Times New Roman"/>
      <w:sz w:val="16"/>
    </w:rPr>
  </w:style>
  <w:style w:type="paragraph" w:customStyle="1" w:styleId="DECISION">
    <w:name w:val="DECISION"/>
    <w:basedOn w:val="Normal"/>
    <w:uiPriority w:val="99"/>
    <w:rsid w:val="0056745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uiPriority w:val="99"/>
    <w:rsid w:val="0056745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uiPriority w:val="99"/>
    <w:rsid w:val="0056745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56745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rsid w:val="0056745A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37D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val="en-GB" w:eastAsia="en-US"/>
    </w:rPr>
  </w:style>
  <w:style w:type="character" w:styleId="Hyperlink">
    <w:name w:val="Hyperlink"/>
    <w:basedOn w:val="DefaultParagraphFont"/>
    <w:uiPriority w:val="99"/>
    <w:rsid w:val="00DE075F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21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3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Calendar/MeetingDetails.asp?mid=30273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ebapp.etsi.org/MeetingCalendar/MeetingDetails.asp?mid=302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910</Words>
  <Characters>5192</Characters>
  <Application>Microsoft Office Outlook</Application>
  <DocSecurity>0</DocSecurity>
  <Lines>0</Lines>
  <Paragraphs>0</Paragraphs>
  <ScaleCrop>false</ScaleCrop>
  <Company>ETSI Sophia Antipolis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</cp:lastModifiedBy>
  <cp:revision>2</cp:revision>
  <cp:lastPrinted>2002-04-23T17:10:00Z</cp:lastPrinted>
  <dcterms:created xsi:type="dcterms:W3CDTF">2012-11-15T20:09:00Z</dcterms:created>
  <dcterms:modified xsi:type="dcterms:W3CDTF">2012-11-15T20:09:00Z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1352782253</vt:lpwstr>
  </property>
</Properties>
</file>