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5C" w:rsidRDefault="000A5E5C">
      <w:pPr>
        <w:pStyle w:val="a4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hint="eastAsia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SA WG2 Meeting #8</w:t>
      </w:r>
      <w:r>
        <w:rPr>
          <w:rFonts w:ascii="Arial" w:eastAsia="Arial Unicode MS" w:hAnsi="Arial" w:cs="Arial"/>
          <w:b/>
          <w:bCs/>
          <w:sz w:val="24"/>
          <w:szCs w:val="24"/>
          <w:lang w:eastAsia="zh-CN"/>
        </w:rPr>
        <w:t>7</w:t>
      </w:r>
      <w:r>
        <w:rPr>
          <w:rFonts w:ascii="Arial" w:eastAsia="Arial Unicode MS" w:hAnsi="Arial"/>
          <w:b/>
          <w:bCs/>
          <w:sz w:val="24"/>
          <w:szCs w:val="24"/>
        </w:rPr>
        <w:tab/>
      </w:r>
      <w:r w:rsidRPr="00B84441">
        <w:rPr>
          <w:rFonts w:ascii="Arial" w:eastAsia="Arial Unicode MS" w:hAnsi="Arial" w:cs="Arial"/>
          <w:b/>
          <w:bCs/>
          <w:sz w:val="24"/>
          <w:szCs w:val="24"/>
        </w:rPr>
        <w:t>S2-11</w:t>
      </w:r>
      <w:r w:rsidR="00B84441">
        <w:rPr>
          <w:rFonts w:ascii="Arial" w:eastAsia="Arial Unicode MS" w:hAnsi="Arial" w:cs="Arial" w:hint="eastAsia"/>
          <w:b/>
          <w:bCs/>
          <w:sz w:val="24"/>
          <w:szCs w:val="24"/>
          <w:lang w:eastAsia="zh-CN"/>
        </w:rPr>
        <w:t>4225</w:t>
      </w:r>
    </w:p>
    <w:p w:rsidR="000A5E5C" w:rsidRDefault="000A5E5C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1</w:t>
      </w:r>
      <w:r>
        <w:rPr>
          <w:rFonts w:ascii="Arial" w:eastAsia="Arial Unicode MS" w:hAnsi="Arial" w:cs="Arial"/>
          <w:b/>
          <w:bCs/>
          <w:sz w:val="24"/>
          <w:szCs w:val="24"/>
          <w:lang w:eastAsia="zh-CN"/>
        </w:rPr>
        <w:t>0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- 1</w:t>
      </w:r>
      <w:r>
        <w:rPr>
          <w:rFonts w:ascii="Arial" w:eastAsia="Arial Unicode MS" w:hAnsi="Arial" w:cs="Arial"/>
          <w:b/>
          <w:bCs/>
          <w:sz w:val="24"/>
          <w:szCs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szCs w:val="24"/>
          <w:lang w:eastAsia="zh-CN"/>
        </w:rPr>
        <w:t>October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2011, </w:t>
      </w:r>
      <w:proofErr w:type="spellStart"/>
      <w:r>
        <w:rPr>
          <w:rFonts w:ascii="Arial" w:eastAsia="Arial Unicode MS" w:hAnsi="Arial" w:cs="Arial"/>
          <w:b/>
          <w:bCs/>
          <w:sz w:val="24"/>
          <w:szCs w:val="24"/>
          <w:lang w:eastAsia="zh-CN"/>
        </w:rPr>
        <w:t>Jeju</w:t>
      </w:r>
      <w:proofErr w:type="spellEnd"/>
      <w:r>
        <w:rPr>
          <w:rFonts w:ascii="Arial" w:eastAsia="Arial Unicode MS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  <w:szCs w:val="24"/>
          <w:lang w:eastAsia="zh-CN"/>
        </w:rPr>
        <w:t>Korea</w:t>
      </w:r>
      <w:r>
        <w:rPr>
          <w:rFonts w:ascii="Arial" w:eastAsia="Arial Unicode MS" w:hAnsi="Arial"/>
          <w:b/>
          <w:bCs/>
        </w:rPr>
        <w:tab/>
      </w:r>
    </w:p>
    <w:p w:rsidR="000A5E5C" w:rsidRDefault="000A5E5C">
      <w:pPr>
        <w:rPr>
          <w:rFonts w:ascii="Arial" w:hAnsi="Arial" w:cs="Arial"/>
          <w:color w:val="auto"/>
        </w:rPr>
      </w:pPr>
    </w:p>
    <w:p w:rsidR="000A5E5C" w:rsidRDefault="000A5E5C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CATT</w:t>
      </w:r>
    </w:p>
    <w:p w:rsidR="000A5E5C" w:rsidRDefault="000A5E5C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  <w:lang w:eastAsia="zh-CN"/>
        </w:rPr>
        <w:t>R</w:t>
      </w:r>
      <w:r w:rsidRPr="005A4A24">
        <w:rPr>
          <w:rFonts w:ascii="Arial" w:hAnsi="Arial" w:cs="Arial"/>
          <w:b/>
          <w:bCs/>
          <w:lang w:eastAsia="zh-CN"/>
        </w:rPr>
        <w:t>eachability</w:t>
      </w:r>
      <w:proofErr w:type="spellEnd"/>
      <w:r w:rsidRPr="005A4A24">
        <w:rPr>
          <w:rFonts w:ascii="Arial" w:hAnsi="Arial" w:cs="Arial"/>
          <w:b/>
          <w:bCs/>
          <w:lang w:eastAsia="zh-CN"/>
        </w:rPr>
        <w:t xml:space="preserve"> information</w:t>
      </w:r>
      <w:r>
        <w:rPr>
          <w:rFonts w:ascii="Arial" w:hAnsi="Arial" w:cs="Arial"/>
          <w:b/>
          <w:bCs/>
          <w:lang w:eastAsia="zh-CN"/>
        </w:rPr>
        <w:t xml:space="preserve"> for MTC Device</w:t>
      </w:r>
    </w:p>
    <w:p w:rsidR="000A5E5C" w:rsidRDefault="000A5E5C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</w:t>
      </w:r>
      <w:r w:rsidRPr="00713FE7">
        <w:rPr>
          <w:rFonts w:ascii="Arial" w:hAnsi="Arial" w:cs="Arial"/>
        </w:rPr>
        <w:t>c</w:t>
      </w:r>
      <w:r>
        <w:rPr>
          <w:rFonts w:ascii="Arial" w:hAnsi="Arial" w:cs="Arial"/>
          <w:b/>
          <w:bCs/>
        </w:rPr>
        <w:t>ussion</w:t>
      </w:r>
    </w:p>
    <w:p w:rsidR="000A5E5C" w:rsidRDefault="000A5E5C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9.10</w:t>
      </w:r>
      <w:r w:rsidR="00C867FA">
        <w:rPr>
          <w:rFonts w:ascii="Arial" w:hAnsi="Arial" w:cs="Arial" w:hint="eastAsia"/>
          <w:b/>
          <w:bCs/>
          <w:lang w:eastAsia="zh-CN"/>
        </w:rPr>
        <w:t>.5</w:t>
      </w:r>
    </w:p>
    <w:p w:rsidR="000A5E5C" w:rsidRDefault="000A5E5C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Work Item / 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SIMTC</w:t>
      </w:r>
    </w:p>
    <w:p w:rsidR="000A5E5C" w:rsidRPr="004C6ABD" w:rsidRDefault="000A5E5C">
      <w:pPr>
        <w:rPr>
          <w:rFonts w:ascii="Arial" w:hAnsi="Arial" w:cs="Arial"/>
          <w:i/>
          <w:iCs/>
          <w:lang w:eastAsia="zh-CN"/>
        </w:rPr>
      </w:pPr>
      <w:r w:rsidRPr="004C6ABD">
        <w:rPr>
          <w:rFonts w:ascii="Arial" w:hAnsi="Arial" w:cs="Arial"/>
          <w:i/>
          <w:iCs/>
        </w:rPr>
        <w:t>Abstract of the contribution:</w:t>
      </w:r>
      <w:r w:rsidRPr="004C6ABD">
        <w:rPr>
          <w:rFonts w:ascii="Arial" w:hAnsi="Arial" w:cs="Arial"/>
          <w:i/>
          <w:iCs/>
          <w:lang w:eastAsia="zh-CN"/>
        </w:rPr>
        <w:t xml:space="preserve"> This contribution discusses how </w:t>
      </w:r>
      <w:r>
        <w:rPr>
          <w:rFonts w:ascii="Arial" w:hAnsi="Arial" w:cs="Arial"/>
          <w:i/>
          <w:iCs/>
          <w:lang w:eastAsia="zh-CN"/>
        </w:rPr>
        <w:t xml:space="preserve">a </w:t>
      </w:r>
      <w:r w:rsidRPr="004C6ABD">
        <w:rPr>
          <w:rFonts w:ascii="Arial" w:hAnsi="Arial" w:cs="Arial"/>
          <w:i/>
          <w:iCs/>
          <w:lang w:eastAsia="zh-CN"/>
        </w:rPr>
        <w:t xml:space="preserve">HLR/HSS gathers </w:t>
      </w:r>
      <w:proofErr w:type="spellStart"/>
      <w:r w:rsidRPr="004C6ABD">
        <w:rPr>
          <w:rFonts w:ascii="Arial" w:hAnsi="Arial" w:cs="Arial"/>
          <w:i/>
          <w:iCs/>
          <w:lang w:eastAsia="zh-CN"/>
        </w:rPr>
        <w:t>reachability</w:t>
      </w:r>
      <w:proofErr w:type="spellEnd"/>
      <w:r w:rsidRPr="004C6ABD">
        <w:rPr>
          <w:rFonts w:ascii="Arial" w:hAnsi="Arial" w:cs="Arial"/>
          <w:i/>
          <w:iCs/>
          <w:lang w:eastAsia="zh-CN"/>
        </w:rPr>
        <w:t xml:space="preserve"> information for MTC device when it is requested by MTC-IWF and proposes a reactive and a pre-active solution.</w:t>
      </w:r>
    </w:p>
    <w:p w:rsidR="000A5E5C" w:rsidRPr="00AC4CF9" w:rsidRDefault="000A5E5C" w:rsidP="00F114A4">
      <w:pPr>
        <w:pBdr>
          <w:bottom w:val="single" w:sz="12" w:space="0" w:color="auto"/>
        </w:pBdr>
      </w:pPr>
    </w:p>
    <w:p w:rsidR="000A5E5C" w:rsidRPr="00945984" w:rsidRDefault="000A5E5C" w:rsidP="00F114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cs="Arial"/>
          <w:color w:val="auto"/>
          <w:sz w:val="32"/>
          <w:szCs w:val="32"/>
          <w:lang w:eastAsia="zh-CN"/>
        </w:rPr>
      </w:pPr>
      <w:r>
        <w:rPr>
          <w:rFonts w:ascii="Arial" w:hAnsi="Arial" w:cs="Arial"/>
          <w:color w:val="auto"/>
          <w:sz w:val="32"/>
          <w:szCs w:val="32"/>
          <w:lang w:eastAsia="zh-CN"/>
        </w:rPr>
        <w:t>Introduction</w:t>
      </w:r>
    </w:p>
    <w:p w:rsidR="000A5E5C" w:rsidRDefault="000A5E5C" w:rsidP="00F114A4">
      <w:pPr>
        <w:rPr>
          <w:lang w:eastAsia="zh-CN"/>
        </w:rPr>
      </w:pPr>
      <w:r>
        <w:rPr>
          <w:color w:val="auto"/>
          <w:lang w:eastAsia="zh-CN"/>
        </w:rPr>
        <w:t xml:space="preserve">According to the </w:t>
      </w:r>
      <w:r>
        <w:rPr>
          <w:lang w:eastAsia="zh-CN"/>
        </w:rPr>
        <w:t>d</w:t>
      </w:r>
      <w:r>
        <w:t>evice trigger gateway solution</w:t>
      </w:r>
      <w:r>
        <w:rPr>
          <w:color w:val="auto"/>
          <w:lang w:eastAsia="zh-CN"/>
        </w:rPr>
        <w:t xml:space="preserve"> proposed in Clause 6.45, TR 23.888, </w:t>
      </w:r>
      <w:proofErr w:type="spellStart"/>
      <w:r w:rsidRPr="00450852">
        <w:rPr>
          <w:color w:val="auto"/>
          <w:lang w:eastAsia="zh-CN"/>
        </w:rPr>
        <w:t>reachability</w:t>
      </w:r>
      <w:proofErr w:type="spellEnd"/>
      <w:r w:rsidRPr="00450852">
        <w:rPr>
          <w:color w:val="auto"/>
          <w:lang w:eastAsia="zh-CN"/>
        </w:rPr>
        <w:t xml:space="preserve"> information of UE</w:t>
      </w:r>
      <w:r>
        <w:rPr>
          <w:color w:val="auto"/>
          <w:lang w:eastAsia="zh-CN"/>
        </w:rPr>
        <w:t xml:space="preserve"> used for MTC is one of important criteria needed when making a decision on </w:t>
      </w:r>
      <w:r w:rsidRPr="00EB731F">
        <w:t>device trigger delivery route</w:t>
      </w:r>
      <w:r>
        <w:rPr>
          <w:lang w:eastAsia="zh-CN"/>
        </w:rPr>
        <w:t xml:space="preserve">. Based on such information, MTC-IWF with DT (Device Trigger) function can </w:t>
      </w:r>
      <w:r>
        <w:rPr>
          <w:color w:val="auto"/>
          <w:lang w:eastAsia="zh-CN"/>
        </w:rPr>
        <w:t xml:space="preserve">select an efficient way to deliver </w:t>
      </w:r>
      <w:r w:rsidRPr="00EB731F">
        <w:t>device trigger indication</w:t>
      </w:r>
      <w:r w:rsidRPr="002264CA">
        <w:rPr>
          <w:lang w:eastAsia="zh-CN"/>
        </w:rPr>
        <w:t xml:space="preserve"> </w:t>
      </w:r>
      <w:r>
        <w:rPr>
          <w:lang w:eastAsia="zh-CN"/>
        </w:rPr>
        <w:t>to the UE used for MTC.</w:t>
      </w:r>
    </w:p>
    <w:p w:rsidR="000A5E5C" w:rsidRDefault="000A5E5C" w:rsidP="00F114A4">
      <w:pPr>
        <w:rPr>
          <w:lang w:eastAsia="zh-CN"/>
        </w:rPr>
      </w:pPr>
      <w:r>
        <w:rPr>
          <w:lang w:eastAsia="zh-CN"/>
        </w:rPr>
        <w:t xml:space="preserve">In order to obtain the </w:t>
      </w:r>
      <w:proofErr w:type="spellStart"/>
      <w:r w:rsidRPr="00450852">
        <w:rPr>
          <w:color w:val="auto"/>
          <w:lang w:eastAsia="zh-CN"/>
        </w:rPr>
        <w:t>reachability</w:t>
      </w:r>
      <w:proofErr w:type="spellEnd"/>
      <w:r w:rsidRPr="00450852">
        <w:rPr>
          <w:color w:val="auto"/>
          <w:lang w:eastAsia="zh-CN"/>
        </w:rPr>
        <w:t xml:space="preserve"> information</w:t>
      </w:r>
      <w:r w:rsidRPr="000F1FB8">
        <w:rPr>
          <w:lang w:eastAsia="zh-CN"/>
        </w:rPr>
        <w:t xml:space="preserve"> </w:t>
      </w:r>
      <w:r>
        <w:rPr>
          <w:lang w:eastAsia="zh-CN"/>
        </w:rPr>
        <w:t xml:space="preserve">of the UE used for MTC, MTC-IWF with </w:t>
      </w:r>
      <w:r w:rsidRPr="000F1FB8">
        <w:rPr>
          <w:lang w:eastAsia="zh-CN"/>
        </w:rPr>
        <w:t>DT function</w:t>
      </w:r>
      <w:r>
        <w:rPr>
          <w:lang w:eastAsia="zh-CN"/>
        </w:rPr>
        <w:t xml:space="preserve"> can interrogate the HLR/HSS when</w:t>
      </w:r>
      <w:r w:rsidRPr="001A58F0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EB731F">
        <w:t>device trigger indication</w:t>
      </w:r>
      <w:r>
        <w:rPr>
          <w:lang w:eastAsia="zh-CN"/>
        </w:rPr>
        <w:t xml:space="preserve"> is received on </w:t>
      </w:r>
      <w:proofErr w:type="spellStart"/>
      <w:r>
        <w:rPr>
          <w:lang w:eastAsia="zh-CN"/>
        </w:rPr>
        <w:t>MTCsp</w:t>
      </w:r>
      <w:proofErr w:type="spellEnd"/>
      <w:r>
        <w:rPr>
          <w:lang w:eastAsia="zh-CN"/>
        </w:rPr>
        <w:t xml:space="preserve"> interface. HLR/HSS needs to have some mechanism to get the </w:t>
      </w:r>
      <w:proofErr w:type="spellStart"/>
      <w:r>
        <w:rPr>
          <w:lang w:eastAsia="zh-CN"/>
        </w:rPr>
        <w:t>reachability</w:t>
      </w:r>
      <w:proofErr w:type="spellEnd"/>
      <w:r>
        <w:rPr>
          <w:lang w:eastAsia="zh-CN"/>
        </w:rPr>
        <w:t xml:space="preserve"> information for the UE used for MTC, so that the latest </w:t>
      </w:r>
      <w:proofErr w:type="spellStart"/>
      <w:r w:rsidRPr="00450852">
        <w:rPr>
          <w:color w:val="auto"/>
          <w:lang w:eastAsia="zh-CN"/>
        </w:rPr>
        <w:t>reachability</w:t>
      </w:r>
      <w:proofErr w:type="spellEnd"/>
      <w:r w:rsidRPr="00450852">
        <w:rPr>
          <w:color w:val="auto"/>
          <w:lang w:eastAsia="zh-CN"/>
        </w:rPr>
        <w:t xml:space="preserve"> </w:t>
      </w:r>
      <w:r>
        <w:rPr>
          <w:lang w:eastAsia="zh-CN"/>
        </w:rPr>
        <w:t xml:space="preserve">information can be provided to MTC-IWF. However, how a HLR/HSS gathers </w:t>
      </w:r>
      <w:proofErr w:type="spellStart"/>
      <w:r>
        <w:rPr>
          <w:lang w:eastAsia="zh-CN"/>
        </w:rPr>
        <w:t>reachability</w:t>
      </w:r>
      <w:proofErr w:type="spellEnd"/>
      <w:r>
        <w:rPr>
          <w:lang w:eastAsia="zh-CN"/>
        </w:rPr>
        <w:t xml:space="preserve"> information has not been discussed yet. </w:t>
      </w:r>
    </w:p>
    <w:p w:rsidR="000A5E5C" w:rsidRPr="00540AE6" w:rsidRDefault="000A5E5C" w:rsidP="00F114A4">
      <w:pPr>
        <w:rPr>
          <w:lang w:eastAsia="zh-CN"/>
        </w:rPr>
      </w:pPr>
      <w:r>
        <w:rPr>
          <w:lang w:eastAsia="zh-CN"/>
        </w:rPr>
        <w:t xml:space="preserve">To solve this problem, two mechanisms are proposed in this P-CR. The first one is a reactive solution, where HLR/HSS finds out the </w:t>
      </w:r>
      <w:proofErr w:type="spellStart"/>
      <w:r>
        <w:rPr>
          <w:lang w:eastAsia="zh-CN"/>
        </w:rPr>
        <w:t>reachability</w:t>
      </w:r>
      <w:proofErr w:type="spellEnd"/>
      <w:r>
        <w:rPr>
          <w:lang w:eastAsia="zh-CN"/>
        </w:rPr>
        <w:t xml:space="preserve"> information of the UE used for MTC when it is requested by MTC-IWF. To avoid using outdated information, HLR/HSS does not maintain </w:t>
      </w:r>
      <w:proofErr w:type="spellStart"/>
      <w:r>
        <w:rPr>
          <w:lang w:eastAsia="zh-CN"/>
        </w:rPr>
        <w:t>reachability</w:t>
      </w:r>
      <w:proofErr w:type="spellEnd"/>
      <w:r>
        <w:rPr>
          <w:lang w:eastAsia="zh-CN"/>
        </w:rPr>
        <w:t xml:space="preserve"> information for the UE used for MTC at other times. The second one is a pre-active solution, where HLR/HSS maintains </w:t>
      </w:r>
      <w:proofErr w:type="spellStart"/>
      <w:r>
        <w:rPr>
          <w:lang w:eastAsia="zh-CN"/>
        </w:rPr>
        <w:t>reachability</w:t>
      </w:r>
      <w:proofErr w:type="spellEnd"/>
      <w:r>
        <w:rPr>
          <w:lang w:eastAsia="zh-CN"/>
        </w:rPr>
        <w:t xml:space="preserve"> information for the UE used for MTC and updates it when the state of the UE used for MTC changes based on the notification from SGSN/MME. When the </w:t>
      </w:r>
      <w:proofErr w:type="spellStart"/>
      <w:r>
        <w:rPr>
          <w:lang w:eastAsia="zh-CN"/>
        </w:rPr>
        <w:t>reachability</w:t>
      </w:r>
      <w:proofErr w:type="spellEnd"/>
      <w:r>
        <w:rPr>
          <w:lang w:eastAsia="zh-CN"/>
        </w:rPr>
        <w:t xml:space="preserve"> information is requested by MTC-IWF, HLR/HSS consults the maintained information and provides it to MTC-IWF immediately.</w:t>
      </w:r>
    </w:p>
    <w:p w:rsidR="000A5E5C" w:rsidRDefault="000A5E5C" w:rsidP="00F114A4">
      <w:pPr>
        <w:rPr>
          <w:lang w:eastAsia="zh-CN"/>
        </w:rPr>
      </w:pPr>
      <w:r>
        <w:rPr>
          <w:lang w:eastAsia="zh-CN"/>
        </w:rPr>
        <w:t xml:space="preserve">The details of these two solutions are described as follows. </w:t>
      </w:r>
      <w:r w:rsidR="0002150D">
        <w:rPr>
          <w:rFonts w:hint="eastAsia"/>
          <w:lang w:eastAsia="zh-CN"/>
        </w:rPr>
        <w:t xml:space="preserve">It is </w:t>
      </w:r>
      <w:r w:rsidR="0002150D" w:rsidRPr="00E86DB5">
        <w:rPr>
          <w:lang w:eastAsia="zh-CN"/>
        </w:rPr>
        <w:t>propose</w:t>
      </w:r>
      <w:r w:rsidR="0002150D">
        <w:rPr>
          <w:rFonts w:hint="eastAsia"/>
          <w:lang w:eastAsia="zh-CN"/>
        </w:rPr>
        <w:t>d</w:t>
      </w:r>
      <w:r w:rsidR="0002150D" w:rsidRPr="00E86DB5">
        <w:rPr>
          <w:lang w:eastAsia="zh-CN"/>
        </w:rPr>
        <w:t xml:space="preserve"> </w:t>
      </w:r>
      <w:r w:rsidR="0002150D">
        <w:rPr>
          <w:rFonts w:hint="eastAsia"/>
          <w:lang w:eastAsia="zh-CN"/>
        </w:rPr>
        <w:t xml:space="preserve">to discuss these solutions and agree following changes to </w:t>
      </w:r>
      <w:r w:rsidR="0002150D">
        <w:rPr>
          <w:rFonts w:hint="eastAsia"/>
          <w:color w:val="auto"/>
          <w:lang w:eastAsia="zh-CN"/>
        </w:rPr>
        <w:t>3GPP TR 23.888 v1.4.0.</w:t>
      </w:r>
    </w:p>
    <w:p w:rsidR="000A5E5C" w:rsidRPr="007E007D" w:rsidRDefault="000A5E5C" w:rsidP="005A3B56">
      <w:pPr>
        <w:pBdr>
          <w:bottom w:val="single" w:sz="12" w:space="0" w:color="auto"/>
        </w:pBdr>
        <w:rPr>
          <w:lang w:val="en-US"/>
        </w:rPr>
      </w:pPr>
    </w:p>
    <w:p w:rsidR="000A5E5C" w:rsidRPr="0089101E" w:rsidRDefault="000A5E5C" w:rsidP="005A3B56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rFonts w:ascii="Arial" w:hAnsi="Arial" w:cs="Arial"/>
          <w:color w:val="FF0000"/>
          <w:sz w:val="24"/>
          <w:szCs w:val="24"/>
          <w:lang w:eastAsia="zh-CN"/>
        </w:rPr>
      </w:pPr>
      <w:r w:rsidRPr="006C51A7">
        <w:rPr>
          <w:rFonts w:ascii="Arial" w:hAnsi="Arial" w:cs="Arial"/>
          <w:color w:val="FF0000"/>
          <w:sz w:val="24"/>
          <w:szCs w:val="24"/>
        </w:rPr>
        <w:t>Start of Change</w:t>
      </w:r>
      <w:r>
        <w:rPr>
          <w:rFonts w:ascii="Arial" w:hAnsi="Arial" w:cs="Arial"/>
          <w:color w:val="FF0000"/>
          <w:sz w:val="24"/>
          <w:szCs w:val="24"/>
          <w:lang w:eastAsia="zh-CN"/>
        </w:rPr>
        <w:t xml:space="preserve"> 1</w:t>
      </w:r>
    </w:p>
    <w:p w:rsidR="000A5E5C" w:rsidRPr="003753E1" w:rsidRDefault="000A5E5C" w:rsidP="003024F6">
      <w:pPr>
        <w:pStyle w:val="2"/>
        <w:overflowPunct/>
        <w:autoSpaceDE/>
        <w:autoSpaceDN/>
        <w:adjustRightInd/>
        <w:textAlignment w:val="auto"/>
        <w:rPr>
          <w:ins w:id="0" w:author="Tianye" w:date="2011-09-30T10:56:00Z"/>
          <w:rFonts w:cs="Times New Roman"/>
          <w:lang w:eastAsia="zh-CN"/>
        </w:rPr>
      </w:pPr>
      <w:proofErr w:type="gramStart"/>
      <w:ins w:id="1" w:author="Tianye" w:date="2011-09-30T10:56:00Z">
        <w:r>
          <w:rPr>
            <w:lang w:eastAsia="zh-CN"/>
          </w:rPr>
          <w:t>6.X</w:t>
        </w:r>
        <w:proofErr w:type="gramEnd"/>
        <w:r w:rsidRPr="003753E1">
          <w:t xml:space="preserve"> </w:t>
        </w:r>
        <w:r>
          <w:rPr>
            <w:rFonts w:cs="Times New Roman"/>
          </w:rPr>
          <w:tab/>
        </w:r>
        <w:r>
          <w:t>Solution –</w:t>
        </w:r>
        <w:r>
          <w:rPr>
            <w:lang w:eastAsia="zh-CN"/>
          </w:rPr>
          <w:t xml:space="preserve"> Reactive mechanism for obtaining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</w:t>
        </w:r>
      </w:ins>
    </w:p>
    <w:p w:rsidR="000A5E5C" w:rsidRPr="00473299" w:rsidRDefault="000A5E5C" w:rsidP="003024F6">
      <w:pPr>
        <w:pStyle w:val="3"/>
        <w:overflowPunct/>
        <w:autoSpaceDE/>
        <w:autoSpaceDN/>
        <w:adjustRightInd/>
        <w:textAlignment w:val="auto"/>
        <w:rPr>
          <w:ins w:id="2" w:author="Tianye" w:date="2011-09-30T10:56:00Z"/>
          <w:lang w:eastAsia="en-US"/>
        </w:rPr>
      </w:pPr>
      <w:proofErr w:type="gramStart"/>
      <w:ins w:id="3" w:author="Tianye" w:date="2011-09-30T10:56:00Z">
        <w:r w:rsidRPr="00473299">
          <w:rPr>
            <w:lang w:eastAsia="en-US"/>
          </w:rPr>
          <w:t>6.</w:t>
        </w:r>
        <w:r>
          <w:rPr>
            <w:lang w:eastAsia="zh-CN"/>
          </w:rPr>
          <w:t>X</w:t>
        </w:r>
        <w:r w:rsidRPr="00473299">
          <w:rPr>
            <w:lang w:eastAsia="en-US"/>
          </w:rPr>
          <w:t>.1</w:t>
        </w:r>
        <w:proofErr w:type="gramEnd"/>
        <w:r w:rsidRPr="00473299">
          <w:rPr>
            <w:lang w:eastAsia="en-US"/>
          </w:rPr>
          <w:tab/>
          <w:t>Problem Solved / Gains Provided</w:t>
        </w:r>
      </w:ins>
    </w:p>
    <w:p w:rsidR="000A5E5C" w:rsidRPr="00473299" w:rsidRDefault="000A5E5C" w:rsidP="003024F6">
      <w:pPr>
        <w:rPr>
          <w:ins w:id="4" w:author="Tianye" w:date="2011-09-30T10:56:00Z"/>
          <w:lang w:eastAsia="zh-CN"/>
        </w:rPr>
      </w:pPr>
      <w:ins w:id="5" w:author="Tianye" w:date="2011-09-30T10:56:00Z">
        <w:r w:rsidRPr="00473299">
          <w:rPr>
            <w:lang w:eastAsia="zh-CN"/>
          </w:rPr>
          <w:t>See clause 5.</w:t>
        </w:r>
        <w:r>
          <w:rPr>
            <w:lang w:eastAsia="zh-CN"/>
          </w:rPr>
          <w:t>8</w:t>
        </w:r>
        <w:r w:rsidRPr="00473299">
          <w:rPr>
            <w:lang w:eastAsia="zh-CN"/>
          </w:rPr>
          <w:t xml:space="preserve"> “Key Issue –MTC Device Trigger”</w:t>
        </w:r>
        <w:r>
          <w:rPr>
            <w:lang w:eastAsia="zh-CN"/>
          </w:rPr>
          <w:t>.</w:t>
        </w:r>
      </w:ins>
    </w:p>
    <w:p w:rsidR="000A5E5C" w:rsidRDefault="000A5E5C" w:rsidP="003024F6">
      <w:pPr>
        <w:pStyle w:val="3"/>
        <w:overflowPunct/>
        <w:autoSpaceDE/>
        <w:autoSpaceDN/>
        <w:adjustRightInd/>
        <w:textAlignment w:val="auto"/>
        <w:rPr>
          <w:ins w:id="6" w:author="Tianye" w:date="2011-09-30T10:56:00Z"/>
          <w:rFonts w:cs="Times New Roman"/>
          <w:lang w:eastAsia="zh-CN"/>
        </w:rPr>
      </w:pPr>
      <w:proofErr w:type="gramStart"/>
      <w:ins w:id="7" w:author="Tianye" w:date="2011-09-30T10:56:00Z">
        <w:r w:rsidRPr="00473299">
          <w:rPr>
            <w:lang w:eastAsia="en-US"/>
          </w:rPr>
          <w:t>6.</w:t>
        </w:r>
        <w:r>
          <w:rPr>
            <w:lang w:eastAsia="zh-CN"/>
          </w:rPr>
          <w:t>X</w:t>
        </w:r>
        <w:r w:rsidRPr="00473299">
          <w:rPr>
            <w:lang w:eastAsia="en-US"/>
          </w:rPr>
          <w:t>.</w:t>
        </w:r>
        <w:r>
          <w:rPr>
            <w:lang w:eastAsia="zh-CN"/>
          </w:rPr>
          <w:t>2</w:t>
        </w:r>
        <w:proofErr w:type="gramEnd"/>
        <w:r w:rsidRPr="00473299">
          <w:rPr>
            <w:rFonts w:cs="Times New Roman"/>
            <w:lang w:eastAsia="en-US"/>
          </w:rPr>
          <w:tab/>
        </w:r>
        <w:r w:rsidRPr="002D050A">
          <w:t>General</w:t>
        </w:r>
      </w:ins>
    </w:p>
    <w:p w:rsidR="000A5E5C" w:rsidRDefault="000A5E5C" w:rsidP="003024F6">
      <w:pPr>
        <w:rPr>
          <w:ins w:id="8" w:author="Tianye" w:date="2011-09-30T10:56:00Z"/>
          <w:lang w:eastAsia="zh-CN"/>
        </w:rPr>
      </w:pPr>
      <w:ins w:id="9" w:author="Tianye" w:date="2011-09-30T10:56:00Z">
        <w:r>
          <w:rPr>
            <w:lang w:eastAsia="zh-CN"/>
          </w:rPr>
          <w:t xml:space="preserve">In this solution, HLR/HSS adopts a </w:t>
        </w:r>
      </w:ins>
      <w:ins w:id="10" w:author="Zhang Juan" w:date="2011-10-02T20:00:00Z">
        <w:r>
          <w:rPr>
            <w:lang w:eastAsia="zh-CN"/>
          </w:rPr>
          <w:t>pull</w:t>
        </w:r>
      </w:ins>
      <w:ins w:id="11" w:author="Tianye" w:date="2011-09-30T10:56:00Z">
        <w:r>
          <w:rPr>
            <w:lang w:eastAsia="zh-CN"/>
          </w:rPr>
          <w:t xml:space="preserve"> mechanism to get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of </w:t>
        </w:r>
      </w:ins>
      <w:ins w:id="12" w:author="Tianye" w:date="2011-09-30T16:21:00Z">
        <w:r>
          <w:rPr>
            <w:lang w:eastAsia="zh-CN"/>
          </w:rPr>
          <w:t>the UE used for MTC</w:t>
        </w:r>
      </w:ins>
      <w:ins w:id="13" w:author="Tianye" w:date="2011-09-30T10:56:00Z">
        <w:r>
          <w:rPr>
            <w:lang w:eastAsia="zh-CN"/>
          </w:rPr>
          <w:t xml:space="preserve">. </w:t>
        </w:r>
      </w:ins>
    </w:p>
    <w:p w:rsidR="000A5E5C" w:rsidRDefault="000A5E5C" w:rsidP="003024F6">
      <w:pPr>
        <w:rPr>
          <w:ins w:id="14" w:author="Tianye" w:date="2011-09-30T10:56:00Z"/>
          <w:lang w:eastAsia="zh-CN"/>
        </w:rPr>
      </w:pPr>
      <w:ins w:id="15" w:author="Tianye" w:date="2011-09-30T10:56:00Z">
        <w:r>
          <w:rPr>
            <w:lang w:eastAsia="zh-CN"/>
          </w:rPr>
          <w:t xml:space="preserve">When </w:t>
        </w:r>
      </w:ins>
      <w:ins w:id="16" w:author="Tianye" w:date="2011-10-02T21:10:00Z">
        <w:r w:rsidR="000A44CA">
          <w:rPr>
            <w:rFonts w:hint="eastAsia"/>
            <w:lang w:eastAsia="zh-CN"/>
          </w:rPr>
          <w:t>receiv</w:t>
        </w:r>
      </w:ins>
      <w:ins w:id="17" w:author="Tianye" w:date="2011-10-02T21:11:00Z">
        <w:r w:rsidR="009C61C5">
          <w:rPr>
            <w:rFonts w:hint="eastAsia"/>
            <w:lang w:eastAsia="zh-CN"/>
          </w:rPr>
          <w:t>es</w:t>
        </w:r>
      </w:ins>
      <w:ins w:id="18" w:author="Tianye" w:date="2011-10-02T21:10:00Z">
        <w:r w:rsidR="000A44CA">
          <w:rPr>
            <w:rFonts w:hint="eastAsia"/>
            <w:lang w:eastAsia="zh-CN"/>
          </w:rPr>
          <w:t xml:space="preserve"> </w:t>
        </w:r>
      </w:ins>
      <w:ins w:id="19" w:author="Zhang Juan" w:date="2011-10-02T19:44:00Z">
        <w:r>
          <w:rPr>
            <w:lang w:eastAsia="zh-CN"/>
          </w:rPr>
          <w:t>a request</w:t>
        </w:r>
      </w:ins>
      <w:ins w:id="20" w:author="Tianye" w:date="2011-09-30T10:56:00Z">
        <w:r>
          <w:rPr>
            <w:lang w:eastAsia="zh-CN"/>
          </w:rPr>
          <w:t xml:space="preserve"> </w:t>
        </w:r>
      </w:ins>
      <w:ins w:id="21" w:author="Tianye" w:date="2011-10-02T21:11:00Z">
        <w:r w:rsidR="009C61C5">
          <w:rPr>
            <w:rFonts w:hint="eastAsia"/>
            <w:lang w:eastAsia="zh-CN"/>
          </w:rPr>
          <w:t>for</w:t>
        </w:r>
      </w:ins>
      <w:ins w:id="22" w:author="Tianye" w:date="2011-09-30T10:56:00Z">
        <w:r>
          <w:rPr>
            <w:lang w:eastAsia="zh-CN"/>
          </w:rPr>
          <w:t xml:space="preserve"> </w:t>
        </w:r>
      </w:ins>
      <w:proofErr w:type="spellStart"/>
      <w:ins w:id="23" w:author="Tianye" w:date="2011-09-30T16:24:00Z">
        <w:r>
          <w:rPr>
            <w:lang w:eastAsia="zh-CN"/>
          </w:rPr>
          <w:t>reachability</w:t>
        </w:r>
      </w:ins>
      <w:proofErr w:type="spellEnd"/>
      <w:ins w:id="24" w:author="Tianye" w:date="2011-09-30T10:56:00Z">
        <w:r>
          <w:rPr>
            <w:lang w:eastAsia="zh-CN"/>
          </w:rPr>
          <w:t xml:space="preserve"> information</w:t>
        </w:r>
      </w:ins>
      <w:ins w:id="25" w:author="Tianye" w:date="2011-10-02T21:11:00Z">
        <w:r w:rsidR="009C61C5" w:rsidRPr="009C61C5">
          <w:rPr>
            <w:lang w:eastAsia="zh-CN"/>
          </w:rPr>
          <w:t xml:space="preserve"> </w:t>
        </w:r>
        <w:r w:rsidR="009C61C5">
          <w:rPr>
            <w:lang w:eastAsia="zh-CN"/>
          </w:rPr>
          <w:t>from MTC-IWF with DT function</w:t>
        </w:r>
      </w:ins>
      <w:ins w:id="26" w:author="Tianye" w:date="2011-09-30T10:56:00Z">
        <w:r>
          <w:rPr>
            <w:lang w:eastAsia="zh-CN"/>
          </w:rPr>
          <w:t>, HLR/HSS consults the</w:t>
        </w:r>
      </w:ins>
      <w:ins w:id="27" w:author="Tianye" w:date="2011-09-30T14:16:00Z">
        <w:r>
          <w:rPr>
            <w:lang w:eastAsia="zh-CN"/>
          </w:rPr>
          <w:t xml:space="preserve"> </w:t>
        </w:r>
      </w:ins>
      <w:ins w:id="28" w:author="Tianye" w:date="2011-09-30T14:17:00Z">
        <w:r>
          <w:rPr>
            <w:lang w:eastAsia="zh-CN"/>
          </w:rPr>
          <w:t xml:space="preserve">stored </w:t>
        </w:r>
      </w:ins>
      <w:ins w:id="29" w:author="Tianye" w:date="2011-09-30T14:15:00Z">
        <w:r>
          <w:rPr>
            <w:lang w:eastAsia="zh-CN"/>
          </w:rPr>
          <w:t xml:space="preserve">data </w:t>
        </w:r>
      </w:ins>
      <w:ins w:id="30" w:author="Tianye" w:date="2011-09-30T10:56:00Z">
        <w:r>
          <w:rPr>
            <w:lang w:eastAsia="zh-CN"/>
          </w:rPr>
          <w:t xml:space="preserve">for </w:t>
        </w:r>
      </w:ins>
      <w:ins w:id="31" w:author="Tianye" w:date="2011-09-30T16:24:00Z">
        <w:r>
          <w:rPr>
            <w:lang w:eastAsia="zh-CN"/>
          </w:rPr>
          <w:t xml:space="preserve">the </w:t>
        </w:r>
      </w:ins>
      <w:ins w:id="32" w:author="Tianye" w:date="2011-09-30T14:17:00Z">
        <w:r>
          <w:rPr>
            <w:lang w:eastAsia="zh-CN"/>
          </w:rPr>
          <w:t xml:space="preserve">UE used for </w:t>
        </w:r>
      </w:ins>
      <w:ins w:id="33" w:author="Tianye" w:date="2011-09-30T10:56:00Z">
        <w:r>
          <w:rPr>
            <w:lang w:eastAsia="zh-CN"/>
          </w:rPr>
          <w:t xml:space="preserve">MTC to find out whether the state of </w:t>
        </w:r>
      </w:ins>
      <w:ins w:id="34" w:author="Tianye" w:date="2011-09-30T14:17:00Z">
        <w:r>
          <w:rPr>
            <w:lang w:eastAsia="zh-CN"/>
          </w:rPr>
          <w:t>the UE used for MTC</w:t>
        </w:r>
      </w:ins>
      <w:ins w:id="35" w:author="Tianye" w:date="2011-09-30T10:56:00Z">
        <w:r>
          <w:rPr>
            <w:lang w:eastAsia="zh-CN"/>
          </w:rPr>
          <w:t xml:space="preserve"> can be </w:t>
        </w:r>
      </w:ins>
      <w:ins w:id="36" w:author="Tianye" w:date="2011-10-01T12:02:00Z">
        <w:r>
          <w:rPr>
            <w:lang w:eastAsia="zh-CN"/>
          </w:rPr>
          <w:t>determined</w:t>
        </w:r>
      </w:ins>
      <w:ins w:id="37" w:author="Tianye" w:date="2011-09-30T10:56:00Z">
        <w:r>
          <w:rPr>
            <w:lang w:eastAsia="zh-CN"/>
          </w:rPr>
          <w:t xml:space="preserve"> or not. </w:t>
        </w:r>
      </w:ins>
      <w:ins w:id="38" w:author="Tianye" w:date="2011-10-01T12:03:00Z">
        <w:r>
          <w:rPr>
            <w:lang w:eastAsia="zh-CN"/>
          </w:rPr>
          <w:t>B</w:t>
        </w:r>
      </w:ins>
      <w:ins w:id="39" w:author="Tianye" w:date="2011-10-01T12:02:00Z">
        <w:r>
          <w:rPr>
            <w:lang w:eastAsia="zh-CN"/>
          </w:rPr>
          <w:t>ased on the stored data</w:t>
        </w:r>
      </w:ins>
      <w:ins w:id="40" w:author="Tianye" w:date="2011-10-01T12:03:00Z">
        <w:r>
          <w:rPr>
            <w:lang w:eastAsia="zh-CN"/>
          </w:rPr>
          <w:t>, i</w:t>
        </w:r>
      </w:ins>
      <w:ins w:id="41" w:author="Tianye" w:date="2011-09-30T10:56:00Z">
        <w:r>
          <w:rPr>
            <w:lang w:eastAsia="zh-CN"/>
          </w:rPr>
          <w:t>f HLR/HSS could determine the</w:t>
        </w:r>
      </w:ins>
      <w:ins w:id="42" w:author="Tianye" w:date="2011-09-30T14:19:00Z">
        <w:r>
          <w:rPr>
            <w:lang w:eastAsia="zh-CN"/>
          </w:rPr>
          <w:t xml:space="preserve"> UE used for MTC </w:t>
        </w:r>
      </w:ins>
      <w:ins w:id="43" w:author="Tianye" w:date="2011-09-30T10:56:00Z">
        <w:r>
          <w:rPr>
            <w:lang w:eastAsia="zh-CN"/>
          </w:rPr>
          <w:t>is in detach</w:t>
        </w:r>
      </w:ins>
      <w:ins w:id="44" w:author="Tianye" w:date="2011-09-30T14:18:00Z">
        <w:r>
          <w:rPr>
            <w:lang w:eastAsia="zh-CN"/>
          </w:rPr>
          <w:t>ed</w:t>
        </w:r>
      </w:ins>
      <w:ins w:id="45" w:author="Tianye" w:date="2011-09-30T10:56:00Z">
        <w:r>
          <w:rPr>
            <w:lang w:eastAsia="zh-CN"/>
          </w:rPr>
          <w:t xml:space="preserve"> state, it response</w:t>
        </w:r>
      </w:ins>
      <w:ins w:id="46" w:author="Tianye" w:date="2011-09-30T14:18:00Z">
        <w:r>
          <w:rPr>
            <w:lang w:eastAsia="zh-CN"/>
          </w:rPr>
          <w:t>s</w:t>
        </w:r>
      </w:ins>
      <w:ins w:id="47" w:author="Tianye" w:date="2011-09-30T10:56:00Z">
        <w:r>
          <w:rPr>
            <w:lang w:eastAsia="zh-CN"/>
          </w:rPr>
          <w:t xml:space="preserve"> MTC-IWF immediately. Otherwise, HLR/HSS further interrogate</w:t>
        </w:r>
      </w:ins>
      <w:ins w:id="48" w:author="Tianye" w:date="2011-09-30T14:18:00Z">
        <w:r>
          <w:rPr>
            <w:lang w:eastAsia="zh-CN"/>
          </w:rPr>
          <w:t>s</w:t>
        </w:r>
      </w:ins>
      <w:ins w:id="49" w:author="Tianye" w:date="2011-09-30T10:56:00Z">
        <w:r>
          <w:rPr>
            <w:lang w:eastAsia="zh-CN"/>
          </w:rPr>
          <w:t xml:space="preserve"> the serving SGSN/MME </w:t>
        </w:r>
      </w:ins>
      <w:ins w:id="50" w:author="Zhang Juan" w:date="2011-10-02T19:49:00Z">
        <w:r>
          <w:rPr>
            <w:lang w:eastAsia="zh-CN"/>
          </w:rPr>
          <w:t>of</w:t>
        </w:r>
      </w:ins>
      <w:ins w:id="51" w:author="Tianye" w:date="2011-09-30T14:19:00Z">
        <w:r>
          <w:rPr>
            <w:lang w:eastAsia="zh-CN"/>
          </w:rPr>
          <w:t xml:space="preserve"> the UE used for MTC</w:t>
        </w:r>
      </w:ins>
      <w:ins w:id="52" w:author="Tianye" w:date="2011-09-30T10:56:00Z">
        <w:r>
          <w:rPr>
            <w:lang w:eastAsia="zh-CN"/>
          </w:rPr>
          <w:t xml:space="preserve"> to obtain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and then response</w:t>
        </w:r>
      </w:ins>
      <w:ins w:id="53" w:author="Tianye" w:date="2011-09-30T16:26:00Z">
        <w:r>
          <w:rPr>
            <w:lang w:eastAsia="zh-CN"/>
          </w:rPr>
          <w:t>s</w:t>
        </w:r>
      </w:ins>
      <w:ins w:id="54" w:author="Tianye" w:date="2011-09-30T10:56:00Z">
        <w:r>
          <w:rPr>
            <w:lang w:eastAsia="zh-CN"/>
          </w:rPr>
          <w:t xml:space="preserve"> MTC-IWF. </w:t>
        </w:r>
      </w:ins>
    </w:p>
    <w:p w:rsidR="000A5E5C" w:rsidRPr="00CE16D5" w:rsidRDefault="000A5E5C" w:rsidP="003024F6">
      <w:pPr>
        <w:pStyle w:val="4"/>
        <w:overflowPunct/>
        <w:autoSpaceDE/>
        <w:autoSpaceDN/>
        <w:adjustRightInd/>
        <w:textAlignment w:val="auto"/>
        <w:rPr>
          <w:ins w:id="55" w:author="Tianye" w:date="2011-09-30T10:56:00Z"/>
          <w:rFonts w:cs="Times New Roman"/>
          <w:lang w:val="en-US" w:eastAsia="zh-CN"/>
        </w:rPr>
      </w:pPr>
      <w:ins w:id="56" w:author="Tianye" w:date="2011-09-30T10:56:00Z">
        <w:r w:rsidRPr="002D050A">
          <w:rPr>
            <w:lang w:val="en-US"/>
          </w:rPr>
          <w:lastRenderedPageBreak/>
          <w:t>Detailed solution</w:t>
        </w:r>
      </w:ins>
    </w:p>
    <w:p w:rsidR="000A5E5C" w:rsidRDefault="000A5E5C" w:rsidP="003024F6">
      <w:pPr>
        <w:rPr>
          <w:ins w:id="57" w:author="Tianye" w:date="2011-09-30T10:56:00Z"/>
          <w:lang w:eastAsia="zh-CN"/>
        </w:rPr>
      </w:pPr>
      <w:ins w:id="58" w:author="Tianye" w:date="2011-09-30T10:56:00Z">
        <w:r>
          <w:rPr>
            <w:lang w:eastAsia="zh-CN"/>
          </w:rPr>
          <w:t>The details of this procedure are shown in figure XX and work as follows:</w:t>
        </w:r>
      </w:ins>
    </w:p>
    <w:p w:rsidR="000A5E5C" w:rsidRDefault="00411A41" w:rsidP="003024F6">
      <w:pPr>
        <w:jc w:val="center"/>
        <w:rPr>
          <w:ins w:id="59" w:author="Tianye" w:date="2011-09-30T10:57:00Z"/>
          <w:lang w:eastAsia="zh-CN"/>
        </w:rPr>
      </w:pPr>
      <w:del w:id="60" w:author="Tianye" w:date="2011-10-02T21:40:00Z">
        <w:r w:rsidDel="0048326B">
          <w:fldChar w:fldCharType="begin"/>
        </w:r>
        <w:r w:rsidDel="0048326B">
          <w:fldChar w:fldCharType="end"/>
        </w:r>
      </w:del>
      <w:ins w:id="61" w:author="Tianye" w:date="2011-10-02T21:40:00Z">
        <w:r w:rsidR="009331CA" w:rsidRPr="0048326B">
          <w:object w:dxaOrig="8397" w:dyaOrig="76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65pt;height:282.5pt" o:ole="">
              <v:imagedata r:id="rId7" o:title=""/>
            </v:shape>
            <o:OLEObject Type="Embed" ProgID="Visio.Drawing.11" ShapeID="_x0000_i1025" DrawAspect="Content" ObjectID="_1379180682" r:id="rId8"/>
          </w:object>
        </w:r>
      </w:ins>
    </w:p>
    <w:p w:rsidR="000A5E5C" w:rsidRDefault="000A5E5C" w:rsidP="003024F6">
      <w:pPr>
        <w:jc w:val="center"/>
        <w:rPr>
          <w:ins w:id="62" w:author="Tianye" w:date="2011-09-30T10:57:00Z"/>
          <w:lang w:eastAsia="zh-CN"/>
        </w:rPr>
      </w:pPr>
      <w:ins w:id="63" w:author="Tianye" w:date="2011-09-30T10:57:00Z">
        <w:r>
          <w:rPr>
            <w:lang w:eastAsia="zh-CN"/>
          </w:rPr>
          <w:t xml:space="preserve">Figure XX: </w:t>
        </w:r>
      </w:ins>
      <w:ins w:id="64" w:author="Tianye" w:date="2011-09-30T10:58:00Z">
        <w:r>
          <w:rPr>
            <w:lang w:eastAsia="zh-CN"/>
          </w:rPr>
          <w:t xml:space="preserve">Reactive procedure for obtaining </w:t>
        </w:r>
      </w:ins>
      <w:proofErr w:type="spellStart"/>
      <w:ins w:id="65" w:author="Tianye" w:date="2011-09-30T10:59:00Z"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</w:t>
        </w:r>
      </w:ins>
    </w:p>
    <w:p w:rsidR="000A5E5C" w:rsidRPr="00917170" w:rsidRDefault="000A5E5C" w:rsidP="003024F6">
      <w:pPr>
        <w:rPr>
          <w:ins w:id="66" w:author="Tianye" w:date="2011-09-30T10:56:00Z"/>
          <w:lang w:eastAsia="zh-CN"/>
        </w:rPr>
      </w:pPr>
      <w:ins w:id="67" w:author="Tianye" w:date="2011-09-30T10:56:00Z">
        <w:r>
          <w:rPr>
            <w:lang w:eastAsia="zh-CN"/>
          </w:rPr>
          <w:t xml:space="preserve">1. </w:t>
        </w:r>
      </w:ins>
      <w:ins w:id="68" w:author="Tianye" w:date="2011-10-01T15:51:00Z">
        <w:r>
          <w:rPr>
            <w:lang w:eastAsia="zh-CN"/>
          </w:rPr>
          <w:t>MTC-IWF</w:t>
        </w:r>
      </w:ins>
      <w:ins w:id="69" w:author="Zhang Juan" w:date="2011-10-02T19:53:00Z">
        <w:r>
          <w:rPr>
            <w:lang w:eastAsia="zh-CN"/>
          </w:rPr>
          <w:t xml:space="preserve"> send</w:t>
        </w:r>
      </w:ins>
      <w:ins w:id="70" w:author="Tianye" w:date="2011-10-02T21:30:00Z">
        <w:r w:rsidR="00334C9D">
          <w:rPr>
            <w:rFonts w:hint="eastAsia"/>
            <w:lang w:eastAsia="zh-CN"/>
          </w:rPr>
          <w:t>s</w:t>
        </w:r>
      </w:ins>
      <w:ins w:id="71" w:author="Zhang Juan" w:date="2011-10-02T19:53:00Z">
        <w:r>
          <w:rPr>
            <w:lang w:eastAsia="zh-CN"/>
          </w:rPr>
          <w:t xml:space="preserve"> </w:t>
        </w:r>
      </w:ins>
      <w:ins w:id="72" w:author="Tianye" w:date="2011-10-02T21:30:00Z">
        <w:r w:rsidR="00334C9D">
          <w:rPr>
            <w:rFonts w:hint="eastAsia"/>
            <w:lang w:eastAsia="zh-CN"/>
          </w:rPr>
          <w:t>a</w:t>
        </w:r>
      </w:ins>
      <w:ins w:id="73" w:author="Zhang Juan" w:date="2011-10-02T19:53:00Z">
        <w:r>
          <w:rPr>
            <w:lang w:eastAsia="zh-CN"/>
          </w:rPr>
          <w:t xml:space="preserve"> </w:t>
        </w:r>
      </w:ins>
      <w:ins w:id="74" w:author="Tianye" w:date="2011-10-02T21:37:00Z">
        <w:r w:rsidR="0061260E">
          <w:rPr>
            <w:lang w:eastAsia="zh-CN"/>
          </w:rPr>
          <w:t>“</w:t>
        </w:r>
      </w:ins>
      <w:proofErr w:type="spellStart"/>
      <w:ins w:id="75" w:author="Tianye" w:date="2011-10-03T11:08:00Z">
        <w:r w:rsidR="009331CA">
          <w:rPr>
            <w:rFonts w:hint="eastAsia"/>
            <w:lang w:eastAsia="zh-CN"/>
          </w:rPr>
          <w:t>R</w:t>
        </w:r>
      </w:ins>
      <w:ins w:id="76" w:author="Tianye" w:date="2011-10-02T21:37:00Z">
        <w:r w:rsidR="0061260E">
          <w:rPr>
            <w:rFonts w:hint="eastAsia"/>
            <w:lang w:eastAsia="zh-CN"/>
          </w:rPr>
          <w:t>eachability</w:t>
        </w:r>
        <w:proofErr w:type="spellEnd"/>
        <w:r w:rsidR="0061260E">
          <w:rPr>
            <w:rFonts w:hint="eastAsia"/>
            <w:lang w:eastAsia="zh-CN"/>
          </w:rPr>
          <w:t xml:space="preserve"> information request</w:t>
        </w:r>
        <w:r w:rsidR="0061260E">
          <w:rPr>
            <w:lang w:eastAsia="zh-CN"/>
          </w:rPr>
          <w:t>”</w:t>
        </w:r>
        <w:r w:rsidR="0061260E">
          <w:rPr>
            <w:rFonts w:hint="eastAsia"/>
            <w:lang w:eastAsia="zh-CN"/>
          </w:rPr>
          <w:t xml:space="preserve"> </w:t>
        </w:r>
      </w:ins>
      <w:ins w:id="77" w:author="Tianye" w:date="2011-10-01T15:53:00Z">
        <w:r>
          <w:rPr>
            <w:lang w:eastAsia="zh-CN"/>
          </w:rPr>
          <w:t>message</w:t>
        </w:r>
      </w:ins>
      <w:ins w:id="78" w:author="Zhang Juan" w:date="2011-10-02T19:53:00Z">
        <w:r>
          <w:rPr>
            <w:lang w:eastAsia="zh-CN"/>
          </w:rPr>
          <w:t xml:space="preserve"> to the HSS/HLR to get the </w:t>
        </w:r>
        <w:proofErr w:type="spellStart"/>
        <w:r>
          <w:rPr>
            <w:lang w:eastAsia="zh-CN"/>
          </w:rPr>
          <w:t>reacha</w:t>
        </w:r>
      </w:ins>
      <w:ins w:id="79" w:author="Zhang Juan" w:date="2011-10-02T19:54:00Z">
        <w:r>
          <w:rPr>
            <w:lang w:eastAsia="zh-CN"/>
          </w:rPr>
          <w:t>bility</w:t>
        </w:r>
        <w:proofErr w:type="spellEnd"/>
        <w:r>
          <w:rPr>
            <w:lang w:eastAsia="zh-CN"/>
          </w:rPr>
          <w:t xml:space="preserve"> information for the UE used for MTC</w:t>
        </w:r>
      </w:ins>
      <w:ins w:id="80" w:author="Tianye" w:date="2011-09-30T10:56:00Z">
        <w:r>
          <w:rPr>
            <w:lang w:eastAsia="zh-CN"/>
          </w:rPr>
          <w:t xml:space="preserve">. </w:t>
        </w:r>
      </w:ins>
    </w:p>
    <w:p w:rsidR="000A5E5C" w:rsidRDefault="000A5E5C" w:rsidP="003024F6">
      <w:pPr>
        <w:rPr>
          <w:ins w:id="81" w:author="Tianye" w:date="2011-09-30T10:56:00Z"/>
          <w:lang w:eastAsia="zh-CN"/>
        </w:rPr>
      </w:pPr>
      <w:ins w:id="82" w:author="Tianye" w:date="2011-09-30T10:56:00Z">
        <w:r>
          <w:rPr>
            <w:lang w:eastAsia="zh-CN"/>
          </w:rPr>
          <w:t xml:space="preserve">2. On reception of </w:t>
        </w:r>
      </w:ins>
      <w:ins w:id="83" w:author="Tianye" w:date="2011-09-30T16:30:00Z">
        <w:r>
          <w:rPr>
            <w:lang w:eastAsia="zh-CN"/>
          </w:rPr>
          <w:t>the request from MTC-IWF</w:t>
        </w:r>
      </w:ins>
      <w:ins w:id="84" w:author="Tianye" w:date="2011-09-30T10:56:00Z">
        <w:r>
          <w:rPr>
            <w:lang w:eastAsia="zh-CN"/>
          </w:rPr>
          <w:t>, HLR/HSS finds the</w:t>
        </w:r>
      </w:ins>
      <w:ins w:id="85" w:author="Tianye" w:date="2011-09-30T16:32:00Z">
        <w:r>
          <w:rPr>
            <w:lang w:eastAsia="zh-CN"/>
          </w:rPr>
          <w:t xml:space="preserve"> </w:t>
        </w:r>
      </w:ins>
      <w:ins w:id="86" w:author="Tianye" w:date="2011-10-02T21:17:00Z">
        <w:r w:rsidR="0093462E">
          <w:rPr>
            <w:rFonts w:hint="eastAsia"/>
            <w:lang w:eastAsia="zh-CN"/>
          </w:rPr>
          <w:t xml:space="preserve">local </w:t>
        </w:r>
      </w:ins>
      <w:ins w:id="87" w:author="Tianye" w:date="2011-09-30T16:32:00Z">
        <w:r>
          <w:rPr>
            <w:lang w:eastAsia="zh-CN"/>
          </w:rPr>
          <w:t xml:space="preserve">stored data </w:t>
        </w:r>
      </w:ins>
      <w:ins w:id="88" w:author="Tianye" w:date="2011-09-30T10:56:00Z">
        <w:r>
          <w:rPr>
            <w:lang w:eastAsia="zh-CN"/>
          </w:rPr>
          <w:t xml:space="preserve">for </w:t>
        </w:r>
      </w:ins>
      <w:ins w:id="89" w:author="Tianye" w:date="2011-09-30T16:32:00Z">
        <w:r>
          <w:rPr>
            <w:lang w:eastAsia="zh-CN"/>
          </w:rPr>
          <w:t xml:space="preserve">the UE used for MTC </w:t>
        </w:r>
      </w:ins>
      <w:ins w:id="90" w:author="Tianye" w:date="2011-09-30T10:56:00Z">
        <w:r>
          <w:rPr>
            <w:lang w:eastAsia="zh-CN"/>
          </w:rPr>
          <w:t xml:space="preserve">and tries to </w:t>
        </w:r>
      </w:ins>
      <w:ins w:id="91" w:author="Zhang Juan" w:date="2011-10-02T19:55:00Z">
        <w:r>
          <w:rPr>
            <w:lang w:eastAsia="zh-CN"/>
          </w:rPr>
          <w:t>obtain</w:t>
        </w:r>
      </w:ins>
      <w:ins w:id="92" w:author="Tianye" w:date="2011-09-30T10:56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from </w:t>
        </w:r>
      </w:ins>
      <w:ins w:id="93" w:author="Tianye" w:date="2011-09-30T16:34:00Z">
        <w:r>
          <w:rPr>
            <w:lang w:eastAsia="zh-CN"/>
          </w:rPr>
          <w:t>the stored dat</w:t>
        </w:r>
      </w:ins>
      <w:ins w:id="94" w:author="Tianye" w:date="2011-09-30T16:41:00Z">
        <w:r>
          <w:rPr>
            <w:lang w:eastAsia="zh-CN"/>
          </w:rPr>
          <w:t>a</w:t>
        </w:r>
      </w:ins>
      <w:ins w:id="95" w:author="Tianye" w:date="2011-09-30T10:56:00Z">
        <w:r>
          <w:rPr>
            <w:lang w:eastAsia="zh-CN"/>
          </w:rPr>
          <w:t>.</w:t>
        </w:r>
      </w:ins>
    </w:p>
    <w:p w:rsidR="000A5E5C" w:rsidRDefault="000A5E5C" w:rsidP="003024F6">
      <w:pPr>
        <w:rPr>
          <w:ins w:id="96" w:author="Tianye" w:date="2011-09-30T10:56:00Z"/>
          <w:lang w:eastAsia="zh-CN"/>
        </w:rPr>
      </w:pPr>
      <w:ins w:id="97" w:author="Tianye" w:date="2011-09-30T10:56:00Z">
        <w:r>
          <w:rPr>
            <w:lang w:eastAsia="zh-CN"/>
          </w:rPr>
          <w:t xml:space="preserve">3. If </w:t>
        </w:r>
      </w:ins>
      <w:ins w:id="98" w:author="Zhang Juan" w:date="2011-10-02T19:56:00Z">
        <w:r>
          <w:rPr>
            <w:lang w:eastAsia="zh-CN"/>
          </w:rPr>
          <w:t xml:space="preserve">there is </w:t>
        </w:r>
      </w:ins>
      <w:ins w:id="99" w:author="Zhang Juan" w:date="2011-10-02T19:57:00Z">
        <w:r>
          <w:rPr>
            <w:lang w:eastAsia="zh-CN"/>
          </w:rPr>
          <w:t xml:space="preserve">no </w:t>
        </w:r>
      </w:ins>
      <w:ins w:id="100" w:author="Zhang Juan" w:date="2011-10-02T19:56:00Z">
        <w:r>
          <w:rPr>
            <w:lang w:eastAsia="zh-CN"/>
          </w:rPr>
          <w:t xml:space="preserve">information of </w:t>
        </w:r>
      </w:ins>
      <w:ins w:id="101" w:author="Tianye" w:date="2011-09-30T10:56:00Z">
        <w:r>
          <w:rPr>
            <w:lang w:eastAsia="zh-CN"/>
          </w:rPr>
          <w:t>serving SGSN</w:t>
        </w:r>
      </w:ins>
      <w:ins w:id="102" w:author="Zhang Juan" w:date="2011-10-02T19:57:00Z">
        <w:r>
          <w:rPr>
            <w:lang w:eastAsia="zh-CN"/>
          </w:rPr>
          <w:t xml:space="preserve"> and serving </w:t>
        </w:r>
      </w:ins>
      <w:ins w:id="103" w:author="Tianye" w:date="2011-09-30T10:56:00Z">
        <w:r>
          <w:rPr>
            <w:lang w:eastAsia="zh-CN"/>
          </w:rPr>
          <w:t xml:space="preserve">MME </w:t>
        </w:r>
      </w:ins>
      <w:ins w:id="104" w:author="Zhang Juan" w:date="2011-10-02T19:57:00Z">
        <w:r>
          <w:rPr>
            <w:lang w:eastAsia="zh-CN"/>
          </w:rPr>
          <w:t>recorded in HLR/HSS for</w:t>
        </w:r>
      </w:ins>
      <w:ins w:id="105" w:author="Tianye" w:date="2011-09-30T10:56:00Z">
        <w:r>
          <w:rPr>
            <w:lang w:eastAsia="zh-CN"/>
          </w:rPr>
          <w:t xml:space="preserve"> </w:t>
        </w:r>
      </w:ins>
      <w:ins w:id="106" w:author="Tianye" w:date="2011-09-30T16:45:00Z">
        <w:r>
          <w:rPr>
            <w:lang w:eastAsia="zh-CN"/>
          </w:rPr>
          <w:t>the UE used for MTC</w:t>
        </w:r>
      </w:ins>
      <w:ins w:id="107" w:author="Tianye" w:date="2011-09-30T10:56:00Z">
        <w:r>
          <w:rPr>
            <w:lang w:eastAsia="zh-CN"/>
          </w:rPr>
          <w:t xml:space="preserve">, or </w:t>
        </w:r>
      </w:ins>
      <w:ins w:id="108" w:author="Tianye" w:date="2011-10-01T12:11:00Z">
        <w:r>
          <w:rPr>
            <w:lang w:eastAsia="zh-CN"/>
          </w:rPr>
          <w:t xml:space="preserve">the </w:t>
        </w:r>
      </w:ins>
      <w:ins w:id="109" w:author="Tianye" w:date="2011-09-30T10:56:00Z">
        <w:r>
          <w:rPr>
            <w:lang w:eastAsia="zh-CN"/>
          </w:rPr>
          <w:t>serving SGSN/MME is recorded and URRP-SGSN/URRP-MME is set as well</w:t>
        </w:r>
      </w:ins>
      <w:ins w:id="110" w:author="Zhang Juan" w:date="2011-10-02T19:58:00Z">
        <w:r>
          <w:rPr>
            <w:lang w:eastAsia="zh-CN"/>
          </w:rPr>
          <w:t>,</w:t>
        </w:r>
      </w:ins>
      <w:ins w:id="111" w:author="Tianye" w:date="2011-09-30T10:56:00Z">
        <w:r>
          <w:rPr>
            <w:lang w:eastAsia="zh-CN"/>
          </w:rPr>
          <w:t xml:space="preserve"> HLR/HSS</w:t>
        </w:r>
      </w:ins>
      <w:ins w:id="112" w:author="Tianye" w:date="2011-10-01T15:59:00Z">
        <w:r>
          <w:rPr>
            <w:lang w:eastAsia="zh-CN"/>
          </w:rPr>
          <w:t xml:space="preserve"> returns</w:t>
        </w:r>
      </w:ins>
      <w:ins w:id="113" w:author="Tianye" w:date="2011-09-30T10:56:00Z">
        <w:r>
          <w:rPr>
            <w:lang w:eastAsia="zh-CN"/>
          </w:rPr>
          <w:t xml:space="preserve"> </w:t>
        </w:r>
      </w:ins>
      <w:ins w:id="114" w:author="Tianye" w:date="2011-10-01T15:59:00Z">
        <w:r>
          <w:rPr>
            <w:lang w:eastAsia="zh-CN"/>
          </w:rPr>
          <w:t>“</w:t>
        </w:r>
      </w:ins>
      <w:proofErr w:type="spellStart"/>
      <w:ins w:id="115" w:author="Tianye" w:date="2011-10-03T11:08:00Z">
        <w:r w:rsidR="009331CA">
          <w:rPr>
            <w:rFonts w:hint="eastAsia"/>
            <w:lang w:eastAsia="zh-CN"/>
          </w:rPr>
          <w:t>R</w:t>
        </w:r>
      </w:ins>
      <w:ins w:id="116" w:author="Tianye" w:date="2011-10-01T15:56:00Z">
        <w:r>
          <w:rPr>
            <w:lang w:eastAsia="zh-CN"/>
          </w:rPr>
          <w:t>eachability</w:t>
        </w:r>
        <w:proofErr w:type="spellEnd"/>
        <w:r>
          <w:rPr>
            <w:lang w:eastAsia="zh-CN"/>
          </w:rPr>
          <w:t xml:space="preserve"> information response</w:t>
        </w:r>
      </w:ins>
      <w:ins w:id="117" w:author="Tianye" w:date="2011-10-01T15:59:00Z">
        <w:r>
          <w:rPr>
            <w:lang w:eastAsia="zh-CN"/>
          </w:rPr>
          <w:t>”</w:t>
        </w:r>
      </w:ins>
      <w:ins w:id="118" w:author="Tianye" w:date="2011-10-01T15:56:00Z">
        <w:r>
          <w:rPr>
            <w:lang w:eastAsia="zh-CN"/>
          </w:rPr>
          <w:t xml:space="preserve"> message to </w:t>
        </w:r>
      </w:ins>
      <w:ins w:id="119" w:author="Tianye" w:date="2011-10-01T12:18:00Z">
        <w:r>
          <w:rPr>
            <w:lang w:eastAsia="zh-CN"/>
          </w:rPr>
          <w:t>MTC-IWF</w:t>
        </w:r>
      </w:ins>
      <w:ins w:id="120" w:author="Tianye" w:date="2011-10-01T12:17:00Z">
        <w:r>
          <w:rPr>
            <w:lang w:eastAsia="zh-CN"/>
          </w:rPr>
          <w:t xml:space="preserve"> to</w:t>
        </w:r>
      </w:ins>
      <w:ins w:id="121" w:author="Tianye" w:date="2011-10-01T12:12:00Z">
        <w:r>
          <w:rPr>
            <w:lang w:eastAsia="zh-CN"/>
          </w:rPr>
          <w:t xml:space="preserve"> </w:t>
        </w:r>
      </w:ins>
      <w:ins w:id="122" w:author="Tianye" w:date="2011-10-01T12:17:00Z">
        <w:r>
          <w:rPr>
            <w:lang w:eastAsia="zh-CN"/>
          </w:rPr>
          <w:t xml:space="preserve">indicate </w:t>
        </w:r>
      </w:ins>
      <w:ins w:id="123" w:author="Tianye" w:date="2011-10-01T12:18:00Z">
        <w:r>
          <w:rPr>
            <w:lang w:eastAsia="zh-CN"/>
          </w:rPr>
          <w:t xml:space="preserve">that the UE used for MTC </w:t>
        </w:r>
      </w:ins>
      <w:ins w:id="124" w:author="Tianye" w:date="2011-09-30T10:56:00Z">
        <w:r>
          <w:rPr>
            <w:lang w:eastAsia="zh-CN"/>
          </w:rPr>
          <w:t xml:space="preserve">is detached from the </w:t>
        </w:r>
      </w:ins>
      <w:ins w:id="125" w:author="Zhang Juan" w:date="2011-10-02T19:59:00Z">
        <w:r>
          <w:rPr>
            <w:lang w:eastAsia="zh-CN"/>
          </w:rPr>
          <w:t>network. The</w:t>
        </w:r>
      </w:ins>
      <w:ins w:id="126" w:author="Tianye" w:date="2011-09-30T10:56:00Z">
        <w:r>
          <w:rPr>
            <w:lang w:eastAsia="zh-CN"/>
          </w:rPr>
          <w:t xml:space="preserve"> following steps </w:t>
        </w:r>
      </w:ins>
      <w:ins w:id="127" w:author="Tianye" w:date="2011-10-01T12:19:00Z">
        <w:r>
          <w:rPr>
            <w:lang w:eastAsia="zh-CN"/>
          </w:rPr>
          <w:t xml:space="preserve">of this procedure </w:t>
        </w:r>
      </w:ins>
      <w:ins w:id="128" w:author="Tianye" w:date="2011-09-30T10:56:00Z">
        <w:r>
          <w:rPr>
            <w:lang w:eastAsia="zh-CN"/>
          </w:rPr>
          <w:t>can be skipped.</w:t>
        </w:r>
      </w:ins>
    </w:p>
    <w:p w:rsidR="000A5E5C" w:rsidRDefault="000A5E5C" w:rsidP="003024F6">
      <w:pPr>
        <w:rPr>
          <w:ins w:id="129" w:author="Tianye" w:date="2011-09-30T10:56:00Z"/>
          <w:lang w:eastAsia="zh-CN"/>
        </w:rPr>
      </w:pPr>
      <w:ins w:id="130" w:author="Tianye" w:date="2011-09-30T10:56:00Z">
        <w:r>
          <w:rPr>
            <w:lang w:eastAsia="zh-CN"/>
          </w:rPr>
          <w:t xml:space="preserve">4. If </w:t>
        </w:r>
      </w:ins>
      <w:ins w:id="131" w:author="Tianye" w:date="2011-10-01T12:20:00Z">
        <w:r>
          <w:rPr>
            <w:lang w:eastAsia="zh-CN"/>
          </w:rPr>
          <w:t xml:space="preserve">the </w:t>
        </w:r>
      </w:ins>
      <w:ins w:id="132" w:author="Tianye" w:date="2011-09-30T10:56:00Z">
        <w:r>
          <w:rPr>
            <w:lang w:eastAsia="zh-CN"/>
          </w:rPr>
          <w:t>serving SGSN/MME is recorded</w:t>
        </w:r>
        <w:r w:rsidRPr="00075D95">
          <w:rPr>
            <w:lang w:eastAsia="zh-CN"/>
          </w:rPr>
          <w:t xml:space="preserve"> </w:t>
        </w:r>
        <w:r>
          <w:rPr>
            <w:lang w:eastAsia="zh-CN"/>
          </w:rPr>
          <w:t>by HLR/HSS while URRP-SGSN/URRP-MME is not set, HLR/HSS sends Insert Subscriber Data Request message to SGSN/MME to inquire the</w:t>
        </w:r>
      </w:ins>
      <w:ins w:id="133" w:author="Zhang Juan" w:date="2011-10-02T20:01:00Z">
        <w:r>
          <w:rPr>
            <w:lang w:eastAsia="zh-CN"/>
          </w:rPr>
          <w:t xml:space="preserve"> registered</w:t>
        </w:r>
      </w:ins>
      <w:ins w:id="134" w:author="Tianye" w:date="2011-09-30T10:56:00Z">
        <w:r>
          <w:rPr>
            <w:lang w:eastAsia="zh-CN"/>
          </w:rPr>
          <w:t xml:space="preserve"> state of the </w:t>
        </w:r>
      </w:ins>
      <w:ins w:id="135" w:author="Tianye" w:date="2011-10-01T12:22:00Z">
        <w:r>
          <w:rPr>
            <w:lang w:eastAsia="zh-CN"/>
          </w:rPr>
          <w:t>UE used for MTC</w:t>
        </w:r>
      </w:ins>
      <w:ins w:id="136" w:author="Tianye" w:date="2011-09-30T10:56:00Z">
        <w:r>
          <w:rPr>
            <w:lang w:eastAsia="zh-CN"/>
          </w:rPr>
          <w:t>.</w:t>
        </w:r>
      </w:ins>
    </w:p>
    <w:p w:rsidR="000A5E5C" w:rsidRDefault="000A5E5C" w:rsidP="003024F6">
      <w:pPr>
        <w:rPr>
          <w:ins w:id="137" w:author="Tianye" w:date="2011-09-30T10:56:00Z"/>
          <w:lang w:eastAsia="zh-CN"/>
        </w:rPr>
      </w:pPr>
      <w:ins w:id="138" w:author="Tianye" w:date="2011-09-30T10:56:00Z">
        <w:r>
          <w:rPr>
            <w:lang w:eastAsia="zh-CN"/>
          </w:rPr>
          <w:t xml:space="preserve">5. SGSN/MME sends Insert Subscriber Data Answer to return the current </w:t>
        </w:r>
      </w:ins>
      <w:ins w:id="139" w:author="Zhang Juan" w:date="2011-10-02T20:01:00Z">
        <w:r>
          <w:rPr>
            <w:lang w:eastAsia="zh-CN"/>
          </w:rPr>
          <w:t xml:space="preserve">registered </w:t>
        </w:r>
      </w:ins>
      <w:ins w:id="140" w:author="Tianye" w:date="2011-09-30T10:56:00Z">
        <w:r>
          <w:rPr>
            <w:lang w:eastAsia="zh-CN"/>
          </w:rPr>
          <w:t xml:space="preserve">state of the </w:t>
        </w:r>
      </w:ins>
      <w:ins w:id="141" w:author="Tianye" w:date="2011-10-01T12:26:00Z">
        <w:r>
          <w:rPr>
            <w:lang w:eastAsia="zh-CN"/>
          </w:rPr>
          <w:t>UE used for MTC</w:t>
        </w:r>
      </w:ins>
      <w:ins w:id="142" w:author="Tianye" w:date="2011-09-30T10:56:00Z">
        <w:r>
          <w:rPr>
            <w:lang w:eastAsia="zh-CN"/>
          </w:rPr>
          <w:t xml:space="preserve"> to HLR/HSS.</w:t>
        </w:r>
      </w:ins>
    </w:p>
    <w:p w:rsidR="000A5E5C" w:rsidRDefault="000A5E5C" w:rsidP="003024F6">
      <w:pPr>
        <w:rPr>
          <w:ins w:id="143" w:author="Tianye" w:date="2011-09-30T10:56:00Z"/>
          <w:lang w:eastAsia="zh-CN"/>
        </w:rPr>
      </w:pPr>
      <w:ins w:id="144" w:author="Tianye" w:date="2011-09-30T10:56:00Z">
        <w:r>
          <w:rPr>
            <w:lang w:eastAsia="zh-CN"/>
          </w:rPr>
          <w:t xml:space="preserve">6. After receiving Insert Subscriber Data Answer message, HLR/HSS sends </w:t>
        </w:r>
      </w:ins>
      <w:ins w:id="145" w:author="Tianye" w:date="2011-10-01T15:59:00Z">
        <w:r>
          <w:rPr>
            <w:lang w:eastAsia="zh-CN"/>
          </w:rPr>
          <w:t>“</w:t>
        </w:r>
      </w:ins>
      <w:proofErr w:type="spellStart"/>
      <w:ins w:id="146" w:author="Tianye" w:date="2011-10-03T11:08:00Z">
        <w:r w:rsidR="009331CA">
          <w:rPr>
            <w:rFonts w:hint="eastAsia"/>
            <w:lang w:eastAsia="zh-CN"/>
          </w:rPr>
          <w:t>R</w:t>
        </w:r>
      </w:ins>
      <w:ins w:id="147" w:author="Tianye" w:date="2011-10-01T15:55:00Z">
        <w:r>
          <w:rPr>
            <w:lang w:eastAsia="zh-CN"/>
          </w:rPr>
          <w:t>eachability</w:t>
        </w:r>
        <w:proofErr w:type="spellEnd"/>
        <w:r>
          <w:rPr>
            <w:lang w:eastAsia="zh-CN"/>
          </w:rPr>
          <w:t xml:space="preserve"> information </w:t>
        </w:r>
      </w:ins>
      <w:ins w:id="148" w:author="Tianye" w:date="2011-10-01T12:26:00Z">
        <w:r>
          <w:rPr>
            <w:lang w:eastAsia="zh-CN"/>
          </w:rPr>
          <w:t>r</w:t>
        </w:r>
      </w:ins>
      <w:ins w:id="149" w:author="Tianye" w:date="2011-09-30T10:56:00Z">
        <w:r>
          <w:rPr>
            <w:lang w:eastAsia="zh-CN"/>
          </w:rPr>
          <w:t>esponse</w:t>
        </w:r>
      </w:ins>
      <w:ins w:id="150" w:author="Tianye" w:date="2011-10-01T15:59:00Z">
        <w:r>
          <w:rPr>
            <w:lang w:eastAsia="zh-CN"/>
          </w:rPr>
          <w:t>”</w:t>
        </w:r>
      </w:ins>
      <w:ins w:id="151" w:author="Tianye" w:date="2011-10-01T15:56:00Z">
        <w:r>
          <w:rPr>
            <w:lang w:eastAsia="zh-CN"/>
          </w:rPr>
          <w:t xml:space="preserve"> message</w:t>
        </w:r>
      </w:ins>
      <w:ins w:id="152" w:author="Tianye" w:date="2011-09-30T10:56:00Z">
        <w:r>
          <w:rPr>
            <w:lang w:eastAsia="zh-CN"/>
          </w:rPr>
          <w:t xml:space="preserve"> </w:t>
        </w:r>
      </w:ins>
      <w:ins w:id="153" w:author="Tianye" w:date="2011-10-01T12:26:00Z">
        <w:r>
          <w:rPr>
            <w:lang w:eastAsia="zh-CN"/>
          </w:rPr>
          <w:t>to</w:t>
        </w:r>
      </w:ins>
      <w:ins w:id="154" w:author="Tianye" w:date="2011-09-30T10:56:00Z">
        <w:r>
          <w:rPr>
            <w:lang w:eastAsia="zh-CN"/>
          </w:rPr>
          <w:t xml:space="preserve"> </w:t>
        </w:r>
      </w:ins>
      <w:ins w:id="155" w:author="Tianye" w:date="2011-10-02T21:31:00Z">
        <w:r w:rsidR="006F0EF5">
          <w:rPr>
            <w:rFonts w:hint="eastAsia"/>
            <w:lang w:eastAsia="zh-CN"/>
          </w:rPr>
          <w:t>return</w:t>
        </w:r>
      </w:ins>
      <w:ins w:id="156" w:author="Tianye" w:date="2011-09-30T10:56:00Z">
        <w:r>
          <w:rPr>
            <w:lang w:eastAsia="zh-CN"/>
          </w:rPr>
          <w:t xml:space="preserve"> current </w:t>
        </w:r>
      </w:ins>
      <w:proofErr w:type="spellStart"/>
      <w:ins w:id="157" w:author="Zhang Juan" w:date="2011-10-02T20:01:00Z">
        <w:r>
          <w:rPr>
            <w:lang w:eastAsia="zh-CN"/>
          </w:rPr>
          <w:t>reach</w:t>
        </w:r>
      </w:ins>
      <w:ins w:id="158" w:author="Zhang Juan" w:date="2011-10-02T20:02:00Z">
        <w:r>
          <w:rPr>
            <w:lang w:eastAsia="zh-CN"/>
          </w:rPr>
          <w:t>ability</w:t>
        </w:r>
        <w:proofErr w:type="spellEnd"/>
        <w:r>
          <w:rPr>
            <w:lang w:eastAsia="zh-CN"/>
          </w:rPr>
          <w:t xml:space="preserve"> </w:t>
        </w:r>
      </w:ins>
      <w:ins w:id="159" w:author="Tianye" w:date="2011-09-30T10:56:00Z">
        <w:r>
          <w:rPr>
            <w:lang w:eastAsia="zh-CN"/>
          </w:rPr>
          <w:t xml:space="preserve">state of the </w:t>
        </w:r>
      </w:ins>
      <w:ins w:id="160" w:author="Tianye" w:date="2011-10-01T12:27:00Z">
        <w:r>
          <w:rPr>
            <w:lang w:eastAsia="zh-CN"/>
          </w:rPr>
          <w:t>UE used for MTC</w:t>
        </w:r>
      </w:ins>
      <w:ins w:id="161" w:author="Tianye" w:date="2011-10-02T21:31:00Z">
        <w:r w:rsidR="006F0EF5">
          <w:rPr>
            <w:lang w:eastAsia="zh-CN"/>
          </w:rPr>
          <w:t xml:space="preserve"> </w:t>
        </w:r>
        <w:r w:rsidR="006F0EF5">
          <w:rPr>
            <w:rFonts w:hint="eastAsia"/>
            <w:lang w:eastAsia="zh-CN"/>
          </w:rPr>
          <w:t xml:space="preserve">to </w:t>
        </w:r>
        <w:r w:rsidR="006F0EF5">
          <w:rPr>
            <w:lang w:eastAsia="zh-CN"/>
          </w:rPr>
          <w:t>MTC-IWF</w:t>
        </w:r>
      </w:ins>
      <w:ins w:id="162" w:author="Tianye" w:date="2011-09-30T10:56:00Z">
        <w:r>
          <w:rPr>
            <w:lang w:eastAsia="zh-CN"/>
          </w:rPr>
          <w:t>.</w:t>
        </w:r>
      </w:ins>
    </w:p>
    <w:p w:rsidR="000A5E5C" w:rsidRDefault="000A5E5C" w:rsidP="003024F6">
      <w:pPr>
        <w:pStyle w:val="3"/>
        <w:rPr>
          <w:ins w:id="163" w:author="Tianye" w:date="2011-09-30T10:56:00Z"/>
          <w:rFonts w:cs="Times New Roman"/>
          <w:lang w:eastAsia="zh-CN"/>
        </w:rPr>
      </w:pPr>
      <w:proofErr w:type="gramStart"/>
      <w:ins w:id="164" w:author="Tianye" w:date="2011-09-30T10:56:00Z">
        <w:r>
          <w:t>6.</w:t>
        </w:r>
        <w:r>
          <w:rPr>
            <w:lang w:eastAsia="zh-CN"/>
          </w:rPr>
          <w:t>X</w:t>
        </w:r>
        <w:r>
          <w:t>.3</w:t>
        </w:r>
        <w:proofErr w:type="gramEnd"/>
        <w:r>
          <w:tab/>
          <w:t>Impacts on existing nodes or functionality</w:t>
        </w:r>
      </w:ins>
    </w:p>
    <w:p w:rsidR="000A5E5C" w:rsidRPr="00932377" w:rsidRDefault="000A5E5C" w:rsidP="003024F6">
      <w:pPr>
        <w:keepNext/>
        <w:overflowPunct/>
        <w:autoSpaceDE/>
        <w:autoSpaceDN/>
        <w:adjustRightInd/>
        <w:textAlignment w:val="auto"/>
        <w:rPr>
          <w:ins w:id="165" w:author="Tianye" w:date="2011-09-30T10:56:00Z"/>
          <w:color w:val="auto"/>
          <w:lang w:eastAsia="zh-CN"/>
        </w:rPr>
      </w:pPr>
      <w:ins w:id="166" w:author="Tianye" w:date="2011-09-30T10:56:00Z">
        <w:r w:rsidRPr="00932377">
          <w:rPr>
            <w:color w:val="auto"/>
            <w:lang w:eastAsia="zh-CN"/>
          </w:rPr>
          <w:t>Impacts on HLR/HSS:</w:t>
        </w:r>
      </w:ins>
    </w:p>
    <w:p w:rsidR="000A5E5C" w:rsidRPr="00932377" w:rsidRDefault="000A5E5C" w:rsidP="003024F6">
      <w:pPr>
        <w:rPr>
          <w:ins w:id="167" w:author="Tianye" w:date="2011-09-30T10:56:00Z"/>
          <w:lang w:eastAsia="zh-CN"/>
        </w:rPr>
      </w:pPr>
      <w:ins w:id="168" w:author="Tianye" w:date="2011-09-30T10:56:00Z">
        <w:r>
          <w:rPr>
            <w:lang w:eastAsia="zh-CN"/>
          </w:rPr>
          <w:t>- Determine the state of MTC device based on</w:t>
        </w:r>
      </w:ins>
      <w:ins w:id="169" w:author="Tianye" w:date="2011-10-01T13:42:00Z">
        <w:r>
          <w:rPr>
            <w:lang w:eastAsia="zh-CN"/>
          </w:rPr>
          <w:t xml:space="preserve"> stored information </w:t>
        </w:r>
      </w:ins>
      <w:ins w:id="170" w:author="Tianye" w:date="2011-09-30T10:56:00Z">
        <w:r>
          <w:rPr>
            <w:lang w:eastAsia="zh-CN"/>
          </w:rPr>
          <w:t xml:space="preserve">and decide whether to response MTC-IWF directly or to interrogate SGSN/MME to gather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of </w:t>
        </w:r>
      </w:ins>
      <w:ins w:id="171" w:author="Tianye" w:date="2011-10-01T13:42:00Z">
        <w:r>
          <w:rPr>
            <w:lang w:eastAsia="zh-CN"/>
          </w:rPr>
          <w:t>the UE used for MTC</w:t>
        </w:r>
      </w:ins>
      <w:ins w:id="172" w:author="Tianye" w:date="2011-09-30T10:56:00Z">
        <w:r>
          <w:rPr>
            <w:lang w:eastAsia="zh-CN"/>
          </w:rPr>
          <w:t>.</w:t>
        </w:r>
      </w:ins>
    </w:p>
    <w:p w:rsidR="000A5E5C" w:rsidRDefault="000A5E5C" w:rsidP="003024F6">
      <w:pPr>
        <w:pStyle w:val="3"/>
        <w:rPr>
          <w:ins w:id="173" w:author="Tianye" w:date="2011-09-30T10:56:00Z"/>
          <w:rFonts w:cs="Times New Roman"/>
          <w:lang w:eastAsia="zh-CN"/>
        </w:rPr>
      </w:pPr>
      <w:proofErr w:type="gramStart"/>
      <w:ins w:id="174" w:author="Tianye" w:date="2011-09-30T10:56:00Z">
        <w:r>
          <w:t>6.</w:t>
        </w:r>
        <w:r>
          <w:rPr>
            <w:lang w:eastAsia="zh-CN"/>
          </w:rPr>
          <w:t>X</w:t>
        </w:r>
        <w:r>
          <w:t>.4</w:t>
        </w:r>
        <w:proofErr w:type="gramEnd"/>
        <w:r>
          <w:tab/>
          <w:t>Evaluation</w:t>
        </w:r>
      </w:ins>
    </w:p>
    <w:p w:rsidR="000A5E5C" w:rsidRDefault="000A5E5C" w:rsidP="003024F6">
      <w:pPr>
        <w:rPr>
          <w:ins w:id="175" w:author="Tianye" w:date="2011-09-30T10:56:00Z"/>
          <w:lang w:eastAsia="zh-CN"/>
        </w:rPr>
      </w:pPr>
    </w:p>
    <w:p w:rsidR="000A5E5C" w:rsidRPr="003753E1" w:rsidRDefault="000A5E5C" w:rsidP="003024F6">
      <w:pPr>
        <w:pStyle w:val="2"/>
        <w:overflowPunct/>
        <w:autoSpaceDE/>
        <w:autoSpaceDN/>
        <w:adjustRightInd/>
        <w:textAlignment w:val="auto"/>
        <w:rPr>
          <w:ins w:id="176" w:author="Tianye" w:date="2011-09-30T10:56:00Z"/>
          <w:rFonts w:cs="Times New Roman"/>
          <w:lang w:eastAsia="zh-CN"/>
        </w:rPr>
      </w:pPr>
      <w:proofErr w:type="gramStart"/>
      <w:ins w:id="177" w:author="Tianye" w:date="2011-09-30T10:56:00Z">
        <w:r>
          <w:rPr>
            <w:lang w:eastAsia="zh-CN"/>
          </w:rPr>
          <w:lastRenderedPageBreak/>
          <w:t>6.Y</w:t>
        </w:r>
        <w:proofErr w:type="gramEnd"/>
        <w:r w:rsidRPr="003753E1">
          <w:t xml:space="preserve"> </w:t>
        </w:r>
        <w:r>
          <w:rPr>
            <w:rFonts w:cs="Times New Roman"/>
          </w:rPr>
          <w:tab/>
        </w:r>
        <w:r>
          <w:t>Solution –</w:t>
        </w:r>
        <w:r>
          <w:rPr>
            <w:lang w:eastAsia="zh-CN"/>
          </w:rPr>
          <w:t xml:space="preserve"> Pre-active mechanism for obtaining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</w:t>
        </w:r>
      </w:ins>
    </w:p>
    <w:p w:rsidR="000A5E5C" w:rsidRPr="00473299" w:rsidRDefault="000A5E5C" w:rsidP="003024F6">
      <w:pPr>
        <w:pStyle w:val="3"/>
        <w:overflowPunct/>
        <w:autoSpaceDE/>
        <w:autoSpaceDN/>
        <w:adjustRightInd/>
        <w:textAlignment w:val="auto"/>
        <w:rPr>
          <w:ins w:id="178" w:author="Tianye" w:date="2011-09-30T10:56:00Z"/>
          <w:lang w:eastAsia="en-US"/>
        </w:rPr>
      </w:pPr>
      <w:proofErr w:type="gramStart"/>
      <w:ins w:id="179" w:author="Tianye" w:date="2011-09-30T10:56:00Z">
        <w:r w:rsidRPr="00473299">
          <w:rPr>
            <w:lang w:eastAsia="en-US"/>
          </w:rPr>
          <w:t>6.</w:t>
        </w:r>
        <w:r>
          <w:rPr>
            <w:lang w:eastAsia="zh-CN"/>
          </w:rPr>
          <w:t>Y</w:t>
        </w:r>
        <w:r w:rsidRPr="00473299">
          <w:rPr>
            <w:lang w:eastAsia="en-US"/>
          </w:rPr>
          <w:t>.1</w:t>
        </w:r>
        <w:proofErr w:type="gramEnd"/>
        <w:r w:rsidRPr="00473299">
          <w:rPr>
            <w:lang w:eastAsia="en-US"/>
          </w:rPr>
          <w:tab/>
          <w:t>Problem Solved / Gains Provided</w:t>
        </w:r>
      </w:ins>
    </w:p>
    <w:p w:rsidR="000A5E5C" w:rsidRPr="00473299" w:rsidRDefault="000A5E5C" w:rsidP="003024F6">
      <w:pPr>
        <w:rPr>
          <w:ins w:id="180" w:author="Tianye" w:date="2011-09-30T10:56:00Z"/>
          <w:lang w:eastAsia="zh-CN"/>
        </w:rPr>
      </w:pPr>
      <w:ins w:id="181" w:author="Tianye" w:date="2011-09-30T10:56:00Z">
        <w:r w:rsidRPr="00473299">
          <w:rPr>
            <w:lang w:eastAsia="zh-CN"/>
          </w:rPr>
          <w:t>See clause 5.</w:t>
        </w:r>
        <w:r>
          <w:rPr>
            <w:lang w:eastAsia="zh-CN"/>
          </w:rPr>
          <w:t>8</w:t>
        </w:r>
        <w:r w:rsidRPr="00473299">
          <w:rPr>
            <w:lang w:eastAsia="zh-CN"/>
          </w:rPr>
          <w:t xml:space="preserve"> “Key Issue –MTC Device Trigger”</w:t>
        </w:r>
        <w:r>
          <w:rPr>
            <w:lang w:eastAsia="zh-CN"/>
          </w:rPr>
          <w:t>.</w:t>
        </w:r>
      </w:ins>
    </w:p>
    <w:p w:rsidR="000A5E5C" w:rsidRDefault="000A5E5C" w:rsidP="003024F6">
      <w:pPr>
        <w:pStyle w:val="3"/>
        <w:overflowPunct/>
        <w:autoSpaceDE/>
        <w:autoSpaceDN/>
        <w:adjustRightInd/>
        <w:textAlignment w:val="auto"/>
        <w:rPr>
          <w:ins w:id="182" w:author="Tianye" w:date="2011-09-30T10:56:00Z"/>
          <w:rFonts w:cs="Times New Roman"/>
          <w:lang w:eastAsia="zh-CN"/>
        </w:rPr>
      </w:pPr>
      <w:proofErr w:type="gramStart"/>
      <w:ins w:id="183" w:author="Tianye" w:date="2011-09-30T10:56:00Z">
        <w:r w:rsidRPr="00473299">
          <w:rPr>
            <w:lang w:eastAsia="en-US"/>
          </w:rPr>
          <w:t>6.</w:t>
        </w:r>
        <w:r>
          <w:rPr>
            <w:lang w:eastAsia="zh-CN"/>
          </w:rPr>
          <w:t>Y</w:t>
        </w:r>
        <w:r w:rsidRPr="00473299">
          <w:rPr>
            <w:lang w:eastAsia="en-US"/>
          </w:rPr>
          <w:t>.</w:t>
        </w:r>
        <w:r>
          <w:rPr>
            <w:lang w:eastAsia="zh-CN"/>
          </w:rPr>
          <w:t>2</w:t>
        </w:r>
        <w:proofErr w:type="gramEnd"/>
        <w:r w:rsidRPr="00473299">
          <w:rPr>
            <w:rFonts w:cs="Times New Roman"/>
            <w:lang w:eastAsia="en-US"/>
          </w:rPr>
          <w:tab/>
        </w:r>
        <w:r w:rsidRPr="002D050A">
          <w:t>General</w:t>
        </w:r>
      </w:ins>
    </w:p>
    <w:p w:rsidR="000A5E5C" w:rsidRDefault="000A5E5C" w:rsidP="003024F6">
      <w:pPr>
        <w:rPr>
          <w:ins w:id="184" w:author="Tianye" w:date="2011-09-30T10:56:00Z"/>
          <w:lang w:eastAsia="zh-CN"/>
        </w:rPr>
      </w:pPr>
      <w:ins w:id="185" w:author="Zhang Juan" w:date="2011-10-02T20:08:00Z">
        <w:r>
          <w:rPr>
            <w:lang w:eastAsia="zh-CN"/>
          </w:rPr>
          <w:t>This solution propose</w:t>
        </w:r>
      </w:ins>
      <w:ins w:id="186" w:author="Tianye" w:date="2011-10-02T21:28:00Z">
        <w:r w:rsidR="00B23D8C">
          <w:rPr>
            <w:rFonts w:hint="eastAsia"/>
            <w:lang w:eastAsia="zh-CN"/>
          </w:rPr>
          <w:t>s</w:t>
        </w:r>
      </w:ins>
      <w:ins w:id="187" w:author="Zhang Juan" w:date="2011-10-02T20:08:00Z">
        <w:r>
          <w:rPr>
            <w:lang w:eastAsia="zh-CN"/>
          </w:rPr>
          <w:t xml:space="preserve"> a push mechanism to operate the registered state of UE used for MTC in </w:t>
        </w:r>
      </w:ins>
      <w:ins w:id="188" w:author="Tianye" w:date="2011-09-30T10:56:00Z">
        <w:r>
          <w:rPr>
            <w:lang w:eastAsia="zh-CN"/>
          </w:rPr>
          <w:t>HLR/HSS.</w:t>
        </w:r>
      </w:ins>
    </w:p>
    <w:p w:rsidR="000A5E5C" w:rsidRDefault="000A5E5C" w:rsidP="003024F6">
      <w:pPr>
        <w:rPr>
          <w:ins w:id="189" w:author="Tianye" w:date="2011-09-30T10:56:00Z"/>
          <w:lang w:eastAsia="zh-CN"/>
        </w:rPr>
      </w:pPr>
      <w:ins w:id="190" w:author="Tianye" w:date="2011-09-30T10:56:00Z">
        <w:r>
          <w:rPr>
            <w:lang w:eastAsia="zh-CN"/>
          </w:rPr>
          <w:t xml:space="preserve">In this solution, HLR/HSS maintains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of </w:t>
        </w:r>
      </w:ins>
      <w:ins w:id="191" w:author="Tianye" w:date="2011-10-01T13:47:00Z">
        <w:r>
          <w:rPr>
            <w:lang w:eastAsia="zh-CN"/>
          </w:rPr>
          <w:t>the UE used for MTC</w:t>
        </w:r>
      </w:ins>
      <w:ins w:id="192" w:author="Tianye" w:date="2011-09-30T10:56:00Z"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includes the </w:t>
        </w:r>
      </w:ins>
      <w:ins w:id="193" w:author="Zhang Juan" w:date="2011-10-02T20:05:00Z">
        <w:r>
          <w:rPr>
            <w:lang w:eastAsia="zh-CN"/>
          </w:rPr>
          <w:t xml:space="preserve">registered </w:t>
        </w:r>
      </w:ins>
      <w:ins w:id="194" w:author="Tianye" w:date="2011-09-30T10:56:00Z">
        <w:r>
          <w:rPr>
            <w:lang w:eastAsia="zh-CN"/>
          </w:rPr>
          <w:t xml:space="preserve">state of </w:t>
        </w:r>
      </w:ins>
      <w:ins w:id="195" w:author="Tianye" w:date="2011-10-01T13:48:00Z">
        <w:r>
          <w:rPr>
            <w:lang w:eastAsia="zh-CN"/>
          </w:rPr>
          <w:t>the UE used for MTC</w:t>
        </w:r>
      </w:ins>
      <w:ins w:id="196" w:author="Tianye" w:date="2011-09-30T10:56:00Z">
        <w:r>
          <w:rPr>
            <w:lang w:eastAsia="zh-CN"/>
          </w:rPr>
          <w:t xml:space="preserve">, that is </w:t>
        </w:r>
      </w:ins>
      <w:ins w:id="197" w:author="Tianye" w:date="2011-10-01T13:48:00Z">
        <w:r>
          <w:rPr>
            <w:lang w:eastAsia="zh-CN"/>
          </w:rPr>
          <w:t>attached</w:t>
        </w:r>
      </w:ins>
      <w:ins w:id="198" w:author="Tianye" w:date="2011-09-30T10:56:00Z">
        <w:r>
          <w:rPr>
            <w:lang w:eastAsia="zh-CN"/>
          </w:rPr>
          <w:t xml:space="preserve"> or detach</w:t>
        </w:r>
      </w:ins>
      <w:ins w:id="199" w:author="Tianye" w:date="2011-10-01T13:48:00Z">
        <w:r>
          <w:rPr>
            <w:lang w:eastAsia="zh-CN"/>
          </w:rPr>
          <w:t>ed</w:t>
        </w:r>
      </w:ins>
      <w:ins w:id="200" w:author="Tianye" w:date="2011-09-30T10:56:00Z">
        <w:r>
          <w:rPr>
            <w:lang w:eastAsia="zh-CN"/>
          </w:rPr>
          <w:t xml:space="preserve"> state </w:t>
        </w:r>
      </w:ins>
      <w:ins w:id="201" w:author="Tianye" w:date="2011-10-01T13:48:00Z">
        <w:r>
          <w:rPr>
            <w:lang w:eastAsia="zh-CN"/>
          </w:rPr>
          <w:t>t</w:t>
        </w:r>
      </w:ins>
      <w:ins w:id="202" w:author="Tianye" w:date="2011-10-01T13:49:00Z">
        <w:r>
          <w:rPr>
            <w:lang w:eastAsia="zh-CN"/>
          </w:rPr>
          <w:t>he UE used for MTC</w:t>
        </w:r>
      </w:ins>
      <w:ins w:id="203" w:author="Tianye" w:date="2011-09-30T10:56:00Z">
        <w:r>
          <w:rPr>
            <w:lang w:eastAsia="zh-CN"/>
          </w:rPr>
          <w:t xml:space="preserve"> stays in.</w:t>
        </w:r>
      </w:ins>
    </w:p>
    <w:p w:rsidR="000A5E5C" w:rsidDel="0023784E" w:rsidRDefault="000A5E5C" w:rsidP="003024F6">
      <w:pPr>
        <w:rPr>
          <w:ins w:id="204" w:author="Tianye" w:date="2011-09-30T10:56:00Z"/>
          <w:del w:id="205" w:author="Zhang Juan" w:date="2011-10-02T20:07:00Z"/>
          <w:lang w:eastAsia="zh-CN"/>
        </w:rPr>
      </w:pPr>
      <w:ins w:id="206" w:author="Tianye" w:date="2011-09-30T10:56:00Z">
        <w:r>
          <w:rPr>
            <w:lang w:eastAsia="zh-CN"/>
          </w:rPr>
          <w:t xml:space="preserve">SGSN/MME takes the responsibility to update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maintained </w:t>
        </w:r>
      </w:ins>
      <w:ins w:id="207" w:author="Zhang Juan" w:date="2011-10-02T20:06:00Z">
        <w:r>
          <w:rPr>
            <w:lang w:eastAsia="zh-CN"/>
          </w:rPr>
          <w:t>in</w:t>
        </w:r>
      </w:ins>
      <w:ins w:id="208" w:author="Tianye" w:date="2011-09-30T10:56:00Z">
        <w:r>
          <w:rPr>
            <w:lang w:eastAsia="zh-CN"/>
          </w:rPr>
          <w:t xml:space="preserve"> HLR/HSS for </w:t>
        </w:r>
      </w:ins>
      <w:ins w:id="209" w:author="Tianye" w:date="2011-10-01T13:51:00Z">
        <w:r>
          <w:rPr>
            <w:lang w:eastAsia="zh-CN"/>
          </w:rPr>
          <w:t>the UE used for MTC</w:t>
        </w:r>
      </w:ins>
      <w:ins w:id="210" w:author="Tianye" w:date="2011-09-30T10:56:00Z">
        <w:r>
          <w:rPr>
            <w:lang w:eastAsia="zh-CN"/>
          </w:rPr>
          <w:t xml:space="preserve">. When </w:t>
        </w:r>
      </w:ins>
      <w:ins w:id="211" w:author="Tianye" w:date="2011-09-30T15:12:00Z">
        <w:r>
          <w:rPr>
            <w:lang w:eastAsia="zh-CN"/>
          </w:rPr>
          <w:t>a</w:t>
        </w:r>
      </w:ins>
      <w:ins w:id="212" w:author="Tianye" w:date="2011-10-01T13:51:00Z">
        <w:r>
          <w:rPr>
            <w:lang w:eastAsia="zh-CN"/>
          </w:rPr>
          <w:t xml:space="preserve"> UE used for MTC </w:t>
        </w:r>
      </w:ins>
      <w:ins w:id="213" w:author="Zhang Juan" w:date="2011-10-02T20:06:00Z">
        <w:r>
          <w:rPr>
            <w:lang w:eastAsia="zh-CN"/>
          </w:rPr>
          <w:t>changes the registered state</w:t>
        </w:r>
      </w:ins>
      <w:ins w:id="214" w:author="Tianye" w:date="2011-09-30T10:56:00Z">
        <w:r>
          <w:rPr>
            <w:lang w:eastAsia="zh-CN"/>
          </w:rPr>
          <w:t>, SGSN/MME send</w:t>
        </w:r>
      </w:ins>
      <w:ins w:id="215" w:author="Tianye" w:date="2011-10-01T13:52:00Z">
        <w:r>
          <w:rPr>
            <w:lang w:eastAsia="zh-CN"/>
          </w:rPr>
          <w:t>s</w:t>
        </w:r>
      </w:ins>
      <w:ins w:id="216" w:author="Tianye" w:date="2011-09-30T10:56:00Z">
        <w:r>
          <w:rPr>
            <w:lang w:eastAsia="zh-CN"/>
          </w:rPr>
          <w:t xml:space="preserve"> a message to inform HLR/HSS the latest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of the </w:t>
        </w:r>
      </w:ins>
      <w:ins w:id="217" w:author="Tianye" w:date="2011-10-01T13:56:00Z">
        <w:r>
          <w:rPr>
            <w:lang w:eastAsia="zh-CN"/>
          </w:rPr>
          <w:t xml:space="preserve">UE used for </w:t>
        </w:r>
      </w:ins>
      <w:ins w:id="218" w:author="Tianye" w:date="2011-09-30T10:56:00Z">
        <w:r>
          <w:rPr>
            <w:lang w:eastAsia="zh-CN"/>
          </w:rPr>
          <w:t>MTC.</w:t>
        </w:r>
      </w:ins>
      <w:ins w:id="219" w:author="Zhang Juan" w:date="2011-10-02T20:07:00Z">
        <w:r>
          <w:rPr>
            <w:lang w:eastAsia="zh-CN"/>
          </w:rPr>
          <w:t xml:space="preserve"> </w:t>
        </w:r>
      </w:ins>
    </w:p>
    <w:p w:rsidR="000A5E5C" w:rsidRDefault="000A5E5C" w:rsidP="003024F6">
      <w:pPr>
        <w:rPr>
          <w:ins w:id="220" w:author="Tianye" w:date="2011-09-30T10:56:00Z"/>
          <w:lang w:eastAsia="zh-CN"/>
        </w:rPr>
      </w:pPr>
      <w:ins w:id="221" w:author="Tianye" w:date="2011-10-01T15:26:00Z">
        <w:r>
          <w:rPr>
            <w:lang w:eastAsia="zh-CN"/>
          </w:rPr>
          <w:t>Based o</w:t>
        </w:r>
      </w:ins>
      <w:ins w:id="222" w:author="Tianye" w:date="2011-09-30T10:56:00Z">
        <w:r>
          <w:rPr>
            <w:lang w:eastAsia="zh-CN"/>
          </w:rPr>
          <w:t xml:space="preserve">n </w:t>
        </w:r>
      </w:ins>
      <w:ins w:id="223" w:author="Tianye" w:date="2011-10-01T15:26:00Z">
        <w:r>
          <w:rPr>
            <w:lang w:eastAsia="zh-CN"/>
          </w:rPr>
          <w:t>the received message</w:t>
        </w:r>
      </w:ins>
      <w:ins w:id="224" w:author="Tianye" w:date="2011-09-30T10:56:00Z">
        <w:r>
          <w:rPr>
            <w:lang w:eastAsia="zh-CN"/>
          </w:rPr>
          <w:t xml:space="preserve">, HLR/HSS updates the maintained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for </w:t>
        </w:r>
      </w:ins>
      <w:ins w:id="225" w:author="Tianye" w:date="2011-10-01T14:05:00Z">
        <w:r>
          <w:rPr>
            <w:lang w:eastAsia="zh-CN"/>
          </w:rPr>
          <w:t>the UE used for MTC</w:t>
        </w:r>
      </w:ins>
      <w:ins w:id="226" w:author="Tianye" w:date="2011-09-30T10:56:00Z">
        <w:r>
          <w:rPr>
            <w:lang w:eastAsia="zh-CN"/>
          </w:rPr>
          <w:t>.</w:t>
        </w:r>
      </w:ins>
    </w:p>
    <w:p w:rsidR="000A5E5C" w:rsidRPr="00FF58CF" w:rsidRDefault="000A5E5C" w:rsidP="003024F6">
      <w:pPr>
        <w:rPr>
          <w:ins w:id="227" w:author="Tianye" w:date="2011-09-30T10:56:00Z"/>
          <w:lang w:eastAsia="zh-CN"/>
        </w:rPr>
      </w:pPr>
      <w:ins w:id="228" w:author="Tianye" w:date="2011-09-30T10:56:00Z">
        <w:r>
          <w:rPr>
            <w:lang w:eastAsia="zh-CN"/>
          </w:rPr>
          <w:t xml:space="preserve">As the latest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is </w:t>
        </w:r>
      </w:ins>
      <w:ins w:id="229" w:author="Tianye" w:date="2011-10-01T15:27:00Z">
        <w:r>
          <w:rPr>
            <w:lang w:eastAsia="zh-CN"/>
          </w:rPr>
          <w:t xml:space="preserve">always </w:t>
        </w:r>
      </w:ins>
      <w:ins w:id="230" w:author="Tianye" w:date="2011-09-30T10:56:00Z">
        <w:r>
          <w:rPr>
            <w:lang w:eastAsia="zh-CN"/>
          </w:rPr>
          <w:t xml:space="preserve">maintained by HLR/HSS, when MTC-IWF with DT function sends a message to inquire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of </w:t>
        </w:r>
      </w:ins>
      <w:ins w:id="231" w:author="Tianye" w:date="2011-10-01T14:07:00Z">
        <w:r>
          <w:rPr>
            <w:lang w:eastAsia="zh-CN"/>
          </w:rPr>
          <w:t>the UE used for MTC</w:t>
        </w:r>
      </w:ins>
      <w:ins w:id="232" w:author="Tianye" w:date="2011-09-30T10:56:00Z">
        <w:r>
          <w:rPr>
            <w:lang w:eastAsia="zh-CN"/>
          </w:rPr>
          <w:t xml:space="preserve">, HLR/HSS </w:t>
        </w:r>
      </w:ins>
      <w:ins w:id="233" w:author="Tianye" w:date="2011-10-01T15:27:00Z">
        <w:r>
          <w:rPr>
            <w:lang w:eastAsia="zh-CN"/>
          </w:rPr>
          <w:t xml:space="preserve">could </w:t>
        </w:r>
      </w:ins>
      <w:ins w:id="234" w:author="Tianye" w:date="2011-09-30T10:56:00Z">
        <w:r>
          <w:rPr>
            <w:lang w:eastAsia="zh-CN"/>
          </w:rPr>
          <w:t>respons</w:t>
        </w:r>
      </w:ins>
      <w:ins w:id="235" w:author="Tianye" w:date="2011-10-01T15:27:00Z">
        <w:r>
          <w:rPr>
            <w:lang w:eastAsia="zh-CN"/>
          </w:rPr>
          <w:t>e</w:t>
        </w:r>
      </w:ins>
      <w:ins w:id="236" w:author="Tianye" w:date="2011-09-30T10:56:00Z">
        <w:r>
          <w:rPr>
            <w:lang w:eastAsia="zh-CN"/>
          </w:rPr>
          <w:t xml:space="preserve"> it </w:t>
        </w:r>
      </w:ins>
      <w:ins w:id="237" w:author="Tianye" w:date="2011-10-01T16:14:00Z">
        <w:r>
          <w:rPr>
            <w:lang w:eastAsia="zh-CN"/>
          </w:rPr>
          <w:t xml:space="preserve">with its current state </w:t>
        </w:r>
      </w:ins>
      <w:ins w:id="238" w:author="Tianye" w:date="2011-09-30T10:56:00Z">
        <w:r>
          <w:rPr>
            <w:lang w:eastAsia="zh-CN"/>
          </w:rPr>
          <w:t>immediately.</w:t>
        </w:r>
      </w:ins>
    </w:p>
    <w:p w:rsidR="000A5E5C" w:rsidRPr="002D050A" w:rsidRDefault="000A5E5C" w:rsidP="003024F6">
      <w:pPr>
        <w:pStyle w:val="4"/>
        <w:overflowPunct/>
        <w:autoSpaceDE/>
        <w:autoSpaceDN/>
        <w:adjustRightInd/>
        <w:textAlignment w:val="auto"/>
        <w:rPr>
          <w:ins w:id="239" w:author="Tianye" w:date="2011-09-30T10:56:00Z"/>
          <w:lang w:val="en-US"/>
        </w:rPr>
      </w:pPr>
      <w:ins w:id="240" w:author="Tianye" w:date="2011-09-30T10:56:00Z">
        <w:r w:rsidRPr="002D050A">
          <w:rPr>
            <w:lang w:val="en-US"/>
          </w:rPr>
          <w:t>Detailed solution</w:t>
        </w:r>
      </w:ins>
    </w:p>
    <w:p w:rsidR="000A5E5C" w:rsidRPr="00E34FCE" w:rsidRDefault="000A5E5C" w:rsidP="003024F6">
      <w:pPr>
        <w:rPr>
          <w:ins w:id="241" w:author="Tianye" w:date="2011-09-30T10:56:00Z"/>
          <w:lang w:eastAsia="zh-CN"/>
        </w:rPr>
      </w:pPr>
      <w:ins w:id="242" w:author="Tianye" w:date="2011-09-30T10:56:00Z">
        <w:r>
          <w:rPr>
            <w:lang w:eastAsia="zh-CN"/>
          </w:rPr>
          <w:t xml:space="preserve">The procedure </w:t>
        </w:r>
      </w:ins>
      <w:ins w:id="243" w:author="Tianye" w:date="2011-10-01T16:15:00Z">
        <w:r>
          <w:rPr>
            <w:lang w:eastAsia="zh-CN"/>
          </w:rPr>
          <w:t xml:space="preserve">described above </w:t>
        </w:r>
      </w:ins>
      <w:ins w:id="244" w:author="Tianye" w:date="2011-09-30T10:56:00Z">
        <w:r>
          <w:rPr>
            <w:lang w:eastAsia="zh-CN"/>
          </w:rPr>
          <w:t>is illustrated in Figure XX and works as follows:</w:t>
        </w:r>
      </w:ins>
    </w:p>
    <w:p w:rsidR="000A5E5C" w:rsidRPr="000E3537" w:rsidRDefault="000A5E5C" w:rsidP="003024F6">
      <w:pPr>
        <w:jc w:val="center"/>
        <w:rPr>
          <w:ins w:id="245" w:author="Tianye" w:date="2011-09-30T10:56:00Z"/>
          <w:lang w:eastAsia="zh-CN"/>
        </w:rPr>
      </w:pPr>
      <w:ins w:id="246" w:author="Tianye" w:date="2011-09-30T10:56:00Z">
        <w:r w:rsidRPr="005D2D34">
          <w:object w:dxaOrig="8244" w:dyaOrig="4609">
            <v:shape id="_x0000_i1026" type="#_x0000_t75" style="width:309.1pt;height:172.45pt" o:ole="">
              <v:imagedata r:id="rId9" o:title=""/>
            </v:shape>
            <o:OLEObject Type="Embed" ProgID="Visio.Drawing.11" ShapeID="_x0000_i1026" DrawAspect="Content" ObjectID="_1379180683" r:id="rId10"/>
          </w:object>
        </w:r>
      </w:ins>
    </w:p>
    <w:p w:rsidR="000A5E5C" w:rsidRDefault="000A5E5C" w:rsidP="003024F6">
      <w:pPr>
        <w:jc w:val="center"/>
        <w:rPr>
          <w:ins w:id="247" w:author="Tianye" w:date="2011-09-30T10:56:00Z"/>
          <w:lang w:eastAsia="zh-CN"/>
        </w:rPr>
      </w:pPr>
      <w:ins w:id="248" w:author="Tianye" w:date="2011-09-30T10:56:00Z">
        <w:r>
          <w:rPr>
            <w:lang w:eastAsia="zh-CN"/>
          </w:rPr>
          <w:t xml:space="preserve">Figure XX: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</w:t>
        </w:r>
        <w:proofErr w:type="gramStart"/>
        <w:r>
          <w:rPr>
            <w:lang w:eastAsia="zh-CN"/>
          </w:rPr>
          <w:t>update</w:t>
        </w:r>
        <w:proofErr w:type="gramEnd"/>
        <w:r>
          <w:rPr>
            <w:lang w:eastAsia="zh-CN"/>
          </w:rPr>
          <w:t xml:space="preserve"> </w:t>
        </w:r>
      </w:ins>
      <w:ins w:id="249" w:author="Tianye" w:date="2011-10-01T16:17:00Z">
        <w:r>
          <w:rPr>
            <w:lang w:eastAsia="zh-CN"/>
          </w:rPr>
          <w:t>procedure</w:t>
        </w:r>
      </w:ins>
    </w:p>
    <w:p w:rsidR="000A5E5C" w:rsidRDefault="000A5E5C" w:rsidP="006B11D9">
      <w:pPr>
        <w:rPr>
          <w:ins w:id="250" w:author="Tianye" w:date="2011-10-01T15:39:00Z"/>
          <w:lang w:eastAsia="zh-CN"/>
        </w:rPr>
      </w:pPr>
      <w:ins w:id="251" w:author="Tianye" w:date="2011-10-01T15:29:00Z">
        <w:r>
          <w:rPr>
            <w:lang w:eastAsia="zh-CN"/>
          </w:rPr>
          <w:t>1.</w:t>
        </w:r>
      </w:ins>
      <w:ins w:id="252" w:author="Tianye" w:date="2011-10-01T15:39:00Z">
        <w:r>
          <w:rPr>
            <w:lang w:eastAsia="zh-CN"/>
          </w:rPr>
          <w:t xml:space="preserve"> </w:t>
        </w:r>
      </w:ins>
      <w:ins w:id="253" w:author="Zhang Juan" w:date="2011-10-02T20:11:00Z">
        <w:r>
          <w:rPr>
            <w:lang w:eastAsia="zh-CN"/>
          </w:rPr>
          <w:t>The attach/detach procedure is performed as specified in TS 23.060/23.401 when the attach/detach procedure is initiated.</w:t>
        </w:r>
      </w:ins>
    </w:p>
    <w:p w:rsidR="000A5E5C" w:rsidRDefault="000A5E5C" w:rsidP="006B11D9">
      <w:pPr>
        <w:rPr>
          <w:ins w:id="254" w:author="Tianye" w:date="2011-10-01T16:03:00Z"/>
          <w:lang w:eastAsia="zh-CN"/>
        </w:rPr>
      </w:pPr>
      <w:ins w:id="255" w:author="Tianye" w:date="2011-10-01T15:39:00Z">
        <w:r>
          <w:rPr>
            <w:lang w:eastAsia="zh-CN"/>
          </w:rPr>
          <w:t>2.</w:t>
        </w:r>
      </w:ins>
      <w:ins w:id="256" w:author="Zhang Juan" w:date="2011-10-02T20:12:00Z">
        <w:r>
          <w:rPr>
            <w:lang w:eastAsia="zh-CN"/>
          </w:rPr>
          <w:t xml:space="preserve"> If the attach procedure is perfo</w:t>
        </w:r>
      </w:ins>
      <w:ins w:id="257" w:author="Tianye" w:date="2011-10-02T21:24:00Z">
        <w:r w:rsidR="005E6CD4">
          <w:rPr>
            <w:rFonts w:hint="eastAsia"/>
            <w:lang w:eastAsia="zh-CN"/>
          </w:rPr>
          <w:t>r</w:t>
        </w:r>
      </w:ins>
      <w:ins w:id="258" w:author="Zhang Juan" w:date="2011-10-02T20:12:00Z">
        <w:r>
          <w:rPr>
            <w:lang w:eastAsia="zh-CN"/>
          </w:rPr>
          <w:t xml:space="preserve">med in step 1, </w:t>
        </w:r>
      </w:ins>
      <w:ins w:id="259" w:author="Zhang Juan" w:date="2011-10-02T20:13:00Z">
        <w:r>
          <w:rPr>
            <w:lang w:eastAsia="zh-CN"/>
          </w:rPr>
          <w:t>a</w:t>
        </w:r>
      </w:ins>
      <w:ins w:id="260" w:author="Tianye" w:date="2011-10-01T15:39:00Z">
        <w:r>
          <w:rPr>
            <w:lang w:eastAsia="zh-CN"/>
          </w:rPr>
          <w:t xml:space="preserve">fter the UE used for MTC </w:t>
        </w:r>
      </w:ins>
      <w:ins w:id="261" w:author="Tianye" w:date="2011-10-01T15:44:00Z">
        <w:r>
          <w:rPr>
            <w:lang w:eastAsia="zh-CN"/>
          </w:rPr>
          <w:t>attaches to the network successfully</w:t>
        </w:r>
      </w:ins>
      <w:ins w:id="262" w:author="Tianye" w:date="2011-10-01T15:39:00Z">
        <w:r>
          <w:rPr>
            <w:lang w:eastAsia="zh-CN"/>
          </w:rPr>
          <w:t>,</w:t>
        </w:r>
      </w:ins>
      <w:ins w:id="263" w:author="Zhang Juan" w:date="2011-10-02T20:13:00Z">
        <w:r>
          <w:rPr>
            <w:lang w:eastAsia="zh-CN"/>
          </w:rPr>
          <w:t xml:space="preserve"> SGSN/MME sends notify request message to HLR/HSS to </w:t>
        </w:r>
      </w:ins>
      <w:ins w:id="264" w:author="Zhang Juan" w:date="2011-10-02T20:16:00Z">
        <w:r>
          <w:rPr>
            <w:lang w:eastAsia="zh-CN"/>
          </w:rPr>
          <w:t>inform that</w:t>
        </w:r>
      </w:ins>
      <w:ins w:id="265" w:author="Zhang Juan" w:date="2011-10-02T20:13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</w:t>
        </w:r>
      </w:ins>
      <w:ins w:id="266" w:author="Zhang Juan" w:date="2011-10-02T20:16:00Z">
        <w:r>
          <w:rPr>
            <w:lang w:eastAsia="zh-CN"/>
          </w:rPr>
          <w:t>state</w:t>
        </w:r>
      </w:ins>
      <w:ins w:id="267" w:author="Zhang Juan" w:date="2011-10-02T20:13:00Z">
        <w:r>
          <w:rPr>
            <w:lang w:eastAsia="zh-CN"/>
          </w:rPr>
          <w:t xml:space="preserve"> for the UE used for MTC</w:t>
        </w:r>
      </w:ins>
      <w:ins w:id="268" w:author="Zhang Juan" w:date="2011-10-02T20:16:00Z">
        <w:r>
          <w:rPr>
            <w:lang w:eastAsia="zh-CN"/>
          </w:rPr>
          <w:t xml:space="preserve"> is “attached”</w:t>
        </w:r>
      </w:ins>
      <w:ins w:id="269" w:author="Zhang Juan" w:date="2011-10-02T20:13:00Z">
        <w:r>
          <w:rPr>
            <w:lang w:eastAsia="zh-CN"/>
          </w:rPr>
          <w:t xml:space="preserve">. </w:t>
        </w:r>
      </w:ins>
      <w:ins w:id="270" w:author="Zhang Juan" w:date="2011-10-02T20:16:00Z">
        <w:r>
          <w:rPr>
            <w:lang w:eastAsia="zh-CN"/>
          </w:rPr>
          <w:t>If the detach procedure is performed in step</w:t>
        </w:r>
      </w:ins>
      <w:ins w:id="271" w:author="Tianye" w:date="2011-10-02T21:26:00Z">
        <w:r w:rsidR="008029D8">
          <w:rPr>
            <w:rFonts w:hint="eastAsia"/>
            <w:lang w:eastAsia="zh-CN"/>
          </w:rPr>
          <w:t xml:space="preserve"> </w:t>
        </w:r>
      </w:ins>
      <w:ins w:id="272" w:author="Zhang Juan" w:date="2011-10-02T20:16:00Z">
        <w:r>
          <w:rPr>
            <w:lang w:eastAsia="zh-CN"/>
          </w:rPr>
          <w:t>1</w:t>
        </w:r>
      </w:ins>
      <w:ins w:id="273" w:author="Zhang Juan" w:date="2011-10-02T20:17:00Z">
        <w:r>
          <w:rPr>
            <w:lang w:eastAsia="zh-CN"/>
          </w:rPr>
          <w:t xml:space="preserve">, </w:t>
        </w:r>
      </w:ins>
      <w:ins w:id="274" w:author="Tianye" w:date="2011-10-01T15:44:00Z">
        <w:r>
          <w:rPr>
            <w:lang w:eastAsia="zh-CN"/>
          </w:rPr>
          <w:t xml:space="preserve">SGSN/MME </w:t>
        </w:r>
      </w:ins>
      <w:ins w:id="275" w:author="Tianye" w:date="2011-10-01T15:45:00Z">
        <w:r>
          <w:rPr>
            <w:lang w:eastAsia="zh-CN"/>
          </w:rPr>
          <w:t xml:space="preserve">sends </w:t>
        </w:r>
      </w:ins>
      <w:ins w:id="276" w:author="Tianye" w:date="2011-10-01T15:46:00Z">
        <w:r>
          <w:rPr>
            <w:lang w:eastAsia="zh-CN"/>
          </w:rPr>
          <w:t>n</w:t>
        </w:r>
      </w:ins>
      <w:ins w:id="277" w:author="Tianye" w:date="2011-10-01T15:45:00Z">
        <w:r>
          <w:rPr>
            <w:lang w:eastAsia="zh-CN"/>
          </w:rPr>
          <w:t xml:space="preserve">otify request message to HLR/HSS to </w:t>
        </w:r>
      </w:ins>
      <w:ins w:id="278" w:author="Zhang Juan" w:date="2011-10-02T20:17:00Z">
        <w:r>
          <w:rPr>
            <w:lang w:eastAsia="zh-CN"/>
          </w:rPr>
          <w:t>inform that</w:t>
        </w:r>
      </w:ins>
      <w:ins w:id="279" w:author="Tianye" w:date="2011-10-01T16:02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</w:t>
        </w:r>
      </w:ins>
      <w:ins w:id="280" w:author="Zhang Juan" w:date="2011-10-02T20:17:00Z">
        <w:r>
          <w:rPr>
            <w:lang w:eastAsia="zh-CN"/>
          </w:rPr>
          <w:t>state</w:t>
        </w:r>
      </w:ins>
      <w:ins w:id="281" w:author="Tianye" w:date="2011-10-01T16:02:00Z">
        <w:r>
          <w:rPr>
            <w:lang w:eastAsia="zh-CN"/>
          </w:rPr>
          <w:t xml:space="preserve"> </w:t>
        </w:r>
      </w:ins>
      <w:ins w:id="282" w:author="Tianye" w:date="2011-10-02T21:27:00Z">
        <w:r w:rsidR="0012679E">
          <w:rPr>
            <w:rFonts w:hint="eastAsia"/>
            <w:lang w:eastAsia="zh-CN"/>
          </w:rPr>
          <w:t>of</w:t>
        </w:r>
      </w:ins>
      <w:ins w:id="283" w:author="Tianye" w:date="2011-10-01T16:02:00Z">
        <w:r>
          <w:rPr>
            <w:lang w:eastAsia="zh-CN"/>
          </w:rPr>
          <w:t xml:space="preserve"> the UE used for MTC</w:t>
        </w:r>
      </w:ins>
      <w:ins w:id="284" w:author="Zhang Juan" w:date="2011-10-02T20:1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is</w:t>
        </w:r>
      </w:ins>
      <w:ins w:id="285" w:author="Tianye" w:date="2011-10-01T16:11:00Z">
        <w:r>
          <w:rPr>
            <w:lang w:eastAsia="zh-CN"/>
          </w:rPr>
          <w:t>“detach</w:t>
        </w:r>
      </w:ins>
      <w:ins w:id="286" w:author="Zhang Juan" w:date="2011-10-02T20:18:00Z">
        <w:r>
          <w:rPr>
            <w:lang w:eastAsia="zh-CN"/>
          </w:rPr>
          <w:t>ed</w:t>
        </w:r>
      </w:ins>
      <w:proofErr w:type="spellEnd"/>
      <w:ins w:id="287" w:author="Tianye" w:date="2011-10-01T16:11:00Z">
        <w:r>
          <w:rPr>
            <w:lang w:eastAsia="zh-CN"/>
          </w:rPr>
          <w:t>”.</w:t>
        </w:r>
      </w:ins>
    </w:p>
    <w:p w:rsidR="000A5E5C" w:rsidRPr="003D4492" w:rsidRDefault="000A5E5C" w:rsidP="006B11D9">
      <w:pPr>
        <w:rPr>
          <w:ins w:id="288" w:author="Tianye" w:date="2011-09-30T10:56:00Z"/>
          <w:lang w:eastAsia="zh-CN"/>
        </w:rPr>
      </w:pPr>
      <w:ins w:id="289" w:author="Tianye" w:date="2011-10-01T16:03:00Z">
        <w:r>
          <w:rPr>
            <w:lang w:eastAsia="zh-CN"/>
          </w:rPr>
          <w:t xml:space="preserve">3. On receiving </w:t>
        </w:r>
      </w:ins>
      <w:ins w:id="290" w:author="Tianye" w:date="2011-10-01T16:05:00Z">
        <w:r>
          <w:rPr>
            <w:lang w:eastAsia="zh-CN"/>
          </w:rPr>
          <w:t xml:space="preserve">the </w:t>
        </w:r>
      </w:ins>
      <w:ins w:id="291" w:author="Tianye" w:date="2011-10-01T16:03:00Z">
        <w:r>
          <w:rPr>
            <w:lang w:eastAsia="zh-CN"/>
          </w:rPr>
          <w:t xml:space="preserve">notify request message, </w:t>
        </w:r>
      </w:ins>
      <w:ins w:id="292" w:author="Tianye" w:date="2011-10-01T16:04:00Z">
        <w:r>
          <w:rPr>
            <w:lang w:eastAsia="zh-CN"/>
          </w:rPr>
          <w:t>HLR/HSS update</w:t>
        </w:r>
      </w:ins>
      <w:ins w:id="293" w:author="Tianye" w:date="2011-10-01T16:07:00Z">
        <w:r>
          <w:rPr>
            <w:lang w:eastAsia="zh-CN"/>
          </w:rPr>
          <w:t>s</w:t>
        </w:r>
      </w:ins>
      <w:ins w:id="294" w:author="Tianye" w:date="2011-10-01T16:04:00Z">
        <w:r>
          <w:rPr>
            <w:lang w:eastAsia="zh-CN"/>
          </w:rPr>
          <w:t xml:space="preserve"> the </w:t>
        </w:r>
      </w:ins>
      <w:proofErr w:type="spellStart"/>
      <w:ins w:id="295" w:author="Tianye" w:date="2011-10-01T16:07:00Z"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</w:t>
        </w:r>
      </w:ins>
      <w:ins w:id="296" w:author="Tianye" w:date="2011-10-01T16:12:00Z">
        <w:r>
          <w:rPr>
            <w:lang w:eastAsia="zh-CN"/>
          </w:rPr>
          <w:t xml:space="preserve"> based on the information provided by SGSN/MME and acknowledges SGSN/MME with notify response m</w:t>
        </w:r>
      </w:ins>
      <w:ins w:id="297" w:author="Tianye" w:date="2011-10-01T16:13:00Z">
        <w:r>
          <w:rPr>
            <w:lang w:eastAsia="zh-CN"/>
          </w:rPr>
          <w:t>essage.</w:t>
        </w:r>
      </w:ins>
    </w:p>
    <w:p w:rsidR="000A5E5C" w:rsidRDefault="00411A41" w:rsidP="003024F6">
      <w:pPr>
        <w:pStyle w:val="3"/>
        <w:rPr>
          <w:ins w:id="298" w:author="Tianye" w:date="2011-09-30T10:56:00Z"/>
          <w:rFonts w:cs="Times New Roman"/>
          <w:lang w:eastAsia="zh-CN"/>
        </w:rPr>
      </w:pPr>
      <w:r>
        <w:fldChar w:fldCharType="begin"/>
      </w:r>
      <w:r>
        <w:fldChar w:fldCharType="end"/>
      </w:r>
      <w:proofErr w:type="gramStart"/>
      <w:ins w:id="299" w:author="Tianye" w:date="2011-09-30T10:56:00Z">
        <w:r w:rsidR="000A5E5C">
          <w:t>6.</w:t>
        </w:r>
        <w:r w:rsidR="000A5E5C">
          <w:rPr>
            <w:lang w:eastAsia="zh-CN"/>
          </w:rPr>
          <w:t>Y</w:t>
        </w:r>
        <w:r w:rsidR="000A5E5C">
          <w:t>.3</w:t>
        </w:r>
        <w:proofErr w:type="gramEnd"/>
        <w:r w:rsidR="000A5E5C">
          <w:tab/>
          <w:t>Impacts on existing nodes or functionality</w:t>
        </w:r>
      </w:ins>
    </w:p>
    <w:p w:rsidR="000A5E5C" w:rsidRPr="00932377" w:rsidRDefault="000A5E5C" w:rsidP="003024F6">
      <w:pPr>
        <w:keepNext/>
        <w:overflowPunct/>
        <w:autoSpaceDE/>
        <w:autoSpaceDN/>
        <w:adjustRightInd/>
        <w:textAlignment w:val="auto"/>
        <w:rPr>
          <w:ins w:id="300" w:author="Tianye" w:date="2011-09-30T10:56:00Z"/>
          <w:color w:val="auto"/>
          <w:lang w:eastAsia="zh-CN"/>
        </w:rPr>
      </w:pPr>
      <w:ins w:id="301" w:author="Tianye" w:date="2011-09-30T10:56:00Z">
        <w:r w:rsidRPr="00932377">
          <w:rPr>
            <w:color w:val="auto"/>
            <w:lang w:eastAsia="zh-CN"/>
          </w:rPr>
          <w:t>Impacts on HLR/HSS:</w:t>
        </w:r>
      </w:ins>
    </w:p>
    <w:p w:rsidR="000A5E5C" w:rsidRDefault="000A5E5C" w:rsidP="003024F6">
      <w:pPr>
        <w:rPr>
          <w:ins w:id="302" w:author="Tianye" w:date="2011-09-30T10:56:00Z"/>
          <w:lang w:eastAsia="zh-CN"/>
        </w:rPr>
      </w:pPr>
      <w:ins w:id="303" w:author="Tianye" w:date="2011-09-30T10:56:00Z">
        <w:r>
          <w:rPr>
            <w:lang w:eastAsia="zh-CN"/>
          </w:rPr>
          <w:t xml:space="preserve">- Maintain </w:t>
        </w:r>
      </w:ins>
      <w:ins w:id="304" w:author="Tianye" w:date="2011-10-01T16:22:00Z">
        <w:r>
          <w:rPr>
            <w:lang w:eastAsia="zh-CN"/>
          </w:rPr>
          <w:t xml:space="preserve">the </w:t>
        </w:r>
      </w:ins>
      <w:proofErr w:type="spellStart"/>
      <w:ins w:id="305" w:author="Tianye" w:date="2011-09-30T10:56:00Z"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</w:t>
        </w:r>
      </w:ins>
      <w:ins w:id="306" w:author="Zhang Juan" w:date="2011-10-02T20:18:00Z">
        <w:r>
          <w:rPr>
            <w:lang w:eastAsia="zh-CN"/>
          </w:rPr>
          <w:t>state</w:t>
        </w:r>
      </w:ins>
      <w:ins w:id="307" w:author="Tianye" w:date="2011-09-30T10:56:00Z">
        <w:r>
          <w:rPr>
            <w:lang w:eastAsia="zh-CN"/>
          </w:rPr>
          <w:t xml:space="preserve"> for </w:t>
        </w:r>
      </w:ins>
      <w:ins w:id="308" w:author="Tianye" w:date="2011-10-01T16:22:00Z">
        <w:r>
          <w:rPr>
            <w:lang w:eastAsia="zh-CN"/>
          </w:rPr>
          <w:t>the UE used for MTC</w:t>
        </w:r>
      </w:ins>
      <w:ins w:id="309" w:author="Tianye" w:date="2011-09-30T10:56:00Z">
        <w:r>
          <w:rPr>
            <w:lang w:eastAsia="zh-CN"/>
          </w:rPr>
          <w:t>.</w:t>
        </w:r>
      </w:ins>
    </w:p>
    <w:p w:rsidR="000A5E5C" w:rsidRDefault="000A5E5C" w:rsidP="003024F6">
      <w:pPr>
        <w:rPr>
          <w:ins w:id="310" w:author="Tianye" w:date="2011-09-30T10:56:00Z"/>
          <w:lang w:eastAsia="zh-CN"/>
        </w:rPr>
      </w:pPr>
      <w:ins w:id="311" w:author="Tianye" w:date="2011-09-30T10:56:00Z">
        <w:r>
          <w:rPr>
            <w:lang w:eastAsia="zh-CN"/>
          </w:rPr>
          <w:t xml:space="preserve">- Update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</w:t>
        </w:r>
      </w:ins>
      <w:ins w:id="312" w:author="Zhang Juan" w:date="2011-10-02T20:19:00Z">
        <w:r>
          <w:rPr>
            <w:lang w:eastAsia="zh-CN"/>
          </w:rPr>
          <w:t>state</w:t>
        </w:r>
      </w:ins>
      <w:ins w:id="313" w:author="Tianye" w:date="2011-09-30T10:56:00Z">
        <w:r>
          <w:rPr>
            <w:lang w:eastAsia="zh-CN"/>
          </w:rPr>
          <w:t xml:space="preserve"> for </w:t>
        </w:r>
      </w:ins>
      <w:ins w:id="314" w:author="Tianye" w:date="2011-10-01T16:23:00Z">
        <w:r>
          <w:rPr>
            <w:lang w:eastAsia="zh-CN"/>
          </w:rPr>
          <w:t>the UE used for MTC</w:t>
        </w:r>
      </w:ins>
      <w:ins w:id="315" w:author="Tianye" w:date="2011-09-30T10:56:00Z">
        <w:r>
          <w:rPr>
            <w:lang w:eastAsia="zh-CN"/>
          </w:rPr>
          <w:t xml:space="preserve"> based on the information </w:t>
        </w:r>
      </w:ins>
      <w:ins w:id="316" w:author="Tianye" w:date="2011-10-01T16:23:00Z">
        <w:r>
          <w:rPr>
            <w:lang w:eastAsia="zh-CN"/>
          </w:rPr>
          <w:t>provided by</w:t>
        </w:r>
      </w:ins>
      <w:ins w:id="317" w:author="Tianye" w:date="2011-09-30T10:56:00Z">
        <w:r>
          <w:rPr>
            <w:lang w:eastAsia="zh-CN"/>
          </w:rPr>
          <w:t xml:space="preserve"> SGSN/MME.</w:t>
        </w:r>
      </w:ins>
    </w:p>
    <w:p w:rsidR="000A5E5C" w:rsidRPr="00932377" w:rsidRDefault="000A5E5C" w:rsidP="003024F6">
      <w:pPr>
        <w:keepNext/>
        <w:overflowPunct/>
        <w:autoSpaceDE/>
        <w:autoSpaceDN/>
        <w:adjustRightInd/>
        <w:textAlignment w:val="auto"/>
        <w:rPr>
          <w:ins w:id="318" w:author="Tianye" w:date="2011-09-30T10:56:00Z"/>
          <w:color w:val="auto"/>
          <w:lang w:eastAsia="zh-CN"/>
        </w:rPr>
      </w:pPr>
      <w:ins w:id="319" w:author="Tianye" w:date="2011-09-30T10:56:00Z">
        <w:r w:rsidRPr="00932377">
          <w:rPr>
            <w:color w:val="auto"/>
            <w:lang w:eastAsia="zh-CN"/>
          </w:rPr>
          <w:lastRenderedPageBreak/>
          <w:t xml:space="preserve">Impacts on </w:t>
        </w:r>
        <w:r>
          <w:rPr>
            <w:color w:val="auto"/>
            <w:lang w:eastAsia="zh-CN"/>
          </w:rPr>
          <w:t>SGSN/MME</w:t>
        </w:r>
        <w:r w:rsidRPr="00932377">
          <w:rPr>
            <w:color w:val="auto"/>
            <w:lang w:eastAsia="zh-CN"/>
          </w:rPr>
          <w:t>:</w:t>
        </w:r>
      </w:ins>
    </w:p>
    <w:p w:rsidR="000A5E5C" w:rsidRPr="00CA099C" w:rsidRDefault="000A5E5C" w:rsidP="003024F6">
      <w:pPr>
        <w:rPr>
          <w:ins w:id="320" w:author="Tianye" w:date="2011-09-30T10:56:00Z"/>
          <w:lang w:eastAsia="zh-CN"/>
        </w:rPr>
      </w:pPr>
      <w:ins w:id="321" w:author="Tianye" w:date="2011-09-30T10:56:00Z">
        <w:r>
          <w:rPr>
            <w:lang w:eastAsia="zh-CN"/>
          </w:rPr>
          <w:t xml:space="preserve">- Update the </w:t>
        </w:r>
        <w:proofErr w:type="spellStart"/>
        <w:r>
          <w:rPr>
            <w:lang w:eastAsia="zh-CN"/>
          </w:rPr>
          <w:t>reachability</w:t>
        </w:r>
        <w:proofErr w:type="spellEnd"/>
        <w:r>
          <w:rPr>
            <w:lang w:eastAsia="zh-CN"/>
          </w:rPr>
          <w:t xml:space="preserve"> information to HLR/HLR when the state of </w:t>
        </w:r>
      </w:ins>
      <w:ins w:id="322" w:author="Tianye" w:date="2011-10-01T16:23:00Z">
        <w:r>
          <w:rPr>
            <w:lang w:eastAsia="zh-CN"/>
          </w:rPr>
          <w:t xml:space="preserve">the UE used for MTC </w:t>
        </w:r>
      </w:ins>
      <w:ins w:id="323" w:author="Tianye" w:date="2011-09-30T10:56:00Z">
        <w:r>
          <w:rPr>
            <w:lang w:eastAsia="zh-CN"/>
          </w:rPr>
          <w:t>changes.</w:t>
        </w:r>
      </w:ins>
    </w:p>
    <w:p w:rsidR="000A5E5C" w:rsidRDefault="000A5E5C" w:rsidP="003024F6">
      <w:pPr>
        <w:pStyle w:val="3"/>
        <w:rPr>
          <w:ins w:id="324" w:author="Tianye" w:date="2011-09-30T10:56:00Z"/>
          <w:rFonts w:cs="Times New Roman"/>
          <w:lang w:eastAsia="zh-CN"/>
        </w:rPr>
      </w:pPr>
      <w:proofErr w:type="gramStart"/>
      <w:ins w:id="325" w:author="Tianye" w:date="2011-09-30T10:56:00Z">
        <w:r>
          <w:t>6.</w:t>
        </w:r>
        <w:r>
          <w:rPr>
            <w:lang w:eastAsia="zh-CN"/>
          </w:rPr>
          <w:t>Y</w:t>
        </w:r>
        <w:r>
          <w:t>.4</w:t>
        </w:r>
        <w:proofErr w:type="gramEnd"/>
        <w:r>
          <w:tab/>
          <w:t>Evaluation</w:t>
        </w:r>
      </w:ins>
    </w:p>
    <w:p w:rsidR="000A5E5C" w:rsidRPr="003024F6" w:rsidRDefault="000A5E5C" w:rsidP="00F114A4">
      <w:pPr>
        <w:rPr>
          <w:color w:val="auto"/>
          <w:lang w:eastAsia="zh-CN"/>
        </w:rPr>
      </w:pPr>
    </w:p>
    <w:p w:rsidR="000A5E5C" w:rsidRPr="006C51A7" w:rsidRDefault="000A5E5C" w:rsidP="00AC0F87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End</w:t>
      </w:r>
      <w:r w:rsidRPr="006C51A7">
        <w:rPr>
          <w:rFonts w:ascii="Arial" w:hAnsi="Arial" w:cs="Arial"/>
          <w:color w:val="FF0000"/>
          <w:sz w:val="24"/>
          <w:szCs w:val="24"/>
        </w:rPr>
        <w:t xml:space="preserve"> of Change</w:t>
      </w:r>
    </w:p>
    <w:p w:rsidR="000A5E5C" w:rsidRPr="004F3FC3" w:rsidRDefault="000A5E5C" w:rsidP="00F114A4">
      <w:pPr>
        <w:rPr>
          <w:color w:val="auto"/>
          <w:lang w:eastAsia="zh-CN"/>
        </w:rPr>
      </w:pPr>
    </w:p>
    <w:sectPr w:rsidR="000A5E5C" w:rsidRPr="004F3FC3" w:rsidSect="000A5E5C"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88C" w:rsidRDefault="003C288C">
      <w:r>
        <w:separator/>
      </w:r>
    </w:p>
    <w:p w:rsidR="003C288C" w:rsidRDefault="003C288C"/>
  </w:endnote>
  <w:endnote w:type="continuationSeparator" w:id="0">
    <w:p w:rsidR="003C288C" w:rsidRDefault="003C288C">
      <w:r>
        <w:continuationSeparator/>
      </w:r>
    </w:p>
    <w:p w:rsidR="003C288C" w:rsidRDefault="003C288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E5C" w:rsidRDefault="000A5E5C">
    <w:pPr>
      <w:framePr w:w="646" w:h="244" w:hRule="exact" w:wrap="auto" w:vAnchor="text" w:hAnchor="margin" w:y="-5"/>
      <w:rPr>
        <w:rFonts w:ascii="Arial" w:hAnsi="Arial" w:cs="Arial"/>
        <w:b/>
        <w:bCs/>
        <w:i/>
        <w:iCs/>
        <w:sz w:val="18"/>
        <w:szCs w:val="18"/>
      </w:rPr>
    </w:pPr>
    <w:r>
      <w:rPr>
        <w:rFonts w:ascii="Arial" w:hAnsi="Arial" w:cs="Arial"/>
        <w:b/>
        <w:bCs/>
        <w:i/>
        <w:iCs/>
        <w:sz w:val="18"/>
        <w:szCs w:val="18"/>
      </w:rPr>
      <w:t>3GPP</w:t>
    </w:r>
  </w:p>
  <w:p w:rsidR="000A5E5C" w:rsidRDefault="000A5E5C">
    <w:pPr>
      <w:framePr w:w="1126" w:h="244" w:hRule="exact" w:wrap="auto" w:vAnchor="text" w:hAnchor="page" w:x="9631" w:y="-5"/>
      <w:rPr>
        <w:rFonts w:ascii="Arial" w:hAnsi="Arial" w:cs="Arial"/>
        <w:b/>
        <w:bCs/>
        <w:i/>
        <w:iCs/>
        <w:sz w:val="18"/>
        <w:szCs w:val="18"/>
      </w:rPr>
    </w:pPr>
    <w:r>
      <w:rPr>
        <w:rFonts w:ascii="Arial" w:hAnsi="Arial" w:cs="Arial"/>
        <w:b/>
        <w:bCs/>
        <w:i/>
        <w:iCs/>
        <w:sz w:val="18"/>
        <w:szCs w:val="18"/>
      </w:rPr>
      <w:t>SA WG2 TD</w:t>
    </w:r>
  </w:p>
  <w:p w:rsidR="000A5E5C" w:rsidRDefault="000A5E5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88C" w:rsidRDefault="003C288C">
      <w:r>
        <w:separator/>
      </w:r>
    </w:p>
    <w:p w:rsidR="003C288C" w:rsidRDefault="003C288C"/>
  </w:footnote>
  <w:footnote w:type="continuationSeparator" w:id="0">
    <w:p w:rsidR="003C288C" w:rsidRDefault="003C288C">
      <w:r>
        <w:continuationSeparator/>
      </w:r>
    </w:p>
    <w:p w:rsidR="003C288C" w:rsidRDefault="003C288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E5C" w:rsidRDefault="000A5E5C">
    <w:pPr>
      <w:framePr w:w="2851" w:h="244" w:hRule="exact" w:wrap="auto" w:vAnchor="text" w:hAnchor="page" w:x="1156" w:y="-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SA WG2 Temporary Document</w:t>
    </w:r>
  </w:p>
  <w:p w:rsidR="000A5E5C" w:rsidRDefault="000A5E5C">
    <w:pPr>
      <w:framePr w:w="946" w:h="272" w:hRule="exact" w:wrap="auto" w:vAnchor="text" w:hAnchor="margin" w:xAlign="center" w:y="-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 xml:space="preserve">Page </w:t>
    </w:r>
    <w:r w:rsidR="00411A41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 xml:space="preserve">page </w:instrText>
    </w:r>
    <w:r w:rsidR="00411A41">
      <w:rPr>
        <w:rFonts w:ascii="Arial" w:hAnsi="Arial" w:cs="Arial"/>
        <w:b/>
        <w:bCs/>
        <w:sz w:val="18"/>
        <w:szCs w:val="18"/>
      </w:rPr>
      <w:fldChar w:fldCharType="separate"/>
    </w:r>
    <w:r w:rsidR="00B84441">
      <w:rPr>
        <w:rFonts w:ascii="Arial" w:hAnsi="Arial" w:cs="Arial"/>
        <w:b/>
        <w:bCs/>
        <w:noProof/>
        <w:sz w:val="18"/>
        <w:szCs w:val="18"/>
      </w:rPr>
      <w:t>1</w:t>
    </w:r>
    <w:r w:rsidR="00411A41">
      <w:rPr>
        <w:rFonts w:ascii="Arial" w:hAnsi="Arial" w:cs="Arial"/>
        <w:b/>
        <w:bCs/>
        <w:sz w:val="18"/>
        <w:szCs w:val="18"/>
      </w:rPr>
      <w:fldChar w:fldCharType="end"/>
    </w:r>
  </w:p>
  <w:p w:rsidR="000A5E5C" w:rsidRDefault="000A5E5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cs="Wingdings" w:hint="default"/>
      </w:rPr>
    </w:lvl>
  </w:abstractNum>
  <w:abstractNum w:abstractNumId="23">
    <w:nsid w:val="6BEF000E"/>
    <w:multiLevelType w:val="hybridMultilevel"/>
    <w:tmpl w:val="75FA85DC"/>
    <w:lvl w:ilvl="0" w:tplc="BFDAA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0901099"/>
    <w:multiLevelType w:val="hybridMultilevel"/>
    <w:tmpl w:val="E8F4628C"/>
    <w:lvl w:ilvl="0" w:tplc="A2E48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8A41B9"/>
    <w:multiLevelType w:val="hybridMultilevel"/>
    <w:tmpl w:val="0F126830"/>
    <w:lvl w:ilvl="0" w:tplc="7F5E99A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D3233D1"/>
    <w:multiLevelType w:val="hybridMultilevel"/>
    <w:tmpl w:val="C9288944"/>
    <w:lvl w:ilvl="0" w:tplc="038E9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6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3"/>
  </w:num>
  <w:num w:numId="27">
    <w:abstractNumId w:val="27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intFractionalCharacterWidth/>
  <w:embedSystemFonts/>
  <w:bordersDoNotSurroundHeader/>
  <w:bordersDoNotSurroundFooter/>
  <w:proofState w:spelling="clean" w:grammar="clean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280"/>
    <w:rsid w:val="00000C4D"/>
    <w:rsid w:val="00001C3D"/>
    <w:rsid w:val="00003082"/>
    <w:rsid w:val="000031F8"/>
    <w:rsid w:val="0000345F"/>
    <w:rsid w:val="00004AD2"/>
    <w:rsid w:val="00005F51"/>
    <w:rsid w:val="00006868"/>
    <w:rsid w:val="00006E23"/>
    <w:rsid w:val="0000717F"/>
    <w:rsid w:val="000078AC"/>
    <w:rsid w:val="000115BC"/>
    <w:rsid w:val="00013044"/>
    <w:rsid w:val="0001371A"/>
    <w:rsid w:val="0001371E"/>
    <w:rsid w:val="00013B02"/>
    <w:rsid w:val="00014319"/>
    <w:rsid w:val="00015E3A"/>
    <w:rsid w:val="00017B8F"/>
    <w:rsid w:val="0002150D"/>
    <w:rsid w:val="000239C3"/>
    <w:rsid w:val="000269A3"/>
    <w:rsid w:val="000269BB"/>
    <w:rsid w:val="00027A6C"/>
    <w:rsid w:val="00027E74"/>
    <w:rsid w:val="0003057C"/>
    <w:rsid w:val="00031401"/>
    <w:rsid w:val="000334C0"/>
    <w:rsid w:val="00033A4C"/>
    <w:rsid w:val="00034E9D"/>
    <w:rsid w:val="00035314"/>
    <w:rsid w:val="00036BA4"/>
    <w:rsid w:val="00037617"/>
    <w:rsid w:val="0004147B"/>
    <w:rsid w:val="00041AAB"/>
    <w:rsid w:val="0004310B"/>
    <w:rsid w:val="00044E2B"/>
    <w:rsid w:val="00047322"/>
    <w:rsid w:val="00050496"/>
    <w:rsid w:val="000505E1"/>
    <w:rsid w:val="00050813"/>
    <w:rsid w:val="00050A95"/>
    <w:rsid w:val="00051B67"/>
    <w:rsid w:val="000524B7"/>
    <w:rsid w:val="000534CC"/>
    <w:rsid w:val="00053C20"/>
    <w:rsid w:val="00055E99"/>
    <w:rsid w:val="000563BC"/>
    <w:rsid w:val="000565A0"/>
    <w:rsid w:val="00066559"/>
    <w:rsid w:val="000713D4"/>
    <w:rsid w:val="00072D48"/>
    <w:rsid w:val="00073608"/>
    <w:rsid w:val="000737D6"/>
    <w:rsid w:val="00073A01"/>
    <w:rsid w:val="00075D95"/>
    <w:rsid w:val="00080116"/>
    <w:rsid w:val="00080513"/>
    <w:rsid w:val="00080CF0"/>
    <w:rsid w:val="0008194C"/>
    <w:rsid w:val="00082F97"/>
    <w:rsid w:val="00083173"/>
    <w:rsid w:val="00087B9A"/>
    <w:rsid w:val="00091525"/>
    <w:rsid w:val="0009186C"/>
    <w:rsid w:val="00094292"/>
    <w:rsid w:val="00096825"/>
    <w:rsid w:val="00097286"/>
    <w:rsid w:val="00097868"/>
    <w:rsid w:val="000A03EE"/>
    <w:rsid w:val="000A1180"/>
    <w:rsid w:val="000A1646"/>
    <w:rsid w:val="000A194F"/>
    <w:rsid w:val="000A21BE"/>
    <w:rsid w:val="000A3B96"/>
    <w:rsid w:val="000A44CA"/>
    <w:rsid w:val="000A540D"/>
    <w:rsid w:val="000A5627"/>
    <w:rsid w:val="000A5AE6"/>
    <w:rsid w:val="000A5E5C"/>
    <w:rsid w:val="000A6B72"/>
    <w:rsid w:val="000A6BD2"/>
    <w:rsid w:val="000A6C15"/>
    <w:rsid w:val="000A6CC3"/>
    <w:rsid w:val="000B4344"/>
    <w:rsid w:val="000B554C"/>
    <w:rsid w:val="000B7000"/>
    <w:rsid w:val="000B7716"/>
    <w:rsid w:val="000C2157"/>
    <w:rsid w:val="000C2640"/>
    <w:rsid w:val="000C3A92"/>
    <w:rsid w:val="000C40CB"/>
    <w:rsid w:val="000C4D59"/>
    <w:rsid w:val="000C52A3"/>
    <w:rsid w:val="000C5B47"/>
    <w:rsid w:val="000C6A78"/>
    <w:rsid w:val="000C778B"/>
    <w:rsid w:val="000D2EFC"/>
    <w:rsid w:val="000D467F"/>
    <w:rsid w:val="000D5669"/>
    <w:rsid w:val="000D5852"/>
    <w:rsid w:val="000D59C5"/>
    <w:rsid w:val="000D6278"/>
    <w:rsid w:val="000D7B45"/>
    <w:rsid w:val="000E21E2"/>
    <w:rsid w:val="000E2724"/>
    <w:rsid w:val="000E3537"/>
    <w:rsid w:val="000F1FB8"/>
    <w:rsid w:val="000F3313"/>
    <w:rsid w:val="000F5E54"/>
    <w:rsid w:val="000F7A4A"/>
    <w:rsid w:val="001006BF"/>
    <w:rsid w:val="00101DDF"/>
    <w:rsid w:val="0010250D"/>
    <w:rsid w:val="00104370"/>
    <w:rsid w:val="001076D9"/>
    <w:rsid w:val="00107BB9"/>
    <w:rsid w:val="00110B58"/>
    <w:rsid w:val="00110CE2"/>
    <w:rsid w:val="0011291D"/>
    <w:rsid w:val="001136EA"/>
    <w:rsid w:val="0011475F"/>
    <w:rsid w:val="0011483E"/>
    <w:rsid w:val="0011740C"/>
    <w:rsid w:val="001200A0"/>
    <w:rsid w:val="00121949"/>
    <w:rsid w:val="00124D91"/>
    <w:rsid w:val="0012679E"/>
    <w:rsid w:val="00126A22"/>
    <w:rsid w:val="00126CB9"/>
    <w:rsid w:val="00126E36"/>
    <w:rsid w:val="00131A1E"/>
    <w:rsid w:val="001326F6"/>
    <w:rsid w:val="00135B27"/>
    <w:rsid w:val="0013692D"/>
    <w:rsid w:val="00136AA5"/>
    <w:rsid w:val="00136FBA"/>
    <w:rsid w:val="0013771C"/>
    <w:rsid w:val="0014154B"/>
    <w:rsid w:val="00142E68"/>
    <w:rsid w:val="00142E7D"/>
    <w:rsid w:val="00143252"/>
    <w:rsid w:val="00144115"/>
    <w:rsid w:val="001455C5"/>
    <w:rsid w:val="0014723F"/>
    <w:rsid w:val="0015160A"/>
    <w:rsid w:val="00152EBB"/>
    <w:rsid w:val="00152F77"/>
    <w:rsid w:val="00153650"/>
    <w:rsid w:val="00154473"/>
    <w:rsid w:val="001608D8"/>
    <w:rsid w:val="001613E0"/>
    <w:rsid w:val="00161BF2"/>
    <w:rsid w:val="001632B8"/>
    <w:rsid w:val="00164C55"/>
    <w:rsid w:val="00167DB2"/>
    <w:rsid w:val="001702A1"/>
    <w:rsid w:val="001729F3"/>
    <w:rsid w:val="00173331"/>
    <w:rsid w:val="00173CFC"/>
    <w:rsid w:val="00174DA2"/>
    <w:rsid w:val="00175C5E"/>
    <w:rsid w:val="001774E2"/>
    <w:rsid w:val="00177F38"/>
    <w:rsid w:val="0018204A"/>
    <w:rsid w:val="001824B5"/>
    <w:rsid w:val="00187D7F"/>
    <w:rsid w:val="001903F3"/>
    <w:rsid w:val="001907D5"/>
    <w:rsid w:val="00192EA8"/>
    <w:rsid w:val="001933B7"/>
    <w:rsid w:val="001962BA"/>
    <w:rsid w:val="001A0AB0"/>
    <w:rsid w:val="001A1E62"/>
    <w:rsid w:val="001A4306"/>
    <w:rsid w:val="001A44F6"/>
    <w:rsid w:val="001A4F67"/>
    <w:rsid w:val="001A58F0"/>
    <w:rsid w:val="001A6FB9"/>
    <w:rsid w:val="001A7AE7"/>
    <w:rsid w:val="001B315E"/>
    <w:rsid w:val="001B496C"/>
    <w:rsid w:val="001B5BBE"/>
    <w:rsid w:val="001B6500"/>
    <w:rsid w:val="001B7E8C"/>
    <w:rsid w:val="001C1213"/>
    <w:rsid w:val="001C27E3"/>
    <w:rsid w:val="001C3CA8"/>
    <w:rsid w:val="001C4993"/>
    <w:rsid w:val="001C5B69"/>
    <w:rsid w:val="001D0FF7"/>
    <w:rsid w:val="001D1051"/>
    <w:rsid w:val="001D2528"/>
    <w:rsid w:val="001D282A"/>
    <w:rsid w:val="001D32A0"/>
    <w:rsid w:val="001D3BE3"/>
    <w:rsid w:val="001E0519"/>
    <w:rsid w:val="001E096B"/>
    <w:rsid w:val="001E0F2C"/>
    <w:rsid w:val="001E3BFD"/>
    <w:rsid w:val="001E3D22"/>
    <w:rsid w:val="001E656E"/>
    <w:rsid w:val="001E71DC"/>
    <w:rsid w:val="001F0F80"/>
    <w:rsid w:val="001F10F4"/>
    <w:rsid w:val="001F260A"/>
    <w:rsid w:val="001F2A70"/>
    <w:rsid w:val="001F41BE"/>
    <w:rsid w:val="001F4687"/>
    <w:rsid w:val="001F51A4"/>
    <w:rsid w:val="001F5EA4"/>
    <w:rsid w:val="001F5F75"/>
    <w:rsid w:val="001F6F8D"/>
    <w:rsid w:val="00201281"/>
    <w:rsid w:val="00207253"/>
    <w:rsid w:val="00211830"/>
    <w:rsid w:val="002120DF"/>
    <w:rsid w:val="0021232E"/>
    <w:rsid w:val="002137B7"/>
    <w:rsid w:val="00214888"/>
    <w:rsid w:val="00215A92"/>
    <w:rsid w:val="00216466"/>
    <w:rsid w:val="00216EC7"/>
    <w:rsid w:val="0021793E"/>
    <w:rsid w:val="00220705"/>
    <w:rsid w:val="00220AEF"/>
    <w:rsid w:val="00221867"/>
    <w:rsid w:val="00221D0F"/>
    <w:rsid w:val="00222014"/>
    <w:rsid w:val="00224C9F"/>
    <w:rsid w:val="00225C92"/>
    <w:rsid w:val="002264CA"/>
    <w:rsid w:val="00227A13"/>
    <w:rsid w:val="00230E07"/>
    <w:rsid w:val="002314B3"/>
    <w:rsid w:val="00231801"/>
    <w:rsid w:val="00232734"/>
    <w:rsid w:val="002335F3"/>
    <w:rsid w:val="002347E5"/>
    <w:rsid w:val="0023698F"/>
    <w:rsid w:val="0023784E"/>
    <w:rsid w:val="00237E1D"/>
    <w:rsid w:val="0024167C"/>
    <w:rsid w:val="00241E20"/>
    <w:rsid w:val="0024393E"/>
    <w:rsid w:val="00243E65"/>
    <w:rsid w:val="00245661"/>
    <w:rsid w:val="002464B3"/>
    <w:rsid w:val="00250078"/>
    <w:rsid w:val="00256C7A"/>
    <w:rsid w:val="00257EA8"/>
    <w:rsid w:val="002604B6"/>
    <w:rsid w:val="002619C1"/>
    <w:rsid w:val="00263B08"/>
    <w:rsid w:val="00263F1F"/>
    <w:rsid w:val="0026473C"/>
    <w:rsid w:val="0027208C"/>
    <w:rsid w:val="00272189"/>
    <w:rsid w:val="00272509"/>
    <w:rsid w:val="002725F7"/>
    <w:rsid w:val="00272CA8"/>
    <w:rsid w:val="00272F6F"/>
    <w:rsid w:val="00274CBC"/>
    <w:rsid w:val="00276905"/>
    <w:rsid w:val="00276DBD"/>
    <w:rsid w:val="00277518"/>
    <w:rsid w:val="00280AF4"/>
    <w:rsid w:val="00280C25"/>
    <w:rsid w:val="002811E5"/>
    <w:rsid w:val="00282C8C"/>
    <w:rsid w:val="002833BA"/>
    <w:rsid w:val="002839E8"/>
    <w:rsid w:val="0028434A"/>
    <w:rsid w:val="002856DC"/>
    <w:rsid w:val="00285AA5"/>
    <w:rsid w:val="00287556"/>
    <w:rsid w:val="002907F8"/>
    <w:rsid w:val="0029137A"/>
    <w:rsid w:val="00291D4C"/>
    <w:rsid w:val="002923FE"/>
    <w:rsid w:val="002930A8"/>
    <w:rsid w:val="00293893"/>
    <w:rsid w:val="00294695"/>
    <w:rsid w:val="00295003"/>
    <w:rsid w:val="00295770"/>
    <w:rsid w:val="002959E1"/>
    <w:rsid w:val="002A2964"/>
    <w:rsid w:val="002A46E7"/>
    <w:rsid w:val="002A4F67"/>
    <w:rsid w:val="002A507F"/>
    <w:rsid w:val="002A728C"/>
    <w:rsid w:val="002A7E2C"/>
    <w:rsid w:val="002B070F"/>
    <w:rsid w:val="002B181D"/>
    <w:rsid w:val="002B5088"/>
    <w:rsid w:val="002B6F15"/>
    <w:rsid w:val="002B7073"/>
    <w:rsid w:val="002C4124"/>
    <w:rsid w:val="002C57E9"/>
    <w:rsid w:val="002D050A"/>
    <w:rsid w:val="002D07EF"/>
    <w:rsid w:val="002D0BCB"/>
    <w:rsid w:val="002D0FD2"/>
    <w:rsid w:val="002D156B"/>
    <w:rsid w:val="002D23A4"/>
    <w:rsid w:val="002D3157"/>
    <w:rsid w:val="002D3C14"/>
    <w:rsid w:val="002D45EC"/>
    <w:rsid w:val="002D4DCF"/>
    <w:rsid w:val="002D73B8"/>
    <w:rsid w:val="002E34E5"/>
    <w:rsid w:val="002F047B"/>
    <w:rsid w:val="002F5C96"/>
    <w:rsid w:val="002F5F1C"/>
    <w:rsid w:val="002F7D0B"/>
    <w:rsid w:val="003024F6"/>
    <w:rsid w:val="00303A24"/>
    <w:rsid w:val="00303CE5"/>
    <w:rsid w:val="00307C3E"/>
    <w:rsid w:val="00311B3B"/>
    <w:rsid w:val="00312CED"/>
    <w:rsid w:val="00316BC4"/>
    <w:rsid w:val="0031741C"/>
    <w:rsid w:val="0032152D"/>
    <w:rsid w:val="003218A3"/>
    <w:rsid w:val="00323E50"/>
    <w:rsid w:val="00326EA6"/>
    <w:rsid w:val="00332047"/>
    <w:rsid w:val="003320EF"/>
    <w:rsid w:val="003329F1"/>
    <w:rsid w:val="00333B77"/>
    <w:rsid w:val="00334C9D"/>
    <w:rsid w:val="003350FD"/>
    <w:rsid w:val="00335C77"/>
    <w:rsid w:val="00341D55"/>
    <w:rsid w:val="003429FB"/>
    <w:rsid w:val="00345BBA"/>
    <w:rsid w:val="003465B1"/>
    <w:rsid w:val="003469BE"/>
    <w:rsid w:val="003479E0"/>
    <w:rsid w:val="00350539"/>
    <w:rsid w:val="003509EE"/>
    <w:rsid w:val="00352706"/>
    <w:rsid w:val="003540DD"/>
    <w:rsid w:val="00354B81"/>
    <w:rsid w:val="00360500"/>
    <w:rsid w:val="0036284F"/>
    <w:rsid w:val="00365C69"/>
    <w:rsid w:val="0036721B"/>
    <w:rsid w:val="00367B64"/>
    <w:rsid w:val="0037078A"/>
    <w:rsid w:val="0037294E"/>
    <w:rsid w:val="00374625"/>
    <w:rsid w:val="00374951"/>
    <w:rsid w:val="003753E1"/>
    <w:rsid w:val="003758E4"/>
    <w:rsid w:val="0037664C"/>
    <w:rsid w:val="00376DFB"/>
    <w:rsid w:val="003806BB"/>
    <w:rsid w:val="00383FC9"/>
    <w:rsid w:val="0038485D"/>
    <w:rsid w:val="0038504A"/>
    <w:rsid w:val="00387FBE"/>
    <w:rsid w:val="00390649"/>
    <w:rsid w:val="003918A5"/>
    <w:rsid w:val="0039258B"/>
    <w:rsid w:val="00393BA6"/>
    <w:rsid w:val="00395FC3"/>
    <w:rsid w:val="00396F12"/>
    <w:rsid w:val="0039758F"/>
    <w:rsid w:val="00397995"/>
    <w:rsid w:val="003A38C2"/>
    <w:rsid w:val="003A438C"/>
    <w:rsid w:val="003A4D03"/>
    <w:rsid w:val="003A51CD"/>
    <w:rsid w:val="003B2FB8"/>
    <w:rsid w:val="003B3CA1"/>
    <w:rsid w:val="003B44BF"/>
    <w:rsid w:val="003B44DA"/>
    <w:rsid w:val="003B5179"/>
    <w:rsid w:val="003B53B9"/>
    <w:rsid w:val="003B6305"/>
    <w:rsid w:val="003B7F12"/>
    <w:rsid w:val="003C288C"/>
    <w:rsid w:val="003C5B81"/>
    <w:rsid w:val="003D044B"/>
    <w:rsid w:val="003D0E74"/>
    <w:rsid w:val="003D18C8"/>
    <w:rsid w:val="003D36DB"/>
    <w:rsid w:val="003D4492"/>
    <w:rsid w:val="003D6592"/>
    <w:rsid w:val="003D7035"/>
    <w:rsid w:val="003D71F8"/>
    <w:rsid w:val="003E3A5E"/>
    <w:rsid w:val="003E3DB0"/>
    <w:rsid w:val="003E40A2"/>
    <w:rsid w:val="003E60E1"/>
    <w:rsid w:val="003E73EC"/>
    <w:rsid w:val="003E7477"/>
    <w:rsid w:val="003E78B7"/>
    <w:rsid w:val="003F0295"/>
    <w:rsid w:val="003F338D"/>
    <w:rsid w:val="003F444A"/>
    <w:rsid w:val="003F4A00"/>
    <w:rsid w:val="003F65E1"/>
    <w:rsid w:val="0040002E"/>
    <w:rsid w:val="00400736"/>
    <w:rsid w:val="00401B6E"/>
    <w:rsid w:val="00402831"/>
    <w:rsid w:val="00402932"/>
    <w:rsid w:val="00405EF9"/>
    <w:rsid w:val="00406BC5"/>
    <w:rsid w:val="004102AB"/>
    <w:rsid w:val="004103DC"/>
    <w:rsid w:val="0041041B"/>
    <w:rsid w:val="00411423"/>
    <w:rsid w:val="0041166E"/>
    <w:rsid w:val="00411A41"/>
    <w:rsid w:val="00411AEF"/>
    <w:rsid w:val="00413608"/>
    <w:rsid w:val="0041440B"/>
    <w:rsid w:val="00414609"/>
    <w:rsid w:val="00415105"/>
    <w:rsid w:val="0041633A"/>
    <w:rsid w:val="00416991"/>
    <w:rsid w:val="00420DB3"/>
    <w:rsid w:val="004213B8"/>
    <w:rsid w:val="00422570"/>
    <w:rsid w:val="00422734"/>
    <w:rsid w:val="004232CC"/>
    <w:rsid w:val="00423B55"/>
    <w:rsid w:val="00433F46"/>
    <w:rsid w:val="00434DC2"/>
    <w:rsid w:val="0043513E"/>
    <w:rsid w:val="00437BAD"/>
    <w:rsid w:val="004403A0"/>
    <w:rsid w:val="004404F9"/>
    <w:rsid w:val="00441BE7"/>
    <w:rsid w:val="004422AD"/>
    <w:rsid w:val="00443849"/>
    <w:rsid w:val="00444269"/>
    <w:rsid w:val="00444840"/>
    <w:rsid w:val="00446661"/>
    <w:rsid w:val="00446922"/>
    <w:rsid w:val="004471B8"/>
    <w:rsid w:val="004477BE"/>
    <w:rsid w:val="00450852"/>
    <w:rsid w:val="00451671"/>
    <w:rsid w:val="00452934"/>
    <w:rsid w:val="0045425D"/>
    <w:rsid w:val="00455430"/>
    <w:rsid w:val="00457743"/>
    <w:rsid w:val="0045775B"/>
    <w:rsid w:val="00461013"/>
    <w:rsid w:val="0046123C"/>
    <w:rsid w:val="00461A59"/>
    <w:rsid w:val="0046288F"/>
    <w:rsid w:val="00463A4A"/>
    <w:rsid w:val="004644BD"/>
    <w:rsid w:val="00465863"/>
    <w:rsid w:val="004667FB"/>
    <w:rsid w:val="004707B8"/>
    <w:rsid w:val="00470DC0"/>
    <w:rsid w:val="0047237A"/>
    <w:rsid w:val="00473299"/>
    <w:rsid w:val="00474505"/>
    <w:rsid w:val="00477921"/>
    <w:rsid w:val="004801AE"/>
    <w:rsid w:val="00481D73"/>
    <w:rsid w:val="00482AF5"/>
    <w:rsid w:val="0048326B"/>
    <w:rsid w:val="004842A0"/>
    <w:rsid w:val="00484C8A"/>
    <w:rsid w:val="00485518"/>
    <w:rsid w:val="004875F0"/>
    <w:rsid w:val="00487895"/>
    <w:rsid w:val="00487BCF"/>
    <w:rsid w:val="004908C9"/>
    <w:rsid w:val="00492226"/>
    <w:rsid w:val="00492FC4"/>
    <w:rsid w:val="004934C7"/>
    <w:rsid w:val="0049407D"/>
    <w:rsid w:val="00495E4B"/>
    <w:rsid w:val="0049727C"/>
    <w:rsid w:val="004979FC"/>
    <w:rsid w:val="004A16A8"/>
    <w:rsid w:val="004A2028"/>
    <w:rsid w:val="004A375C"/>
    <w:rsid w:val="004A389F"/>
    <w:rsid w:val="004A47C4"/>
    <w:rsid w:val="004A48D7"/>
    <w:rsid w:val="004A52AD"/>
    <w:rsid w:val="004A7798"/>
    <w:rsid w:val="004B1F0E"/>
    <w:rsid w:val="004B5DD0"/>
    <w:rsid w:val="004B7ADA"/>
    <w:rsid w:val="004C01D3"/>
    <w:rsid w:val="004C633C"/>
    <w:rsid w:val="004C66CC"/>
    <w:rsid w:val="004C6ABD"/>
    <w:rsid w:val="004D0956"/>
    <w:rsid w:val="004D482E"/>
    <w:rsid w:val="004D690D"/>
    <w:rsid w:val="004E0DCF"/>
    <w:rsid w:val="004E2A00"/>
    <w:rsid w:val="004E4BDE"/>
    <w:rsid w:val="004E4E01"/>
    <w:rsid w:val="004E5EDA"/>
    <w:rsid w:val="004E676C"/>
    <w:rsid w:val="004F0695"/>
    <w:rsid w:val="004F2574"/>
    <w:rsid w:val="004F2DE2"/>
    <w:rsid w:val="004F39E6"/>
    <w:rsid w:val="004F3FC3"/>
    <w:rsid w:val="004F4A2B"/>
    <w:rsid w:val="004F4FD1"/>
    <w:rsid w:val="004F5098"/>
    <w:rsid w:val="004F6BA9"/>
    <w:rsid w:val="004F6D99"/>
    <w:rsid w:val="004F7948"/>
    <w:rsid w:val="004F7CED"/>
    <w:rsid w:val="00500C19"/>
    <w:rsid w:val="005011E9"/>
    <w:rsid w:val="00501A92"/>
    <w:rsid w:val="005030F6"/>
    <w:rsid w:val="00503FA8"/>
    <w:rsid w:val="00504E4B"/>
    <w:rsid w:val="0050584A"/>
    <w:rsid w:val="00505875"/>
    <w:rsid w:val="00505F9D"/>
    <w:rsid w:val="00507E03"/>
    <w:rsid w:val="005118C8"/>
    <w:rsid w:val="0051194E"/>
    <w:rsid w:val="005128A0"/>
    <w:rsid w:val="00512A2F"/>
    <w:rsid w:val="00512D15"/>
    <w:rsid w:val="00512EA6"/>
    <w:rsid w:val="00515084"/>
    <w:rsid w:val="0051618A"/>
    <w:rsid w:val="00516450"/>
    <w:rsid w:val="00516719"/>
    <w:rsid w:val="00516A3E"/>
    <w:rsid w:val="00517975"/>
    <w:rsid w:val="00521027"/>
    <w:rsid w:val="005218C2"/>
    <w:rsid w:val="00521A04"/>
    <w:rsid w:val="00522A76"/>
    <w:rsid w:val="00523486"/>
    <w:rsid w:val="00523C90"/>
    <w:rsid w:val="005240F5"/>
    <w:rsid w:val="005246F4"/>
    <w:rsid w:val="005315AB"/>
    <w:rsid w:val="005341B5"/>
    <w:rsid w:val="00535DC4"/>
    <w:rsid w:val="00536838"/>
    <w:rsid w:val="00540A46"/>
    <w:rsid w:val="00540AE6"/>
    <w:rsid w:val="00541471"/>
    <w:rsid w:val="0054189D"/>
    <w:rsid w:val="00542184"/>
    <w:rsid w:val="0054258A"/>
    <w:rsid w:val="00543AEB"/>
    <w:rsid w:val="00544E85"/>
    <w:rsid w:val="0054635D"/>
    <w:rsid w:val="00546FCF"/>
    <w:rsid w:val="00551F3C"/>
    <w:rsid w:val="00552120"/>
    <w:rsid w:val="0055279C"/>
    <w:rsid w:val="005530A0"/>
    <w:rsid w:val="005559B9"/>
    <w:rsid w:val="00556BA4"/>
    <w:rsid w:val="005576C0"/>
    <w:rsid w:val="005608AB"/>
    <w:rsid w:val="00560983"/>
    <w:rsid w:val="00561CA9"/>
    <w:rsid w:val="00561FC9"/>
    <w:rsid w:val="00564B3E"/>
    <w:rsid w:val="00565DC9"/>
    <w:rsid w:val="00566F3B"/>
    <w:rsid w:val="00567F2E"/>
    <w:rsid w:val="005701A4"/>
    <w:rsid w:val="00570F5C"/>
    <w:rsid w:val="00572444"/>
    <w:rsid w:val="00573833"/>
    <w:rsid w:val="00574720"/>
    <w:rsid w:val="00575AFE"/>
    <w:rsid w:val="00576B15"/>
    <w:rsid w:val="00582A91"/>
    <w:rsid w:val="00582CC3"/>
    <w:rsid w:val="005832F7"/>
    <w:rsid w:val="00586BC6"/>
    <w:rsid w:val="00587497"/>
    <w:rsid w:val="005877D0"/>
    <w:rsid w:val="00587CD0"/>
    <w:rsid w:val="005914F1"/>
    <w:rsid w:val="00592692"/>
    <w:rsid w:val="00595DB0"/>
    <w:rsid w:val="00596CEF"/>
    <w:rsid w:val="005975D6"/>
    <w:rsid w:val="005A0293"/>
    <w:rsid w:val="005A03D8"/>
    <w:rsid w:val="005A1509"/>
    <w:rsid w:val="005A15F5"/>
    <w:rsid w:val="005A22B1"/>
    <w:rsid w:val="005A3B56"/>
    <w:rsid w:val="005A427C"/>
    <w:rsid w:val="005A47E9"/>
    <w:rsid w:val="005A4A24"/>
    <w:rsid w:val="005B03EA"/>
    <w:rsid w:val="005B2985"/>
    <w:rsid w:val="005B2BD2"/>
    <w:rsid w:val="005B54D6"/>
    <w:rsid w:val="005B7831"/>
    <w:rsid w:val="005B7A2C"/>
    <w:rsid w:val="005C36B6"/>
    <w:rsid w:val="005C3D55"/>
    <w:rsid w:val="005C4B27"/>
    <w:rsid w:val="005C566F"/>
    <w:rsid w:val="005D0B35"/>
    <w:rsid w:val="005D1A8F"/>
    <w:rsid w:val="005D2D34"/>
    <w:rsid w:val="005D2E0F"/>
    <w:rsid w:val="005E1508"/>
    <w:rsid w:val="005E2E7E"/>
    <w:rsid w:val="005E5F18"/>
    <w:rsid w:val="005E6CD4"/>
    <w:rsid w:val="005F03E1"/>
    <w:rsid w:val="005F4471"/>
    <w:rsid w:val="005F4A64"/>
    <w:rsid w:val="005F556C"/>
    <w:rsid w:val="005F55B5"/>
    <w:rsid w:val="005F6379"/>
    <w:rsid w:val="005F6C04"/>
    <w:rsid w:val="005F6C42"/>
    <w:rsid w:val="00603C1F"/>
    <w:rsid w:val="00604752"/>
    <w:rsid w:val="00605A25"/>
    <w:rsid w:val="00605ED0"/>
    <w:rsid w:val="00605F2D"/>
    <w:rsid w:val="00606E8B"/>
    <w:rsid w:val="0060714E"/>
    <w:rsid w:val="0060718F"/>
    <w:rsid w:val="0060732A"/>
    <w:rsid w:val="00607E7C"/>
    <w:rsid w:val="0061010D"/>
    <w:rsid w:val="006102A6"/>
    <w:rsid w:val="0061260E"/>
    <w:rsid w:val="0061498E"/>
    <w:rsid w:val="00616404"/>
    <w:rsid w:val="006217DB"/>
    <w:rsid w:val="00621E9F"/>
    <w:rsid w:val="00622D83"/>
    <w:rsid w:val="006263EC"/>
    <w:rsid w:val="00626ED0"/>
    <w:rsid w:val="00630CE8"/>
    <w:rsid w:val="00633526"/>
    <w:rsid w:val="00634106"/>
    <w:rsid w:val="006347CB"/>
    <w:rsid w:val="00636654"/>
    <w:rsid w:val="00637CF1"/>
    <w:rsid w:val="006431FA"/>
    <w:rsid w:val="006447CF"/>
    <w:rsid w:val="0064518A"/>
    <w:rsid w:val="0064668E"/>
    <w:rsid w:val="00647A2A"/>
    <w:rsid w:val="006509D9"/>
    <w:rsid w:val="00650AB3"/>
    <w:rsid w:val="00650FD3"/>
    <w:rsid w:val="006512CF"/>
    <w:rsid w:val="00652174"/>
    <w:rsid w:val="00652FB1"/>
    <w:rsid w:val="00653CE5"/>
    <w:rsid w:val="00661662"/>
    <w:rsid w:val="00661F99"/>
    <w:rsid w:val="00662A21"/>
    <w:rsid w:val="006645EA"/>
    <w:rsid w:val="0067011F"/>
    <w:rsid w:val="00670931"/>
    <w:rsid w:val="00670C46"/>
    <w:rsid w:val="00670E51"/>
    <w:rsid w:val="006717E9"/>
    <w:rsid w:val="006728FD"/>
    <w:rsid w:val="00672F96"/>
    <w:rsid w:val="00675145"/>
    <w:rsid w:val="00676455"/>
    <w:rsid w:val="00676A54"/>
    <w:rsid w:val="0068204F"/>
    <w:rsid w:val="00682646"/>
    <w:rsid w:val="006827A5"/>
    <w:rsid w:val="00684BDF"/>
    <w:rsid w:val="0068602F"/>
    <w:rsid w:val="00687B17"/>
    <w:rsid w:val="00690F65"/>
    <w:rsid w:val="00692794"/>
    <w:rsid w:val="00692A55"/>
    <w:rsid w:val="0069620C"/>
    <w:rsid w:val="00697D42"/>
    <w:rsid w:val="00697DB7"/>
    <w:rsid w:val="006A0834"/>
    <w:rsid w:val="006A0C60"/>
    <w:rsid w:val="006A37A3"/>
    <w:rsid w:val="006A4694"/>
    <w:rsid w:val="006A5C0D"/>
    <w:rsid w:val="006A682C"/>
    <w:rsid w:val="006A7BC7"/>
    <w:rsid w:val="006B11D9"/>
    <w:rsid w:val="006B246C"/>
    <w:rsid w:val="006B433B"/>
    <w:rsid w:val="006B4873"/>
    <w:rsid w:val="006B513D"/>
    <w:rsid w:val="006B5548"/>
    <w:rsid w:val="006C0A75"/>
    <w:rsid w:val="006C12A4"/>
    <w:rsid w:val="006C51A7"/>
    <w:rsid w:val="006C697B"/>
    <w:rsid w:val="006D0BED"/>
    <w:rsid w:val="006D19D5"/>
    <w:rsid w:val="006D2BA6"/>
    <w:rsid w:val="006D57CE"/>
    <w:rsid w:val="006D57F4"/>
    <w:rsid w:val="006D5E02"/>
    <w:rsid w:val="006E1711"/>
    <w:rsid w:val="006E2F79"/>
    <w:rsid w:val="006E3132"/>
    <w:rsid w:val="006E377A"/>
    <w:rsid w:val="006E5A28"/>
    <w:rsid w:val="006E6309"/>
    <w:rsid w:val="006E667A"/>
    <w:rsid w:val="006E6FC1"/>
    <w:rsid w:val="006F07C1"/>
    <w:rsid w:val="006F0EF5"/>
    <w:rsid w:val="006F1872"/>
    <w:rsid w:val="006F2543"/>
    <w:rsid w:val="006F2AD7"/>
    <w:rsid w:val="006F54F9"/>
    <w:rsid w:val="006F5C6F"/>
    <w:rsid w:val="00701542"/>
    <w:rsid w:val="007021C0"/>
    <w:rsid w:val="00703CF7"/>
    <w:rsid w:val="00705042"/>
    <w:rsid w:val="007061BF"/>
    <w:rsid w:val="00706A30"/>
    <w:rsid w:val="00706EBC"/>
    <w:rsid w:val="00706F5D"/>
    <w:rsid w:val="007109AC"/>
    <w:rsid w:val="0071110E"/>
    <w:rsid w:val="00711C4A"/>
    <w:rsid w:val="00713FE7"/>
    <w:rsid w:val="00716BEC"/>
    <w:rsid w:val="00723217"/>
    <w:rsid w:val="00724A16"/>
    <w:rsid w:val="0072573C"/>
    <w:rsid w:val="00726309"/>
    <w:rsid w:val="007316F8"/>
    <w:rsid w:val="0073197E"/>
    <w:rsid w:val="00733BF1"/>
    <w:rsid w:val="00734A21"/>
    <w:rsid w:val="007360FE"/>
    <w:rsid w:val="00736BFE"/>
    <w:rsid w:val="00736DA7"/>
    <w:rsid w:val="00736DBD"/>
    <w:rsid w:val="00737A2E"/>
    <w:rsid w:val="00737F49"/>
    <w:rsid w:val="00740795"/>
    <w:rsid w:val="007407DF"/>
    <w:rsid w:val="007410D3"/>
    <w:rsid w:val="00741251"/>
    <w:rsid w:val="007423E4"/>
    <w:rsid w:val="00743ED7"/>
    <w:rsid w:val="00744904"/>
    <w:rsid w:val="00750612"/>
    <w:rsid w:val="00753A66"/>
    <w:rsid w:val="00754400"/>
    <w:rsid w:val="00756FDA"/>
    <w:rsid w:val="007579D4"/>
    <w:rsid w:val="00761459"/>
    <w:rsid w:val="00763535"/>
    <w:rsid w:val="007700FA"/>
    <w:rsid w:val="0077582F"/>
    <w:rsid w:val="007822B2"/>
    <w:rsid w:val="00782469"/>
    <w:rsid w:val="00783442"/>
    <w:rsid w:val="007866C3"/>
    <w:rsid w:val="00787D14"/>
    <w:rsid w:val="00787E51"/>
    <w:rsid w:val="00787FF6"/>
    <w:rsid w:val="00793C4D"/>
    <w:rsid w:val="00793EF9"/>
    <w:rsid w:val="00794EBA"/>
    <w:rsid w:val="0079750D"/>
    <w:rsid w:val="0079775E"/>
    <w:rsid w:val="007A0BEA"/>
    <w:rsid w:val="007A232D"/>
    <w:rsid w:val="007A4069"/>
    <w:rsid w:val="007A476C"/>
    <w:rsid w:val="007A4B67"/>
    <w:rsid w:val="007B01ED"/>
    <w:rsid w:val="007B215B"/>
    <w:rsid w:val="007B24B6"/>
    <w:rsid w:val="007B364C"/>
    <w:rsid w:val="007B3923"/>
    <w:rsid w:val="007B456D"/>
    <w:rsid w:val="007B69BE"/>
    <w:rsid w:val="007B7335"/>
    <w:rsid w:val="007C5469"/>
    <w:rsid w:val="007C59CD"/>
    <w:rsid w:val="007C6AE7"/>
    <w:rsid w:val="007C6F54"/>
    <w:rsid w:val="007D127A"/>
    <w:rsid w:val="007D2C9D"/>
    <w:rsid w:val="007D456A"/>
    <w:rsid w:val="007D5C48"/>
    <w:rsid w:val="007D5F1F"/>
    <w:rsid w:val="007D60D0"/>
    <w:rsid w:val="007D6C86"/>
    <w:rsid w:val="007D7F1A"/>
    <w:rsid w:val="007E007D"/>
    <w:rsid w:val="007E1B3F"/>
    <w:rsid w:val="007E6EE5"/>
    <w:rsid w:val="007E737B"/>
    <w:rsid w:val="007E7669"/>
    <w:rsid w:val="007F6110"/>
    <w:rsid w:val="008029D8"/>
    <w:rsid w:val="00804A83"/>
    <w:rsid w:val="0080555E"/>
    <w:rsid w:val="008068FD"/>
    <w:rsid w:val="00806D9A"/>
    <w:rsid w:val="00807852"/>
    <w:rsid w:val="00811DF6"/>
    <w:rsid w:val="00812625"/>
    <w:rsid w:val="0081406B"/>
    <w:rsid w:val="00815D30"/>
    <w:rsid w:val="00815D89"/>
    <w:rsid w:val="00817FDF"/>
    <w:rsid w:val="008203D0"/>
    <w:rsid w:val="00823C1B"/>
    <w:rsid w:val="008245C5"/>
    <w:rsid w:val="00825FC4"/>
    <w:rsid w:val="008260E8"/>
    <w:rsid w:val="008316C8"/>
    <w:rsid w:val="008334AF"/>
    <w:rsid w:val="00834352"/>
    <w:rsid w:val="00834D0A"/>
    <w:rsid w:val="00837C20"/>
    <w:rsid w:val="0084004E"/>
    <w:rsid w:val="008417C1"/>
    <w:rsid w:val="00843A22"/>
    <w:rsid w:val="00847321"/>
    <w:rsid w:val="00851F8B"/>
    <w:rsid w:val="00853467"/>
    <w:rsid w:val="00853F6F"/>
    <w:rsid w:val="00854C5C"/>
    <w:rsid w:val="00860FC9"/>
    <w:rsid w:val="008618F7"/>
    <w:rsid w:val="008662A1"/>
    <w:rsid w:val="008704F5"/>
    <w:rsid w:val="008710E7"/>
    <w:rsid w:val="0087223E"/>
    <w:rsid w:val="00873522"/>
    <w:rsid w:val="00873BF1"/>
    <w:rsid w:val="00874547"/>
    <w:rsid w:val="00874B4D"/>
    <w:rsid w:val="00875B85"/>
    <w:rsid w:val="00876799"/>
    <w:rsid w:val="00876D53"/>
    <w:rsid w:val="00880288"/>
    <w:rsid w:val="00880B68"/>
    <w:rsid w:val="00881BB9"/>
    <w:rsid w:val="00881E1E"/>
    <w:rsid w:val="00883120"/>
    <w:rsid w:val="008835FE"/>
    <w:rsid w:val="00885527"/>
    <w:rsid w:val="00885CAD"/>
    <w:rsid w:val="00890545"/>
    <w:rsid w:val="0089099F"/>
    <w:rsid w:val="0089101E"/>
    <w:rsid w:val="00891735"/>
    <w:rsid w:val="008922ED"/>
    <w:rsid w:val="008938BC"/>
    <w:rsid w:val="008945E8"/>
    <w:rsid w:val="0089470D"/>
    <w:rsid w:val="008949BA"/>
    <w:rsid w:val="00895B7E"/>
    <w:rsid w:val="008A1260"/>
    <w:rsid w:val="008A1635"/>
    <w:rsid w:val="008A1D40"/>
    <w:rsid w:val="008A52C3"/>
    <w:rsid w:val="008A72C1"/>
    <w:rsid w:val="008B2126"/>
    <w:rsid w:val="008B2E0A"/>
    <w:rsid w:val="008B2F51"/>
    <w:rsid w:val="008B3555"/>
    <w:rsid w:val="008B40E0"/>
    <w:rsid w:val="008B4AE4"/>
    <w:rsid w:val="008B6061"/>
    <w:rsid w:val="008B63D7"/>
    <w:rsid w:val="008C1B22"/>
    <w:rsid w:val="008C2383"/>
    <w:rsid w:val="008C3F72"/>
    <w:rsid w:val="008D0310"/>
    <w:rsid w:val="008D04F4"/>
    <w:rsid w:val="008D103C"/>
    <w:rsid w:val="008D24E4"/>
    <w:rsid w:val="008D4711"/>
    <w:rsid w:val="008D4BAB"/>
    <w:rsid w:val="008D587B"/>
    <w:rsid w:val="008D758A"/>
    <w:rsid w:val="008D77B9"/>
    <w:rsid w:val="008D7AFC"/>
    <w:rsid w:val="008E14B7"/>
    <w:rsid w:val="008E572A"/>
    <w:rsid w:val="008F1072"/>
    <w:rsid w:val="008F4494"/>
    <w:rsid w:val="008F4EA6"/>
    <w:rsid w:val="008F5047"/>
    <w:rsid w:val="008F64AB"/>
    <w:rsid w:val="0090017D"/>
    <w:rsid w:val="009011E2"/>
    <w:rsid w:val="00901FEA"/>
    <w:rsid w:val="00902B7C"/>
    <w:rsid w:val="0090331B"/>
    <w:rsid w:val="0090338D"/>
    <w:rsid w:val="00905A68"/>
    <w:rsid w:val="00907E23"/>
    <w:rsid w:val="00910516"/>
    <w:rsid w:val="00910732"/>
    <w:rsid w:val="0091097F"/>
    <w:rsid w:val="00910B0A"/>
    <w:rsid w:val="00911498"/>
    <w:rsid w:val="009114EC"/>
    <w:rsid w:val="00911F50"/>
    <w:rsid w:val="0091234F"/>
    <w:rsid w:val="0091621E"/>
    <w:rsid w:val="00916FE9"/>
    <w:rsid w:val="00917170"/>
    <w:rsid w:val="00917E3D"/>
    <w:rsid w:val="0092086B"/>
    <w:rsid w:val="00922015"/>
    <w:rsid w:val="0092399E"/>
    <w:rsid w:val="00923E29"/>
    <w:rsid w:val="0092594F"/>
    <w:rsid w:val="00925AF1"/>
    <w:rsid w:val="00926B38"/>
    <w:rsid w:val="009271F2"/>
    <w:rsid w:val="00930350"/>
    <w:rsid w:val="009315A4"/>
    <w:rsid w:val="00932377"/>
    <w:rsid w:val="0093273E"/>
    <w:rsid w:val="009331CA"/>
    <w:rsid w:val="00933A16"/>
    <w:rsid w:val="0093462E"/>
    <w:rsid w:val="00936A79"/>
    <w:rsid w:val="00937AA8"/>
    <w:rsid w:val="00942B66"/>
    <w:rsid w:val="009432F1"/>
    <w:rsid w:val="009458B5"/>
    <w:rsid w:val="00945984"/>
    <w:rsid w:val="009460BA"/>
    <w:rsid w:val="00946716"/>
    <w:rsid w:val="0095666A"/>
    <w:rsid w:val="00956C75"/>
    <w:rsid w:val="009572F1"/>
    <w:rsid w:val="00960A25"/>
    <w:rsid w:val="00960AB6"/>
    <w:rsid w:val="0096118A"/>
    <w:rsid w:val="00961425"/>
    <w:rsid w:val="009653F5"/>
    <w:rsid w:val="00965A33"/>
    <w:rsid w:val="00965C84"/>
    <w:rsid w:val="00966672"/>
    <w:rsid w:val="00970CAB"/>
    <w:rsid w:val="0097110A"/>
    <w:rsid w:val="0097225E"/>
    <w:rsid w:val="0097406B"/>
    <w:rsid w:val="00975231"/>
    <w:rsid w:val="00975E84"/>
    <w:rsid w:val="009767B7"/>
    <w:rsid w:val="00977CDE"/>
    <w:rsid w:val="00981379"/>
    <w:rsid w:val="00981A04"/>
    <w:rsid w:val="00981B7E"/>
    <w:rsid w:val="009822C8"/>
    <w:rsid w:val="0098250E"/>
    <w:rsid w:val="00982640"/>
    <w:rsid w:val="009831D5"/>
    <w:rsid w:val="009840A7"/>
    <w:rsid w:val="00985CF8"/>
    <w:rsid w:val="0098613A"/>
    <w:rsid w:val="00986F2A"/>
    <w:rsid w:val="0099039B"/>
    <w:rsid w:val="00991813"/>
    <w:rsid w:val="00991AAD"/>
    <w:rsid w:val="00992EDF"/>
    <w:rsid w:val="009944A6"/>
    <w:rsid w:val="009947BF"/>
    <w:rsid w:val="009972F1"/>
    <w:rsid w:val="009A0348"/>
    <w:rsid w:val="009A054E"/>
    <w:rsid w:val="009A39DA"/>
    <w:rsid w:val="009A3BAA"/>
    <w:rsid w:val="009A46D7"/>
    <w:rsid w:val="009A51AD"/>
    <w:rsid w:val="009A5F89"/>
    <w:rsid w:val="009A5FD4"/>
    <w:rsid w:val="009A622E"/>
    <w:rsid w:val="009A6658"/>
    <w:rsid w:val="009B2D5D"/>
    <w:rsid w:val="009B46DB"/>
    <w:rsid w:val="009B7621"/>
    <w:rsid w:val="009B7A27"/>
    <w:rsid w:val="009B7D63"/>
    <w:rsid w:val="009C2D00"/>
    <w:rsid w:val="009C2DCB"/>
    <w:rsid w:val="009C61C5"/>
    <w:rsid w:val="009D035B"/>
    <w:rsid w:val="009D237E"/>
    <w:rsid w:val="009D3525"/>
    <w:rsid w:val="009D3C46"/>
    <w:rsid w:val="009D3C94"/>
    <w:rsid w:val="009E17AD"/>
    <w:rsid w:val="009E1C53"/>
    <w:rsid w:val="009E2516"/>
    <w:rsid w:val="009E32A3"/>
    <w:rsid w:val="009E394E"/>
    <w:rsid w:val="009E66CE"/>
    <w:rsid w:val="009F4A5F"/>
    <w:rsid w:val="009F5E0D"/>
    <w:rsid w:val="009F7117"/>
    <w:rsid w:val="009F7A54"/>
    <w:rsid w:val="00A0140C"/>
    <w:rsid w:val="00A014DC"/>
    <w:rsid w:val="00A01DA4"/>
    <w:rsid w:val="00A02ED2"/>
    <w:rsid w:val="00A033C0"/>
    <w:rsid w:val="00A03E51"/>
    <w:rsid w:val="00A05250"/>
    <w:rsid w:val="00A06B32"/>
    <w:rsid w:val="00A07428"/>
    <w:rsid w:val="00A10BE4"/>
    <w:rsid w:val="00A11F71"/>
    <w:rsid w:val="00A127C7"/>
    <w:rsid w:val="00A132DC"/>
    <w:rsid w:val="00A13995"/>
    <w:rsid w:val="00A13D0B"/>
    <w:rsid w:val="00A1458B"/>
    <w:rsid w:val="00A14A70"/>
    <w:rsid w:val="00A15619"/>
    <w:rsid w:val="00A1641F"/>
    <w:rsid w:val="00A16CA8"/>
    <w:rsid w:val="00A16CC5"/>
    <w:rsid w:val="00A16E8B"/>
    <w:rsid w:val="00A17D1C"/>
    <w:rsid w:val="00A17E4F"/>
    <w:rsid w:val="00A22737"/>
    <w:rsid w:val="00A23002"/>
    <w:rsid w:val="00A23506"/>
    <w:rsid w:val="00A271FB"/>
    <w:rsid w:val="00A305D2"/>
    <w:rsid w:val="00A315D9"/>
    <w:rsid w:val="00A32615"/>
    <w:rsid w:val="00A338DC"/>
    <w:rsid w:val="00A34342"/>
    <w:rsid w:val="00A35249"/>
    <w:rsid w:val="00A363A6"/>
    <w:rsid w:val="00A404FA"/>
    <w:rsid w:val="00A406DC"/>
    <w:rsid w:val="00A40B28"/>
    <w:rsid w:val="00A412F7"/>
    <w:rsid w:val="00A4222D"/>
    <w:rsid w:val="00A47648"/>
    <w:rsid w:val="00A47F4F"/>
    <w:rsid w:val="00A50534"/>
    <w:rsid w:val="00A51CF7"/>
    <w:rsid w:val="00A53C2A"/>
    <w:rsid w:val="00A53D5C"/>
    <w:rsid w:val="00A545E5"/>
    <w:rsid w:val="00A57C45"/>
    <w:rsid w:val="00A60573"/>
    <w:rsid w:val="00A61280"/>
    <w:rsid w:val="00A61474"/>
    <w:rsid w:val="00A627B8"/>
    <w:rsid w:val="00A674CE"/>
    <w:rsid w:val="00A7067C"/>
    <w:rsid w:val="00A7148B"/>
    <w:rsid w:val="00A72272"/>
    <w:rsid w:val="00A724B2"/>
    <w:rsid w:val="00A770C1"/>
    <w:rsid w:val="00A77A47"/>
    <w:rsid w:val="00A821AA"/>
    <w:rsid w:val="00A826D3"/>
    <w:rsid w:val="00A82D60"/>
    <w:rsid w:val="00A86DDA"/>
    <w:rsid w:val="00A8779A"/>
    <w:rsid w:val="00A90225"/>
    <w:rsid w:val="00A913FA"/>
    <w:rsid w:val="00A9188A"/>
    <w:rsid w:val="00A9372F"/>
    <w:rsid w:val="00A93C46"/>
    <w:rsid w:val="00A93D4E"/>
    <w:rsid w:val="00AA1960"/>
    <w:rsid w:val="00AA5F9A"/>
    <w:rsid w:val="00AA6B57"/>
    <w:rsid w:val="00AB07DF"/>
    <w:rsid w:val="00AB1A21"/>
    <w:rsid w:val="00AB2A6E"/>
    <w:rsid w:val="00AB2B13"/>
    <w:rsid w:val="00AB2C05"/>
    <w:rsid w:val="00AB4EF8"/>
    <w:rsid w:val="00AB5B54"/>
    <w:rsid w:val="00AC0F87"/>
    <w:rsid w:val="00AC4CF9"/>
    <w:rsid w:val="00AC7241"/>
    <w:rsid w:val="00AD018A"/>
    <w:rsid w:val="00AD0211"/>
    <w:rsid w:val="00AD0A80"/>
    <w:rsid w:val="00AD0AA6"/>
    <w:rsid w:val="00AD23F1"/>
    <w:rsid w:val="00AD46F3"/>
    <w:rsid w:val="00AD4DD9"/>
    <w:rsid w:val="00AD5664"/>
    <w:rsid w:val="00AD6194"/>
    <w:rsid w:val="00AD6D56"/>
    <w:rsid w:val="00AD7CD7"/>
    <w:rsid w:val="00AE1313"/>
    <w:rsid w:val="00AE1314"/>
    <w:rsid w:val="00AE26F7"/>
    <w:rsid w:val="00AE2BCE"/>
    <w:rsid w:val="00AE2FE3"/>
    <w:rsid w:val="00AE387C"/>
    <w:rsid w:val="00AE390A"/>
    <w:rsid w:val="00AF1D8D"/>
    <w:rsid w:val="00AF2F2B"/>
    <w:rsid w:val="00AF34F0"/>
    <w:rsid w:val="00AF4191"/>
    <w:rsid w:val="00AF5A78"/>
    <w:rsid w:val="00AF5DA9"/>
    <w:rsid w:val="00AF5E72"/>
    <w:rsid w:val="00AF6325"/>
    <w:rsid w:val="00AF6F00"/>
    <w:rsid w:val="00AF739F"/>
    <w:rsid w:val="00B01D60"/>
    <w:rsid w:val="00B01FD2"/>
    <w:rsid w:val="00B03D3B"/>
    <w:rsid w:val="00B03E56"/>
    <w:rsid w:val="00B05314"/>
    <w:rsid w:val="00B075EA"/>
    <w:rsid w:val="00B07ED8"/>
    <w:rsid w:val="00B127B7"/>
    <w:rsid w:val="00B163BC"/>
    <w:rsid w:val="00B16A24"/>
    <w:rsid w:val="00B20694"/>
    <w:rsid w:val="00B22B93"/>
    <w:rsid w:val="00B230CF"/>
    <w:rsid w:val="00B23D8C"/>
    <w:rsid w:val="00B2468A"/>
    <w:rsid w:val="00B25570"/>
    <w:rsid w:val="00B2565B"/>
    <w:rsid w:val="00B25D2D"/>
    <w:rsid w:val="00B2690F"/>
    <w:rsid w:val="00B26E04"/>
    <w:rsid w:val="00B27429"/>
    <w:rsid w:val="00B305B0"/>
    <w:rsid w:val="00B32169"/>
    <w:rsid w:val="00B344FB"/>
    <w:rsid w:val="00B3650D"/>
    <w:rsid w:val="00B3733D"/>
    <w:rsid w:val="00B3779E"/>
    <w:rsid w:val="00B409A9"/>
    <w:rsid w:val="00B40A2E"/>
    <w:rsid w:val="00B41799"/>
    <w:rsid w:val="00B41F2F"/>
    <w:rsid w:val="00B4221B"/>
    <w:rsid w:val="00B42701"/>
    <w:rsid w:val="00B43D6E"/>
    <w:rsid w:val="00B44C01"/>
    <w:rsid w:val="00B45B55"/>
    <w:rsid w:val="00B477EC"/>
    <w:rsid w:val="00B47EC7"/>
    <w:rsid w:val="00B5147A"/>
    <w:rsid w:val="00B55B2A"/>
    <w:rsid w:val="00B63C7B"/>
    <w:rsid w:val="00B63F09"/>
    <w:rsid w:val="00B657A7"/>
    <w:rsid w:val="00B65ABA"/>
    <w:rsid w:val="00B7051A"/>
    <w:rsid w:val="00B7069A"/>
    <w:rsid w:val="00B706BA"/>
    <w:rsid w:val="00B70B8B"/>
    <w:rsid w:val="00B71A18"/>
    <w:rsid w:val="00B73825"/>
    <w:rsid w:val="00B75598"/>
    <w:rsid w:val="00B7688A"/>
    <w:rsid w:val="00B77135"/>
    <w:rsid w:val="00B77E21"/>
    <w:rsid w:val="00B84441"/>
    <w:rsid w:val="00B84C6E"/>
    <w:rsid w:val="00B854FE"/>
    <w:rsid w:val="00B87001"/>
    <w:rsid w:val="00B90636"/>
    <w:rsid w:val="00B91EF9"/>
    <w:rsid w:val="00B9266A"/>
    <w:rsid w:val="00B92991"/>
    <w:rsid w:val="00B930FF"/>
    <w:rsid w:val="00B93A48"/>
    <w:rsid w:val="00B94386"/>
    <w:rsid w:val="00B94810"/>
    <w:rsid w:val="00B95C4E"/>
    <w:rsid w:val="00B96830"/>
    <w:rsid w:val="00BA02D6"/>
    <w:rsid w:val="00BA03A7"/>
    <w:rsid w:val="00BA0B0F"/>
    <w:rsid w:val="00BA0B56"/>
    <w:rsid w:val="00BA0EE1"/>
    <w:rsid w:val="00BA144B"/>
    <w:rsid w:val="00BA16EC"/>
    <w:rsid w:val="00BA18E7"/>
    <w:rsid w:val="00BA396C"/>
    <w:rsid w:val="00BA4CB9"/>
    <w:rsid w:val="00BA5689"/>
    <w:rsid w:val="00BA67F1"/>
    <w:rsid w:val="00BA74E3"/>
    <w:rsid w:val="00BB20CD"/>
    <w:rsid w:val="00BB3034"/>
    <w:rsid w:val="00BB342B"/>
    <w:rsid w:val="00BB4E58"/>
    <w:rsid w:val="00BB69A0"/>
    <w:rsid w:val="00BB74B5"/>
    <w:rsid w:val="00BC279C"/>
    <w:rsid w:val="00BC322D"/>
    <w:rsid w:val="00BC4204"/>
    <w:rsid w:val="00BC47E6"/>
    <w:rsid w:val="00BC4A37"/>
    <w:rsid w:val="00BC66E5"/>
    <w:rsid w:val="00BD0502"/>
    <w:rsid w:val="00BD5AAD"/>
    <w:rsid w:val="00BD6A78"/>
    <w:rsid w:val="00BD775F"/>
    <w:rsid w:val="00BD7DD4"/>
    <w:rsid w:val="00BE0E48"/>
    <w:rsid w:val="00BE1790"/>
    <w:rsid w:val="00BE4596"/>
    <w:rsid w:val="00BE6FED"/>
    <w:rsid w:val="00BE703C"/>
    <w:rsid w:val="00BE7DF9"/>
    <w:rsid w:val="00BF0F81"/>
    <w:rsid w:val="00BF1111"/>
    <w:rsid w:val="00BF2ECC"/>
    <w:rsid w:val="00BF34DA"/>
    <w:rsid w:val="00BF68A5"/>
    <w:rsid w:val="00BF7BD9"/>
    <w:rsid w:val="00C020CD"/>
    <w:rsid w:val="00C02110"/>
    <w:rsid w:val="00C032B7"/>
    <w:rsid w:val="00C03C7F"/>
    <w:rsid w:val="00C03F25"/>
    <w:rsid w:val="00C05E8A"/>
    <w:rsid w:val="00C10AB2"/>
    <w:rsid w:val="00C11604"/>
    <w:rsid w:val="00C11E44"/>
    <w:rsid w:val="00C12BDF"/>
    <w:rsid w:val="00C13E8E"/>
    <w:rsid w:val="00C14E89"/>
    <w:rsid w:val="00C15889"/>
    <w:rsid w:val="00C15C4A"/>
    <w:rsid w:val="00C2431C"/>
    <w:rsid w:val="00C2438D"/>
    <w:rsid w:val="00C243F6"/>
    <w:rsid w:val="00C248B0"/>
    <w:rsid w:val="00C24D88"/>
    <w:rsid w:val="00C24DD3"/>
    <w:rsid w:val="00C25487"/>
    <w:rsid w:val="00C25B9C"/>
    <w:rsid w:val="00C302D4"/>
    <w:rsid w:val="00C302ED"/>
    <w:rsid w:val="00C308B2"/>
    <w:rsid w:val="00C31F96"/>
    <w:rsid w:val="00C327AB"/>
    <w:rsid w:val="00C3543E"/>
    <w:rsid w:val="00C36D4D"/>
    <w:rsid w:val="00C41003"/>
    <w:rsid w:val="00C42503"/>
    <w:rsid w:val="00C42A4C"/>
    <w:rsid w:val="00C443D2"/>
    <w:rsid w:val="00C4448E"/>
    <w:rsid w:val="00C45416"/>
    <w:rsid w:val="00C457E8"/>
    <w:rsid w:val="00C50246"/>
    <w:rsid w:val="00C524CE"/>
    <w:rsid w:val="00C527CF"/>
    <w:rsid w:val="00C52995"/>
    <w:rsid w:val="00C5611A"/>
    <w:rsid w:val="00C56CAE"/>
    <w:rsid w:val="00C5775E"/>
    <w:rsid w:val="00C64348"/>
    <w:rsid w:val="00C650FA"/>
    <w:rsid w:val="00C65E5E"/>
    <w:rsid w:val="00C674BB"/>
    <w:rsid w:val="00C679D2"/>
    <w:rsid w:val="00C7361F"/>
    <w:rsid w:val="00C7514A"/>
    <w:rsid w:val="00C7516E"/>
    <w:rsid w:val="00C7648D"/>
    <w:rsid w:val="00C76962"/>
    <w:rsid w:val="00C77B28"/>
    <w:rsid w:val="00C8201A"/>
    <w:rsid w:val="00C82825"/>
    <w:rsid w:val="00C82EDD"/>
    <w:rsid w:val="00C867AC"/>
    <w:rsid w:val="00C867FA"/>
    <w:rsid w:val="00C87542"/>
    <w:rsid w:val="00C87801"/>
    <w:rsid w:val="00C91415"/>
    <w:rsid w:val="00C92A1F"/>
    <w:rsid w:val="00C92E9D"/>
    <w:rsid w:val="00C95BBF"/>
    <w:rsid w:val="00C96287"/>
    <w:rsid w:val="00C963F0"/>
    <w:rsid w:val="00CA03BD"/>
    <w:rsid w:val="00CA099C"/>
    <w:rsid w:val="00CA22DA"/>
    <w:rsid w:val="00CA2C7E"/>
    <w:rsid w:val="00CA3226"/>
    <w:rsid w:val="00CA3483"/>
    <w:rsid w:val="00CA52C5"/>
    <w:rsid w:val="00CA709B"/>
    <w:rsid w:val="00CB1B62"/>
    <w:rsid w:val="00CB27E2"/>
    <w:rsid w:val="00CB2DE3"/>
    <w:rsid w:val="00CB3E01"/>
    <w:rsid w:val="00CB43E9"/>
    <w:rsid w:val="00CB50A7"/>
    <w:rsid w:val="00CB553B"/>
    <w:rsid w:val="00CB5FD9"/>
    <w:rsid w:val="00CB6681"/>
    <w:rsid w:val="00CB689E"/>
    <w:rsid w:val="00CB6F12"/>
    <w:rsid w:val="00CC0F2B"/>
    <w:rsid w:val="00CC1A0F"/>
    <w:rsid w:val="00CC3E84"/>
    <w:rsid w:val="00CC4319"/>
    <w:rsid w:val="00CC46F0"/>
    <w:rsid w:val="00CC46F7"/>
    <w:rsid w:val="00CC4751"/>
    <w:rsid w:val="00CC5D31"/>
    <w:rsid w:val="00CC6599"/>
    <w:rsid w:val="00CC7D77"/>
    <w:rsid w:val="00CC7FC0"/>
    <w:rsid w:val="00CD1D7E"/>
    <w:rsid w:val="00CD2E01"/>
    <w:rsid w:val="00CD322F"/>
    <w:rsid w:val="00CD3525"/>
    <w:rsid w:val="00CD4001"/>
    <w:rsid w:val="00CD69DC"/>
    <w:rsid w:val="00CD716D"/>
    <w:rsid w:val="00CE16D5"/>
    <w:rsid w:val="00CE2A13"/>
    <w:rsid w:val="00CE5512"/>
    <w:rsid w:val="00CE596D"/>
    <w:rsid w:val="00CE682A"/>
    <w:rsid w:val="00CE695E"/>
    <w:rsid w:val="00CE73B2"/>
    <w:rsid w:val="00CE7745"/>
    <w:rsid w:val="00CF05A2"/>
    <w:rsid w:val="00CF0CE2"/>
    <w:rsid w:val="00CF1267"/>
    <w:rsid w:val="00CF3226"/>
    <w:rsid w:val="00CF55A6"/>
    <w:rsid w:val="00CF728F"/>
    <w:rsid w:val="00D01D2A"/>
    <w:rsid w:val="00D02002"/>
    <w:rsid w:val="00D03BFD"/>
    <w:rsid w:val="00D058B4"/>
    <w:rsid w:val="00D07691"/>
    <w:rsid w:val="00D1082F"/>
    <w:rsid w:val="00D12091"/>
    <w:rsid w:val="00D12DE8"/>
    <w:rsid w:val="00D12E47"/>
    <w:rsid w:val="00D130A9"/>
    <w:rsid w:val="00D13A51"/>
    <w:rsid w:val="00D14331"/>
    <w:rsid w:val="00D15BAD"/>
    <w:rsid w:val="00D16162"/>
    <w:rsid w:val="00D1675E"/>
    <w:rsid w:val="00D172E7"/>
    <w:rsid w:val="00D22011"/>
    <w:rsid w:val="00D2226A"/>
    <w:rsid w:val="00D22AE0"/>
    <w:rsid w:val="00D24234"/>
    <w:rsid w:val="00D243F0"/>
    <w:rsid w:val="00D245E1"/>
    <w:rsid w:val="00D24B67"/>
    <w:rsid w:val="00D254FB"/>
    <w:rsid w:val="00D272B2"/>
    <w:rsid w:val="00D304D1"/>
    <w:rsid w:val="00D309D7"/>
    <w:rsid w:val="00D33FAD"/>
    <w:rsid w:val="00D346E7"/>
    <w:rsid w:val="00D40BD4"/>
    <w:rsid w:val="00D410FB"/>
    <w:rsid w:val="00D41E7E"/>
    <w:rsid w:val="00D44A7C"/>
    <w:rsid w:val="00D458DF"/>
    <w:rsid w:val="00D46720"/>
    <w:rsid w:val="00D46928"/>
    <w:rsid w:val="00D5065C"/>
    <w:rsid w:val="00D5213E"/>
    <w:rsid w:val="00D55392"/>
    <w:rsid w:val="00D6132D"/>
    <w:rsid w:val="00D632EA"/>
    <w:rsid w:val="00D6523A"/>
    <w:rsid w:val="00D6542E"/>
    <w:rsid w:val="00D66F7B"/>
    <w:rsid w:val="00D706BA"/>
    <w:rsid w:val="00D70A3A"/>
    <w:rsid w:val="00D711D3"/>
    <w:rsid w:val="00D74F2A"/>
    <w:rsid w:val="00D76DAA"/>
    <w:rsid w:val="00D80CEB"/>
    <w:rsid w:val="00D8306A"/>
    <w:rsid w:val="00D83127"/>
    <w:rsid w:val="00D858E7"/>
    <w:rsid w:val="00D86F5E"/>
    <w:rsid w:val="00D91ED1"/>
    <w:rsid w:val="00D92164"/>
    <w:rsid w:val="00D95307"/>
    <w:rsid w:val="00D9746C"/>
    <w:rsid w:val="00D97A7E"/>
    <w:rsid w:val="00DA193D"/>
    <w:rsid w:val="00DA28A9"/>
    <w:rsid w:val="00DA3774"/>
    <w:rsid w:val="00DA46CB"/>
    <w:rsid w:val="00DA4B23"/>
    <w:rsid w:val="00DA6321"/>
    <w:rsid w:val="00DA6CA6"/>
    <w:rsid w:val="00DA73E0"/>
    <w:rsid w:val="00DB0634"/>
    <w:rsid w:val="00DB075A"/>
    <w:rsid w:val="00DB0E13"/>
    <w:rsid w:val="00DB1ACF"/>
    <w:rsid w:val="00DB2A26"/>
    <w:rsid w:val="00DB315F"/>
    <w:rsid w:val="00DB50F1"/>
    <w:rsid w:val="00DB5254"/>
    <w:rsid w:val="00DB64A0"/>
    <w:rsid w:val="00DB6C18"/>
    <w:rsid w:val="00DB7BD1"/>
    <w:rsid w:val="00DC02B1"/>
    <w:rsid w:val="00DC0AC1"/>
    <w:rsid w:val="00DC1DD7"/>
    <w:rsid w:val="00DC3C50"/>
    <w:rsid w:val="00DC3F92"/>
    <w:rsid w:val="00DC495D"/>
    <w:rsid w:val="00DC56D0"/>
    <w:rsid w:val="00DC68F7"/>
    <w:rsid w:val="00DC6C50"/>
    <w:rsid w:val="00DC7987"/>
    <w:rsid w:val="00DC7D0B"/>
    <w:rsid w:val="00DD3B29"/>
    <w:rsid w:val="00DD5EFB"/>
    <w:rsid w:val="00DD6696"/>
    <w:rsid w:val="00DE1B6E"/>
    <w:rsid w:val="00DE4EF4"/>
    <w:rsid w:val="00DF0AC0"/>
    <w:rsid w:val="00DF352B"/>
    <w:rsid w:val="00DF35DB"/>
    <w:rsid w:val="00DF3687"/>
    <w:rsid w:val="00DF3E9B"/>
    <w:rsid w:val="00DF4282"/>
    <w:rsid w:val="00DF483D"/>
    <w:rsid w:val="00DF5347"/>
    <w:rsid w:val="00E01629"/>
    <w:rsid w:val="00E025CE"/>
    <w:rsid w:val="00E05025"/>
    <w:rsid w:val="00E050C3"/>
    <w:rsid w:val="00E07B5E"/>
    <w:rsid w:val="00E10655"/>
    <w:rsid w:val="00E10EB3"/>
    <w:rsid w:val="00E122E6"/>
    <w:rsid w:val="00E16C60"/>
    <w:rsid w:val="00E211BC"/>
    <w:rsid w:val="00E21771"/>
    <w:rsid w:val="00E23D50"/>
    <w:rsid w:val="00E24D07"/>
    <w:rsid w:val="00E2514A"/>
    <w:rsid w:val="00E25A9B"/>
    <w:rsid w:val="00E25ADF"/>
    <w:rsid w:val="00E26AFD"/>
    <w:rsid w:val="00E273C6"/>
    <w:rsid w:val="00E27CAC"/>
    <w:rsid w:val="00E302DE"/>
    <w:rsid w:val="00E3040A"/>
    <w:rsid w:val="00E304E3"/>
    <w:rsid w:val="00E30744"/>
    <w:rsid w:val="00E30ACC"/>
    <w:rsid w:val="00E3288B"/>
    <w:rsid w:val="00E32E24"/>
    <w:rsid w:val="00E3362B"/>
    <w:rsid w:val="00E33AFF"/>
    <w:rsid w:val="00E34FCE"/>
    <w:rsid w:val="00E350A1"/>
    <w:rsid w:val="00E35547"/>
    <w:rsid w:val="00E357B1"/>
    <w:rsid w:val="00E364E8"/>
    <w:rsid w:val="00E374AB"/>
    <w:rsid w:val="00E41F32"/>
    <w:rsid w:val="00E41FCA"/>
    <w:rsid w:val="00E43851"/>
    <w:rsid w:val="00E4656C"/>
    <w:rsid w:val="00E46677"/>
    <w:rsid w:val="00E467C0"/>
    <w:rsid w:val="00E46C6A"/>
    <w:rsid w:val="00E47653"/>
    <w:rsid w:val="00E47693"/>
    <w:rsid w:val="00E47A80"/>
    <w:rsid w:val="00E47A94"/>
    <w:rsid w:val="00E516C4"/>
    <w:rsid w:val="00E51DAC"/>
    <w:rsid w:val="00E52174"/>
    <w:rsid w:val="00E54B06"/>
    <w:rsid w:val="00E55356"/>
    <w:rsid w:val="00E60948"/>
    <w:rsid w:val="00E60BA9"/>
    <w:rsid w:val="00E6360A"/>
    <w:rsid w:val="00E64310"/>
    <w:rsid w:val="00E64926"/>
    <w:rsid w:val="00E65DE5"/>
    <w:rsid w:val="00E672BB"/>
    <w:rsid w:val="00E714D8"/>
    <w:rsid w:val="00E7231E"/>
    <w:rsid w:val="00E727D2"/>
    <w:rsid w:val="00E73333"/>
    <w:rsid w:val="00E73FDF"/>
    <w:rsid w:val="00E74607"/>
    <w:rsid w:val="00E75216"/>
    <w:rsid w:val="00E76205"/>
    <w:rsid w:val="00E76293"/>
    <w:rsid w:val="00E76ABA"/>
    <w:rsid w:val="00E77670"/>
    <w:rsid w:val="00E77B4E"/>
    <w:rsid w:val="00E80AF5"/>
    <w:rsid w:val="00E8327C"/>
    <w:rsid w:val="00E84080"/>
    <w:rsid w:val="00E84C3B"/>
    <w:rsid w:val="00E8693B"/>
    <w:rsid w:val="00E86B5A"/>
    <w:rsid w:val="00E903F3"/>
    <w:rsid w:val="00E93F36"/>
    <w:rsid w:val="00E956C3"/>
    <w:rsid w:val="00E96226"/>
    <w:rsid w:val="00E964D2"/>
    <w:rsid w:val="00E96666"/>
    <w:rsid w:val="00E97BBF"/>
    <w:rsid w:val="00EA04E6"/>
    <w:rsid w:val="00EA066D"/>
    <w:rsid w:val="00EA245B"/>
    <w:rsid w:val="00EA24C0"/>
    <w:rsid w:val="00EA255C"/>
    <w:rsid w:val="00EA2A15"/>
    <w:rsid w:val="00EA31B5"/>
    <w:rsid w:val="00EA5064"/>
    <w:rsid w:val="00EA594A"/>
    <w:rsid w:val="00EA5A9F"/>
    <w:rsid w:val="00EA5FA4"/>
    <w:rsid w:val="00EA69AF"/>
    <w:rsid w:val="00EA773B"/>
    <w:rsid w:val="00EA7EA4"/>
    <w:rsid w:val="00EB09C8"/>
    <w:rsid w:val="00EB1919"/>
    <w:rsid w:val="00EB1B4B"/>
    <w:rsid w:val="00EB3E46"/>
    <w:rsid w:val="00EB4CF4"/>
    <w:rsid w:val="00EB579D"/>
    <w:rsid w:val="00EB607A"/>
    <w:rsid w:val="00EB6350"/>
    <w:rsid w:val="00EB6B87"/>
    <w:rsid w:val="00EB731F"/>
    <w:rsid w:val="00EC0F41"/>
    <w:rsid w:val="00EC0FE5"/>
    <w:rsid w:val="00EC2BB6"/>
    <w:rsid w:val="00EC2F81"/>
    <w:rsid w:val="00EC4273"/>
    <w:rsid w:val="00EC4E2B"/>
    <w:rsid w:val="00EC5BDF"/>
    <w:rsid w:val="00EC6449"/>
    <w:rsid w:val="00EC738C"/>
    <w:rsid w:val="00EC776F"/>
    <w:rsid w:val="00ED21FC"/>
    <w:rsid w:val="00ED2D39"/>
    <w:rsid w:val="00ED3978"/>
    <w:rsid w:val="00ED4AFE"/>
    <w:rsid w:val="00ED4C4F"/>
    <w:rsid w:val="00ED5581"/>
    <w:rsid w:val="00ED5903"/>
    <w:rsid w:val="00ED67D4"/>
    <w:rsid w:val="00ED6FCD"/>
    <w:rsid w:val="00EE0178"/>
    <w:rsid w:val="00EE0915"/>
    <w:rsid w:val="00EE144A"/>
    <w:rsid w:val="00EE23FE"/>
    <w:rsid w:val="00EE25F9"/>
    <w:rsid w:val="00EE425B"/>
    <w:rsid w:val="00EE436B"/>
    <w:rsid w:val="00EE43BF"/>
    <w:rsid w:val="00EE45BF"/>
    <w:rsid w:val="00EE5208"/>
    <w:rsid w:val="00EE5719"/>
    <w:rsid w:val="00EF01FE"/>
    <w:rsid w:val="00EF0DF4"/>
    <w:rsid w:val="00EF5D43"/>
    <w:rsid w:val="00EF6885"/>
    <w:rsid w:val="00EF6CB4"/>
    <w:rsid w:val="00EF7327"/>
    <w:rsid w:val="00EF77CF"/>
    <w:rsid w:val="00F00F2C"/>
    <w:rsid w:val="00F014A6"/>
    <w:rsid w:val="00F02F95"/>
    <w:rsid w:val="00F0302D"/>
    <w:rsid w:val="00F05685"/>
    <w:rsid w:val="00F05C46"/>
    <w:rsid w:val="00F06D1E"/>
    <w:rsid w:val="00F10D20"/>
    <w:rsid w:val="00F114A4"/>
    <w:rsid w:val="00F11D04"/>
    <w:rsid w:val="00F120E8"/>
    <w:rsid w:val="00F12287"/>
    <w:rsid w:val="00F12A4D"/>
    <w:rsid w:val="00F13246"/>
    <w:rsid w:val="00F132F9"/>
    <w:rsid w:val="00F136CA"/>
    <w:rsid w:val="00F1457B"/>
    <w:rsid w:val="00F156BE"/>
    <w:rsid w:val="00F159C0"/>
    <w:rsid w:val="00F1616F"/>
    <w:rsid w:val="00F1671B"/>
    <w:rsid w:val="00F16B09"/>
    <w:rsid w:val="00F17595"/>
    <w:rsid w:val="00F201CF"/>
    <w:rsid w:val="00F20B77"/>
    <w:rsid w:val="00F22F42"/>
    <w:rsid w:val="00F2308F"/>
    <w:rsid w:val="00F23188"/>
    <w:rsid w:val="00F2327E"/>
    <w:rsid w:val="00F23EDA"/>
    <w:rsid w:val="00F25948"/>
    <w:rsid w:val="00F27AAF"/>
    <w:rsid w:val="00F315A5"/>
    <w:rsid w:val="00F34494"/>
    <w:rsid w:val="00F345AC"/>
    <w:rsid w:val="00F401A4"/>
    <w:rsid w:val="00F41D81"/>
    <w:rsid w:val="00F4364D"/>
    <w:rsid w:val="00F43973"/>
    <w:rsid w:val="00F43B9A"/>
    <w:rsid w:val="00F501E3"/>
    <w:rsid w:val="00F50EBA"/>
    <w:rsid w:val="00F52664"/>
    <w:rsid w:val="00F5484E"/>
    <w:rsid w:val="00F55A86"/>
    <w:rsid w:val="00F56E02"/>
    <w:rsid w:val="00F6086D"/>
    <w:rsid w:val="00F6103E"/>
    <w:rsid w:val="00F6343A"/>
    <w:rsid w:val="00F641B6"/>
    <w:rsid w:val="00F654FB"/>
    <w:rsid w:val="00F67B56"/>
    <w:rsid w:val="00F67CCB"/>
    <w:rsid w:val="00F67E98"/>
    <w:rsid w:val="00F71C52"/>
    <w:rsid w:val="00F7381F"/>
    <w:rsid w:val="00F74B31"/>
    <w:rsid w:val="00F75B8D"/>
    <w:rsid w:val="00F75E9E"/>
    <w:rsid w:val="00F772C9"/>
    <w:rsid w:val="00F77460"/>
    <w:rsid w:val="00F82133"/>
    <w:rsid w:val="00F83044"/>
    <w:rsid w:val="00F84B48"/>
    <w:rsid w:val="00F84C6D"/>
    <w:rsid w:val="00F857BB"/>
    <w:rsid w:val="00F85B6D"/>
    <w:rsid w:val="00F9160B"/>
    <w:rsid w:val="00F934D7"/>
    <w:rsid w:val="00F9421C"/>
    <w:rsid w:val="00F94C8C"/>
    <w:rsid w:val="00F95A89"/>
    <w:rsid w:val="00F967F2"/>
    <w:rsid w:val="00F96897"/>
    <w:rsid w:val="00F97281"/>
    <w:rsid w:val="00F97C29"/>
    <w:rsid w:val="00FA05A1"/>
    <w:rsid w:val="00FA0729"/>
    <w:rsid w:val="00FA1005"/>
    <w:rsid w:val="00FA2FFC"/>
    <w:rsid w:val="00FA4662"/>
    <w:rsid w:val="00FA5125"/>
    <w:rsid w:val="00FA564B"/>
    <w:rsid w:val="00FA56E4"/>
    <w:rsid w:val="00FA612B"/>
    <w:rsid w:val="00FA656B"/>
    <w:rsid w:val="00FA669E"/>
    <w:rsid w:val="00FA688D"/>
    <w:rsid w:val="00FB0061"/>
    <w:rsid w:val="00FB019A"/>
    <w:rsid w:val="00FB6929"/>
    <w:rsid w:val="00FB6F79"/>
    <w:rsid w:val="00FB7FCC"/>
    <w:rsid w:val="00FC03C6"/>
    <w:rsid w:val="00FC058F"/>
    <w:rsid w:val="00FC05EC"/>
    <w:rsid w:val="00FC12E7"/>
    <w:rsid w:val="00FC18D7"/>
    <w:rsid w:val="00FC224C"/>
    <w:rsid w:val="00FC3644"/>
    <w:rsid w:val="00FC4893"/>
    <w:rsid w:val="00FC7AFE"/>
    <w:rsid w:val="00FD1D1F"/>
    <w:rsid w:val="00FD2857"/>
    <w:rsid w:val="00FD2BA4"/>
    <w:rsid w:val="00FD502C"/>
    <w:rsid w:val="00FD74E6"/>
    <w:rsid w:val="00FE1F3B"/>
    <w:rsid w:val="00FE2631"/>
    <w:rsid w:val="00FE28E5"/>
    <w:rsid w:val="00FE2BA9"/>
    <w:rsid w:val="00FE41F4"/>
    <w:rsid w:val="00FE43FA"/>
    <w:rsid w:val="00FE54DC"/>
    <w:rsid w:val="00FE5AAB"/>
    <w:rsid w:val="00FE60A4"/>
    <w:rsid w:val="00FF0DDE"/>
    <w:rsid w:val="00FF306C"/>
    <w:rsid w:val="00FF5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basedOn w:val="a"/>
    <w:next w:val="a"/>
    <w:link w:val="1Char"/>
    <w:uiPriority w:val="99"/>
    <w:qFormat/>
    <w:rsid w:val="00991AA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color w:val="auto"/>
      <w:sz w:val="36"/>
      <w:szCs w:val="36"/>
    </w:rPr>
  </w:style>
  <w:style w:type="paragraph" w:styleId="2">
    <w:name w:val="heading 2"/>
    <w:aliases w:val="H2,h2"/>
    <w:basedOn w:val="1"/>
    <w:next w:val="a"/>
    <w:link w:val="2Char"/>
    <w:uiPriority w:val="99"/>
    <w:qFormat/>
    <w:rsid w:val="00991AA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E3,H3-Heading 3,3,l3.3,l3,list 3,list3,subhead,Heading3,1.,Heading No. L3,H31,H32,H33,H34,H35,Sub-sub section Title,Titolo Sotto/Sottosezione,L3,Head 3,1.1.1,3rd level,Heading Three,h 3,RFQ2,no break,h31,OdsKap3,C"/>
    <w:basedOn w:val="2"/>
    <w:next w:val="a"/>
    <w:link w:val="3Char"/>
    <w:uiPriority w:val="99"/>
    <w:qFormat/>
    <w:rsid w:val="00991AAD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uiPriority w:val="99"/>
    <w:qFormat/>
    <w:rsid w:val="00991AAD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91AAD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link w:val="6Char"/>
    <w:uiPriority w:val="99"/>
    <w:qFormat/>
    <w:rsid w:val="00991AAD"/>
    <w:pPr>
      <w:outlineLvl w:val="5"/>
    </w:pPr>
    <w:rPr>
      <w:b w:val="0"/>
      <w:bCs w:val="0"/>
      <w:sz w:val="20"/>
      <w:szCs w:val="20"/>
    </w:rPr>
  </w:style>
  <w:style w:type="paragraph" w:styleId="7">
    <w:name w:val="heading 7"/>
    <w:basedOn w:val="H6"/>
    <w:next w:val="a"/>
    <w:link w:val="7Char"/>
    <w:uiPriority w:val="99"/>
    <w:qFormat/>
    <w:rsid w:val="00991AAD"/>
    <w:pPr>
      <w:outlineLvl w:val="6"/>
    </w:pPr>
    <w:rPr>
      <w:b w:val="0"/>
      <w:bCs w:val="0"/>
      <w:sz w:val="20"/>
      <w:szCs w:val="20"/>
    </w:rPr>
  </w:style>
  <w:style w:type="paragraph" w:styleId="8">
    <w:name w:val="heading 8"/>
    <w:basedOn w:val="1"/>
    <w:next w:val="a"/>
    <w:link w:val="8Char"/>
    <w:uiPriority w:val="99"/>
    <w:qFormat/>
    <w:rsid w:val="00991A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91A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11AB2"/>
    <w:rPr>
      <w:b/>
      <w:bCs/>
      <w:color w:val="000000"/>
      <w:kern w:val="44"/>
      <w:sz w:val="44"/>
      <w:szCs w:val="44"/>
      <w:lang w:val="en-GB" w:eastAsia="ja-JP"/>
    </w:rPr>
  </w:style>
  <w:style w:type="character" w:customStyle="1" w:styleId="2Char">
    <w:name w:val="标题 2 Char"/>
    <w:aliases w:val="H2 Char,h2 Char"/>
    <w:basedOn w:val="a0"/>
    <w:link w:val="2"/>
    <w:uiPriority w:val="9"/>
    <w:semiHidden/>
    <w:rsid w:val="00611AB2"/>
    <w:rPr>
      <w:rFonts w:ascii="Cambria" w:eastAsia="宋体" w:hAnsi="Cambria" w:cs="Times New Roman"/>
      <w:b/>
      <w:bCs/>
      <w:color w:val="000000"/>
      <w:kern w:val="0"/>
      <w:sz w:val="32"/>
      <w:szCs w:val="32"/>
      <w:lang w:val="en-GB" w:eastAsia="ja-JP"/>
    </w:rPr>
  </w:style>
  <w:style w:type="character" w:customStyle="1" w:styleId="3Char">
    <w:name w:val="标题 3 Char"/>
    <w:aliases w:val="H3 Char,h3 Char,Underrubrik2 Char,E3 Char,H3-Heading 3 Char,3 Char,l3.3 Char,l3 Char,list 3 Char,list3 Char,subhead Char,Heading3 Char,1. Char,Heading No. L3 Char,H31 Char,H32 Char,H33 Char,H34 Char,H35 Char,Sub-sub section Title Char,L3 Char"/>
    <w:basedOn w:val="a0"/>
    <w:link w:val="3"/>
    <w:uiPriority w:val="9"/>
    <w:semiHidden/>
    <w:rsid w:val="00611AB2"/>
    <w:rPr>
      <w:b/>
      <w:bCs/>
      <w:color w:val="000000"/>
      <w:kern w:val="0"/>
      <w:sz w:val="32"/>
      <w:szCs w:val="32"/>
      <w:lang w:val="en-GB" w:eastAsia="ja-JP"/>
    </w:rPr>
  </w:style>
  <w:style w:type="character" w:customStyle="1" w:styleId="4Char">
    <w:name w:val="标题 4 Char"/>
    <w:basedOn w:val="a0"/>
    <w:link w:val="4"/>
    <w:uiPriority w:val="9"/>
    <w:semiHidden/>
    <w:rsid w:val="00611AB2"/>
    <w:rPr>
      <w:rFonts w:ascii="Cambria" w:eastAsia="宋体" w:hAnsi="Cambria" w:cs="Times New Roman"/>
      <w:b/>
      <w:bCs/>
      <w:color w:val="000000"/>
      <w:kern w:val="0"/>
      <w:sz w:val="28"/>
      <w:szCs w:val="28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611AB2"/>
    <w:rPr>
      <w:b/>
      <w:bCs/>
      <w:color w:val="000000"/>
      <w:kern w:val="0"/>
      <w:sz w:val="28"/>
      <w:szCs w:val="28"/>
      <w:lang w:val="en-GB" w:eastAsia="ja-JP"/>
    </w:rPr>
  </w:style>
  <w:style w:type="character" w:customStyle="1" w:styleId="6Char">
    <w:name w:val="标题 6 Char"/>
    <w:basedOn w:val="a0"/>
    <w:link w:val="6"/>
    <w:uiPriority w:val="9"/>
    <w:semiHidden/>
    <w:rsid w:val="00611AB2"/>
    <w:rPr>
      <w:rFonts w:ascii="Cambria" w:eastAsia="宋体" w:hAnsi="Cambria" w:cs="Times New Roman"/>
      <w:b/>
      <w:bCs/>
      <w:color w:val="000000"/>
      <w:kern w:val="0"/>
      <w:sz w:val="24"/>
      <w:szCs w:val="24"/>
      <w:lang w:val="en-GB" w:eastAsia="ja-JP"/>
    </w:rPr>
  </w:style>
  <w:style w:type="character" w:customStyle="1" w:styleId="7Char">
    <w:name w:val="标题 7 Char"/>
    <w:basedOn w:val="a0"/>
    <w:link w:val="7"/>
    <w:uiPriority w:val="9"/>
    <w:semiHidden/>
    <w:rsid w:val="00611AB2"/>
    <w:rPr>
      <w:b/>
      <w:bCs/>
      <w:color w:val="000000"/>
      <w:kern w:val="0"/>
      <w:sz w:val="24"/>
      <w:szCs w:val="24"/>
      <w:lang w:val="en-GB" w:eastAsia="ja-JP"/>
    </w:rPr>
  </w:style>
  <w:style w:type="character" w:customStyle="1" w:styleId="8Char">
    <w:name w:val="标题 8 Char"/>
    <w:basedOn w:val="a0"/>
    <w:link w:val="8"/>
    <w:uiPriority w:val="9"/>
    <w:semiHidden/>
    <w:rsid w:val="00611AB2"/>
    <w:rPr>
      <w:rFonts w:ascii="Cambria" w:eastAsia="宋体" w:hAnsi="Cambria" w:cs="Times New Roman"/>
      <w:color w:val="000000"/>
      <w:kern w:val="0"/>
      <w:sz w:val="24"/>
      <w:szCs w:val="24"/>
      <w:lang w:val="en-GB" w:eastAsia="ja-JP"/>
    </w:rPr>
  </w:style>
  <w:style w:type="character" w:customStyle="1" w:styleId="9Char">
    <w:name w:val="标题 9 Char"/>
    <w:basedOn w:val="a0"/>
    <w:link w:val="9"/>
    <w:uiPriority w:val="9"/>
    <w:semiHidden/>
    <w:rsid w:val="00611AB2"/>
    <w:rPr>
      <w:rFonts w:ascii="Cambria" w:eastAsia="宋体" w:hAnsi="Cambria" w:cs="Times New Roman"/>
      <w:color w:val="000000"/>
      <w:kern w:val="0"/>
      <w:szCs w:val="21"/>
      <w:lang w:val="en-GB" w:eastAsia="ja-JP"/>
    </w:rPr>
  </w:style>
  <w:style w:type="paragraph" w:customStyle="1" w:styleId="H6">
    <w:name w:val="H6"/>
    <w:basedOn w:val="5"/>
    <w:next w:val="a"/>
    <w:uiPriority w:val="99"/>
    <w:rsid w:val="00991AAD"/>
    <w:pPr>
      <w:ind w:left="1985" w:hanging="1985"/>
      <w:outlineLvl w:val="9"/>
    </w:pPr>
    <w:rPr>
      <w:b/>
      <w:bCs/>
    </w:rPr>
  </w:style>
  <w:style w:type="paragraph" w:customStyle="1" w:styleId="ZA">
    <w:name w:val="ZA"/>
    <w:uiPriority w:val="99"/>
    <w:rsid w:val="00991A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uiPriority w:val="99"/>
    <w:rsid w:val="00991A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C">
    <w:name w:val="ZC"/>
    <w:uiPriority w:val="99"/>
    <w:rsid w:val="00991AA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Arial"/>
      <w:lang w:val="en-GB" w:eastAsia="en-US"/>
    </w:rPr>
  </w:style>
  <w:style w:type="paragraph" w:customStyle="1" w:styleId="ZK">
    <w:name w:val="ZK"/>
    <w:uiPriority w:val="99"/>
    <w:rsid w:val="00991AA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Arial"/>
      <w:lang w:val="en-GB" w:eastAsia="en-US"/>
    </w:rPr>
  </w:style>
  <w:style w:type="paragraph" w:customStyle="1" w:styleId="ZT">
    <w:name w:val="ZT"/>
    <w:uiPriority w:val="99"/>
    <w:rsid w:val="00991A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uiPriority w:val="99"/>
    <w:rsid w:val="00991A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10">
    <w:name w:val="toc 1"/>
    <w:basedOn w:val="a"/>
    <w:autoRedefine/>
    <w:uiPriority w:val="99"/>
    <w:semiHidden/>
    <w:rsid w:val="00991AA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color w:val="auto"/>
      <w:sz w:val="22"/>
      <w:szCs w:val="22"/>
    </w:rPr>
  </w:style>
  <w:style w:type="paragraph" w:styleId="20">
    <w:name w:val="toc 2"/>
    <w:basedOn w:val="10"/>
    <w:autoRedefine/>
    <w:uiPriority w:val="99"/>
    <w:semiHidden/>
    <w:rsid w:val="00991AAD"/>
    <w:pPr>
      <w:keepNext w:val="0"/>
      <w:spacing w:before="0"/>
      <w:ind w:left="851" w:hanging="851"/>
    </w:pPr>
    <w:rPr>
      <w:sz w:val="20"/>
      <w:szCs w:val="20"/>
    </w:rPr>
  </w:style>
  <w:style w:type="paragraph" w:styleId="30">
    <w:name w:val="toc 3"/>
    <w:basedOn w:val="20"/>
    <w:autoRedefine/>
    <w:uiPriority w:val="99"/>
    <w:semiHidden/>
    <w:rsid w:val="00991AAD"/>
    <w:pPr>
      <w:ind w:left="1134" w:hanging="1134"/>
    </w:pPr>
  </w:style>
  <w:style w:type="paragraph" w:styleId="40">
    <w:name w:val="toc 4"/>
    <w:basedOn w:val="30"/>
    <w:autoRedefine/>
    <w:uiPriority w:val="99"/>
    <w:semiHidden/>
    <w:rsid w:val="00991AAD"/>
    <w:pPr>
      <w:ind w:left="1418" w:hanging="1418"/>
    </w:pPr>
  </w:style>
  <w:style w:type="paragraph" w:styleId="50">
    <w:name w:val="toc 5"/>
    <w:basedOn w:val="40"/>
    <w:autoRedefine/>
    <w:uiPriority w:val="99"/>
    <w:semiHidden/>
    <w:rsid w:val="00991AAD"/>
    <w:pPr>
      <w:ind w:left="1701" w:hanging="1701"/>
    </w:pPr>
  </w:style>
  <w:style w:type="paragraph" w:styleId="60">
    <w:name w:val="toc 6"/>
    <w:basedOn w:val="50"/>
    <w:next w:val="a"/>
    <w:autoRedefine/>
    <w:uiPriority w:val="99"/>
    <w:semiHidden/>
    <w:rsid w:val="00991AAD"/>
    <w:pPr>
      <w:ind w:left="1985" w:hanging="1985"/>
    </w:pPr>
  </w:style>
  <w:style w:type="paragraph" w:styleId="70">
    <w:name w:val="toc 7"/>
    <w:basedOn w:val="60"/>
    <w:next w:val="a"/>
    <w:autoRedefine/>
    <w:uiPriority w:val="99"/>
    <w:semiHidden/>
    <w:rsid w:val="00991AAD"/>
    <w:pPr>
      <w:ind w:left="2268" w:hanging="2268"/>
    </w:pPr>
  </w:style>
  <w:style w:type="paragraph" w:styleId="80">
    <w:name w:val="toc 8"/>
    <w:basedOn w:val="10"/>
    <w:autoRedefine/>
    <w:uiPriority w:val="99"/>
    <w:semiHidden/>
    <w:rsid w:val="00991AAD"/>
    <w:pPr>
      <w:spacing w:before="180"/>
      <w:ind w:left="2693" w:hanging="2693"/>
    </w:pPr>
    <w:rPr>
      <w:b/>
      <w:bCs/>
    </w:rPr>
  </w:style>
  <w:style w:type="paragraph" w:styleId="90">
    <w:name w:val="toc 9"/>
    <w:basedOn w:val="80"/>
    <w:autoRedefine/>
    <w:uiPriority w:val="99"/>
    <w:semiHidden/>
    <w:rsid w:val="00991AAD"/>
    <w:pPr>
      <w:ind w:left="1418" w:hanging="1418"/>
    </w:pPr>
  </w:style>
  <w:style w:type="paragraph" w:customStyle="1" w:styleId="TT">
    <w:name w:val="TT"/>
    <w:basedOn w:val="1"/>
    <w:next w:val="a"/>
    <w:uiPriority w:val="99"/>
    <w:rsid w:val="00991AAD"/>
    <w:pPr>
      <w:outlineLvl w:val="9"/>
    </w:pPr>
  </w:style>
  <w:style w:type="paragraph" w:customStyle="1" w:styleId="TAH">
    <w:name w:val="TAH"/>
    <w:basedOn w:val="TAC"/>
    <w:uiPriority w:val="99"/>
    <w:rsid w:val="00991AAD"/>
    <w:rPr>
      <w:b/>
      <w:bCs/>
    </w:rPr>
  </w:style>
  <w:style w:type="paragraph" w:customStyle="1" w:styleId="TAC">
    <w:name w:val="TAC"/>
    <w:basedOn w:val="TAL"/>
    <w:uiPriority w:val="99"/>
    <w:rsid w:val="00991AAD"/>
    <w:pPr>
      <w:jc w:val="center"/>
    </w:pPr>
  </w:style>
  <w:style w:type="paragraph" w:customStyle="1" w:styleId="TAL">
    <w:name w:val="TAL"/>
    <w:basedOn w:val="a"/>
    <w:uiPriority w:val="99"/>
    <w:rsid w:val="00991AA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TAJ">
    <w:name w:val="TAJ"/>
    <w:basedOn w:val="a"/>
    <w:uiPriority w:val="99"/>
    <w:rsid w:val="00991AAD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uiPriority w:val="99"/>
    <w:rsid w:val="00991AAD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uiPriority w:val="99"/>
    <w:rsid w:val="00991AAD"/>
    <w:pPr>
      <w:jc w:val="right"/>
    </w:pPr>
    <w:rPr>
      <w:b/>
      <w:bCs/>
      <w:lang w:eastAsia="en-US"/>
    </w:rPr>
  </w:style>
  <w:style w:type="paragraph" w:customStyle="1" w:styleId="HE">
    <w:name w:val="HE"/>
    <w:basedOn w:val="a"/>
    <w:uiPriority w:val="99"/>
    <w:rsid w:val="00991AAD"/>
    <w:rPr>
      <w:b/>
      <w:bCs/>
      <w:lang w:eastAsia="en-US"/>
    </w:rPr>
  </w:style>
  <w:style w:type="paragraph" w:customStyle="1" w:styleId="EX">
    <w:name w:val="EX"/>
    <w:basedOn w:val="a"/>
    <w:uiPriority w:val="99"/>
    <w:rsid w:val="00991AAD"/>
    <w:pPr>
      <w:keepLines/>
      <w:ind w:left="1702" w:hanging="1418"/>
    </w:pPr>
  </w:style>
  <w:style w:type="paragraph" w:customStyle="1" w:styleId="FP">
    <w:name w:val="FP"/>
    <w:basedOn w:val="a"/>
    <w:uiPriority w:val="99"/>
    <w:rsid w:val="00991AAD"/>
    <w:pPr>
      <w:spacing w:after="0"/>
    </w:pPr>
  </w:style>
  <w:style w:type="paragraph" w:customStyle="1" w:styleId="LD">
    <w:name w:val="LD"/>
    <w:uiPriority w:val="99"/>
    <w:rsid w:val="00991A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uiPriority w:val="99"/>
    <w:rsid w:val="00991AAD"/>
    <w:pPr>
      <w:spacing w:after="0"/>
    </w:pPr>
  </w:style>
  <w:style w:type="paragraph" w:customStyle="1" w:styleId="EW">
    <w:name w:val="EW"/>
    <w:basedOn w:val="EX"/>
    <w:uiPriority w:val="99"/>
    <w:rsid w:val="00991AAD"/>
    <w:pPr>
      <w:spacing w:after="0"/>
    </w:pPr>
  </w:style>
  <w:style w:type="paragraph" w:customStyle="1" w:styleId="B2">
    <w:name w:val="B2"/>
    <w:basedOn w:val="a"/>
    <w:uiPriority w:val="99"/>
    <w:rsid w:val="00991AAD"/>
    <w:pPr>
      <w:ind w:left="851" w:hanging="284"/>
    </w:pPr>
  </w:style>
  <w:style w:type="paragraph" w:customStyle="1" w:styleId="B1">
    <w:name w:val="B1"/>
    <w:basedOn w:val="a"/>
    <w:link w:val="B1Char"/>
    <w:uiPriority w:val="99"/>
    <w:rsid w:val="00991AAD"/>
    <w:pPr>
      <w:ind w:left="568" w:hanging="284"/>
    </w:pPr>
  </w:style>
  <w:style w:type="paragraph" w:customStyle="1" w:styleId="B3">
    <w:name w:val="B3"/>
    <w:basedOn w:val="a"/>
    <w:uiPriority w:val="99"/>
    <w:rsid w:val="00991AAD"/>
    <w:pPr>
      <w:ind w:left="1135" w:hanging="284"/>
    </w:pPr>
  </w:style>
  <w:style w:type="paragraph" w:customStyle="1" w:styleId="B4">
    <w:name w:val="B4"/>
    <w:basedOn w:val="a"/>
    <w:uiPriority w:val="99"/>
    <w:rsid w:val="00991AAD"/>
    <w:pPr>
      <w:ind w:left="1418" w:hanging="284"/>
    </w:pPr>
  </w:style>
  <w:style w:type="paragraph" w:customStyle="1" w:styleId="B5">
    <w:name w:val="B5"/>
    <w:basedOn w:val="a"/>
    <w:uiPriority w:val="99"/>
    <w:rsid w:val="00991AAD"/>
    <w:pPr>
      <w:ind w:left="1702" w:hanging="284"/>
    </w:pPr>
  </w:style>
  <w:style w:type="paragraph" w:customStyle="1" w:styleId="EQ">
    <w:name w:val="EQ"/>
    <w:basedOn w:val="a"/>
    <w:next w:val="a"/>
    <w:uiPriority w:val="99"/>
    <w:rsid w:val="00991A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uiPriority w:val="99"/>
    <w:rsid w:val="00991AA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TF">
    <w:name w:val="TF"/>
    <w:basedOn w:val="TH"/>
    <w:link w:val="TFChar"/>
    <w:uiPriority w:val="99"/>
    <w:rsid w:val="00991AAD"/>
    <w:pPr>
      <w:keepNext w:val="0"/>
      <w:spacing w:before="0" w:after="240"/>
    </w:pPr>
    <w:rPr>
      <w:rFonts w:cs="Times New Roman"/>
    </w:rPr>
  </w:style>
  <w:style w:type="paragraph" w:customStyle="1" w:styleId="NF">
    <w:name w:val="NF"/>
    <w:basedOn w:val="NO"/>
    <w:uiPriority w:val="99"/>
    <w:rsid w:val="00991AA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991A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uiPriority w:val="99"/>
    <w:rsid w:val="00991AAD"/>
    <w:pPr>
      <w:jc w:val="right"/>
    </w:pPr>
  </w:style>
  <w:style w:type="paragraph" w:customStyle="1" w:styleId="TAN">
    <w:name w:val="TAN"/>
    <w:basedOn w:val="TAL"/>
    <w:uiPriority w:val="99"/>
    <w:rsid w:val="00991AAD"/>
    <w:pPr>
      <w:ind w:left="851" w:hanging="851"/>
    </w:pPr>
  </w:style>
  <w:style w:type="character" w:customStyle="1" w:styleId="ZGSM">
    <w:name w:val="ZGSM"/>
    <w:uiPriority w:val="99"/>
    <w:rsid w:val="00991AAD"/>
  </w:style>
  <w:style w:type="paragraph" w:customStyle="1" w:styleId="AP">
    <w:name w:val="AP"/>
    <w:basedOn w:val="a"/>
    <w:uiPriority w:val="99"/>
    <w:rsid w:val="00991AAD"/>
    <w:pPr>
      <w:ind w:left="2127" w:hanging="2127"/>
    </w:pPr>
    <w:rPr>
      <w:b/>
      <w:bCs/>
      <w:color w:val="FF0000"/>
    </w:rPr>
  </w:style>
  <w:style w:type="paragraph" w:customStyle="1" w:styleId="EditorsNote">
    <w:name w:val="Editor's Note"/>
    <w:basedOn w:val="NO"/>
    <w:uiPriority w:val="99"/>
    <w:rsid w:val="00991AAD"/>
    <w:rPr>
      <w:color w:val="FF0000"/>
    </w:rPr>
  </w:style>
  <w:style w:type="paragraph" w:customStyle="1" w:styleId="ZD">
    <w:name w:val="ZD"/>
    <w:uiPriority w:val="99"/>
    <w:rsid w:val="00991A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G">
    <w:name w:val="ZG"/>
    <w:uiPriority w:val="99"/>
    <w:rsid w:val="00991A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H">
    <w:name w:val="ZH"/>
    <w:uiPriority w:val="99"/>
    <w:rsid w:val="00991A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TD">
    <w:name w:val="ZTD"/>
    <w:basedOn w:val="ZB"/>
    <w:uiPriority w:val="99"/>
    <w:rsid w:val="00991AA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uiPriority w:val="99"/>
    <w:rsid w:val="00991AAD"/>
    <w:pPr>
      <w:framePr w:wrap="notBeside" w:y="16161"/>
    </w:pPr>
  </w:style>
  <w:style w:type="paragraph" w:styleId="a3">
    <w:name w:val="footer"/>
    <w:basedOn w:val="a"/>
    <w:link w:val="Char"/>
    <w:uiPriority w:val="99"/>
    <w:rsid w:val="00991AAD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uiPriority w:val="99"/>
    <w:semiHidden/>
    <w:rsid w:val="00611AB2"/>
    <w:rPr>
      <w:color w:val="000000"/>
      <w:kern w:val="0"/>
      <w:sz w:val="18"/>
      <w:szCs w:val="18"/>
      <w:lang w:val="en-GB" w:eastAsia="ja-JP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991AAD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uiPriority w:val="99"/>
    <w:semiHidden/>
    <w:rsid w:val="00611AB2"/>
    <w:rPr>
      <w:color w:val="000000"/>
      <w:kern w:val="0"/>
      <w:sz w:val="18"/>
      <w:szCs w:val="18"/>
      <w:lang w:val="en-GB" w:eastAsia="ja-JP"/>
    </w:rPr>
  </w:style>
  <w:style w:type="character" w:customStyle="1" w:styleId="Char0">
    <w:name w:val="页眉 Char"/>
    <w:aliases w:val="header odd Char1,header odd1 Char1,header odd2 Char1,header odd3 Char1,header odd4 Char1,header odd5 Char1,header odd6 Char1,header1 Char1,header2 Char1,header3 Char1,header odd11 Char1,header odd21 Char1,header odd7 Char1,header4 Char1"/>
    <w:basedOn w:val="a0"/>
    <w:link w:val="a4"/>
    <w:uiPriority w:val="99"/>
    <w:locked/>
    <w:rsid w:val="00991AAD"/>
    <w:rPr>
      <w:color w:val="000000"/>
      <w:lang w:val="en-GB" w:eastAsia="ja-JP"/>
    </w:rPr>
  </w:style>
  <w:style w:type="character" w:customStyle="1" w:styleId="B1Char">
    <w:name w:val="B1 Char"/>
    <w:basedOn w:val="a0"/>
    <w:link w:val="B1"/>
    <w:uiPriority w:val="99"/>
    <w:locked/>
    <w:rsid w:val="006A4694"/>
    <w:rPr>
      <w:color w:val="000000"/>
      <w:lang w:val="en-GB" w:eastAsia="ja-JP"/>
    </w:rPr>
  </w:style>
  <w:style w:type="character" w:styleId="a5">
    <w:name w:val="annotation reference"/>
    <w:basedOn w:val="a0"/>
    <w:uiPriority w:val="99"/>
    <w:semiHidden/>
    <w:rsid w:val="0011475F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rsid w:val="0011475F"/>
  </w:style>
  <w:style w:type="character" w:customStyle="1" w:styleId="Char1">
    <w:name w:val="批注文字 Char"/>
    <w:basedOn w:val="a0"/>
    <w:link w:val="a6"/>
    <w:uiPriority w:val="99"/>
    <w:locked/>
    <w:rsid w:val="0011475F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2"/>
    <w:uiPriority w:val="99"/>
    <w:semiHidden/>
    <w:rsid w:val="0011475F"/>
    <w:rPr>
      <w:b/>
      <w:bCs/>
    </w:rPr>
  </w:style>
  <w:style w:type="character" w:customStyle="1" w:styleId="Char2">
    <w:name w:val="批注主题 Char"/>
    <w:basedOn w:val="Char1"/>
    <w:link w:val="a7"/>
    <w:uiPriority w:val="99"/>
    <w:locked/>
    <w:rsid w:val="0011475F"/>
    <w:rPr>
      <w:b/>
      <w:bCs/>
    </w:rPr>
  </w:style>
  <w:style w:type="paragraph" w:styleId="a8">
    <w:name w:val="Balloon Text"/>
    <w:basedOn w:val="a"/>
    <w:link w:val="Char3"/>
    <w:uiPriority w:val="99"/>
    <w:semiHidden/>
    <w:rsid w:val="0011475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locked/>
    <w:rsid w:val="0011475F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uiPriority w:val="99"/>
    <w:locked/>
    <w:rsid w:val="00BF7BD9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uiPriority w:val="99"/>
    <w:locked/>
    <w:rsid w:val="004F3FC3"/>
    <w:rPr>
      <w:rFonts w:ascii="Arial" w:hAnsi="Arial" w:cs="Arial"/>
      <w:b/>
      <w:bCs/>
      <w:color w:val="000000"/>
      <w:lang w:val="en-GB" w:eastAsia="ja-JP"/>
    </w:rPr>
  </w:style>
  <w:style w:type="paragraph" w:styleId="a9">
    <w:name w:val="List Paragraph"/>
    <w:basedOn w:val="a"/>
    <w:uiPriority w:val="99"/>
    <w:qFormat/>
    <w:rsid w:val="00F27A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4</Pages>
  <Words>1047</Words>
  <Characters>5973</Characters>
  <Application>Microsoft Office Word</Application>
  <DocSecurity>0</DocSecurity>
  <Lines>49</Lines>
  <Paragraphs>14</Paragraphs>
  <ScaleCrop>false</ScaleCrop>
  <Company>ETSI/MCC</Company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Tianye</cp:lastModifiedBy>
  <cp:revision>991</cp:revision>
  <cp:lastPrinted>2003-09-26T03:29:00Z</cp:lastPrinted>
  <dcterms:created xsi:type="dcterms:W3CDTF">2011-07-05T09:10:00Z</dcterms:created>
  <dcterms:modified xsi:type="dcterms:W3CDTF">2011-10-03T12:58:00Z</dcterms:modified>
</cp:coreProperties>
</file>