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A6605">
      <w:pPr>
        <w:pStyle w:val="82"/>
        <w:tabs>
          <w:tab w:val="right" w:pos="9639"/>
        </w:tabs>
        <w:spacing w:after="0"/>
        <w:rPr>
          <w:rFonts w:cs="Arial"/>
          <w:b/>
          <w:i/>
          <w:sz w:val="28"/>
          <w:szCs w:val="24"/>
          <w:lang w:val="en-US" w:eastAsia="zh-CN"/>
        </w:rPr>
      </w:pPr>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11</w:t>
      </w:r>
      <w:r>
        <w:rPr>
          <w:rFonts w:cs="Arial"/>
          <w:b/>
          <w:sz w:val="24"/>
          <w:szCs w:val="24"/>
          <w:lang w:val="en-US" w:eastAsia="zh-CN"/>
        </w:rPr>
        <w:t>228</w:t>
      </w:r>
    </w:p>
    <w:p w14:paraId="0A9A6606">
      <w:pPr>
        <w:pStyle w:val="99"/>
        <w:rPr>
          <w:rFonts w:ascii="Arial" w:hAnsi="Arial" w:cs="Arial" w:eastAsiaTheme="minorEastAsia"/>
          <w:bCs/>
          <w:color w:val="0000FF"/>
          <w:sz w:val="20"/>
          <w:lang w:eastAsia="en-US"/>
        </w:rPr>
      </w:pPr>
      <w:r>
        <w:rPr>
          <w:rFonts w:hint="eastAsia" w:ascii="Arial" w:hAnsi="Arial" w:eastAsia="宋体" w:cs="Arial"/>
          <w:bCs/>
          <w:lang w:val="en-US"/>
        </w:rPr>
        <w:t>Dallas, USA, 17 - 21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rPr>
        <w:t>10159</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A9A660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A9A6607">
            <w:pPr>
              <w:pStyle w:val="82"/>
              <w:spacing w:after="0"/>
              <w:jc w:val="right"/>
              <w:rPr>
                <w:i/>
              </w:rPr>
            </w:pPr>
            <w:r>
              <w:rPr>
                <w:i/>
                <w:sz w:val="14"/>
              </w:rPr>
              <w:t>CR-Form-v12.3</w:t>
            </w:r>
          </w:p>
        </w:tc>
      </w:tr>
      <w:tr w14:paraId="0A9A660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9A6609">
            <w:pPr>
              <w:pStyle w:val="82"/>
              <w:spacing w:after="0"/>
              <w:jc w:val="center"/>
            </w:pPr>
            <w:r>
              <w:rPr>
                <w:b/>
                <w:sz w:val="32"/>
              </w:rPr>
              <w:t>CHANGE REQUEST</w:t>
            </w:r>
          </w:p>
        </w:tc>
      </w:tr>
      <w:tr w14:paraId="0A9A66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9A660B">
            <w:pPr>
              <w:pStyle w:val="82"/>
              <w:spacing w:after="0"/>
              <w:rPr>
                <w:sz w:val="8"/>
                <w:szCs w:val="8"/>
              </w:rPr>
            </w:pPr>
          </w:p>
        </w:tc>
      </w:tr>
      <w:tr w14:paraId="0A9A6616">
        <w:tblPrEx>
          <w:tblCellMar>
            <w:top w:w="0" w:type="dxa"/>
            <w:left w:w="42" w:type="dxa"/>
            <w:bottom w:w="0" w:type="dxa"/>
            <w:right w:w="42" w:type="dxa"/>
          </w:tblCellMar>
        </w:tblPrEx>
        <w:tc>
          <w:tcPr>
            <w:tcW w:w="142" w:type="dxa"/>
            <w:tcBorders>
              <w:left w:val="single" w:color="auto" w:sz="4" w:space="0"/>
            </w:tcBorders>
          </w:tcPr>
          <w:p w14:paraId="0A9A660D">
            <w:pPr>
              <w:pStyle w:val="82"/>
              <w:spacing w:after="0"/>
              <w:jc w:val="right"/>
            </w:pPr>
          </w:p>
        </w:tc>
        <w:tc>
          <w:tcPr>
            <w:tcW w:w="1559" w:type="dxa"/>
            <w:shd w:val="pct30" w:color="FFFF00" w:fill="auto"/>
          </w:tcPr>
          <w:p w14:paraId="0A9A660E">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14:paraId="0A9A660F">
            <w:pPr>
              <w:pStyle w:val="82"/>
              <w:spacing w:after="0"/>
              <w:jc w:val="center"/>
            </w:pPr>
            <w:r>
              <w:rPr>
                <w:b/>
                <w:sz w:val="28"/>
              </w:rPr>
              <w:t>CR</w:t>
            </w:r>
          </w:p>
        </w:tc>
        <w:tc>
          <w:tcPr>
            <w:tcW w:w="1276" w:type="dxa"/>
            <w:shd w:val="pct30" w:color="FFFF00" w:fill="auto"/>
          </w:tcPr>
          <w:p w14:paraId="0A9A6610">
            <w:pPr>
              <w:pStyle w:val="82"/>
              <w:spacing w:after="0"/>
              <w:ind w:right="281"/>
              <w:jc w:val="right"/>
              <w:rPr>
                <w:lang w:val="en-US" w:eastAsia="zh-CN"/>
              </w:rPr>
            </w:pPr>
            <w:r>
              <w:rPr>
                <w:rFonts w:hint="eastAsia"/>
                <w:b/>
                <w:sz w:val="28"/>
                <w:lang w:val="en-US" w:eastAsia="zh-CN"/>
              </w:rPr>
              <w:t>6424</w:t>
            </w:r>
          </w:p>
        </w:tc>
        <w:tc>
          <w:tcPr>
            <w:tcW w:w="709" w:type="dxa"/>
          </w:tcPr>
          <w:p w14:paraId="0A9A6611">
            <w:pPr>
              <w:pStyle w:val="82"/>
              <w:tabs>
                <w:tab w:val="right" w:pos="625"/>
              </w:tabs>
              <w:spacing w:after="0"/>
              <w:jc w:val="center"/>
            </w:pPr>
            <w:r>
              <w:rPr>
                <w:b/>
                <w:bCs/>
                <w:sz w:val="28"/>
              </w:rPr>
              <w:t>rev</w:t>
            </w:r>
          </w:p>
        </w:tc>
        <w:tc>
          <w:tcPr>
            <w:tcW w:w="992" w:type="dxa"/>
            <w:shd w:val="pct30" w:color="FFFF00" w:fill="auto"/>
          </w:tcPr>
          <w:p w14:paraId="0A9A6612">
            <w:pPr>
              <w:pStyle w:val="82"/>
              <w:spacing w:after="0"/>
              <w:ind w:right="562"/>
              <w:jc w:val="right"/>
              <w:rPr>
                <w:b/>
                <w:lang w:val="en-US" w:eastAsia="zh-CN"/>
              </w:rPr>
            </w:pPr>
            <w:r>
              <w:rPr>
                <w:b/>
                <w:sz w:val="28"/>
                <w:lang w:val="en-US" w:eastAsia="zh-CN"/>
              </w:rPr>
              <w:t>7</w:t>
            </w:r>
          </w:p>
        </w:tc>
        <w:tc>
          <w:tcPr>
            <w:tcW w:w="2410" w:type="dxa"/>
          </w:tcPr>
          <w:p w14:paraId="0A9A6613">
            <w:pPr>
              <w:pStyle w:val="82"/>
              <w:tabs>
                <w:tab w:val="right" w:pos="1825"/>
              </w:tabs>
              <w:spacing w:after="0"/>
              <w:jc w:val="center"/>
            </w:pPr>
            <w:r>
              <w:rPr>
                <w:b/>
                <w:sz w:val="28"/>
                <w:szCs w:val="28"/>
              </w:rPr>
              <w:t>Current version:</w:t>
            </w:r>
          </w:p>
        </w:tc>
        <w:tc>
          <w:tcPr>
            <w:tcW w:w="1701" w:type="dxa"/>
            <w:shd w:val="pct30" w:color="FFFF00" w:fill="auto"/>
          </w:tcPr>
          <w:p w14:paraId="0A9A6614">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0A9A6615">
            <w:pPr>
              <w:pStyle w:val="82"/>
              <w:spacing w:after="0"/>
            </w:pPr>
          </w:p>
        </w:tc>
      </w:tr>
      <w:tr w14:paraId="0A9A661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9A6617">
            <w:pPr>
              <w:pStyle w:val="82"/>
              <w:spacing w:after="0"/>
            </w:pPr>
          </w:p>
        </w:tc>
      </w:tr>
      <w:tr w14:paraId="0A9A661A">
        <w:tblPrEx>
          <w:tblCellMar>
            <w:top w:w="0" w:type="dxa"/>
            <w:left w:w="42" w:type="dxa"/>
            <w:bottom w:w="0" w:type="dxa"/>
            <w:right w:w="42" w:type="dxa"/>
          </w:tblCellMar>
        </w:tblPrEx>
        <w:tc>
          <w:tcPr>
            <w:tcW w:w="9641" w:type="dxa"/>
            <w:gridSpan w:val="9"/>
            <w:tcBorders>
              <w:top w:val="single" w:color="auto" w:sz="4" w:space="0"/>
            </w:tcBorders>
          </w:tcPr>
          <w:p w14:paraId="0A9A661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0A9A661C">
        <w:tblPrEx>
          <w:tblCellMar>
            <w:top w:w="0" w:type="dxa"/>
            <w:left w:w="42" w:type="dxa"/>
            <w:bottom w:w="0" w:type="dxa"/>
            <w:right w:w="42" w:type="dxa"/>
          </w:tblCellMar>
        </w:tblPrEx>
        <w:trPr>
          <w:trHeight w:val="80" w:hRule="atLeast"/>
        </w:trPr>
        <w:tc>
          <w:tcPr>
            <w:tcW w:w="9641" w:type="dxa"/>
            <w:gridSpan w:val="9"/>
          </w:tcPr>
          <w:p w14:paraId="0A9A661B">
            <w:pPr>
              <w:pStyle w:val="82"/>
              <w:spacing w:after="0"/>
              <w:rPr>
                <w:sz w:val="8"/>
                <w:szCs w:val="8"/>
              </w:rPr>
            </w:pPr>
          </w:p>
        </w:tc>
      </w:tr>
    </w:tbl>
    <w:p w14:paraId="0A9A661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A9A6627">
        <w:tblPrEx>
          <w:tblCellMar>
            <w:top w:w="0" w:type="dxa"/>
            <w:left w:w="42" w:type="dxa"/>
            <w:bottom w:w="0" w:type="dxa"/>
            <w:right w:w="42" w:type="dxa"/>
          </w:tblCellMar>
        </w:tblPrEx>
        <w:tc>
          <w:tcPr>
            <w:tcW w:w="2835" w:type="dxa"/>
          </w:tcPr>
          <w:p w14:paraId="0A9A661E">
            <w:pPr>
              <w:pStyle w:val="82"/>
              <w:tabs>
                <w:tab w:val="right" w:pos="2751"/>
              </w:tabs>
              <w:spacing w:after="0"/>
              <w:rPr>
                <w:b/>
                <w:i/>
              </w:rPr>
            </w:pPr>
            <w:r>
              <w:rPr>
                <w:b/>
                <w:i/>
              </w:rPr>
              <w:t>Proposed change affects:</w:t>
            </w:r>
          </w:p>
        </w:tc>
        <w:tc>
          <w:tcPr>
            <w:tcW w:w="1418" w:type="dxa"/>
          </w:tcPr>
          <w:p w14:paraId="0A9A661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9A6620">
            <w:pPr>
              <w:pStyle w:val="82"/>
              <w:spacing w:after="0"/>
              <w:jc w:val="center"/>
              <w:rPr>
                <w:b/>
                <w:caps/>
              </w:rPr>
            </w:pPr>
          </w:p>
        </w:tc>
        <w:tc>
          <w:tcPr>
            <w:tcW w:w="709" w:type="dxa"/>
            <w:tcBorders>
              <w:left w:val="single" w:color="auto" w:sz="4" w:space="0"/>
            </w:tcBorders>
          </w:tcPr>
          <w:p w14:paraId="0A9A662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A9A6622">
            <w:pPr>
              <w:pStyle w:val="82"/>
              <w:spacing w:after="0"/>
              <w:jc w:val="center"/>
              <w:rPr>
                <w:b/>
                <w:caps/>
              </w:rPr>
            </w:pPr>
          </w:p>
        </w:tc>
        <w:tc>
          <w:tcPr>
            <w:tcW w:w="2126" w:type="dxa"/>
          </w:tcPr>
          <w:p w14:paraId="0A9A6623">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A9A6624">
            <w:pPr>
              <w:pStyle w:val="82"/>
              <w:spacing w:after="0"/>
              <w:jc w:val="center"/>
              <w:rPr>
                <w:b/>
                <w:caps/>
                <w:lang w:eastAsia="zh-CN"/>
              </w:rPr>
            </w:pPr>
          </w:p>
        </w:tc>
        <w:tc>
          <w:tcPr>
            <w:tcW w:w="1418" w:type="dxa"/>
            <w:tcBorders>
              <w:left w:val="nil"/>
            </w:tcBorders>
          </w:tcPr>
          <w:p w14:paraId="0A9A662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9A6626">
            <w:pPr>
              <w:pStyle w:val="82"/>
              <w:spacing w:after="0"/>
              <w:jc w:val="center"/>
              <w:rPr>
                <w:b/>
                <w:bCs/>
                <w:caps/>
              </w:rPr>
            </w:pPr>
            <w:r>
              <w:rPr>
                <w:b/>
                <w:bCs/>
                <w:caps/>
              </w:rPr>
              <w:t>x</w:t>
            </w:r>
          </w:p>
        </w:tc>
      </w:tr>
    </w:tbl>
    <w:p w14:paraId="0A9A662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A9A662A">
        <w:tblPrEx>
          <w:tblCellMar>
            <w:top w:w="0" w:type="dxa"/>
            <w:left w:w="42" w:type="dxa"/>
            <w:bottom w:w="0" w:type="dxa"/>
            <w:right w:w="42" w:type="dxa"/>
          </w:tblCellMar>
        </w:tblPrEx>
        <w:tc>
          <w:tcPr>
            <w:tcW w:w="9640" w:type="dxa"/>
            <w:gridSpan w:val="11"/>
          </w:tcPr>
          <w:p w14:paraId="0A9A6629">
            <w:pPr>
              <w:pStyle w:val="82"/>
              <w:spacing w:after="0"/>
              <w:rPr>
                <w:sz w:val="8"/>
                <w:szCs w:val="8"/>
              </w:rPr>
            </w:pPr>
          </w:p>
        </w:tc>
      </w:tr>
      <w:tr w14:paraId="0A9A662D">
        <w:tblPrEx>
          <w:tblCellMar>
            <w:top w:w="0" w:type="dxa"/>
            <w:left w:w="42" w:type="dxa"/>
            <w:bottom w:w="0" w:type="dxa"/>
            <w:right w:w="42" w:type="dxa"/>
          </w:tblCellMar>
        </w:tblPrEx>
        <w:tc>
          <w:tcPr>
            <w:tcW w:w="1843" w:type="dxa"/>
            <w:tcBorders>
              <w:top w:val="single" w:color="auto" w:sz="4" w:space="0"/>
              <w:left w:val="single" w:color="auto" w:sz="4" w:space="0"/>
            </w:tcBorders>
          </w:tcPr>
          <w:p w14:paraId="0A9A662B">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A9A662C">
            <w:pPr>
              <w:pStyle w:val="82"/>
              <w:spacing w:after="0"/>
              <w:ind w:left="100"/>
              <w:rPr>
                <w:lang w:val="en-US" w:eastAsia="zh-CN"/>
              </w:rPr>
            </w:pPr>
            <w:r>
              <w:rPr>
                <w:rFonts w:hint="eastAsia"/>
                <w:lang w:val="en-US" w:eastAsia="zh-CN"/>
              </w:rPr>
              <w:t>Indirect Network Sharing for disaster condition</w:t>
            </w:r>
          </w:p>
        </w:tc>
      </w:tr>
      <w:tr w14:paraId="0A9A6630">
        <w:tblPrEx>
          <w:tblCellMar>
            <w:top w:w="0" w:type="dxa"/>
            <w:left w:w="42" w:type="dxa"/>
            <w:bottom w:w="0" w:type="dxa"/>
            <w:right w:w="42" w:type="dxa"/>
          </w:tblCellMar>
        </w:tblPrEx>
        <w:tc>
          <w:tcPr>
            <w:tcW w:w="1843" w:type="dxa"/>
            <w:tcBorders>
              <w:left w:val="single" w:color="auto" w:sz="4" w:space="0"/>
            </w:tcBorders>
          </w:tcPr>
          <w:p w14:paraId="0A9A662E">
            <w:pPr>
              <w:pStyle w:val="82"/>
              <w:spacing w:after="0"/>
              <w:rPr>
                <w:b/>
                <w:i/>
                <w:sz w:val="8"/>
                <w:szCs w:val="8"/>
              </w:rPr>
            </w:pPr>
          </w:p>
        </w:tc>
        <w:tc>
          <w:tcPr>
            <w:tcW w:w="7797" w:type="dxa"/>
            <w:gridSpan w:val="10"/>
            <w:tcBorders>
              <w:right w:val="single" w:color="auto" w:sz="4" w:space="0"/>
            </w:tcBorders>
          </w:tcPr>
          <w:p w14:paraId="0A9A662F">
            <w:pPr>
              <w:pStyle w:val="82"/>
              <w:spacing w:after="0"/>
              <w:rPr>
                <w:sz w:val="8"/>
                <w:szCs w:val="8"/>
              </w:rPr>
            </w:pPr>
          </w:p>
        </w:tc>
      </w:tr>
      <w:tr w14:paraId="0A9A6633">
        <w:tblPrEx>
          <w:tblCellMar>
            <w:top w:w="0" w:type="dxa"/>
            <w:left w:w="42" w:type="dxa"/>
            <w:bottom w:w="0" w:type="dxa"/>
            <w:right w:w="42" w:type="dxa"/>
          </w:tblCellMar>
        </w:tblPrEx>
        <w:tc>
          <w:tcPr>
            <w:tcW w:w="1843" w:type="dxa"/>
            <w:tcBorders>
              <w:left w:val="single" w:color="auto" w:sz="4" w:space="0"/>
            </w:tcBorders>
          </w:tcPr>
          <w:p w14:paraId="0A9A6631">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9A6632">
            <w:pPr>
              <w:pStyle w:val="82"/>
              <w:spacing w:after="0"/>
              <w:ind w:left="100"/>
              <w:rPr>
                <w:lang w:val="en-US" w:eastAsia="zh-CN"/>
              </w:rPr>
            </w:pPr>
            <w:r>
              <w:rPr>
                <w:rFonts w:hint="eastAsia"/>
                <w:lang w:val="en-US" w:eastAsia="zh-CN"/>
              </w:rPr>
              <w:t>China Unicom, China Telecom, Samsung, ZTE, Ericsson, Huawei, Nokia, Vodafone</w:t>
            </w:r>
          </w:p>
        </w:tc>
      </w:tr>
      <w:tr w14:paraId="0A9A6636">
        <w:tblPrEx>
          <w:tblCellMar>
            <w:top w:w="0" w:type="dxa"/>
            <w:left w:w="42" w:type="dxa"/>
            <w:bottom w:w="0" w:type="dxa"/>
            <w:right w:w="42" w:type="dxa"/>
          </w:tblCellMar>
        </w:tblPrEx>
        <w:tc>
          <w:tcPr>
            <w:tcW w:w="1843" w:type="dxa"/>
            <w:tcBorders>
              <w:left w:val="single" w:color="auto" w:sz="4" w:space="0"/>
            </w:tcBorders>
          </w:tcPr>
          <w:p w14:paraId="0A9A6634">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A9A6635">
            <w:pPr>
              <w:pStyle w:val="82"/>
              <w:spacing w:after="0"/>
              <w:ind w:left="100"/>
              <w:rPr>
                <w:lang w:val="en-US" w:eastAsia="zh-CN"/>
              </w:rPr>
            </w:pPr>
            <w:r>
              <w:rPr>
                <w:rFonts w:hint="eastAsia"/>
                <w:lang w:val="en-US" w:eastAsia="zh-CN"/>
              </w:rPr>
              <w:t>SA2</w:t>
            </w:r>
          </w:p>
        </w:tc>
      </w:tr>
      <w:tr w14:paraId="0A9A6639">
        <w:tblPrEx>
          <w:tblCellMar>
            <w:top w:w="0" w:type="dxa"/>
            <w:left w:w="42" w:type="dxa"/>
            <w:bottom w:w="0" w:type="dxa"/>
            <w:right w:w="42" w:type="dxa"/>
          </w:tblCellMar>
        </w:tblPrEx>
        <w:tc>
          <w:tcPr>
            <w:tcW w:w="1843" w:type="dxa"/>
            <w:tcBorders>
              <w:left w:val="single" w:color="auto" w:sz="4" w:space="0"/>
            </w:tcBorders>
          </w:tcPr>
          <w:p w14:paraId="0A9A6637">
            <w:pPr>
              <w:pStyle w:val="82"/>
              <w:spacing w:after="0"/>
              <w:rPr>
                <w:b/>
                <w:i/>
                <w:sz w:val="8"/>
                <w:szCs w:val="8"/>
              </w:rPr>
            </w:pPr>
          </w:p>
        </w:tc>
        <w:tc>
          <w:tcPr>
            <w:tcW w:w="7797" w:type="dxa"/>
            <w:gridSpan w:val="10"/>
            <w:tcBorders>
              <w:right w:val="single" w:color="auto" w:sz="4" w:space="0"/>
            </w:tcBorders>
          </w:tcPr>
          <w:p w14:paraId="0A9A6638">
            <w:pPr>
              <w:pStyle w:val="82"/>
              <w:spacing w:after="0"/>
              <w:rPr>
                <w:sz w:val="8"/>
                <w:szCs w:val="8"/>
              </w:rPr>
            </w:pPr>
          </w:p>
        </w:tc>
      </w:tr>
      <w:tr w14:paraId="0A9A663F">
        <w:tblPrEx>
          <w:tblCellMar>
            <w:top w:w="0" w:type="dxa"/>
            <w:left w:w="42" w:type="dxa"/>
            <w:bottom w:w="0" w:type="dxa"/>
            <w:right w:w="42" w:type="dxa"/>
          </w:tblCellMar>
        </w:tblPrEx>
        <w:tc>
          <w:tcPr>
            <w:tcW w:w="1843" w:type="dxa"/>
            <w:tcBorders>
              <w:left w:val="single" w:color="auto" w:sz="4" w:space="0"/>
            </w:tcBorders>
          </w:tcPr>
          <w:p w14:paraId="0A9A663A">
            <w:pPr>
              <w:pStyle w:val="82"/>
              <w:tabs>
                <w:tab w:val="right" w:pos="1759"/>
              </w:tabs>
              <w:spacing w:after="0"/>
              <w:rPr>
                <w:b/>
                <w:i/>
              </w:rPr>
            </w:pPr>
            <w:r>
              <w:rPr>
                <w:b/>
                <w:i/>
              </w:rPr>
              <w:t>Work item code:</w:t>
            </w:r>
          </w:p>
        </w:tc>
        <w:tc>
          <w:tcPr>
            <w:tcW w:w="3686" w:type="dxa"/>
            <w:gridSpan w:val="5"/>
            <w:shd w:val="pct30" w:color="FFFF00" w:fill="auto"/>
          </w:tcPr>
          <w:p w14:paraId="0A9A663B">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0A9A663C">
            <w:pPr>
              <w:pStyle w:val="82"/>
              <w:spacing w:after="0"/>
              <w:ind w:right="100"/>
            </w:pPr>
          </w:p>
        </w:tc>
        <w:tc>
          <w:tcPr>
            <w:tcW w:w="1417" w:type="dxa"/>
            <w:gridSpan w:val="3"/>
            <w:tcBorders>
              <w:left w:val="nil"/>
            </w:tcBorders>
          </w:tcPr>
          <w:p w14:paraId="0A9A663D">
            <w:pPr>
              <w:pStyle w:val="82"/>
              <w:spacing w:after="0"/>
              <w:jc w:val="right"/>
            </w:pPr>
            <w:r>
              <w:rPr>
                <w:b/>
                <w:i/>
              </w:rPr>
              <w:t>Date:</w:t>
            </w:r>
          </w:p>
        </w:tc>
        <w:tc>
          <w:tcPr>
            <w:tcW w:w="2127" w:type="dxa"/>
            <w:tcBorders>
              <w:right w:val="single" w:color="auto" w:sz="4" w:space="0"/>
            </w:tcBorders>
            <w:shd w:val="pct30" w:color="FFFF00" w:fill="auto"/>
          </w:tcPr>
          <w:p w14:paraId="0A9A663E">
            <w:pPr>
              <w:pStyle w:val="82"/>
              <w:spacing w:after="0"/>
              <w:ind w:left="100"/>
              <w:rPr>
                <w:lang w:val="en-US" w:eastAsia="zh-CN"/>
              </w:rPr>
            </w:pPr>
            <w:r>
              <w:rPr>
                <w:rFonts w:hint="eastAsia"/>
                <w:lang w:val="en-US" w:eastAsia="zh-CN"/>
              </w:rPr>
              <w:t>2025-11-07</w:t>
            </w:r>
          </w:p>
        </w:tc>
      </w:tr>
      <w:tr w14:paraId="0A9A6645">
        <w:tblPrEx>
          <w:tblCellMar>
            <w:top w:w="0" w:type="dxa"/>
            <w:left w:w="42" w:type="dxa"/>
            <w:bottom w:w="0" w:type="dxa"/>
            <w:right w:w="42" w:type="dxa"/>
          </w:tblCellMar>
        </w:tblPrEx>
        <w:tc>
          <w:tcPr>
            <w:tcW w:w="1843" w:type="dxa"/>
            <w:tcBorders>
              <w:left w:val="single" w:color="auto" w:sz="4" w:space="0"/>
            </w:tcBorders>
          </w:tcPr>
          <w:p w14:paraId="0A9A6640">
            <w:pPr>
              <w:pStyle w:val="82"/>
              <w:spacing w:after="0"/>
              <w:rPr>
                <w:b/>
                <w:i/>
                <w:sz w:val="8"/>
                <w:szCs w:val="8"/>
              </w:rPr>
            </w:pPr>
          </w:p>
        </w:tc>
        <w:tc>
          <w:tcPr>
            <w:tcW w:w="1986" w:type="dxa"/>
            <w:gridSpan w:val="4"/>
          </w:tcPr>
          <w:p w14:paraId="0A9A6641">
            <w:pPr>
              <w:pStyle w:val="82"/>
              <w:spacing w:after="0"/>
              <w:rPr>
                <w:sz w:val="8"/>
                <w:szCs w:val="8"/>
              </w:rPr>
            </w:pPr>
          </w:p>
        </w:tc>
        <w:tc>
          <w:tcPr>
            <w:tcW w:w="2267" w:type="dxa"/>
            <w:gridSpan w:val="2"/>
          </w:tcPr>
          <w:p w14:paraId="0A9A6642">
            <w:pPr>
              <w:pStyle w:val="82"/>
              <w:spacing w:after="0"/>
              <w:rPr>
                <w:sz w:val="8"/>
                <w:szCs w:val="8"/>
              </w:rPr>
            </w:pPr>
          </w:p>
        </w:tc>
        <w:tc>
          <w:tcPr>
            <w:tcW w:w="1417" w:type="dxa"/>
            <w:gridSpan w:val="3"/>
          </w:tcPr>
          <w:p w14:paraId="0A9A6643">
            <w:pPr>
              <w:pStyle w:val="82"/>
              <w:spacing w:after="0"/>
              <w:rPr>
                <w:sz w:val="8"/>
                <w:szCs w:val="8"/>
              </w:rPr>
            </w:pPr>
          </w:p>
        </w:tc>
        <w:tc>
          <w:tcPr>
            <w:tcW w:w="2127" w:type="dxa"/>
            <w:tcBorders>
              <w:right w:val="single" w:color="auto" w:sz="4" w:space="0"/>
            </w:tcBorders>
          </w:tcPr>
          <w:p w14:paraId="0A9A6644">
            <w:pPr>
              <w:pStyle w:val="82"/>
              <w:spacing w:after="0"/>
              <w:rPr>
                <w:sz w:val="8"/>
                <w:szCs w:val="8"/>
              </w:rPr>
            </w:pPr>
          </w:p>
        </w:tc>
      </w:tr>
      <w:tr w14:paraId="0A9A664B">
        <w:tblPrEx>
          <w:tblCellMar>
            <w:top w:w="0" w:type="dxa"/>
            <w:left w:w="42" w:type="dxa"/>
            <w:bottom w:w="0" w:type="dxa"/>
            <w:right w:w="42" w:type="dxa"/>
          </w:tblCellMar>
        </w:tblPrEx>
        <w:trPr>
          <w:cantSplit/>
        </w:trPr>
        <w:tc>
          <w:tcPr>
            <w:tcW w:w="1843" w:type="dxa"/>
            <w:tcBorders>
              <w:left w:val="single" w:color="auto" w:sz="4" w:space="0"/>
            </w:tcBorders>
          </w:tcPr>
          <w:p w14:paraId="0A9A6646">
            <w:pPr>
              <w:pStyle w:val="82"/>
              <w:tabs>
                <w:tab w:val="right" w:pos="1759"/>
              </w:tabs>
              <w:spacing w:after="0"/>
              <w:rPr>
                <w:b/>
                <w:i/>
              </w:rPr>
            </w:pPr>
            <w:r>
              <w:rPr>
                <w:b/>
                <w:i/>
              </w:rPr>
              <w:t>Category:</w:t>
            </w:r>
          </w:p>
        </w:tc>
        <w:tc>
          <w:tcPr>
            <w:tcW w:w="851" w:type="dxa"/>
            <w:shd w:val="pct30" w:color="FFFF00" w:fill="auto"/>
          </w:tcPr>
          <w:p w14:paraId="0A9A6647">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0A9A6648">
            <w:pPr>
              <w:pStyle w:val="82"/>
              <w:spacing w:after="0"/>
            </w:pPr>
          </w:p>
        </w:tc>
        <w:tc>
          <w:tcPr>
            <w:tcW w:w="1417" w:type="dxa"/>
            <w:gridSpan w:val="3"/>
            <w:tcBorders>
              <w:left w:val="nil"/>
            </w:tcBorders>
          </w:tcPr>
          <w:p w14:paraId="0A9A6649">
            <w:pPr>
              <w:pStyle w:val="82"/>
              <w:spacing w:after="0"/>
              <w:jc w:val="right"/>
              <w:rPr>
                <w:b/>
                <w:i/>
              </w:rPr>
            </w:pPr>
            <w:r>
              <w:rPr>
                <w:b/>
                <w:i/>
              </w:rPr>
              <w:t>Release:</w:t>
            </w:r>
          </w:p>
        </w:tc>
        <w:tc>
          <w:tcPr>
            <w:tcW w:w="2127" w:type="dxa"/>
            <w:tcBorders>
              <w:right w:val="single" w:color="auto" w:sz="4" w:space="0"/>
            </w:tcBorders>
            <w:shd w:val="pct30" w:color="FFFF00" w:fill="auto"/>
          </w:tcPr>
          <w:p w14:paraId="0A9A664A">
            <w:pPr>
              <w:pStyle w:val="82"/>
              <w:spacing w:after="0"/>
              <w:ind w:left="100"/>
              <w:rPr>
                <w:lang w:val="en-US" w:eastAsia="zh-CN"/>
              </w:rPr>
            </w:pPr>
            <w:r>
              <w:rPr>
                <w:rFonts w:hint="eastAsia"/>
                <w:lang w:val="en-US" w:eastAsia="zh-CN"/>
              </w:rPr>
              <w:t>Rel-20</w:t>
            </w:r>
          </w:p>
        </w:tc>
      </w:tr>
      <w:tr w14:paraId="0A9A6650">
        <w:tblPrEx>
          <w:tblCellMar>
            <w:top w:w="0" w:type="dxa"/>
            <w:left w:w="42" w:type="dxa"/>
            <w:bottom w:w="0" w:type="dxa"/>
            <w:right w:w="42" w:type="dxa"/>
          </w:tblCellMar>
        </w:tblPrEx>
        <w:tc>
          <w:tcPr>
            <w:tcW w:w="1843" w:type="dxa"/>
            <w:tcBorders>
              <w:left w:val="single" w:color="auto" w:sz="4" w:space="0"/>
              <w:bottom w:val="single" w:color="auto" w:sz="4" w:space="0"/>
            </w:tcBorders>
          </w:tcPr>
          <w:p w14:paraId="0A9A664C">
            <w:pPr>
              <w:pStyle w:val="82"/>
              <w:spacing w:after="0"/>
              <w:rPr>
                <w:b/>
                <w:i/>
              </w:rPr>
            </w:pPr>
          </w:p>
        </w:tc>
        <w:tc>
          <w:tcPr>
            <w:tcW w:w="4677" w:type="dxa"/>
            <w:gridSpan w:val="8"/>
            <w:tcBorders>
              <w:bottom w:val="single" w:color="auto" w:sz="4" w:space="0"/>
            </w:tcBorders>
          </w:tcPr>
          <w:p w14:paraId="0A9A664D">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A9A664E">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0A9A664F">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A9A6653">
        <w:tblPrEx>
          <w:tblCellMar>
            <w:top w:w="0" w:type="dxa"/>
            <w:left w:w="42" w:type="dxa"/>
            <w:bottom w:w="0" w:type="dxa"/>
            <w:right w:w="42" w:type="dxa"/>
          </w:tblCellMar>
        </w:tblPrEx>
        <w:tc>
          <w:tcPr>
            <w:tcW w:w="1843" w:type="dxa"/>
          </w:tcPr>
          <w:p w14:paraId="0A9A6651">
            <w:pPr>
              <w:pStyle w:val="82"/>
              <w:spacing w:after="0"/>
              <w:rPr>
                <w:b/>
                <w:i/>
                <w:sz w:val="8"/>
                <w:szCs w:val="8"/>
              </w:rPr>
            </w:pPr>
          </w:p>
        </w:tc>
        <w:tc>
          <w:tcPr>
            <w:tcW w:w="7797" w:type="dxa"/>
            <w:gridSpan w:val="10"/>
          </w:tcPr>
          <w:p w14:paraId="0A9A6652">
            <w:pPr>
              <w:pStyle w:val="82"/>
              <w:spacing w:after="0"/>
              <w:rPr>
                <w:sz w:val="8"/>
                <w:szCs w:val="8"/>
              </w:rPr>
            </w:pPr>
          </w:p>
        </w:tc>
      </w:tr>
      <w:tr w14:paraId="0A9A665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9A6654">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A9A6655">
            <w:pPr>
              <w:pStyle w:val="82"/>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14:paraId="0A9A6656">
            <w:pPr>
              <w:pStyle w:val="82"/>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p w14:paraId="0A9A6657">
            <w:pPr>
              <w:pStyle w:val="82"/>
              <w:spacing w:after="0"/>
              <w:ind w:left="100"/>
              <w:rPr>
                <w:lang w:val="en-US" w:eastAsia="zh-CN"/>
              </w:rPr>
            </w:pPr>
          </w:p>
          <w:p w14:paraId="0A9A6658">
            <w:pPr>
              <w:pStyle w:val="82"/>
              <w:spacing w:after="0"/>
              <w:ind w:left="100"/>
              <w:rPr>
                <w:lang w:val="en-US" w:eastAsia="zh-CN"/>
              </w:rPr>
            </w:pPr>
            <w:r>
              <w:rPr>
                <w:lang w:val="en-US" w:eastAsia="zh-CN"/>
              </w:rPr>
              <w:t xml:space="preserve">The </w:t>
            </w:r>
            <w:r>
              <w:rPr>
                <w:rFonts w:hint="eastAsia"/>
                <w:lang w:val="en-US" w:eastAsia="zh-CN"/>
              </w:rPr>
              <w:t>INS for disaster condition</w:t>
            </w:r>
            <w:r>
              <w:rPr>
                <w:lang w:val="en-US" w:eastAsia="zh-CN"/>
              </w:rPr>
              <w:t xml:space="preserve"> could be provided by multiple hosting operators. </w:t>
            </w:r>
            <w:r>
              <w:rPr>
                <w:rFonts w:hint="eastAsia"/>
                <w:lang w:val="en-US" w:eastAsia="zh-CN"/>
              </w:rPr>
              <w:t>If the inter-AMFs interface between the different hosting operators is not established, the RANs of the different hosting operators shall broadcast the different PLMN IDs representing the participating operator toward the UEs of the participating operator, otherwise</w:t>
            </w:r>
            <w:r>
              <w:rPr>
                <w:lang w:val="en-US" w:eastAsia="zh-CN"/>
              </w:rPr>
              <w:t xml:space="preserve"> the UEs will have their Tracking Area Updates rejected leading to a new Attach procedure. This will cause massive signalling load and can risk causing failure of the hosting operators! This shall be avoided. </w:t>
            </w:r>
            <w:r>
              <w:rPr>
                <w:rFonts w:hint="eastAsia"/>
                <w:lang w:val="en-US" w:eastAsia="zh-CN"/>
              </w:rPr>
              <w:t>Therefore, this CR proposes the description when the multiple hosting operators can provide the INS for disaster condition.</w:t>
            </w:r>
          </w:p>
          <w:p w14:paraId="0A9A6659">
            <w:pPr>
              <w:pStyle w:val="82"/>
              <w:spacing w:after="0"/>
              <w:ind w:left="100"/>
              <w:rPr>
                <w:lang w:val="en-US" w:eastAsia="zh-CN"/>
              </w:rPr>
            </w:pPr>
          </w:p>
        </w:tc>
      </w:tr>
      <w:tr w14:paraId="0A9A665D">
        <w:tblPrEx>
          <w:tblCellMar>
            <w:top w:w="0" w:type="dxa"/>
            <w:left w:w="42" w:type="dxa"/>
            <w:bottom w:w="0" w:type="dxa"/>
            <w:right w:w="42" w:type="dxa"/>
          </w:tblCellMar>
        </w:tblPrEx>
        <w:tc>
          <w:tcPr>
            <w:tcW w:w="2694" w:type="dxa"/>
            <w:gridSpan w:val="2"/>
            <w:tcBorders>
              <w:left w:val="single" w:color="auto" w:sz="4" w:space="0"/>
            </w:tcBorders>
          </w:tcPr>
          <w:p w14:paraId="0A9A665B">
            <w:pPr>
              <w:pStyle w:val="82"/>
              <w:spacing w:after="0"/>
              <w:rPr>
                <w:b/>
                <w:i/>
                <w:sz w:val="8"/>
                <w:szCs w:val="8"/>
              </w:rPr>
            </w:pPr>
          </w:p>
        </w:tc>
        <w:tc>
          <w:tcPr>
            <w:tcW w:w="6946" w:type="dxa"/>
            <w:gridSpan w:val="9"/>
            <w:tcBorders>
              <w:right w:val="single" w:color="auto" w:sz="4" w:space="0"/>
            </w:tcBorders>
          </w:tcPr>
          <w:p w14:paraId="0A9A665C">
            <w:pPr>
              <w:pStyle w:val="82"/>
              <w:spacing w:after="0"/>
              <w:rPr>
                <w:sz w:val="8"/>
                <w:szCs w:val="8"/>
              </w:rPr>
            </w:pPr>
          </w:p>
        </w:tc>
      </w:tr>
      <w:tr w14:paraId="0A9A6660">
        <w:tblPrEx>
          <w:tblCellMar>
            <w:top w:w="0" w:type="dxa"/>
            <w:left w:w="42" w:type="dxa"/>
            <w:bottom w:w="0" w:type="dxa"/>
            <w:right w:w="42" w:type="dxa"/>
          </w:tblCellMar>
        </w:tblPrEx>
        <w:tc>
          <w:tcPr>
            <w:tcW w:w="2694" w:type="dxa"/>
            <w:gridSpan w:val="2"/>
            <w:tcBorders>
              <w:left w:val="single" w:color="auto" w:sz="4" w:space="0"/>
            </w:tcBorders>
          </w:tcPr>
          <w:p w14:paraId="0A9A665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A9A665F">
            <w:pPr>
              <w:pStyle w:val="82"/>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14:paraId="0A9A6663">
        <w:tblPrEx>
          <w:tblCellMar>
            <w:top w:w="0" w:type="dxa"/>
            <w:left w:w="42" w:type="dxa"/>
            <w:bottom w:w="0" w:type="dxa"/>
            <w:right w:w="42" w:type="dxa"/>
          </w:tblCellMar>
        </w:tblPrEx>
        <w:tc>
          <w:tcPr>
            <w:tcW w:w="2694" w:type="dxa"/>
            <w:gridSpan w:val="2"/>
            <w:tcBorders>
              <w:left w:val="single" w:color="auto" w:sz="4" w:space="0"/>
            </w:tcBorders>
          </w:tcPr>
          <w:p w14:paraId="0A9A6661">
            <w:pPr>
              <w:pStyle w:val="82"/>
              <w:spacing w:after="0"/>
              <w:rPr>
                <w:b/>
                <w:i/>
                <w:sz w:val="8"/>
                <w:szCs w:val="8"/>
              </w:rPr>
            </w:pPr>
          </w:p>
        </w:tc>
        <w:tc>
          <w:tcPr>
            <w:tcW w:w="6946" w:type="dxa"/>
            <w:gridSpan w:val="9"/>
            <w:tcBorders>
              <w:right w:val="single" w:color="auto" w:sz="4" w:space="0"/>
            </w:tcBorders>
          </w:tcPr>
          <w:p w14:paraId="0A9A6662">
            <w:pPr>
              <w:pStyle w:val="82"/>
              <w:spacing w:after="0"/>
              <w:rPr>
                <w:sz w:val="8"/>
                <w:szCs w:val="8"/>
              </w:rPr>
            </w:pPr>
          </w:p>
        </w:tc>
      </w:tr>
      <w:tr w14:paraId="0A9A666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A9A6664">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A9A6665">
            <w:pPr>
              <w:pStyle w:val="82"/>
              <w:spacing w:after="0"/>
              <w:ind w:left="100"/>
              <w:rPr>
                <w:lang w:val="en-US" w:eastAsia="zh-CN"/>
              </w:rPr>
            </w:pPr>
            <w:r>
              <w:rPr>
                <w:rFonts w:hint="eastAsia"/>
                <w:lang w:val="en-US" w:eastAsia="zh-CN"/>
              </w:rPr>
              <w:t>The Indirect Network Sharing for disaster condition cannot be supported.</w:t>
            </w:r>
          </w:p>
        </w:tc>
      </w:tr>
      <w:tr w14:paraId="0A9A6669">
        <w:tblPrEx>
          <w:tblCellMar>
            <w:top w:w="0" w:type="dxa"/>
            <w:left w:w="42" w:type="dxa"/>
            <w:bottom w:w="0" w:type="dxa"/>
            <w:right w:w="42" w:type="dxa"/>
          </w:tblCellMar>
        </w:tblPrEx>
        <w:tc>
          <w:tcPr>
            <w:tcW w:w="2694" w:type="dxa"/>
            <w:gridSpan w:val="2"/>
          </w:tcPr>
          <w:p w14:paraId="0A9A6667">
            <w:pPr>
              <w:pStyle w:val="82"/>
              <w:spacing w:after="0"/>
              <w:rPr>
                <w:b/>
                <w:i/>
                <w:sz w:val="8"/>
                <w:szCs w:val="8"/>
              </w:rPr>
            </w:pPr>
          </w:p>
        </w:tc>
        <w:tc>
          <w:tcPr>
            <w:tcW w:w="6946" w:type="dxa"/>
            <w:gridSpan w:val="9"/>
          </w:tcPr>
          <w:p w14:paraId="0A9A6668">
            <w:pPr>
              <w:pStyle w:val="82"/>
              <w:spacing w:after="0"/>
              <w:rPr>
                <w:sz w:val="8"/>
                <w:szCs w:val="8"/>
              </w:rPr>
            </w:pPr>
          </w:p>
        </w:tc>
      </w:tr>
      <w:tr w14:paraId="0A9A666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9A666A">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A9A666B">
            <w:pPr>
              <w:pStyle w:val="82"/>
              <w:spacing w:after="0"/>
              <w:ind w:left="100"/>
              <w:rPr>
                <w:lang w:val="en-US" w:eastAsia="zh-CN"/>
              </w:rPr>
            </w:pPr>
            <w:r>
              <w:rPr>
                <w:rFonts w:hint="eastAsia"/>
                <w:lang w:eastAsia="zh-CN"/>
              </w:rPr>
              <w:t>5.18.</w:t>
            </w:r>
            <w:r>
              <w:rPr>
                <w:rFonts w:hint="eastAsia"/>
                <w:lang w:val="en-US" w:eastAsia="zh-CN"/>
              </w:rPr>
              <w:t>x (new), 5.40.1</w:t>
            </w:r>
          </w:p>
        </w:tc>
      </w:tr>
      <w:tr w14:paraId="0A9A666F">
        <w:tblPrEx>
          <w:tblCellMar>
            <w:top w:w="0" w:type="dxa"/>
            <w:left w:w="42" w:type="dxa"/>
            <w:bottom w:w="0" w:type="dxa"/>
            <w:right w:w="42" w:type="dxa"/>
          </w:tblCellMar>
        </w:tblPrEx>
        <w:tc>
          <w:tcPr>
            <w:tcW w:w="2694" w:type="dxa"/>
            <w:gridSpan w:val="2"/>
            <w:tcBorders>
              <w:left w:val="single" w:color="auto" w:sz="4" w:space="0"/>
            </w:tcBorders>
          </w:tcPr>
          <w:p w14:paraId="0A9A666D">
            <w:pPr>
              <w:pStyle w:val="82"/>
              <w:spacing w:after="0"/>
              <w:rPr>
                <w:b/>
                <w:i/>
                <w:sz w:val="8"/>
                <w:szCs w:val="8"/>
              </w:rPr>
            </w:pPr>
          </w:p>
        </w:tc>
        <w:tc>
          <w:tcPr>
            <w:tcW w:w="6946" w:type="dxa"/>
            <w:gridSpan w:val="9"/>
            <w:tcBorders>
              <w:right w:val="single" w:color="auto" w:sz="4" w:space="0"/>
            </w:tcBorders>
          </w:tcPr>
          <w:p w14:paraId="0A9A666E">
            <w:pPr>
              <w:pStyle w:val="82"/>
              <w:spacing w:after="0"/>
              <w:rPr>
                <w:sz w:val="8"/>
                <w:szCs w:val="8"/>
              </w:rPr>
            </w:pPr>
          </w:p>
        </w:tc>
      </w:tr>
      <w:tr w14:paraId="0A9A6675">
        <w:tblPrEx>
          <w:tblCellMar>
            <w:top w:w="0" w:type="dxa"/>
            <w:left w:w="42" w:type="dxa"/>
            <w:bottom w:w="0" w:type="dxa"/>
            <w:right w:w="42" w:type="dxa"/>
          </w:tblCellMar>
        </w:tblPrEx>
        <w:tc>
          <w:tcPr>
            <w:tcW w:w="2694" w:type="dxa"/>
            <w:gridSpan w:val="2"/>
            <w:tcBorders>
              <w:left w:val="single" w:color="auto" w:sz="4" w:space="0"/>
            </w:tcBorders>
          </w:tcPr>
          <w:p w14:paraId="0A9A6670">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0A9A6671">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A9A6672">
            <w:pPr>
              <w:pStyle w:val="82"/>
              <w:spacing w:after="0"/>
              <w:jc w:val="center"/>
              <w:rPr>
                <w:b/>
                <w:caps/>
              </w:rPr>
            </w:pPr>
            <w:r>
              <w:rPr>
                <w:b/>
                <w:caps/>
              </w:rPr>
              <w:t>N</w:t>
            </w:r>
          </w:p>
        </w:tc>
        <w:tc>
          <w:tcPr>
            <w:tcW w:w="2977" w:type="dxa"/>
            <w:gridSpan w:val="4"/>
          </w:tcPr>
          <w:p w14:paraId="0A9A6673">
            <w:pPr>
              <w:pStyle w:val="82"/>
              <w:tabs>
                <w:tab w:val="right" w:pos="2893"/>
              </w:tabs>
              <w:spacing w:after="0"/>
            </w:pPr>
          </w:p>
        </w:tc>
        <w:tc>
          <w:tcPr>
            <w:tcW w:w="3401" w:type="dxa"/>
            <w:gridSpan w:val="3"/>
            <w:tcBorders>
              <w:right w:val="single" w:color="auto" w:sz="4" w:space="0"/>
            </w:tcBorders>
            <w:shd w:val="clear" w:color="FFFF00" w:fill="auto"/>
          </w:tcPr>
          <w:p w14:paraId="0A9A6674">
            <w:pPr>
              <w:pStyle w:val="82"/>
              <w:spacing w:after="0"/>
              <w:ind w:left="99"/>
            </w:pPr>
          </w:p>
        </w:tc>
      </w:tr>
      <w:tr w14:paraId="0A9A667B">
        <w:tblPrEx>
          <w:tblCellMar>
            <w:top w:w="0" w:type="dxa"/>
            <w:left w:w="42" w:type="dxa"/>
            <w:bottom w:w="0" w:type="dxa"/>
            <w:right w:w="42" w:type="dxa"/>
          </w:tblCellMar>
        </w:tblPrEx>
        <w:tc>
          <w:tcPr>
            <w:tcW w:w="2694" w:type="dxa"/>
            <w:gridSpan w:val="2"/>
            <w:tcBorders>
              <w:left w:val="single" w:color="auto" w:sz="4" w:space="0"/>
            </w:tcBorders>
          </w:tcPr>
          <w:p w14:paraId="0A9A667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A9A66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9A6678">
            <w:pPr>
              <w:pStyle w:val="82"/>
              <w:spacing w:after="0"/>
              <w:jc w:val="center"/>
              <w:rPr>
                <w:b/>
                <w:caps/>
              </w:rPr>
            </w:pPr>
            <w:r>
              <w:rPr>
                <w:b/>
                <w:caps/>
              </w:rPr>
              <w:t>X</w:t>
            </w:r>
          </w:p>
        </w:tc>
        <w:tc>
          <w:tcPr>
            <w:tcW w:w="2977" w:type="dxa"/>
            <w:gridSpan w:val="4"/>
          </w:tcPr>
          <w:p w14:paraId="0A9A667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A9A667A">
            <w:pPr>
              <w:pStyle w:val="82"/>
              <w:spacing w:after="0"/>
              <w:ind w:left="99"/>
            </w:pPr>
            <w:r>
              <w:t>TS/TR ... CR ...</w:t>
            </w:r>
          </w:p>
        </w:tc>
      </w:tr>
      <w:tr w14:paraId="0A9A6681">
        <w:tblPrEx>
          <w:tblCellMar>
            <w:top w:w="0" w:type="dxa"/>
            <w:left w:w="42" w:type="dxa"/>
            <w:bottom w:w="0" w:type="dxa"/>
            <w:right w:w="42" w:type="dxa"/>
          </w:tblCellMar>
        </w:tblPrEx>
        <w:tc>
          <w:tcPr>
            <w:tcW w:w="2694" w:type="dxa"/>
            <w:gridSpan w:val="2"/>
            <w:tcBorders>
              <w:left w:val="single" w:color="auto" w:sz="4" w:space="0"/>
            </w:tcBorders>
          </w:tcPr>
          <w:p w14:paraId="0A9A667C">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A9A667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9A667E">
            <w:pPr>
              <w:pStyle w:val="82"/>
              <w:spacing w:after="0"/>
              <w:jc w:val="center"/>
              <w:rPr>
                <w:b/>
                <w:caps/>
              </w:rPr>
            </w:pPr>
            <w:r>
              <w:rPr>
                <w:b/>
                <w:caps/>
              </w:rPr>
              <w:t>x</w:t>
            </w:r>
          </w:p>
        </w:tc>
        <w:tc>
          <w:tcPr>
            <w:tcW w:w="2977" w:type="dxa"/>
            <w:gridSpan w:val="4"/>
          </w:tcPr>
          <w:p w14:paraId="0A9A667F">
            <w:pPr>
              <w:pStyle w:val="82"/>
              <w:spacing w:after="0"/>
            </w:pPr>
            <w:r>
              <w:t xml:space="preserve"> Test specifications</w:t>
            </w:r>
          </w:p>
        </w:tc>
        <w:tc>
          <w:tcPr>
            <w:tcW w:w="3401" w:type="dxa"/>
            <w:gridSpan w:val="3"/>
            <w:tcBorders>
              <w:right w:val="single" w:color="auto" w:sz="4" w:space="0"/>
            </w:tcBorders>
            <w:shd w:val="pct30" w:color="FFFF00" w:fill="auto"/>
          </w:tcPr>
          <w:p w14:paraId="0A9A6680">
            <w:pPr>
              <w:pStyle w:val="82"/>
              <w:spacing w:after="0"/>
              <w:ind w:left="99"/>
            </w:pPr>
            <w:r>
              <w:t xml:space="preserve">TS/TR ... CR ... </w:t>
            </w:r>
          </w:p>
        </w:tc>
      </w:tr>
      <w:tr w14:paraId="0A9A6687">
        <w:tblPrEx>
          <w:tblCellMar>
            <w:top w:w="0" w:type="dxa"/>
            <w:left w:w="42" w:type="dxa"/>
            <w:bottom w:w="0" w:type="dxa"/>
            <w:right w:w="42" w:type="dxa"/>
          </w:tblCellMar>
        </w:tblPrEx>
        <w:tc>
          <w:tcPr>
            <w:tcW w:w="2694" w:type="dxa"/>
            <w:gridSpan w:val="2"/>
            <w:tcBorders>
              <w:left w:val="single" w:color="auto" w:sz="4" w:space="0"/>
            </w:tcBorders>
          </w:tcPr>
          <w:p w14:paraId="0A9A668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A9A668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9A6684">
            <w:pPr>
              <w:pStyle w:val="82"/>
              <w:spacing w:after="0"/>
              <w:jc w:val="center"/>
              <w:rPr>
                <w:b/>
                <w:caps/>
              </w:rPr>
            </w:pPr>
            <w:r>
              <w:rPr>
                <w:b/>
                <w:caps/>
              </w:rPr>
              <w:t>x</w:t>
            </w:r>
          </w:p>
        </w:tc>
        <w:tc>
          <w:tcPr>
            <w:tcW w:w="2977" w:type="dxa"/>
            <w:gridSpan w:val="4"/>
          </w:tcPr>
          <w:p w14:paraId="0A9A6685">
            <w:pPr>
              <w:pStyle w:val="82"/>
              <w:spacing w:after="0"/>
            </w:pPr>
            <w:r>
              <w:t xml:space="preserve"> O&amp;M Specifications</w:t>
            </w:r>
          </w:p>
        </w:tc>
        <w:tc>
          <w:tcPr>
            <w:tcW w:w="3401" w:type="dxa"/>
            <w:gridSpan w:val="3"/>
            <w:tcBorders>
              <w:right w:val="single" w:color="auto" w:sz="4" w:space="0"/>
            </w:tcBorders>
            <w:shd w:val="pct30" w:color="FFFF00" w:fill="auto"/>
          </w:tcPr>
          <w:p w14:paraId="0A9A6686">
            <w:pPr>
              <w:pStyle w:val="82"/>
              <w:spacing w:after="0"/>
              <w:ind w:left="99"/>
            </w:pPr>
            <w:r>
              <w:t xml:space="preserve">TS/TR ... CR ... </w:t>
            </w:r>
          </w:p>
        </w:tc>
      </w:tr>
      <w:tr w14:paraId="0A9A668A">
        <w:tblPrEx>
          <w:tblCellMar>
            <w:top w:w="0" w:type="dxa"/>
            <w:left w:w="42" w:type="dxa"/>
            <w:bottom w:w="0" w:type="dxa"/>
            <w:right w:w="42" w:type="dxa"/>
          </w:tblCellMar>
        </w:tblPrEx>
        <w:tc>
          <w:tcPr>
            <w:tcW w:w="2694" w:type="dxa"/>
            <w:gridSpan w:val="2"/>
            <w:tcBorders>
              <w:left w:val="single" w:color="auto" w:sz="4" w:space="0"/>
            </w:tcBorders>
          </w:tcPr>
          <w:p w14:paraId="0A9A6688">
            <w:pPr>
              <w:pStyle w:val="82"/>
              <w:spacing w:after="0"/>
              <w:rPr>
                <w:b/>
                <w:i/>
              </w:rPr>
            </w:pPr>
          </w:p>
        </w:tc>
        <w:tc>
          <w:tcPr>
            <w:tcW w:w="6946" w:type="dxa"/>
            <w:gridSpan w:val="9"/>
            <w:tcBorders>
              <w:right w:val="single" w:color="auto" w:sz="4" w:space="0"/>
            </w:tcBorders>
          </w:tcPr>
          <w:p w14:paraId="0A9A6689">
            <w:pPr>
              <w:pStyle w:val="82"/>
              <w:spacing w:after="0"/>
            </w:pPr>
          </w:p>
        </w:tc>
      </w:tr>
      <w:tr w14:paraId="0A9A668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A9A668B">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A9A668C">
            <w:pPr>
              <w:pStyle w:val="82"/>
              <w:spacing w:after="0"/>
              <w:ind w:left="100"/>
            </w:pPr>
          </w:p>
        </w:tc>
      </w:tr>
      <w:tr w14:paraId="0A9A669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A9A668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A9A668F">
            <w:pPr>
              <w:pStyle w:val="82"/>
              <w:spacing w:after="0"/>
              <w:ind w:left="100"/>
              <w:rPr>
                <w:sz w:val="8"/>
                <w:szCs w:val="8"/>
              </w:rPr>
            </w:pPr>
          </w:p>
        </w:tc>
      </w:tr>
      <w:tr w14:paraId="0A9A669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A9A669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A9A6692">
            <w:pPr>
              <w:pStyle w:val="82"/>
              <w:spacing w:after="0"/>
              <w:ind w:left="100"/>
            </w:pPr>
          </w:p>
        </w:tc>
      </w:tr>
    </w:tbl>
    <w:p w14:paraId="0A9A6694">
      <w:pPr>
        <w:sectPr>
          <w:headerReference r:id="rId4" w:type="even"/>
          <w:footnotePr>
            <w:numRestart w:val="eachSect"/>
          </w:footnotePr>
          <w:pgSz w:w="11907" w:h="16840"/>
          <w:pgMar w:top="1418" w:right="1134" w:bottom="1134" w:left="1134" w:header="680" w:footer="567" w:gutter="0"/>
          <w:cols w:space="720" w:num="1"/>
        </w:sectPr>
      </w:pPr>
    </w:p>
    <w:p w14:paraId="0A9A6695">
      <w:pPr>
        <w:pStyle w:val="91"/>
        <w:rPr>
          <w:rFonts w:eastAsia="宋体"/>
          <w:lang w:eastAsia="zh-CN"/>
        </w:rPr>
      </w:pPr>
      <w:r>
        <w:t>FIRST CHANGE</w:t>
      </w:r>
      <w:r>
        <w:rPr>
          <w:rFonts w:hint="eastAsia" w:eastAsia="宋体"/>
          <w:lang w:eastAsia="zh-CN"/>
        </w:rPr>
        <w:t xml:space="preserve"> (All the text is new)</w:t>
      </w:r>
    </w:p>
    <w:p w14:paraId="0A9A6696">
      <w:pPr>
        <w:pStyle w:val="4"/>
        <w:rPr>
          <w:ins w:id="0" w:author="CU-Tianqi Xing-SA2#171" w:date="2025-10-16T17:04:00Z"/>
          <w:lang w:val="en-US" w:eastAsia="zh-CN"/>
        </w:rPr>
      </w:pPr>
      <w:ins w:id="1" w:author="CU-Tianqi Xing-SA2#171" w:date="2025-10-16T17:04:00Z">
        <w:bookmarkStart w:id="1" w:name="_CR6_2_3_4_4"/>
        <w:bookmarkEnd w:id="1"/>
        <w:bookmarkStart w:id="2" w:name="_CR5_15_18_3"/>
        <w:bookmarkEnd w:id="2"/>
        <w:bookmarkStart w:id="3" w:name="_CR6_2_3_4_2"/>
        <w:bookmarkEnd w:id="3"/>
        <w:bookmarkStart w:id="4" w:name="_CR6_2_3_4_3"/>
        <w:bookmarkEnd w:id="4"/>
        <w:bookmarkStart w:id="5" w:name="_CR5_18_1"/>
        <w:bookmarkEnd w:id="5"/>
        <w:bookmarkStart w:id="6" w:name="_CR5_15_19"/>
        <w:bookmarkEnd w:id="6"/>
        <w:bookmarkStart w:id="7" w:name="_Toc193777826"/>
        <w:r>
          <w:rPr/>
          <w:t>5.18.</w:t>
        </w:r>
      </w:ins>
      <w:ins w:id="2" w:author="CU-Tianqi Xing-SA2#171" w:date="2025-10-16T17:04:00Z">
        <w:r>
          <w:rPr>
            <w:rFonts w:hint="eastAsia"/>
            <w:lang w:val="en-US" w:eastAsia="zh-CN"/>
          </w:rPr>
          <w:t>x</w:t>
        </w:r>
      </w:ins>
      <w:ins w:id="3" w:author="CU-Tianqi Xing-SA2#171" w:date="2025-10-16T17:04:00Z">
        <w:r>
          <w:rPr/>
          <w:tab/>
        </w:r>
      </w:ins>
      <w:ins w:id="4" w:author="CU-Tianqi Xing-SA2#171" w:date="2025-10-16T17:04:00Z">
        <w:r>
          <w:rPr>
            <w:rFonts w:hint="eastAsia"/>
            <w:lang w:val="en-US" w:eastAsia="zh-CN"/>
          </w:rPr>
          <w:t xml:space="preserve">Indirect Network Sharing for </w:t>
        </w:r>
      </w:ins>
      <w:ins w:id="5" w:author="CU-Tianqi Xing-SA2#172" w:date="2025-10-24T14:11:00Z">
        <w:r>
          <w:rPr>
            <w:lang w:val="en-US" w:eastAsia="zh-CN"/>
          </w:rPr>
          <w:t>D</w:t>
        </w:r>
      </w:ins>
      <w:ins w:id="6" w:author="CU-Tianqi Xing-SA2#171" w:date="2025-10-16T17:04:00Z">
        <w:r>
          <w:rPr>
            <w:lang w:val="en-US" w:eastAsia="zh-CN"/>
          </w:rPr>
          <w:t xml:space="preserve">isaster </w:t>
        </w:r>
      </w:ins>
      <w:ins w:id="7" w:author="CU-Tianqi Xing-SA2#172" w:date="2025-10-24T14:11:00Z">
        <w:r>
          <w:rPr>
            <w:lang w:val="en-US" w:eastAsia="zh-CN"/>
          </w:rPr>
          <w:t>C</w:t>
        </w:r>
      </w:ins>
      <w:ins w:id="8" w:author="CU-Tianqi Xing-SA2#171" w:date="2025-10-16T17:04:00Z">
        <w:r>
          <w:rPr>
            <w:lang w:val="en-US" w:eastAsia="zh-CN"/>
          </w:rPr>
          <w:t>ondition</w:t>
        </w:r>
      </w:ins>
    </w:p>
    <w:p w14:paraId="0A9A6697">
      <w:pPr>
        <w:rPr>
          <w:ins w:id="9" w:author="CU-Tianqi Xing-SA2#171" w:date="2025-10-16T17:04:00Z"/>
          <w:lang w:val="en-US" w:eastAsia="zh-CN"/>
        </w:rPr>
      </w:pPr>
      <w:ins w:id="10" w:author="CU-Tianqi Xing-SA2#171" w:date="2025-10-16T17:04:00Z">
        <w:r>
          <w:rPr>
            <w:rFonts w:hint="eastAsia" w:eastAsia="宋体"/>
            <w:lang w:val="en-US" w:eastAsia="zh-CN"/>
          </w:rPr>
          <w:t xml:space="preserve">Subject to </w:t>
        </w:r>
      </w:ins>
      <w:ins w:id="11" w:author="CU-Tianqi Xing-SA2#171" w:date="2025-10-16T17:04:00Z">
        <w:r>
          <w:rPr/>
          <w:t>operator policy and national/regional regulations</w:t>
        </w:r>
      </w:ins>
      <w:ins w:id="12" w:author="CU-Tianqi Xing-SA2#171" w:date="2025-10-16T17:04:00Z">
        <w:r>
          <w:rPr>
            <w:rFonts w:hint="eastAsia"/>
            <w:lang w:val="en-US" w:eastAsia="zh-CN"/>
          </w:rPr>
          <w:t xml:space="preserve">, the Indirect Network Sharing can be used by UEs of the PLMN with the Disaster Condition to minimize the service interruption. </w:t>
        </w:r>
      </w:ins>
    </w:p>
    <w:p w14:paraId="0A9A6698">
      <w:pPr>
        <w:pStyle w:val="57"/>
        <w:rPr>
          <w:ins w:id="13" w:author="CU-Tianqi Xing-SA2#171" w:date="2025-10-16T17:04:00Z"/>
          <w:lang w:val="en-US" w:eastAsia="zh-CN"/>
        </w:rPr>
      </w:pPr>
      <w:ins w:id="14" w:author="CU-Tianqi Xing-SA2#171" w:date="2025-10-16T17:04:00Z">
        <w:r>
          <w:rPr>
            <w:rFonts w:hint="eastAsia"/>
            <w:lang w:val="en-US" w:eastAsia="zh-CN"/>
          </w:rPr>
          <w:t>N</w:t>
        </w:r>
      </w:ins>
      <w:ins w:id="15" w:author="CU-Tianqi Xing-SA2#171" w:date="2025-10-16T17:04:00Z">
        <w:r>
          <w:rPr>
            <w:lang w:val="en-US" w:eastAsia="zh-CN"/>
          </w:rPr>
          <w:t xml:space="preserve">OTE 1:  </w:t>
        </w:r>
      </w:ins>
      <w:ins w:id="16" w:author="CU-Tianqi Xing-SA2#172" w:date="2025-10-24T14:13:00Z">
        <w:r>
          <w:rPr>
            <w:lang w:val="en-US" w:eastAsia="zh-CN"/>
          </w:rPr>
          <w:t>In the case of</w:t>
        </w:r>
      </w:ins>
      <w:ins w:id="17" w:author="CU-Tianqi Xing-SA2#171" w:date="2025-10-16T17:04:00Z">
        <w:r>
          <w:rPr>
            <w:rFonts w:hint="eastAsia"/>
            <w:lang w:val="en-US" w:eastAsia="zh-CN"/>
          </w:rPr>
          <w:t xml:space="preserve"> Indirect Network Sharing for Disaster Condition,</w:t>
        </w:r>
      </w:ins>
      <w:ins w:id="18" w:author="CU-Tianqi Xing-SA2#171" w:date="2025-10-16T17:04:00Z">
        <w:r>
          <w:rPr>
            <w:lang w:val="en-US" w:eastAsia="zh-CN"/>
          </w:rPr>
          <w:t xml:space="preserve"> the UE </w:t>
        </w:r>
      </w:ins>
      <w:ins w:id="19" w:author="CU-Tianqi Xing-SA2#171" w:date="2025-10-16T17:04:00Z">
        <w:r>
          <w:rPr>
            <w:rFonts w:hint="eastAsia"/>
            <w:lang w:val="en-US" w:eastAsia="zh-CN"/>
          </w:rPr>
          <w:t>is not</w:t>
        </w:r>
      </w:ins>
      <w:ins w:id="20" w:author="CU-Tianqi Xing-SA2#171" w:date="2025-10-16T17:04:00Z">
        <w:r>
          <w:rPr>
            <w:lang w:val="en-US" w:eastAsia="zh-CN"/>
          </w:rPr>
          <w:t xml:space="preserve"> aware of disaster condition</w:t>
        </w:r>
      </w:ins>
      <w:ins w:id="21" w:author="CU-Tianqi Xing-SA2#171" w:date="2025-10-16T17:04:00Z">
        <w:r>
          <w:rPr>
            <w:rFonts w:hint="eastAsia"/>
            <w:lang w:val="en-US" w:eastAsia="zh-CN"/>
          </w:rPr>
          <w:t xml:space="preserve"> and the UE behaviour is same as the normal case of Indirect Network Sharing as specified in clause 5.18.3</w:t>
        </w:r>
      </w:ins>
      <w:ins w:id="22" w:author="CU-Tianqi Xing-SA2#171" w:date="2025-10-16T17:04:00Z">
        <w:r>
          <w:rPr>
            <w:lang w:val="en-US" w:eastAsia="zh-CN"/>
          </w:rPr>
          <w:t>.</w:t>
        </w:r>
      </w:ins>
    </w:p>
    <w:p w14:paraId="0A9A6699">
      <w:pPr>
        <w:pStyle w:val="57"/>
        <w:rPr>
          <w:ins w:id="23" w:author="CU-Tianqi Xing-SA2#171" w:date="2025-10-16T17:04:00Z"/>
        </w:rPr>
      </w:pPr>
      <w:ins w:id="24" w:author="CU-Tianqi Xing-SA2#171" w:date="2025-10-16T17:04:00Z">
        <w:r>
          <w:rPr/>
          <w:t>NOTE 2:</w:t>
        </w:r>
      </w:ins>
      <w:ins w:id="25" w:author="CU-Tianqi Xing-SA2#171" w:date="2025-10-16T17:04:00Z">
        <w:r>
          <w:rPr/>
          <w:tab/>
        </w:r>
      </w:ins>
      <w:ins w:id="26" w:author="CU-Tianqi Xing-SA2#171" w:date="2025-10-16T17:04:00Z">
        <w:r>
          <w:rPr/>
          <w:t xml:space="preserve">How </w:t>
        </w:r>
      </w:ins>
      <w:ins w:id="27" w:author="CU-Tianqi Xing-SA2#171" w:date="2025-10-16T17:04:00Z">
        <w:r>
          <w:rPr>
            <w:rFonts w:hint="eastAsia"/>
            <w:lang w:val="en-US" w:eastAsia="zh-CN"/>
          </w:rPr>
          <w:t>the hosting</w:t>
        </w:r>
      </w:ins>
      <w:ins w:id="28" w:author="CU-Tianqi Xing-SA2#171" w:date="2025-10-16T17:04:00Z">
        <w:r>
          <w:rPr/>
          <w:t xml:space="preserve"> PLMN is </w:t>
        </w:r>
      </w:ins>
      <w:ins w:id="29" w:author="CU-Tianqi Xing-SA2#171" w:date="2025-10-16T17:04:00Z">
        <w:r>
          <w:rPr>
            <w:rFonts w:hint="eastAsia"/>
            <w:lang w:val="en-US" w:eastAsia="zh-CN"/>
          </w:rPr>
          <w:t xml:space="preserve">made aware </w:t>
        </w:r>
      </w:ins>
      <w:ins w:id="30" w:author="CU-Tianqi Xing-SA2#172" w:date="2025-11-03T14:32:00Z">
        <w:r>
          <w:rPr>
            <w:lang w:val="en-US" w:eastAsia="zh-CN"/>
          </w:rPr>
          <w:t>that</w:t>
        </w:r>
      </w:ins>
      <w:ins w:id="31" w:author="CU-Tianqi Xing-SA2#172" w:date="2025-11-03T14:32:00Z">
        <w:r>
          <w:rPr>
            <w:rFonts w:hint="eastAsia"/>
            <w:lang w:val="en-US" w:eastAsia="zh-CN"/>
          </w:rPr>
          <w:t xml:space="preserve"> </w:t>
        </w:r>
      </w:ins>
      <w:ins w:id="32" w:author="CU-Tianqi Xing-SA2#171" w:date="2025-10-16T17:04:00Z">
        <w:r>
          <w:rPr/>
          <w:t xml:space="preserve">another PLMN </w:t>
        </w:r>
      </w:ins>
      <w:ins w:id="33" w:author="CU-Tianqi Xing-SA2#171" w:date="2025-10-16T17:04:00Z">
        <w:r>
          <w:rPr>
            <w:rFonts w:hint="eastAsia"/>
            <w:lang w:val="en-US" w:eastAsia="zh-CN"/>
          </w:rPr>
          <w:t xml:space="preserve">(as the participating operator network) </w:t>
        </w:r>
      </w:ins>
      <w:ins w:id="34" w:author="CU-Tianqi Xing-SA2#171" w:date="2025-10-16T17:04:00Z">
        <w:r>
          <w:rPr/>
          <w:t xml:space="preserve">is a PLMN with </w:t>
        </w:r>
      </w:ins>
      <w:ins w:id="35" w:author="CU-Tianqi Xing-SA2#172-r1" w:date="2025-11-18T18:59:00Z">
        <w:r>
          <w:rPr>
            <w:rFonts w:hint="eastAsia"/>
            <w:lang w:val="en-US" w:eastAsia="zh-CN"/>
          </w:rPr>
          <w:t>D</w:t>
        </w:r>
      </w:ins>
      <w:ins w:id="36" w:author="CU-Tianqi Xing-SA2#171" w:date="2025-10-16T17:04:00Z">
        <w:r>
          <w:rPr/>
          <w:t xml:space="preserve">isaster </w:t>
        </w:r>
      </w:ins>
      <w:ins w:id="37" w:author="CU-Tianqi Xing-SA2#172-r1" w:date="2025-11-18T18:59:00Z">
        <w:r>
          <w:rPr>
            <w:rFonts w:hint="eastAsia"/>
            <w:lang w:val="en-US" w:eastAsia="zh-CN"/>
          </w:rPr>
          <w:t>C</w:t>
        </w:r>
      </w:ins>
      <w:ins w:id="38" w:author="CU-Tianqi Xing-SA2#171" w:date="2025-10-16T17:04:00Z">
        <w:r>
          <w:rPr/>
          <w:t xml:space="preserve">ondition and how </w:t>
        </w:r>
      </w:ins>
      <w:ins w:id="39" w:author="CU-Tianqi Xing-SA2#171" w:date="2025-10-16T17:04:00Z">
        <w:r>
          <w:rPr>
            <w:rFonts w:hint="eastAsia"/>
            <w:lang w:val="en-US" w:eastAsia="zh-CN"/>
          </w:rPr>
          <w:t>the hosting</w:t>
        </w:r>
      </w:ins>
      <w:ins w:id="40" w:author="CU-Tianqi Xing-SA2#171" w:date="2025-10-16T17:04:00Z">
        <w:r>
          <w:rPr/>
          <w:t xml:space="preserve"> PLMN is </w:t>
        </w:r>
      </w:ins>
      <w:ins w:id="41" w:author="CU-Tianqi Xing-SA2#171" w:date="2025-10-16T17:04:00Z">
        <w:r>
          <w:rPr>
            <w:rFonts w:hint="eastAsia"/>
            <w:lang w:val="en-US" w:eastAsia="zh-CN"/>
          </w:rPr>
          <w:t>made aware</w:t>
        </w:r>
      </w:ins>
      <w:ins w:id="42" w:author="CU-Tianqi Xing-SA2#171" w:date="2025-10-16T17:04:00Z">
        <w:r>
          <w:rPr/>
          <w:t xml:space="preserve"> of the area where the </w:t>
        </w:r>
      </w:ins>
      <w:ins w:id="43" w:author="CU-Tianqi Xing-SA2#172" w:date="2025-11-03T14:33:00Z">
        <w:r>
          <w:rPr>
            <w:lang w:val="en-US" w:eastAsia="zh-CN"/>
          </w:rPr>
          <w:t>D</w:t>
        </w:r>
      </w:ins>
      <w:ins w:id="44" w:author="CU-Tianqi Xing-SA2#171" w:date="2025-10-16T17:04:00Z">
        <w:r>
          <w:rPr/>
          <w:t xml:space="preserve">isaster </w:t>
        </w:r>
      </w:ins>
      <w:ins w:id="45" w:author="CU-Tianqi Xing-SA2#172" w:date="2025-11-03T14:33:00Z">
        <w:r>
          <w:rPr>
            <w:lang w:val="en-US" w:eastAsia="zh-CN"/>
          </w:rPr>
          <w:t>C</w:t>
        </w:r>
      </w:ins>
      <w:ins w:id="46" w:author="CU-Tianqi Xing-SA2#171" w:date="2025-10-16T17:04:00Z">
        <w:r>
          <w:rPr/>
          <w:t>ondition applies is out of scope of 3GPP.</w:t>
        </w:r>
      </w:ins>
    </w:p>
    <w:p w14:paraId="0A9A669A">
      <w:pPr>
        <w:rPr>
          <w:ins w:id="47" w:author="CU-Tianqi Xing-SA2#172-r1" w:date="2025-11-20T18:27:00Z"/>
          <w:lang w:val="en-US" w:eastAsia="zh-CN"/>
        </w:rPr>
      </w:pPr>
      <w:ins w:id="48" w:author="CU-Tianqi Xing-SA2#171" w:date="2025-10-16T17:04:00Z">
        <w:r>
          <w:rPr>
            <w:rFonts w:hint="eastAsia"/>
            <w:lang w:val="en-US" w:eastAsia="zh-CN"/>
          </w:rPr>
          <w:t xml:space="preserve">When the </w:t>
        </w:r>
      </w:ins>
      <w:ins w:id="49" w:author="CU-Tianqi Xing-SA2#172" w:date="2025-10-24T14:15:00Z">
        <w:r>
          <w:rPr>
            <w:lang w:val="en-US" w:eastAsia="zh-CN"/>
          </w:rPr>
          <w:t>D</w:t>
        </w:r>
      </w:ins>
      <w:ins w:id="50" w:author="CU-Tianqi Xing-SA2#171" w:date="2025-10-16T17:04:00Z">
        <w:r>
          <w:rPr>
            <w:rFonts w:hint="eastAsia"/>
            <w:lang w:val="en-US" w:eastAsia="zh-CN"/>
          </w:rPr>
          <w:t xml:space="preserve">isaster </w:t>
        </w:r>
      </w:ins>
      <w:ins w:id="51" w:author="CU-Tianqi Xing-SA2#172" w:date="2025-10-24T14:15:00Z">
        <w:r>
          <w:rPr>
            <w:lang w:val="en-US" w:eastAsia="zh-CN"/>
          </w:rPr>
          <w:t>C</w:t>
        </w:r>
      </w:ins>
      <w:ins w:id="52" w:author="CU-Tianqi Xing-SA2#171" w:date="2025-10-16T17:04:00Z">
        <w:r>
          <w:rPr>
            <w:rFonts w:hint="eastAsia"/>
            <w:lang w:val="en-US" w:eastAsia="zh-CN"/>
          </w:rPr>
          <w:t>ondition arises, the AMF of the hosting operator</w:t>
        </w:r>
      </w:ins>
      <w:ins w:id="53" w:author="CU-Tianqi Xing-SA2#171" w:date="2025-10-16T17:04:00Z">
        <w:r>
          <w:rPr>
            <w:lang w:val="en-US" w:eastAsia="zh-CN"/>
          </w:rPr>
          <w:t>’</w:t>
        </w:r>
      </w:ins>
      <w:ins w:id="54" w:author="CU-Tianqi Xing-SA2#171" w:date="2025-10-16T17:04:00Z">
        <w:r>
          <w:rPr>
            <w:rFonts w:hint="eastAsia"/>
            <w:lang w:val="en-US" w:eastAsia="zh-CN"/>
          </w:rPr>
          <w:t xml:space="preserve">s network receives the </w:t>
        </w:r>
      </w:ins>
      <w:ins w:id="55" w:author="CU-Tianqi Xing-SA2#171" w:date="2025-10-16T17:04:00Z">
        <w:r>
          <w:rPr/>
          <w:t>NAS Registration Request message</w:t>
        </w:r>
      </w:ins>
      <w:ins w:id="56" w:author="CU-Tianqi Xing-SA2#171" w:date="2025-10-16T17:04:00Z">
        <w:r>
          <w:rPr>
            <w:rFonts w:hint="eastAsia"/>
            <w:lang w:val="en-US" w:eastAsia="zh-CN"/>
          </w:rPr>
          <w:t xml:space="preserve"> sent by the UE of the participating operator</w:t>
        </w:r>
      </w:ins>
      <w:ins w:id="57" w:author="CU-Tianqi Xing-SA2#171" w:date="2025-10-16T17:04:00Z">
        <w:r>
          <w:rPr>
            <w:lang w:val="en-US" w:eastAsia="zh-CN"/>
          </w:rPr>
          <w:t>.</w:t>
        </w:r>
      </w:ins>
      <w:ins w:id="58" w:author="CU-Tianqi Xing-SA2#171" w:date="2025-10-16T17:04:00Z">
        <w:r>
          <w:rPr>
            <w:rFonts w:hint="eastAsia"/>
            <w:lang w:val="en-US" w:eastAsia="zh-CN"/>
          </w:rPr>
          <w:t xml:space="preserve"> </w:t>
        </w:r>
      </w:ins>
      <w:ins w:id="59" w:author="CU-Tianqi Xing-SA2#171" w:date="2025-10-16T17:04:00Z">
        <w:r>
          <w:rPr>
            <w:lang w:val="en-US" w:eastAsia="zh-CN"/>
          </w:rPr>
          <w:t>T</w:t>
        </w:r>
      </w:ins>
      <w:ins w:id="60" w:author="CU-Tianqi Xing-SA2#171" w:date="2025-10-16T17:04:00Z">
        <w:r>
          <w:rPr>
            <w:rFonts w:hint="eastAsia"/>
            <w:lang w:val="en-US" w:eastAsia="zh-CN"/>
          </w:rPr>
          <w:t>he AMF identif</w:t>
        </w:r>
      </w:ins>
      <w:ins w:id="61" w:author="CU-Tianqi Xing-SA2#171" w:date="2025-10-16T17:04:00Z">
        <w:r>
          <w:rPr>
            <w:lang w:val="en-US" w:eastAsia="zh-CN"/>
          </w:rPr>
          <w:t>ies</w:t>
        </w:r>
      </w:ins>
      <w:ins w:id="62" w:author="CU-Tianqi Xing-SA2#171" w:date="2025-10-16T17:04:00Z">
        <w:r>
          <w:rPr>
            <w:rFonts w:hint="eastAsia"/>
            <w:lang w:val="en-US" w:eastAsia="zh-CN"/>
          </w:rPr>
          <w:t xml:space="preserve"> that the UE is registering to the network via the Indirect Network Sharing for Disaster Condition</w:t>
        </w:r>
      </w:ins>
      <w:ins w:id="63" w:author="CU-Tianqi Xing-SA2#171" w:date="2025-10-16T17:04:00Z">
        <w:r>
          <w:rPr>
            <w:lang w:val="en-US" w:eastAsia="zh-CN"/>
          </w:rPr>
          <w:t xml:space="preserve"> </w:t>
        </w:r>
      </w:ins>
      <w:ins w:id="64" w:author="CU-Tianqi Xing-SA2#171" w:date="2025-10-16T17:04:00Z">
        <w:r>
          <w:rPr>
            <w:rFonts w:hint="eastAsia"/>
            <w:lang w:val="en-US" w:eastAsia="zh-CN"/>
          </w:rPr>
          <w:t>by checking</w:t>
        </w:r>
      </w:ins>
      <w:ins w:id="65" w:author="CU-Tianqi Xing-SA2#171" w:date="2025-10-16T17:04:00Z">
        <w:r>
          <w:rPr>
            <w:lang w:val="en-US" w:eastAsia="zh-CN"/>
          </w:rPr>
          <w:t xml:space="preserve"> </w:t>
        </w:r>
      </w:ins>
      <w:ins w:id="66" w:author="CU-Tianqi Xing-SA2#172" w:date="2025-10-21T10:47:00Z">
        <w:r>
          <w:rPr>
            <w:lang w:val="en-US" w:eastAsia="zh-CN"/>
          </w:rPr>
          <w:t>that</w:t>
        </w:r>
      </w:ins>
      <w:ins w:id="67" w:author="CU-Tianqi Xing-SA2#171" w:date="2025-10-16T17:04:00Z">
        <w:r>
          <w:rPr>
            <w:lang w:val="en-US" w:eastAsia="zh-CN"/>
          </w:rPr>
          <w:t xml:space="preserve"> the UE is </w:t>
        </w:r>
      </w:ins>
      <w:ins w:id="68" w:author="CU-Tianqi Xing-SA2#171" w:date="2025-10-16T17:04:00Z">
        <w:r>
          <w:rPr>
            <w:rFonts w:eastAsia="MS Mincho"/>
          </w:rPr>
          <w:t xml:space="preserve">from a participating operator that can </w:t>
        </w:r>
      </w:ins>
      <w:ins w:id="69" w:author="CU-Tianqi Xing-SA2#171" w:date="2025-10-16T17:04:00Z">
        <w:r>
          <w:rPr/>
          <w:t xml:space="preserve">use </w:t>
        </w:r>
      </w:ins>
      <w:ins w:id="70" w:author="CU-Tianqi Xing-SA2#171" w:date="2025-10-16T17:04:00Z">
        <w:r>
          <w:rPr>
            <w:rFonts w:hint="eastAsia"/>
            <w:lang w:val="en-US" w:eastAsia="zh-CN"/>
          </w:rPr>
          <w:t>Indirect Network Sharing</w:t>
        </w:r>
      </w:ins>
      <w:ins w:id="71" w:author="CU-Tianqi Xing-SA2#171" w:date="2025-10-16T17:04:00Z">
        <w:r>
          <w:rPr>
            <w:lang w:val="en-US" w:eastAsia="zh-CN"/>
          </w:rPr>
          <w:t xml:space="preserve"> </w:t>
        </w:r>
      </w:ins>
      <w:ins w:id="72" w:author="CU-Tianqi Xing-SA2#171" w:date="2025-10-16T17:04:00Z">
        <w:r>
          <w:rPr>
            <w:rFonts w:hint="eastAsia"/>
            <w:lang w:val="en-US" w:eastAsia="zh-CN"/>
          </w:rPr>
          <w:t>for</w:t>
        </w:r>
      </w:ins>
      <w:ins w:id="73" w:author="CU-Tianqi Xing-SA2#171" w:date="2025-10-16T17:04:00Z">
        <w:r>
          <w:rPr>
            <w:lang w:val="en-US" w:eastAsia="zh-CN"/>
          </w:rPr>
          <w:t xml:space="preserve"> </w:t>
        </w:r>
      </w:ins>
      <w:ins w:id="74" w:author="CU-Tianqi Xing-SA2#171" w:date="2025-10-16T17:04:00Z">
        <w:r>
          <w:rPr>
            <w:rFonts w:hint="eastAsia"/>
            <w:lang w:val="en-US" w:eastAsia="zh-CN"/>
          </w:rPr>
          <w:t>D</w:t>
        </w:r>
      </w:ins>
      <w:ins w:id="75" w:author="CU-Tianqi Xing-SA2#171" w:date="2025-10-16T17:04:00Z">
        <w:r>
          <w:rPr>
            <w:lang w:val="en-US" w:eastAsia="zh-CN"/>
          </w:rPr>
          <w:t xml:space="preserve">isaster </w:t>
        </w:r>
      </w:ins>
      <w:ins w:id="76" w:author="CU-Tianqi Xing-SA2#171" w:date="2025-10-16T17:04:00Z">
        <w:r>
          <w:rPr>
            <w:rFonts w:hint="eastAsia"/>
            <w:lang w:val="en-US" w:eastAsia="zh-CN"/>
          </w:rPr>
          <w:t>C</w:t>
        </w:r>
      </w:ins>
      <w:ins w:id="77" w:author="CU-Tianqi Xing-SA2#171" w:date="2025-10-16T17:04:00Z">
        <w:r>
          <w:rPr>
            <w:lang w:val="en-US" w:eastAsia="zh-CN"/>
          </w:rPr>
          <w:t>ondition</w:t>
        </w:r>
      </w:ins>
      <w:ins w:id="78" w:author="CU-Tianqi Xing-SA2#171" w:date="2025-10-16T17:04:00Z">
        <w:r>
          <w:rPr>
            <w:rFonts w:hint="eastAsia"/>
            <w:lang w:val="en-US" w:eastAsia="zh-CN"/>
          </w:rPr>
          <w:t xml:space="preserve"> and that </w:t>
        </w:r>
      </w:ins>
      <w:ins w:id="79" w:author="CU-Tianqi Xing-SA2#171" w:date="2025-10-16T17:04:00Z">
        <w:r>
          <w:rPr/>
          <w:t xml:space="preserve">the UE is </w:t>
        </w:r>
      </w:ins>
      <w:ins w:id="80" w:author="CU-Tianqi Xing-SA2#171" w:date="2025-10-16T17:04:00Z">
        <w:r>
          <w:rPr>
            <w:rFonts w:hint="eastAsia"/>
            <w:lang w:val="en-US" w:eastAsia="zh-CN"/>
          </w:rPr>
          <w:t xml:space="preserve">registering to the network for the Indirect Network Sharing and the UE is </w:t>
        </w:r>
      </w:ins>
      <w:ins w:id="81" w:author="CU-Tianqi Xing-SA2#171" w:date="2025-10-16T17:04:00Z">
        <w:r>
          <w:rPr/>
          <w:t xml:space="preserve">in the area </w:t>
        </w:r>
      </w:ins>
      <w:ins w:id="82" w:author="CU-Tianqi Xing-SA2#171" w:date="2025-10-16T17:04:00Z">
        <w:r>
          <w:rPr>
            <w:rFonts w:hint="eastAsia"/>
            <w:lang w:val="en-US" w:eastAsia="zh-CN"/>
          </w:rPr>
          <w:t>of</w:t>
        </w:r>
      </w:ins>
      <w:ins w:id="83" w:author="CU-Tianqi Xing-SA2#171" w:date="2025-10-16T17:04:00Z">
        <w:r>
          <w:rPr/>
          <w:t xml:space="preserve"> </w:t>
        </w:r>
      </w:ins>
      <w:ins w:id="84" w:author="CU-Tianqi Xing-SA2#171" w:date="2025-10-16T17:04:00Z">
        <w:r>
          <w:rPr>
            <w:rFonts w:hint="eastAsia"/>
            <w:lang w:val="en-US" w:eastAsia="zh-CN"/>
          </w:rPr>
          <w:t>D</w:t>
        </w:r>
      </w:ins>
      <w:ins w:id="85" w:author="CU-Tianqi Xing-SA2#171" w:date="2025-10-16T17:04:00Z">
        <w:r>
          <w:rPr/>
          <w:t xml:space="preserve">isaster </w:t>
        </w:r>
      </w:ins>
      <w:ins w:id="86" w:author="CU-Tianqi Xing-SA2#171" w:date="2025-10-16T17:04:00Z">
        <w:r>
          <w:rPr>
            <w:rFonts w:hint="eastAsia"/>
            <w:lang w:val="en-US" w:eastAsia="zh-CN"/>
          </w:rPr>
          <w:t>C</w:t>
        </w:r>
      </w:ins>
      <w:ins w:id="87" w:author="CU-Tianqi Xing-SA2#171" w:date="2025-10-16T17:04:00Z">
        <w:r>
          <w:rPr/>
          <w:t>ondition</w:t>
        </w:r>
      </w:ins>
      <w:ins w:id="88" w:author="CU-Tianqi Xing-SA2#171" w:date="2025-10-16T17:04:00Z">
        <w:r>
          <w:rPr>
            <w:lang w:val="en-US" w:eastAsia="zh-CN"/>
          </w:rPr>
          <w:t>.</w:t>
        </w:r>
      </w:ins>
      <w:ins w:id="89" w:author="CU-Tianqi Xing-SA2#171" w:date="2025-10-16T17:04:00Z">
        <w:r>
          <w:rPr>
            <w:rFonts w:hint="eastAsia"/>
            <w:lang w:val="en-US" w:eastAsia="zh-CN"/>
          </w:rPr>
          <w:t xml:space="preserve"> </w:t>
        </w:r>
      </w:ins>
      <w:ins w:id="90" w:author="CU-Tianqi Xing-SA2#171" w:date="2025-10-16T17:04:00Z">
        <w:r>
          <w:rPr>
            <w:lang w:val="en-US" w:eastAsia="zh-CN"/>
          </w:rPr>
          <w:t>I</w:t>
        </w:r>
      </w:ins>
      <w:ins w:id="91" w:author="CU-Tianqi Xing-SA2#171" w:date="2025-10-16T17:04:00Z">
        <w:r>
          <w:rPr>
            <w:rFonts w:hint="eastAsia"/>
            <w:lang w:val="en-US" w:eastAsia="zh-CN"/>
          </w:rPr>
          <w:t>f</w:t>
        </w:r>
      </w:ins>
      <w:ins w:id="92" w:author="CU-Tianqi Xing-SA2#171" w:date="2025-10-16T17:04:00Z">
        <w:r>
          <w:rPr>
            <w:lang w:val="en-US" w:eastAsia="zh-CN"/>
          </w:rPr>
          <w:t xml:space="preserve"> </w:t>
        </w:r>
      </w:ins>
      <w:ins w:id="93" w:author="CU-Tianqi Xing-SA2#171" w:date="2025-10-16T17:04:00Z">
        <w:r>
          <w:rPr>
            <w:rFonts w:hint="eastAsia"/>
            <w:lang w:val="en-US" w:eastAsia="zh-CN"/>
          </w:rPr>
          <w:t xml:space="preserve">the above conditions are satisfied, </w:t>
        </w:r>
      </w:ins>
      <w:ins w:id="94" w:author="CU-Tianqi Xing-SA2#171" w:date="2025-10-16T17:04:00Z">
        <w:r>
          <w:rPr/>
          <w:t>comparing to the normal Indirect Network Sharing case</w:t>
        </w:r>
      </w:ins>
      <w:ins w:id="95" w:author="CU-Tianqi Xing-SA2#171" w:date="2025-10-16T17:04:00Z">
        <w:r>
          <w:rPr>
            <w:rFonts w:hint="eastAsia"/>
            <w:lang w:val="en-US" w:eastAsia="zh-CN"/>
          </w:rPr>
          <w:t>,</w:t>
        </w:r>
      </w:ins>
      <w:ins w:id="96" w:author="CU-Tianqi Xing-SA2#171" w:date="2025-10-16T17:04:00Z">
        <w:r>
          <w:rPr/>
          <w:t xml:space="preserve"> </w:t>
        </w:r>
      </w:ins>
      <w:ins w:id="97" w:author="CU-Tianqi Xing-SA2#171" w:date="2025-10-16T17:04:00Z">
        <w:r>
          <w:rPr>
            <w:rFonts w:hint="eastAsia"/>
            <w:lang w:val="en-US" w:eastAsia="zh-CN"/>
          </w:rPr>
          <w:t xml:space="preserve">the </w:t>
        </w:r>
      </w:ins>
      <w:ins w:id="98" w:author="CU-Tianqi Xing-SA2#171" w:date="2025-10-16T17:04:00Z">
        <w:r>
          <w:rPr/>
          <w:t xml:space="preserve">AMF </w:t>
        </w:r>
      </w:ins>
      <w:ins w:id="99" w:author="CU-Tianqi Xing-SA2#172" w:date="2025-10-27T09:55:00Z">
        <w:r>
          <w:rPr>
            <w:lang w:val="en-US" w:eastAsia="zh-CN"/>
          </w:rPr>
          <w:t>also</w:t>
        </w:r>
      </w:ins>
      <w:ins w:id="100" w:author="CU-Tianqi Xing-SA2#172" w:date="2025-10-27T09:55:00Z">
        <w:r>
          <w:rPr>
            <w:rFonts w:hint="eastAsia"/>
            <w:lang w:val="en-US" w:eastAsia="zh-CN"/>
          </w:rPr>
          <w:t xml:space="preserve"> </w:t>
        </w:r>
      </w:ins>
      <w:ins w:id="101" w:author="CU-Tianqi Xing-SA2#171" w:date="2025-10-16T17:04:00Z">
        <w:r>
          <w:rPr/>
          <w:t>provides the Disaster Roaming service indication to AUSF</w:t>
        </w:r>
      </w:ins>
      <w:ins w:id="102" w:author="CU-Tianqi Xing-SA2#171" w:date="2025-10-16T17:04:00Z">
        <w:r>
          <w:rPr>
            <w:lang w:val="en-US"/>
          </w:rPr>
          <w:t xml:space="preserve"> and</w:t>
        </w:r>
      </w:ins>
      <w:ins w:id="103" w:author="CU-Tianqi Xing-SA2#171" w:date="2025-10-16T17:04:00Z">
        <w:r>
          <w:rPr/>
          <w:t xml:space="preserve"> UDM </w:t>
        </w:r>
      </w:ins>
      <w:ins w:id="104" w:author="CU-Tianqi Xing-SA2#171" w:date="2025-10-16T17:04:00Z">
        <w:r>
          <w:rPr>
            <w:rFonts w:hint="eastAsia"/>
            <w:lang w:val="en-US" w:eastAsia="zh-CN"/>
          </w:rPr>
          <w:t>during the registration procedure</w:t>
        </w:r>
      </w:ins>
      <w:ins w:id="105" w:author="CU-Tianqi Xing-SA2#171" w:date="2025-10-16T17:09:00Z">
        <w:r>
          <w:rPr>
            <w:rFonts w:hint="eastAsia"/>
            <w:lang w:val="en-US" w:eastAsia="zh-CN"/>
          </w:rPr>
          <w:t>.</w:t>
        </w:r>
      </w:ins>
      <w:ins w:id="106" w:author="CU-Tianqi Xing-SA2#171" w:date="2025-10-16T17:04:00Z">
        <w:r>
          <w:rPr>
            <w:rFonts w:hint="eastAsia"/>
            <w:lang w:val="en-US" w:eastAsia="zh-CN"/>
          </w:rPr>
          <w:t xml:space="preserve"> </w:t>
        </w:r>
      </w:ins>
      <w:ins w:id="107" w:author="CU-Tianqi Xing-SA2#171" w:date="2025-10-16T17:04:00Z">
        <w:r>
          <w:rPr>
            <w:lang w:val="en-US"/>
          </w:rPr>
          <w:t xml:space="preserve"> In addition</w:t>
        </w:r>
      </w:ins>
      <w:ins w:id="108" w:author="CU-Tianqi Xing-SA2#171" w:date="2025-10-16T17:04:00Z">
        <w:r>
          <w:rPr>
            <w:lang w:val="en-US" w:eastAsia="zh-CN"/>
          </w:rPr>
          <w:t>,</w:t>
        </w:r>
      </w:ins>
      <w:ins w:id="109" w:author="CU-Tianqi Xing-SA2#171" w:date="2025-10-16T17:04:00Z">
        <w:r>
          <w:rPr>
            <w:lang w:val="en-US"/>
          </w:rPr>
          <w:t xml:space="preserve"> the AMF </w:t>
        </w:r>
      </w:ins>
      <w:ins w:id="110" w:author="CU-Tianqi Xing-SA2#171" w:date="2025-10-16T17:04:00Z">
        <w:r>
          <w:rPr>
            <w:lang w:val="en-US" w:eastAsia="zh-CN"/>
          </w:rPr>
          <w:t xml:space="preserve">also </w:t>
        </w:r>
      </w:ins>
      <w:ins w:id="111" w:author="CU-Tianqi Xing-SA2#171" w:date="2025-10-16T17:04:00Z">
        <w:r>
          <w:rPr>
            <w:lang w:val="en-US"/>
          </w:rPr>
          <w:t>provide</w:t>
        </w:r>
      </w:ins>
      <w:ins w:id="112" w:author="CU-Tianqi Xing-SA2#171" w:date="2025-10-16T17:04:00Z">
        <w:r>
          <w:rPr>
            <w:lang w:val="en-US" w:eastAsia="zh-CN"/>
          </w:rPr>
          <w:t>s</w:t>
        </w:r>
      </w:ins>
      <w:ins w:id="113" w:author="CU-Tianqi Xing-SA2#171" w:date="2025-10-16T17:04:00Z">
        <w:r>
          <w:rPr>
            <w:lang w:val="en-US"/>
          </w:rPr>
          <w:t xml:space="preserve"> </w:t>
        </w:r>
      </w:ins>
      <w:ins w:id="114" w:author="CU-Tianqi Xing-SA2#171" w:date="2025-10-16T17:04:00Z">
        <w:r>
          <w:rPr>
            <w:lang w:val="en-US" w:eastAsia="zh-CN"/>
          </w:rPr>
          <w:t>this</w:t>
        </w:r>
      </w:ins>
      <w:ins w:id="115" w:author="CU-Tianqi Xing-SA2#171" w:date="2025-10-16T17:04:00Z">
        <w:r>
          <w:rPr>
            <w:lang w:val="en-US"/>
          </w:rPr>
          <w:t xml:space="preserve"> indication to </w:t>
        </w:r>
      </w:ins>
      <w:ins w:id="116" w:author="CU-Tianqi Xing-SA2#171" w:date="2025-10-16T17:04:00Z">
        <w:r>
          <w:rPr>
            <w:lang w:val="en-US" w:eastAsia="zh-CN"/>
          </w:rPr>
          <w:t>V-</w:t>
        </w:r>
      </w:ins>
      <w:ins w:id="117" w:author="CU-Tianqi Xing-SA2#171" w:date="2025-10-16T17:04:00Z">
        <w:r>
          <w:rPr>
            <w:lang w:val="en-US"/>
          </w:rPr>
          <w:t xml:space="preserve">SMF </w:t>
        </w:r>
      </w:ins>
      <w:ins w:id="118" w:author="CU-Tianqi Xing-SA2#171" w:date="2025-10-16T17:04:00Z">
        <w:r>
          <w:rPr>
            <w:lang w:val="en-US" w:eastAsia="zh-CN"/>
          </w:rPr>
          <w:t>during</w:t>
        </w:r>
      </w:ins>
      <w:ins w:id="119" w:author="CU-Tianqi Xing-SA2#171" w:date="2025-10-16T17:04:00Z">
        <w:r>
          <w:rPr>
            <w:rFonts w:hint="eastAsia"/>
            <w:lang w:val="en-US" w:eastAsia="zh-CN"/>
          </w:rPr>
          <w:t xml:space="preserve"> the PDU session related procedure and the V-SMF provides it to the H-SMF</w:t>
        </w:r>
      </w:ins>
      <w:ins w:id="120" w:author="CU-Tianqi Xing-SA2#171" w:date="2025-10-16T17:04:00Z">
        <w:r>
          <w:rPr/>
          <w:t>.</w:t>
        </w:r>
      </w:ins>
      <w:ins w:id="121" w:author="CU-Tianqi Xing-SA2#171" w:date="2025-10-16T17:04:00Z">
        <w:r>
          <w:rPr>
            <w:rFonts w:hint="eastAsia"/>
            <w:lang w:val="en-US" w:eastAsia="zh-CN"/>
          </w:rPr>
          <w:t xml:space="preserve"> The NFs of the participating operator network (e.g. </w:t>
        </w:r>
      </w:ins>
      <w:ins w:id="122" w:author="CU-Tianqi Xing-SA2#171" w:date="2025-10-16T17:04:00Z">
        <w:r>
          <w:rPr/>
          <w:t>AUSF</w:t>
        </w:r>
      </w:ins>
      <w:ins w:id="123" w:author="CU-Tianqi Xing-SA2#171" w:date="2025-10-16T17:04:00Z">
        <w:r>
          <w:rPr>
            <w:rFonts w:hint="eastAsia"/>
            <w:lang w:val="en-US" w:eastAsia="zh-CN"/>
          </w:rPr>
          <w:t>,</w:t>
        </w:r>
      </w:ins>
      <w:ins w:id="124" w:author="CU-Tianqi Xing-SA2#171" w:date="2025-10-16T17:04:00Z">
        <w:r>
          <w:rPr/>
          <w:t xml:space="preserve"> UDM </w:t>
        </w:r>
      </w:ins>
      <w:ins w:id="125" w:author="CU-Tianqi Xing-SA2#171" w:date="2025-10-16T17:04:00Z">
        <w:r>
          <w:rPr>
            <w:rFonts w:hint="eastAsia"/>
            <w:lang w:val="en-US" w:eastAsia="zh-CN"/>
          </w:rPr>
          <w:t xml:space="preserve">and SMF) are able to identify </w:t>
        </w:r>
      </w:ins>
      <w:ins w:id="126" w:author="CU-Tianqi Xing-SA2#171" w:date="2025-10-16T17:04:00Z">
        <w:r>
          <w:rPr>
            <w:rFonts w:hint="eastAsia"/>
            <w:lang w:eastAsia="zh-CN"/>
          </w:rPr>
          <w:t xml:space="preserve">which UE(s) are </w:t>
        </w:r>
      </w:ins>
      <w:ins w:id="127" w:author="CU-Tianqi Xing-SA2#171" w:date="2025-10-16T17:04:00Z">
        <w:r>
          <w:rPr>
            <w:rFonts w:hint="eastAsia"/>
            <w:lang w:val="en-US" w:eastAsia="zh-CN"/>
          </w:rPr>
          <w:t xml:space="preserve">using the Indirect Network Sharing for Disaster Condition based on </w:t>
        </w:r>
      </w:ins>
      <w:ins w:id="128" w:author="CU-Tianqi Xing-SA2#171" w:date="2025-10-16T17:04:00Z">
        <w:r>
          <w:rPr/>
          <w:t>the Disaster Roaming service indication</w:t>
        </w:r>
      </w:ins>
      <w:ins w:id="129" w:author="CU-Tianqi Xing-SA2#171" w:date="2025-10-16T17:04:00Z">
        <w:r>
          <w:rPr>
            <w:rFonts w:hint="eastAsia"/>
            <w:lang w:val="en-US" w:eastAsia="zh-CN"/>
          </w:rPr>
          <w:t xml:space="preserve"> and the PLMN ID of the hosting operator.</w:t>
        </w:r>
      </w:ins>
    </w:p>
    <w:p w14:paraId="0A9A669B">
      <w:pPr>
        <w:pStyle w:val="57"/>
        <w:spacing w:before="180" w:beforeLines="75"/>
        <w:ind w:left="284" w:leftChars="142" w:firstLine="0"/>
        <w:rPr>
          <w:ins w:id="130" w:author="CU-Tianqi Xing-SA2#171" w:date="2025-10-16T17:04:00Z"/>
          <w:lang w:val="en-US" w:eastAsia="zh-CN"/>
        </w:rPr>
      </w:pPr>
      <w:ins w:id="131" w:author="CU-Tianqi Xing-SA2#171" w:date="2025-10-16T17:04:00Z">
        <w:r>
          <w:rPr>
            <w:lang w:val="en-US" w:eastAsia="zh-CN"/>
          </w:rPr>
          <w:t>NOTE 3:  The Disaster Roaming service indication</w:t>
        </w:r>
      </w:ins>
      <w:ins w:id="132" w:author="CU-Tianqi Xing-SA2#171" w:date="2025-10-16T17:04:00Z">
        <w:r>
          <w:rPr>
            <w:rFonts w:hint="eastAsia"/>
            <w:lang w:val="en-US" w:eastAsia="zh-CN"/>
          </w:rPr>
          <w:t xml:space="preserve"> is specified in the clause 5.40.4.</w:t>
        </w:r>
      </w:ins>
    </w:p>
    <w:p w14:paraId="0A9A669C">
      <w:pPr>
        <w:pStyle w:val="57"/>
        <w:rPr>
          <w:ins w:id="133" w:author="CU-Tianqi Xing-SA2#172" w:date="2025-10-24T11:28:00Z"/>
          <w:lang w:val="en-US"/>
        </w:rPr>
      </w:pPr>
      <w:ins w:id="134" w:author="CU-Tianqi Xing-SA2#171" w:date="2025-10-16T17:04:00Z">
        <w:r>
          <w:rPr>
            <w:lang w:eastAsia="zh-CN"/>
          </w:rPr>
          <w:t xml:space="preserve">NOTE </w:t>
        </w:r>
      </w:ins>
      <w:ins w:id="135" w:author="CU-Tianqi Xing-SA2#171" w:date="2025-10-16T17:04:00Z">
        <w:r>
          <w:rPr>
            <w:lang w:val="en-US" w:eastAsia="zh-CN"/>
          </w:rPr>
          <w:t>4</w:t>
        </w:r>
      </w:ins>
      <w:ins w:id="136" w:author="CU-Tianqi Xing-SA2#171" w:date="2025-10-16T17:04:00Z">
        <w:r>
          <w:rPr>
            <w:lang w:eastAsia="zh-CN"/>
          </w:rPr>
          <w:t xml:space="preserve">:  </w:t>
        </w:r>
      </w:ins>
      <w:ins w:id="137" w:author="CU-Tianqi Xing-SA2#171" w:date="2025-10-16T17:04:00Z">
        <w:r>
          <w:rPr>
            <w:lang w:val="en-US"/>
          </w:rPr>
          <w:t>Per-PLMN unified access control can be used to reduce load in the hosting operator</w:t>
        </w:r>
      </w:ins>
      <w:ins w:id="138" w:author="CU-Tianqi Xing-SA2#171" w:date="2025-10-16T17:04:00Z">
        <w:r>
          <w:rPr>
            <w:lang w:eastAsia="zh-CN"/>
          </w:rPr>
          <w:t>’</w:t>
        </w:r>
      </w:ins>
      <w:ins w:id="139" w:author="CU-Tianqi Xing-SA2#171" w:date="2025-10-16T17:04:00Z">
        <w:r>
          <w:rPr>
            <w:lang w:val="en-US"/>
          </w:rPr>
          <w:t xml:space="preserve">s network and allow the access priority for </w:t>
        </w:r>
      </w:ins>
      <w:ins w:id="140" w:author="CU-Tianqi Xing-SA2#172" w:date="2025-10-24T11:26:00Z">
        <w:r>
          <w:rPr>
            <w:lang w:val="en-US" w:eastAsia="zh-CN"/>
          </w:rPr>
          <w:t xml:space="preserve">the specific </w:t>
        </w:r>
      </w:ins>
      <w:ins w:id="141" w:author="CU-Tianqi Xing-SA2#171" w:date="2025-10-16T17:04:00Z">
        <w:r>
          <w:rPr>
            <w:lang w:val="en-US"/>
          </w:rPr>
          <w:t xml:space="preserve">UEs during the </w:t>
        </w:r>
      </w:ins>
      <w:ins w:id="142" w:author="CU-Tianqi Xing-SA2#172-r1" w:date="2025-11-18T19:05:00Z">
        <w:r>
          <w:rPr>
            <w:lang w:val="en-US" w:eastAsia="zh-CN"/>
          </w:rPr>
          <w:t>D</w:t>
        </w:r>
      </w:ins>
      <w:ins w:id="143" w:author="CU-Tianqi Xing-SA2#171" w:date="2025-10-16T17:04:00Z">
        <w:r>
          <w:rPr>
            <w:lang w:val="en-US"/>
          </w:rPr>
          <w:t xml:space="preserve">isaster </w:t>
        </w:r>
      </w:ins>
      <w:ins w:id="144" w:author="CU-Tianqi Xing-SA2#172-r1" w:date="2025-11-18T19:05:00Z">
        <w:r>
          <w:rPr>
            <w:lang w:val="en-US" w:eastAsia="zh-CN"/>
          </w:rPr>
          <w:t>C</w:t>
        </w:r>
      </w:ins>
      <w:ins w:id="145" w:author="CU-Tianqi Xing-SA2#171" w:date="2025-10-16T17:04:00Z">
        <w:r>
          <w:rPr>
            <w:lang w:val="en-US"/>
          </w:rPr>
          <w:t>ondition.</w:t>
        </w:r>
      </w:ins>
    </w:p>
    <w:p w14:paraId="0A9A669D">
      <w:pPr>
        <w:rPr>
          <w:ins w:id="146" w:author="CU-Tianqi Xing-SA2#172-r1" w:date="2025-11-19T22:59:00Z"/>
          <w:lang w:val="en-US" w:eastAsia="zh-CN"/>
        </w:rPr>
      </w:pPr>
      <w:ins w:id="147" w:author="CU-Tianqi Xing-SA2#172-r1" w:date="2025-11-18T19:08:00Z">
        <w:r>
          <w:rPr>
            <w:lang w:val="en-US" w:eastAsia="zh-CN"/>
          </w:rPr>
          <w:t>I</w:t>
        </w:r>
      </w:ins>
      <w:ins w:id="148" w:author="CU-Tianqi Xing-SA2#172-r1" w:date="2025-11-18T19:08:00Z">
        <w:r>
          <w:rPr>
            <w:rFonts w:hint="eastAsia"/>
            <w:lang w:val="en-US" w:eastAsia="zh-CN"/>
          </w:rPr>
          <w:t>n the case that more than one hosting operator</w:t>
        </w:r>
      </w:ins>
      <w:ins w:id="149" w:author="CU-Tianqi Xing-SA2#172-r1" w:date="2025-11-18T19:08:00Z">
        <w:r>
          <w:rPr>
            <w:lang w:val="en-US" w:eastAsia="zh-CN"/>
          </w:rPr>
          <w:t>s</w:t>
        </w:r>
      </w:ins>
      <w:ins w:id="150" w:author="CU-Tianqi Xing-SA2#172-r1" w:date="2025-11-18T19:08:00Z">
        <w:r>
          <w:rPr>
            <w:rFonts w:hint="eastAsia"/>
            <w:lang w:val="en-US" w:eastAsia="zh-CN"/>
          </w:rPr>
          <w:t xml:space="preserve"> can provide the I</w:t>
        </w:r>
      </w:ins>
      <w:ins w:id="151" w:author="CU-Tianqi Xing-SA2#172-r1" w:date="2025-11-18T19:08:00Z">
        <w:r>
          <w:rPr>
            <w:lang w:val="en-US" w:eastAsia="zh-CN"/>
          </w:rPr>
          <w:t>ndirect Network Sharing</w:t>
        </w:r>
      </w:ins>
      <w:ins w:id="152" w:author="CU-Tianqi Xing-SA2#172-r1" w:date="2025-11-18T19:08:00Z">
        <w:r>
          <w:rPr>
            <w:rFonts w:hint="eastAsia"/>
            <w:lang w:val="en-US" w:eastAsia="zh-CN"/>
          </w:rPr>
          <w:t xml:space="preserve"> for </w:t>
        </w:r>
      </w:ins>
      <w:ins w:id="153" w:author="CU-Tianqi Xing-SA2#172-r1" w:date="2025-11-18T19:08:00Z">
        <w:r>
          <w:rPr>
            <w:lang w:val="en-US" w:eastAsia="zh-CN"/>
          </w:rPr>
          <w:t>D</w:t>
        </w:r>
      </w:ins>
      <w:ins w:id="154" w:author="CU-Tianqi Xing-SA2#172-r1" w:date="2025-11-18T19:08:00Z">
        <w:r>
          <w:rPr>
            <w:rFonts w:hint="eastAsia"/>
            <w:lang w:val="en-US" w:eastAsia="zh-CN"/>
          </w:rPr>
          <w:t xml:space="preserve">isaster </w:t>
        </w:r>
      </w:ins>
      <w:ins w:id="155" w:author="CU-Tianqi Xing-SA2#172-r1" w:date="2025-11-18T19:08:00Z">
        <w:r>
          <w:rPr>
            <w:lang w:val="en-US" w:eastAsia="zh-CN"/>
          </w:rPr>
          <w:t>C</w:t>
        </w:r>
      </w:ins>
      <w:ins w:id="156" w:author="CU-Tianqi Xing-SA2#172-r1" w:date="2025-11-18T19:08:00Z">
        <w:r>
          <w:rPr>
            <w:rFonts w:hint="eastAsia"/>
            <w:lang w:val="en-US" w:eastAsia="zh-CN"/>
          </w:rPr>
          <w:t xml:space="preserve">ondition for the </w:t>
        </w:r>
      </w:ins>
      <w:ins w:id="157" w:author="CU-Tianqi Xing-SA2#172-r1" w:date="2025-11-18T19:08:00Z">
        <w:r>
          <w:rPr>
            <w:rFonts w:hint="eastAsia"/>
          </w:rPr>
          <w:t>participating</w:t>
        </w:r>
      </w:ins>
      <w:ins w:id="158" w:author="CU-Tianqi Xing-SA2#172-r1" w:date="2025-11-18T19:08:00Z">
        <w:r>
          <w:rPr>
            <w:rFonts w:hint="eastAsia"/>
            <w:lang w:val="en-US" w:eastAsia="zh-CN"/>
          </w:rPr>
          <w:t xml:space="preserve"> operator in the disaster area</w:t>
        </w:r>
      </w:ins>
      <w:ins w:id="159" w:author="CU-Tianqi Xing-SA2#172-r1" w:date="2025-11-18T19:08:00Z">
        <w:r>
          <w:rPr>
            <w:lang w:val="en-US" w:eastAsia="zh-CN"/>
          </w:rPr>
          <w:t xml:space="preserve">, </w:t>
        </w:r>
      </w:ins>
      <w:ins w:id="160" w:author="CU-Tianqi Xing-SA2#172-r1" w:date="2025-11-20T06:54:00Z">
        <w:r>
          <w:rPr>
            <w:lang w:val="en-US" w:eastAsia="zh-CN"/>
          </w:rPr>
          <w:t>in order to reduce the signalling load</w:t>
        </w:r>
      </w:ins>
      <w:ins w:id="161" w:author="CU-Tianqi Xing-SA2#172-r1" w:date="2025-11-20T06:54:00Z">
        <w:r>
          <w:rPr>
            <w:rFonts w:hint="eastAsia"/>
            <w:lang w:val="en-US" w:eastAsia="zh-CN"/>
          </w:rPr>
          <w:t>,</w:t>
        </w:r>
      </w:ins>
      <w:ins w:id="162" w:author="CU-Tianqi Xing-SA2#172-r1" w:date="2025-11-19T09:34:00Z">
        <w:r>
          <w:rPr>
            <w:rFonts w:hint="eastAsia"/>
            <w:lang w:val="en-US" w:eastAsia="zh-CN"/>
          </w:rPr>
          <w:t xml:space="preserve"> </w:t>
        </w:r>
      </w:ins>
      <w:ins w:id="163" w:author="CU-Tianqi Xing-SA2#172-r1" w:date="2025-11-19T08:23:00Z">
        <w:r>
          <w:rPr>
            <w:rFonts w:hint="eastAsia"/>
            <w:lang w:val="en-US" w:eastAsia="zh-CN"/>
          </w:rPr>
          <w:t xml:space="preserve">the different hosting operators </w:t>
        </w:r>
      </w:ins>
      <w:ins w:id="164" w:author="CU-Tianqi Xing-SA2#172-r1" w:date="2025-11-19T09:34:00Z">
        <w:r>
          <w:rPr>
            <w:rFonts w:hint="eastAsia"/>
            <w:lang w:val="en-US" w:eastAsia="zh-CN"/>
          </w:rPr>
          <w:t xml:space="preserve">shall </w:t>
        </w:r>
      </w:ins>
      <w:ins w:id="165" w:author="CU-Tianqi Xing-SA2#172-r1" w:date="2025-11-20T06:58:00Z">
        <w:r>
          <w:rPr>
            <w:rFonts w:hint="eastAsia"/>
            <w:lang w:val="en-US" w:eastAsia="zh-CN"/>
          </w:rPr>
          <w:t>ensure th</w:t>
        </w:r>
      </w:ins>
      <w:ins w:id="166" w:author="CU-Tianqi Xing-SA2#172-r1" w:date="2025-11-20T06:59:00Z">
        <w:r>
          <w:rPr>
            <w:rFonts w:hint="eastAsia"/>
            <w:lang w:val="en-US" w:eastAsia="zh-CN"/>
          </w:rPr>
          <w:t xml:space="preserve">eir RANs </w:t>
        </w:r>
      </w:ins>
      <w:ins w:id="167" w:author="CU-Tianqi Xing-SA2#172-r1" w:date="2025-11-19T08:23:00Z">
        <w:r>
          <w:rPr>
            <w:rFonts w:hint="eastAsia"/>
            <w:lang w:val="en-US" w:eastAsia="zh-CN"/>
          </w:rPr>
          <w:t>broa</w:t>
        </w:r>
      </w:ins>
      <w:ins w:id="168" w:author="CU-Tianqi Xing-SA2#172-r1" w:date="2025-11-19T08:24:00Z">
        <w:r>
          <w:rPr>
            <w:rFonts w:hint="eastAsia"/>
            <w:lang w:val="en-US" w:eastAsia="zh-CN"/>
          </w:rPr>
          <w:t xml:space="preserve">dcast different PLMN IDs </w:t>
        </w:r>
      </w:ins>
      <w:ins w:id="169" w:author="CU-Tianqi Xing-SA2#172-r1" w:date="2025-11-20T06:55:00Z">
        <w:r>
          <w:rPr>
            <w:rFonts w:hint="eastAsia"/>
            <w:lang w:val="en-US" w:eastAsia="zh-CN"/>
          </w:rPr>
          <w:t xml:space="preserve">all </w:t>
        </w:r>
      </w:ins>
      <w:ins w:id="170" w:author="CU-Tianqi Xing-SA2#172-r1" w:date="2025-11-19T08:24:00Z">
        <w:r>
          <w:rPr>
            <w:rFonts w:hint="eastAsia"/>
            <w:lang w:val="en-US" w:eastAsia="zh-CN"/>
          </w:rPr>
          <w:t xml:space="preserve">representing the participating operator toward the UEs of </w:t>
        </w:r>
      </w:ins>
      <w:ins w:id="171" w:author="CU-Tianqi Xing-SA2#172-r1" w:date="2025-11-19T08:25:00Z">
        <w:r>
          <w:rPr>
            <w:rFonts w:hint="eastAsia"/>
            <w:lang w:val="en-US" w:eastAsia="zh-CN"/>
          </w:rPr>
          <w:t xml:space="preserve">the </w:t>
        </w:r>
      </w:ins>
      <w:ins w:id="172" w:author="CU-Tianqi Xing-SA2#172-r1" w:date="2025-11-19T08:24:00Z">
        <w:r>
          <w:rPr>
            <w:rFonts w:hint="eastAsia"/>
            <w:lang w:val="en-US" w:eastAsia="zh-CN"/>
          </w:rPr>
          <w:t>participating operator</w:t>
        </w:r>
      </w:ins>
      <w:ins w:id="173" w:author="CU-Tianqi Xing-SA2#172-r1" w:date="2025-11-18T19:08:00Z">
        <w:r>
          <w:rPr>
            <w:rFonts w:hint="eastAsia"/>
            <w:lang w:val="en-US" w:eastAsia="zh-CN"/>
          </w:rPr>
          <w:t>.</w:t>
        </w:r>
      </w:ins>
    </w:p>
    <w:p w14:paraId="0A9A669E">
      <w:pPr>
        <w:pStyle w:val="57"/>
        <w:rPr>
          <w:ins w:id="174" w:author="CU-Tianqi Xing-SA2#172-r1" w:date="2025-11-19T23:09:00Z"/>
          <w:lang w:val="en-US" w:eastAsia="zh-CN"/>
        </w:rPr>
      </w:pPr>
      <w:ins w:id="175" w:author="CU-Tianqi Xing-SA2#172-r1" w:date="2025-11-19T22:59:00Z">
        <w:r>
          <w:rPr>
            <w:rFonts w:eastAsia="等线"/>
            <w:lang w:eastAsia="zh-CN"/>
          </w:rPr>
          <w:t xml:space="preserve">NOTE </w:t>
        </w:r>
      </w:ins>
      <w:ins w:id="176" w:author="CU-Tianqi Xing-SA2#172-r1" w:date="2025-11-19T22:59:00Z">
        <w:r>
          <w:rPr>
            <w:rFonts w:eastAsia="等线"/>
            <w:lang w:val="en-US" w:eastAsia="zh-CN"/>
          </w:rPr>
          <w:t>5</w:t>
        </w:r>
      </w:ins>
      <w:ins w:id="177" w:author="CU-Tianqi Xing-SA2#172-r1" w:date="2025-11-19T22:59:00Z">
        <w:r>
          <w:rPr>
            <w:rFonts w:eastAsia="等线"/>
            <w:lang w:eastAsia="zh-CN"/>
          </w:rPr>
          <w:t xml:space="preserve">:  </w:t>
        </w:r>
      </w:ins>
      <w:ins w:id="178" w:author="CU-Tianqi Xing-SA2#172-r1" w:date="2025-11-19T22:59:00Z">
        <w:r>
          <w:rPr>
            <w:rFonts w:eastAsia="等线"/>
            <w:lang w:val="en-US" w:eastAsia="zh-CN"/>
          </w:rPr>
          <w:t xml:space="preserve">In the above case, </w:t>
        </w:r>
      </w:ins>
      <w:ins w:id="179" w:author="CU-Tianqi Xing-SA2#172-r1" w:date="2025-11-20T06:55:00Z">
        <w:r>
          <w:rPr>
            <w:rFonts w:hint="eastAsia" w:eastAsia="等线"/>
            <w:lang w:val="en-US" w:eastAsia="zh-CN"/>
          </w:rPr>
          <w:t xml:space="preserve">even </w:t>
        </w:r>
      </w:ins>
      <w:ins w:id="180" w:author="CU-Tianqi Xing-SA2#172-r1" w:date="2025-11-19T22:59:00Z">
        <w:r>
          <w:rPr>
            <w:rFonts w:eastAsia="等线"/>
            <w:lang w:val="en-US" w:eastAsia="zh-CN"/>
          </w:rPr>
          <w:t xml:space="preserve">if </w:t>
        </w:r>
      </w:ins>
      <w:ins w:id="181" w:author="CU-Tianqi Xing-SA2#172-r1" w:date="2025-11-19T23:00:00Z">
        <w:r>
          <w:rPr>
            <w:rFonts w:hint="eastAsia"/>
            <w:lang w:val="en-US" w:eastAsia="zh-CN"/>
          </w:rPr>
          <w:t xml:space="preserve">inter-AMFs interface </w:t>
        </w:r>
      </w:ins>
      <w:ins w:id="182" w:author="CU-Tianqi Xing-SA2#172-r1" w:date="2025-11-20T06:58:00Z">
        <w:r>
          <w:rPr>
            <w:rFonts w:hint="eastAsia"/>
            <w:lang w:val="en-US" w:eastAsia="zh-CN"/>
          </w:rPr>
          <w:t>between</w:t>
        </w:r>
      </w:ins>
      <w:ins w:id="183" w:author="CU-Tianqi Xing-SA2#172-r1" w:date="2025-11-19T23:00:00Z">
        <w:r>
          <w:rPr>
            <w:rFonts w:hint="eastAsia"/>
            <w:lang w:val="en-US" w:eastAsia="zh-CN"/>
          </w:rPr>
          <w:t xml:space="preserve"> the different hosting operators can be established, </w:t>
        </w:r>
      </w:ins>
      <w:ins w:id="184" w:author="CU-Tianqi Xing-SA2#172-r1" w:date="2025-11-19T23:03:00Z">
        <w:r>
          <w:rPr>
            <w:rFonts w:hint="eastAsia"/>
            <w:lang w:val="en-US" w:eastAsia="zh-CN"/>
          </w:rPr>
          <w:t xml:space="preserve">it is recommended that the different hosting operators </w:t>
        </w:r>
      </w:ins>
      <w:ins w:id="185" w:author="CU-Tianqi Xing-SA2#172-r1" w:date="2025-11-20T06:59:00Z">
        <w:r>
          <w:rPr>
            <w:rFonts w:hint="eastAsia"/>
            <w:lang w:val="en-US" w:eastAsia="zh-CN"/>
          </w:rPr>
          <w:t>en</w:t>
        </w:r>
      </w:ins>
      <w:ins w:id="186" w:author="CU-Tianqi Xing-SA2#172-r1" w:date="2025-11-20T07:10:00Z">
        <w:r>
          <w:rPr>
            <w:rFonts w:hint="eastAsia"/>
            <w:lang w:val="en-US" w:eastAsia="zh-CN"/>
          </w:rPr>
          <w:t>able</w:t>
        </w:r>
      </w:ins>
      <w:ins w:id="187" w:author="CU-Tianqi Xing-SA2#172-r1" w:date="2025-11-20T06:59:00Z">
        <w:r>
          <w:rPr>
            <w:rFonts w:hint="eastAsia"/>
            <w:lang w:val="en-US" w:eastAsia="zh-CN"/>
          </w:rPr>
          <w:t xml:space="preserve"> their RANs </w:t>
        </w:r>
      </w:ins>
      <w:ins w:id="188" w:author="CU-Tianqi Xing-SA2#172-r1" w:date="2025-11-20T07:10:00Z">
        <w:r>
          <w:rPr>
            <w:rFonts w:hint="eastAsia"/>
            <w:lang w:val="en-US" w:eastAsia="zh-CN"/>
          </w:rPr>
          <w:t xml:space="preserve">to </w:t>
        </w:r>
      </w:ins>
      <w:ins w:id="189" w:author="CU-Tianqi Xing-SA2#172-r1" w:date="2025-11-19T23:03:00Z">
        <w:r>
          <w:rPr>
            <w:rFonts w:hint="eastAsia"/>
            <w:lang w:val="en-US" w:eastAsia="zh-CN"/>
          </w:rPr>
          <w:t>broadcast different PLMN IDs representing the participating operator</w:t>
        </w:r>
      </w:ins>
      <w:ins w:id="190" w:author="CU-Tianqi Xing-SA2#172-r1" w:date="2025-11-19T23:04:00Z">
        <w:r>
          <w:rPr>
            <w:rFonts w:hint="eastAsia"/>
            <w:lang w:val="en-US" w:eastAsia="zh-CN"/>
          </w:rPr>
          <w:t xml:space="preserve"> toward the UEs of the participating operator</w:t>
        </w:r>
      </w:ins>
      <w:ins w:id="191" w:author="CU-Tianqi Xing-SA2#172-r1" w:date="2025-11-19T23:00:00Z">
        <w:r>
          <w:rPr>
            <w:rFonts w:hint="eastAsia"/>
            <w:lang w:val="en-US" w:eastAsia="zh-CN"/>
          </w:rPr>
          <w:t xml:space="preserve">. </w:t>
        </w:r>
      </w:ins>
    </w:p>
    <w:p w14:paraId="0A9A669F">
      <w:pPr>
        <w:pStyle w:val="57"/>
        <w:rPr>
          <w:ins w:id="192" w:author="CU-Tianqi Xing-SA2#172-r1" w:date="2025-11-20T06:45:00Z"/>
          <w:lang w:val="en-US" w:eastAsia="zh-CN"/>
        </w:rPr>
      </w:pPr>
      <w:ins w:id="193" w:author="CU-Tianqi Xing-SA2#172-r1" w:date="2025-11-20T06:45:00Z">
        <w:r>
          <w:rPr>
            <w:lang w:val="en-US" w:eastAsia="zh-CN"/>
          </w:rPr>
          <w:t>NOTE 6:</w:t>
        </w:r>
      </w:ins>
      <w:ins w:id="194" w:author="CU-Tianqi Xing-SA2#172-r1" w:date="2025-11-20T06:45:00Z">
        <w:r>
          <w:rPr>
            <w:lang w:val="en-US" w:eastAsia="zh-CN"/>
          </w:rPr>
          <w:tab/>
        </w:r>
      </w:ins>
      <w:ins w:id="195" w:author="CU-Tianqi Xing-SA2#172-r1" w:date="2025-11-20T06:47:00Z">
        <w:r>
          <w:rPr>
            <w:lang w:val="en-US" w:eastAsia="zh-CN"/>
          </w:rPr>
          <w:t xml:space="preserve">How to achieve </w:t>
        </w:r>
      </w:ins>
      <w:ins w:id="196" w:author="CU-Tianqi Xing-SA2#172-r1" w:date="2025-11-20T06:48:00Z">
        <w:r>
          <w:rPr>
            <w:lang w:val="en-US" w:eastAsia="zh-CN"/>
          </w:rPr>
          <w:t xml:space="preserve">to broadcast </w:t>
        </w:r>
      </w:ins>
      <w:ins w:id="197" w:author="CU-Tianqi Xing-SA2#172-r1" w:date="2025-11-20T06:48:00Z">
        <w:r>
          <w:rPr>
            <w:rFonts w:hint="eastAsia"/>
            <w:lang w:val="en-US" w:eastAsia="zh-CN"/>
          </w:rPr>
          <w:t xml:space="preserve">different PLMN IDs representing the participating operator is up to </w:t>
        </w:r>
      </w:ins>
      <w:ins w:id="198" w:author="CU-Tianqi Xing-SA2#172-r1" w:date="2025-11-20T06:48:00Z">
        <w:r>
          <w:rPr/>
          <w:t>national/regional regulations</w:t>
        </w:r>
      </w:ins>
      <w:ins w:id="199" w:author="CU-Tianqi Xing-SA2#172-r1" w:date="2025-11-20T06:48:00Z">
        <w:r>
          <w:rPr>
            <w:lang w:val="en-US" w:eastAsia="zh-CN"/>
          </w:rPr>
          <w:t xml:space="preserve"> and </w:t>
        </w:r>
      </w:ins>
      <w:ins w:id="200" w:author="CU-Tianqi Xing-SA2#172-r1" w:date="2025-11-20T06:48:00Z">
        <w:r>
          <w:rPr/>
          <w:t>operator policy</w:t>
        </w:r>
      </w:ins>
      <w:ins w:id="201" w:author="CU-Tianqi Xing-SA2#172-r1" w:date="2025-11-20T06:48:00Z">
        <w:r>
          <w:rPr>
            <w:lang w:val="en-US" w:eastAsia="zh-CN"/>
          </w:rPr>
          <w:t xml:space="preserve">. </w:t>
        </w:r>
      </w:ins>
      <w:ins w:id="202" w:author="CU-Tianqi Xing-SA2#172-r1" w:date="2025-11-20T06:49:00Z">
        <w:r>
          <w:rPr>
            <w:rFonts w:hint="eastAsia"/>
            <w:lang w:val="en-US" w:eastAsia="zh-CN"/>
          </w:rPr>
          <w:t>For instance, i</w:t>
        </w:r>
      </w:ins>
      <w:ins w:id="203" w:author="CU-Tianqi Xing-SA2#172-r1" w:date="2025-11-20T06:45:00Z">
        <w:r>
          <w:rPr>
            <w:lang w:val="en-US" w:eastAsia="zh-CN"/>
          </w:rPr>
          <w:t>f the participating PLMN</w:t>
        </w:r>
      </w:ins>
      <w:ins w:id="204" w:author="CU-Tianqi Xing-SA2#172-r1" w:date="2025-11-20T06:49:00Z">
        <w:r>
          <w:rPr>
            <w:rFonts w:hint="eastAsia"/>
            <w:lang w:val="en-US" w:eastAsia="zh-CN"/>
          </w:rPr>
          <w:t xml:space="preserve"> </w:t>
        </w:r>
      </w:ins>
      <w:ins w:id="205" w:author="CU-Tianqi Xing-SA2#172-r1" w:date="2025-11-20T06:45:00Z">
        <w:r>
          <w:rPr>
            <w:lang w:val="en-US" w:eastAsia="zh-CN"/>
          </w:rPr>
          <w:t xml:space="preserve">is using a two digit MNC, e.g. MNC=XY, then </w:t>
        </w:r>
      </w:ins>
      <w:ins w:id="206" w:author="CU-Tianqi Xing-SA2#172-r1" w:date="2025-11-20T06:50:00Z">
        <w:r>
          <w:rPr>
            <w:rFonts w:hint="eastAsia"/>
            <w:lang w:val="en-US" w:eastAsia="zh-CN"/>
          </w:rPr>
          <w:t xml:space="preserve">the RANs of </w:t>
        </w:r>
      </w:ins>
      <w:ins w:id="207" w:author="CU-Tianqi Xing-SA2#172-r1" w:date="2025-11-20T06:45:00Z">
        <w:r>
          <w:rPr>
            <w:lang w:val="en-US" w:eastAsia="zh-CN"/>
          </w:rPr>
          <w:t xml:space="preserve">the hosting operators might be able to </w:t>
        </w:r>
      </w:ins>
      <w:ins w:id="208" w:author="CU-Tianqi Xing-SA2#172-r1" w:date="2025-11-20T06:50:00Z">
        <w:r>
          <w:rPr>
            <w:rFonts w:hint="eastAsia"/>
            <w:lang w:val="en-US" w:eastAsia="zh-CN"/>
          </w:rPr>
          <w:t>broadcast</w:t>
        </w:r>
      </w:ins>
      <w:ins w:id="209" w:author="CU-Tianqi Xing-SA2#172-r1" w:date="2025-11-20T06:45:00Z">
        <w:r>
          <w:rPr>
            <w:lang w:val="en-US" w:eastAsia="zh-CN"/>
          </w:rPr>
          <w:t xml:space="preserve"> 3 digit PLMN IDs, e.g., MNCs XY1 and XY2 for the UEs of the participating operator.</w:t>
        </w:r>
      </w:ins>
    </w:p>
    <w:p w14:paraId="0A9A66A0">
      <w:pPr>
        <w:rPr>
          <w:ins w:id="210" w:author="CU-Tianqi Xing-SA2#172-r1" w:date="2025-11-21T06:29:00Z"/>
          <w:lang w:val="en-US" w:eastAsia="zh-CN"/>
        </w:rPr>
      </w:pPr>
      <w:ins w:id="211" w:author="CU-Tianqi Xing-SA2#172" w:date="2025-10-24T11:18:00Z">
        <w:r>
          <w:rPr>
            <w:lang w:val="en-US" w:eastAsia="zh-CN"/>
          </w:rPr>
          <w:t xml:space="preserve">When the </w:t>
        </w:r>
      </w:ins>
      <w:ins w:id="212" w:author="CU-Tianqi Xing-SA2#172" w:date="2025-10-24T11:18:00Z">
        <w:r>
          <w:rPr/>
          <w:t>Disaster Condition is no longer applicable</w:t>
        </w:r>
      </w:ins>
      <w:ins w:id="213" w:author="CU-Tianqi Xing-SA2#172" w:date="2025-10-24T11:18:00Z">
        <w:r>
          <w:rPr>
            <w:lang w:val="en-US" w:eastAsia="zh-CN"/>
          </w:rPr>
          <w:t xml:space="preserve">, the RAN </w:t>
        </w:r>
      </w:ins>
      <w:ins w:id="214" w:author="CU-Tianqi Xing-SA2#172-r1" w:date="2025-11-18T19:09:00Z">
        <w:r>
          <w:rPr>
            <w:rFonts w:hint="eastAsia"/>
            <w:lang w:val="en-US" w:eastAsia="zh-CN"/>
          </w:rPr>
          <w:t xml:space="preserve">of the hosting operator </w:t>
        </w:r>
      </w:ins>
      <w:ins w:id="215" w:author="CU-Tianqi Xing-SA2#172" w:date="2025-10-24T11:18:00Z">
        <w:r>
          <w:rPr>
            <w:lang w:val="en-US" w:eastAsia="zh-CN"/>
          </w:rPr>
          <w:t>stop</w:t>
        </w:r>
      </w:ins>
      <w:ins w:id="216" w:author="ZTE rev4" w:date="2025-11-21T06:11:00Z">
        <w:r>
          <w:rPr>
            <w:lang w:val="en-US" w:eastAsia="zh-CN"/>
          </w:rPr>
          <w:t>s</w:t>
        </w:r>
      </w:ins>
      <w:ins w:id="217" w:author="CU-Tianqi Xing-SA2#172" w:date="2025-10-24T11:18:00Z">
        <w:r>
          <w:rPr>
            <w:lang w:val="en-US" w:eastAsia="zh-CN"/>
          </w:rPr>
          <w:t xml:space="preserve"> broadcasting the PLMN ID representing the participating operator</w:t>
        </w:r>
      </w:ins>
      <w:ins w:id="218" w:author="CU-Tianqi Xing-SA2#172-r1" w:date="2025-11-21T09:58:00Z">
        <w:r>
          <w:rPr>
            <w:rFonts w:hint="eastAsia"/>
            <w:lang w:val="en-US" w:eastAsia="zh-CN"/>
          </w:rPr>
          <w:t>, then</w:t>
        </w:r>
      </w:ins>
      <w:ins w:id="219" w:author="ZTE rev4" w:date="2025-11-21T06:14:00Z">
        <w:r>
          <w:rPr>
            <w:lang w:val="en-US" w:eastAsia="zh-CN"/>
          </w:rPr>
          <w:t xml:space="preserve"> </w:t>
        </w:r>
      </w:ins>
      <w:ins w:id="220" w:author="CU-Tianqi Xing-SA2#172" w:date="2025-10-24T11:18:00Z">
        <w:r>
          <w:rPr>
            <w:lang w:val="en-US" w:eastAsia="zh-CN"/>
          </w:rPr>
          <w:t>UE</w:t>
        </w:r>
      </w:ins>
      <w:ins w:id="221" w:author="ZTE rev4" w:date="2025-11-21T06:12:00Z">
        <w:r>
          <w:rPr>
            <w:lang w:val="en-US" w:eastAsia="zh-CN"/>
          </w:rPr>
          <w:t>s</w:t>
        </w:r>
      </w:ins>
      <w:ins w:id="222" w:author="CU-Tianqi Xing-SA2#172" w:date="2025-10-24T11:18:00Z">
        <w:r>
          <w:rPr>
            <w:lang w:val="en-US" w:eastAsia="zh-CN"/>
          </w:rPr>
          <w:t xml:space="preserve"> of the participating operator </w:t>
        </w:r>
      </w:ins>
      <w:ins w:id="223" w:author="Ericsson_CQ" w:date="2025-11-21T11:16:00Z">
        <w:r>
          <w:rPr>
            <w:lang w:val="en-US" w:eastAsia="zh-CN"/>
          </w:rPr>
          <w:t xml:space="preserve">in RRC_IDLE and RRC_INACTIVE state </w:t>
        </w:r>
      </w:ins>
      <w:ins w:id="224" w:author="CU-Tianqi Xing-SA2#172" w:date="2025-10-24T11:18:00Z">
        <w:r>
          <w:rPr>
            <w:lang w:val="en-US" w:eastAsia="zh-CN"/>
          </w:rPr>
          <w:t>perform PLMN selection as described in TS 23.122 [17] and TS 24.501 [47] and</w:t>
        </w:r>
      </w:ins>
      <w:ins w:id="225" w:author="CU-Tianqi Xing-SA2#172" w:date="2025-10-24T11:22:00Z">
        <w:r>
          <w:rPr>
            <w:lang w:val="en-US" w:eastAsia="zh-CN"/>
          </w:rPr>
          <w:t xml:space="preserve"> </w:t>
        </w:r>
      </w:ins>
      <w:ins w:id="226" w:author="CU-Tianqi Xing-SA2#172" w:date="2025-10-24T11:18:00Z">
        <w:r>
          <w:rPr>
            <w:lang w:val="en-US" w:eastAsia="zh-CN"/>
          </w:rPr>
          <w:t>return to the PLMN previously with Disaster Condition.</w:t>
        </w:r>
      </w:ins>
      <w:r>
        <w:rPr>
          <w:rFonts w:hint="eastAsia"/>
          <w:lang w:val="en-US" w:eastAsia="zh-CN"/>
        </w:rPr>
        <w:t xml:space="preserve"> </w:t>
      </w:r>
      <w:ins w:id="227" w:author="ZTE rev4" w:date="2025-11-21T06:12:00Z">
        <w:r>
          <w:rPr>
            <w:rFonts w:hint="eastAsia"/>
            <w:lang w:val="en-US" w:eastAsia="zh-CN"/>
          </w:rPr>
          <w:t>For UEs</w:t>
        </w:r>
      </w:ins>
      <w:ins w:id="228" w:author="ZTE rev4" w:date="2025-11-21T06:15:00Z">
        <w:r>
          <w:rPr>
            <w:lang w:val="en-US" w:eastAsia="zh-CN"/>
          </w:rPr>
          <w:t xml:space="preserve"> of the participating operator</w:t>
        </w:r>
      </w:ins>
      <w:ins w:id="229" w:author="Ericsson_CQ" w:date="2025-11-21T11:17:00Z">
        <w:r>
          <w:rPr>
            <w:lang w:val="en-US" w:eastAsia="zh-CN"/>
          </w:rPr>
          <w:t xml:space="preserve"> in RRC_CONNECTED state</w:t>
        </w:r>
      </w:ins>
      <w:ins w:id="230" w:author="ZTE rev4" w:date="2025-11-21T06:12:00Z">
        <w:r>
          <w:rPr>
            <w:rFonts w:hint="eastAsia"/>
            <w:lang w:val="en-US" w:eastAsia="zh-CN"/>
          </w:rPr>
          <w:t>, the</w:t>
        </w:r>
      </w:ins>
      <w:ins w:id="231" w:author="ZTE rev4" w:date="2025-11-21T06:13:00Z">
        <w:r>
          <w:rPr>
            <w:lang w:val="en-US" w:eastAsia="zh-CN"/>
          </w:rPr>
          <w:t xml:space="preserve"> </w:t>
        </w:r>
      </w:ins>
      <w:ins w:id="232" w:author="ZTE rev4" w:date="2025-11-21T06:12:00Z">
        <w:r>
          <w:rPr>
            <w:rFonts w:hint="eastAsia"/>
            <w:lang w:val="en-US" w:eastAsia="zh-CN"/>
          </w:rPr>
          <w:t>hosting operator</w:t>
        </w:r>
      </w:ins>
      <w:ins w:id="233" w:author="CU-Tianqi Xing-SA2#172-r1" w:date="2025-11-21T06:27:00Z">
        <w:r>
          <w:rPr>
            <w:lang w:val="en-US" w:eastAsia="zh-CN"/>
          </w:rPr>
          <w:t>’</w:t>
        </w:r>
      </w:ins>
      <w:ins w:id="234" w:author="CU-Tianqi Xing-SA2#172-r1" w:date="2025-11-21T06:27:00Z">
        <w:r>
          <w:rPr>
            <w:rFonts w:hint="eastAsia"/>
            <w:lang w:val="en-US" w:eastAsia="zh-CN"/>
          </w:rPr>
          <w:t>s network</w:t>
        </w:r>
      </w:ins>
      <w:ins w:id="235" w:author="ZTE rev4" w:date="2025-11-21T06:15:00Z">
        <w:r>
          <w:rPr>
            <w:lang w:val="en-US" w:eastAsia="zh-CN"/>
          </w:rPr>
          <w:t xml:space="preserve"> </w:t>
        </w:r>
      </w:ins>
      <w:ins w:id="236" w:author="CU-Tianqi Xing-SA2#172-r1" w:date="2025-11-21T06:27:00Z">
        <w:r>
          <w:rPr>
            <w:rFonts w:hint="eastAsia"/>
            <w:lang w:val="en-US" w:eastAsia="zh-CN"/>
          </w:rPr>
          <w:t xml:space="preserve">or </w:t>
        </w:r>
      </w:ins>
      <w:ins w:id="237" w:author="CU-Tianqi Xing-SA2#172-r1" w:date="2025-11-21T06:30:00Z">
        <w:r>
          <w:rPr>
            <w:rFonts w:hint="eastAsia"/>
            <w:lang w:val="en-US" w:eastAsia="zh-CN"/>
          </w:rPr>
          <w:t xml:space="preserve">the </w:t>
        </w:r>
      </w:ins>
      <w:ins w:id="238" w:author="CU-Tianqi Xing-SA2#172-r1" w:date="2025-11-21T06:27:00Z">
        <w:r>
          <w:rPr>
            <w:rFonts w:hint="eastAsia"/>
            <w:lang w:val="en-US" w:eastAsia="zh-CN"/>
          </w:rPr>
          <w:t>participating operator</w:t>
        </w:r>
      </w:ins>
      <w:ins w:id="239" w:author="CU-Tianqi Xing-SA2#172-r1" w:date="2025-11-21T06:27:00Z">
        <w:r>
          <w:rPr>
            <w:lang w:val="en-US" w:eastAsia="zh-CN"/>
          </w:rPr>
          <w:t>’</w:t>
        </w:r>
      </w:ins>
      <w:ins w:id="240" w:author="CU-Tianqi Xing-SA2#172-r1" w:date="2025-11-21T06:27:00Z">
        <w:r>
          <w:rPr>
            <w:rFonts w:hint="eastAsia"/>
            <w:lang w:val="en-US" w:eastAsia="zh-CN"/>
          </w:rPr>
          <w:t xml:space="preserve">s network </w:t>
        </w:r>
      </w:ins>
      <w:ins w:id="241" w:author="ZTE rev4" w:date="2025-11-21T06:12:00Z">
        <w:r>
          <w:rPr>
            <w:rFonts w:hint="eastAsia"/>
            <w:lang w:val="en-US" w:eastAsia="zh-CN"/>
          </w:rPr>
          <w:t>may (possibly after a delay to allow communications to finish) perform the Network-initiated Deregistration (as specified in the clause 4.2.2.3.3 of TS 23.502 [3]) or the</w:t>
        </w:r>
      </w:ins>
      <w:ins w:id="242" w:author="ZTE rev4" w:date="2025-11-21T06:13:00Z">
        <w:r>
          <w:rPr>
            <w:lang w:val="en-US" w:eastAsia="zh-CN"/>
          </w:rPr>
          <w:t xml:space="preserve"> </w:t>
        </w:r>
      </w:ins>
      <w:ins w:id="243" w:author="ZTE rev4" w:date="2025-11-21T06:12:00Z">
        <w:r>
          <w:rPr>
            <w:rFonts w:hint="eastAsia"/>
            <w:lang w:val="en-US" w:eastAsia="zh-CN"/>
          </w:rPr>
          <w:t>hosting operator</w:t>
        </w:r>
      </w:ins>
      <w:ins w:id="244" w:author="CU-Tianqi Xing-SA2#172-r1" w:date="2025-11-21T06:27:00Z">
        <w:r>
          <w:rPr>
            <w:lang w:val="en-US" w:eastAsia="zh-CN"/>
          </w:rPr>
          <w:t>’</w:t>
        </w:r>
      </w:ins>
      <w:ins w:id="245" w:author="CU-Tianqi Xing-SA2#172-r1" w:date="2025-11-21T06:27:00Z">
        <w:r>
          <w:rPr>
            <w:rFonts w:hint="eastAsia"/>
            <w:lang w:val="en-US" w:eastAsia="zh-CN"/>
          </w:rPr>
          <w:t>s network</w:t>
        </w:r>
      </w:ins>
      <w:ins w:id="246" w:author="CU-Tianqi Xing-SA2#172-r1" w:date="2025-11-21T06:36:00Z">
        <w:r>
          <w:rPr>
            <w:rFonts w:hint="eastAsia"/>
            <w:lang w:val="en-US" w:eastAsia="zh-CN"/>
          </w:rPr>
          <w:t xml:space="preserve"> may perform </w:t>
        </w:r>
      </w:ins>
      <w:ins w:id="247" w:author="ZTE rev4" w:date="2025-11-21T06:12:00Z">
        <w:r>
          <w:rPr>
            <w:rFonts w:hint="eastAsia"/>
            <w:lang w:val="en-US" w:eastAsia="zh-CN"/>
          </w:rPr>
          <w:t>the AN release procedure (as specified in clause 4.2.6 of TS 23.502 [3])</w:t>
        </w:r>
      </w:ins>
      <w:ins w:id="248" w:author="CU-Tianqi Xing-SA2#172-r1" w:date="2025-11-21T06:32:00Z">
        <w:r>
          <w:rPr>
            <w:rFonts w:hint="eastAsia"/>
            <w:lang w:val="en-US" w:eastAsia="zh-CN"/>
          </w:rPr>
          <w:t xml:space="preserve"> to move the UEs to </w:t>
        </w:r>
      </w:ins>
      <w:ins w:id="249" w:author="Ericsson_CQ" w:date="2025-11-21T11:17:00Z">
        <w:r>
          <w:rPr>
            <w:lang w:val="en-US" w:eastAsia="zh-CN"/>
          </w:rPr>
          <w:t>RRC_</w:t>
        </w:r>
      </w:ins>
      <w:ins w:id="250" w:author="CU-Tianqi Xing-SA2#172-r1" w:date="2025-11-21T06:37:00Z">
        <w:r>
          <w:rPr>
            <w:rFonts w:hint="eastAsia"/>
            <w:lang w:val="en-US" w:eastAsia="zh-CN"/>
          </w:rPr>
          <w:t>IDLE</w:t>
        </w:r>
      </w:ins>
      <w:ins w:id="251" w:author="CU-Tianqi Xing-SA2#172-r1" w:date="2025-11-21T06:32:00Z">
        <w:r>
          <w:rPr>
            <w:rFonts w:hint="eastAsia"/>
            <w:lang w:val="en-US" w:eastAsia="zh-CN"/>
          </w:rPr>
          <w:t xml:space="preserve"> mode</w:t>
        </w:r>
      </w:ins>
      <w:ins w:id="252" w:author="ZTE rev4" w:date="2025-11-21T06:12:00Z">
        <w:r>
          <w:rPr>
            <w:rFonts w:hint="eastAsia"/>
            <w:lang w:val="en-US" w:eastAsia="zh-CN"/>
          </w:rPr>
          <w:t>.</w:t>
        </w:r>
      </w:ins>
      <w:r>
        <w:rPr>
          <w:rFonts w:hint="eastAsia"/>
          <w:lang w:val="en-US" w:eastAsia="zh-CN"/>
        </w:rPr>
        <w:t xml:space="preserve"> </w:t>
      </w:r>
      <w:ins w:id="253" w:author="CU-Tianqi Xing-SA2#172-r1" w:date="2025-11-18T19:10:00Z">
        <w:r>
          <w:rPr>
            <w:rFonts w:hint="eastAsia"/>
            <w:lang w:val="en-US" w:eastAsia="zh-CN"/>
          </w:rPr>
          <w:t>T</w:t>
        </w:r>
      </w:ins>
      <w:ins w:id="254" w:author="CU-Tianqi Xing-SA2#172-r1" w:date="2025-11-18T19:10:00Z">
        <w:r>
          <w:rPr>
            <w:lang w:val="en-US" w:eastAsia="zh-CN"/>
          </w:rPr>
          <w:t xml:space="preserve">he hosting operator shall </w:t>
        </w:r>
      </w:ins>
      <w:ins w:id="255" w:author="CU-Tianqi Xing-SA2#172-r1" w:date="2025-11-19T23:10:00Z">
        <w:r>
          <w:rPr>
            <w:lang w:val="en-US" w:eastAsia="zh-CN"/>
          </w:rPr>
          <w:t>organi</w:t>
        </w:r>
      </w:ins>
      <w:ins w:id="256" w:author="CU-Tianqi Xing-SA2#172-r1" w:date="2025-11-19T23:13:00Z">
        <w:r>
          <w:rPr>
            <w:rFonts w:hint="eastAsia"/>
            <w:lang w:val="en-US" w:eastAsia="zh-CN"/>
          </w:rPr>
          <w:t>z</w:t>
        </w:r>
      </w:ins>
      <w:ins w:id="257" w:author="CU-Tianqi Xing-SA2#172-r1" w:date="2025-11-19T23:10:00Z">
        <w:r>
          <w:rPr>
            <w:lang w:val="en-US" w:eastAsia="zh-CN"/>
          </w:rPr>
          <w:t>e</w:t>
        </w:r>
      </w:ins>
      <w:ins w:id="258" w:author="CU-Tianqi Xing-SA2#172-r1" w:date="2025-11-18T19:10:00Z">
        <w:r>
          <w:rPr>
            <w:lang w:val="en-US" w:eastAsia="zh-CN"/>
          </w:rPr>
          <w:t xml:space="preserve"> the return of the UEs </w:t>
        </w:r>
      </w:ins>
      <w:ins w:id="259" w:author="CU-Tianqi Xing-SA2#172-r1" w:date="2025-11-18T19:10:00Z">
        <w:r>
          <w:rPr>
            <w:rFonts w:hint="eastAsia"/>
            <w:lang w:val="en-US" w:eastAsia="zh-CN"/>
          </w:rPr>
          <w:t xml:space="preserve">of the participating operator </w:t>
        </w:r>
      </w:ins>
      <w:ins w:id="260" w:author="CU-Tianqi Xing-SA2#172-r1" w:date="2025-11-18T19:10:00Z">
        <w:r>
          <w:rPr>
            <w:lang w:val="en-US" w:eastAsia="zh-CN"/>
          </w:rPr>
          <w:t>in a manner that does not cause overload (e.g. of signalling) in the PLMN that previously had</w:t>
        </w:r>
      </w:ins>
      <w:ins w:id="261" w:author="CU-Tianqi Xing-SA2#172-r1" w:date="2025-11-18T19:10:00Z">
        <w:r>
          <w:rPr/>
          <w:t xml:space="preserve"> the Disaster Condition</w:t>
        </w:r>
        <w:bookmarkEnd w:id="7"/>
      </w:ins>
      <w:ins w:id="262" w:author="CU-Tianqi Xing-SA2#172-r1" w:date="2025-11-21T06:29:00Z">
        <w:r>
          <w:rPr>
            <w:rFonts w:hint="eastAsia"/>
            <w:lang w:val="en-US" w:eastAsia="zh-CN"/>
          </w:rPr>
          <w:t>.</w:t>
        </w:r>
      </w:ins>
    </w:p>
    <w:p w14:paraId="0A9A66A1">
      <w:pPr>
        <w:pStyle w:val="57"/>
        <w:rPr>
          <w:ins w:id="263" w:author="CU-Tianqi Xing-SA2#172-r1" w:date="2025-11-21T06:29:00Z"/>
          <w:lang w:val="en-US" w:eastAsia="zh-CN"/>
        </w:rPr>
      </w:pPr>
      <w:ins w:id="264" w:author="CU-Tianqi Xing-SA2#172-r1" w:date="2025-11-21T06:29:00Z">
        <w:bookmarkStart w:id="9" w:name="_GoBack"/>
        <w:r>
          <w:rPr>
            <w:rFonts w:hint="eastAsia"/>
            <w:lang w:val="en-US" w:eastAsia="zh-CN"/>
          </w:rPr>
          <w:t xml:space="preserve">NOTE 7:  In the above case, </w:t>
        </w:r>
      </w:ins>
      <w:ins w:id="265" w:author="CU-Tianqi Xing-SA2#172-r1" w:date="2025-11-21T06:34:00Z">
        <w:r>
          <w:rPr>
            <w:rFonts w:hint="eastAsia" w:eastAsia="等线"/>
            <w:lang w:val="en-US" w:eastAsia="zh-CN"/>
          </w:rPr>
          <w:t xml:space="preserve">the existing mechanism of RFSP index (as specified in clause 5.3.4.3) can be used to </w:t>
        </w:r>
      </w:ins>
      <w:ins w:id="266" w:author="CU-Tianqi Xing-SA2#172-r1" w:date="2025-11-21T06:34:00Z">
        <w:r>
          <w:rPr/>
          <w:t>redirect UEs</w:t>
        </w:r>
      </w:ins>
      <w:ins w:id="267" w:author="CU-Tianqi Xing-SA2#172-r1" w:date="2025-11-21T06:34:00Z">
        <w:r>
          <w:rPr>
            <w:rFonts w:hint="eastAsia"/>
            <w:lang w:val="en-US" w:eastAsia="zh-CN"/>
          </w:rPr>
          <w:t xml:space="preserve"> of the participating operator </w:t>
        </w:r>
      </w:ins>
      <w:ins w:id="268" w:author="Ericsson_CQ" w:date="2025-11-21T11:18:00Z">
        <w:r>
          <w:rPr>
            <w:lang w:val="en-US" w:eastAsia="zh-CN"/>
          </w:rPr>
          <w:t xml:space="preserve">in RRC_CONNECTED state </w:t>
        </w:r>
      </w:ins>
      <w:ins w:id="269" w:author="CU-Tianqi Xing-SA2#172-r1" w:date="2025-11-21T06:34:00Z">
        <w:r>
          <w:rPr>
            <w:rFonts w:hint="eastAsia" w:eastAsia="等线"/>
            <w:lang w:val="en-US" w:eastAsia="zh-CN"/>
          </w:rPr>
          <w:t xml:space="preserve">to home network </w:t>
        </w:r>
      </w:ins>
      <w:ins w:id="270" w:author="CU-Tianqi Xing-SA2#172-r1" w:date="2025-11-21T06:34:00Z">
        <w:r>
          <w:rPr/>
          <w:t>previously with Disaster Condition</w:t>
        </w:r>
      </w:ins>
      <w:ins w:id="271" w:author="CU-Tianqi Xing-SA2#172-r1" w:date="2025-11-21T06:29:00Z">
        <w:r>
          <w:rPr>
            <w:rFonts w:hint="eastAsia"/>
            <w:lang w:val="en-US" w:eastAsia="zh-CN"/>
          </w:rPr>
          <w:t>.</w:t>
        </w:r>
      </w:ins>
    </w:p>
    <w:bookmarkEnd w:id="9"/>
    <w:p w14:paraId="0A9A66A2">
      <w:pPr>
        <w:rPr>
          <w:ins w:id="272" w:author="ZTE rev4" w:date="2025-11-21T06:13:00Z"/>
          <w:lang w:val="en-US" w:eastAsia="zh-CN"/>
        </w:rPr>
      </w:pPr>
    </w:p>
    <w:p w14:paraId="0A9A66A3">
      <w:pPr>
        <w:rPr>
          <w:lang w:val="en-US" w:eastAsia="zh-CN"/>
        </w:rPr>
      </w:pPr>
    </w:p>
    <w:p w14:paraId="0A9A66A4">
      <w:pPr>
        <w:pStyle w:val="91"/>
        <w:rPr>
          <w:rFonts w:eastAsia="宋体"/>
          <w:lang w:eastAsia="zh-CN"/>
        </w:rPr>
      </w:pPr>
      <w:r>
        <w:rPr>
          <w:rFonts w:hint="eastAsia" w:eastAsia="宋体"/>
          <w:lang w:eastAsia="zh-CN"/>
        </w:rPr>
        <w:t>SECOND</w:t>
      </w:r>
      <w:r>
        <w:t xml:space="preserve"> CHANGE</w:t>
      </w:r>
    </w:p>
    <w:p w14:paraId="0A9A66A5">
      <w:pPr>
        <w:pStyle w:val="4"/>
      </w:pPr>
      <w:bookmarkStart w:id="8" w:name="_Toc209600781"/>
      <w:r>
        <w:t>5.40.1</w:t>
      </w:r>
      <w:r>
        <w:tab/>
      </w:r>
      <w:r>
        <w:t>General</w:t>
      </w:r>
      <w:bookmarkEnd w:id="8"/>
    </w:p>
    <w:p w14:paraId="0A9A66A6">
      <w:r>
        <w:t>Subject to operator policy and national/regional regulations, 5GS provides Disaster Roaming service for the UEs from PLMN(s) with Disaster Condition. The UE shall attempt Disaster Roaming only if:</w:t>
      </w:r>
    </w:p>
    <w:p w14:paraId="0A9A66A7">
      <w:pPr>
        <w:pStyle w:val="76"/>
      </w:pPr>
      <w:r>
        <w:t>-</w:t>
      </w:r>
      <w:r>
        <w:tab/>
      </w:r>
      <w:r>
        <w:t>there is no available PLMN which is allowable (see TS 23.122 [17]);</w:t>
      </w:r>
    </w:p>
    <w:p w14:paraId="0A9A66A8">
      <w:pPr>
        <w:pStyle w:val="76"/>
      </w:pPr>
      <w:r>
        <w:t>-</w:t>
      </w:r>
      <w:r>
        <w:tab/>
      </w:r>
      <w:r>
        <w:t>the UE is not in RM-REGISTERED and CM-CONNECTED state over non-3GPP access connected to 5GCN;</w:t>
      </w:r>
    </w:p>
    <w:p w14:paraId="0A9A66A9">
      <w:pPr>
        <w:pStyle w:val="76"/>
      </w:pPr>
      <w:r>
        <w:t>-</w:t>
      </w:r>
      <w:r>
        <w:tab/>
      </w:r>
      <w:r>
        <w:t>the UE cannot get service over non-3GPP access through ePDG;</w:t>
      </w:r>
    </w:p>
    <w:p w14:paraId="0A9A66AA">
      <w:pPr>
        <w:pStyle w:val="76"/>
      </w:pPr>
      <w:r>
        <w:t>-</w:t>
      </w:r>
      <w:r>
        <w:tab/>
      </w:r>
      <w:r>
        <w:t>the UE supports Disaster Roaming service;</w:t>
      </w:r>
    </w:p>
    <w:p w14:paraId="0A9A66AB">
      <w:pPr>
        <w:pStyle w:val="76"/>
      </w:pPr>
      <w:r>
        <w:t>-</w:t>
      </w:r>
      <w:r>
        <w:tab/>
      </w:r>
      <w:r>
        <w:t>the UE has been configured by the HPLMN with an indication of whether Disaster roaming is enabled in the UE set to "disaster roaming is enabled in the UE" as specified in clause 5.40.2; and</w:t>
      </w:r>
    </w:p>
    <w:p w14:paraId="0A9A66AC">
      <w:pPr>
        <w:pStyle w:val="76"/>
      </w:pPr>
      <w:r>
        <w:t>-</w:t>
      </w:r>
      <w:r>
        <w:tab/>
      </w:r>
      <w:r>
        <w:t>a PLMN without Disaster Condition is able to accept Disaster Inbound Roamers from the PLMN with Disaster Condition.</w:t>
      </w:r>
    </w:p>
    <w:p w14:paraId="0A9A66AD">
      <w:pPr>
        <w:rPr>
          <w:ins w:id="273" w:author="CU-Tianqi Xing-SA2#171" w:date="2025-10-14T11:58:00Z"/>
        </w:rPr>
      </w:pPr>
      <w:r>
        <w:t>In this Release of the specification, the Disaster Condition only applies to NG-RAN nodes, which means the rest of the network functions except one or more NG-RAN nodes of the PLMN with Disaster Condition can be assumed to be operational.</w:t>
      </w:r>
    </w:p>
    <w:p w14:paraId="0A9A66AE">
      <w:pPr>
        <w:pStyle w:val="57"/>
        <w:rPr>
          <w:ins w:id="274" w:author="CU-Tianqi Xing-SA2#171" w:date="2025-10-14T11:58:00Z"/>
          <w:lang w:val="en-US" w:eastAsia="zh-CN"/>
        </w:rPr>
      </w:pPr>
      <w:ins w:id="275" w:author="CU-Tianqi Xing-SA2#171" w:date="2025-10-14T11:58:00Z">
        <w:r>
          <w:rPr/>
          <w:t>NOTE:</w:t>
        </w:r>
      </w:ins>
      <w:ins w:id="276" w:author="CU-Tianqi Xing-SA2#171" w:date="2025-10-14T11:58:00Z">
        <w:r>
          <w:rPr/>
          <w:tab/>
        </w:r>
      </w:ins>
      <w:ins w:id="277" w:author="CU-Tianqi Xing-SA2#171" w:date="2025-10-14T11:58:00Z">
        <w:r>
          <w:rPr>
            <w:rFonts w:hint="eastAsia"/>
            <w:lang w:val="en-US" w:eastAsia="zh-CN"/>
          </w:rPr>
          <w:t xml:space="preserve">In this Release of the specification, </w:t>
        </w:r>
      </w:ins>
      <w:ins w:id="278" w:author="CU-Tianqi Xing-SA2#171" w:date="2025-10-14T11:58:00Z">
        <w:r>
          <w:rPr/>
          <w:t xml:space="preserve">5GS </w:t>
        </w:r>
      </w:ins>
      <w:ins w:id="279" w:author="CU-Tianqi Xing-SA2#171" w:date="2025-10-14T11:58:00Z">
        <w:r>
          <w:rPr>
            <w:rFonts w:hint="eastAsia"/>
            <w:lang w:val="en-US" w:eastAsia="zh-CN"/>
          </w:rPr>
          <w:t xml:space="preserve">also </w:t>
        </w:r>
      </w:ins>
      <w:ins w:id="280" w:author="CU-Tianqi Xing-SA2#171" w:date="2025-10-14T11:58:00Z">
        <w:r>
          <w:rPr/>
          <w:t xml:space="preserve">provides </w:t>
        </w:r>
      </w:ins>
      <w:ins w:id="281" w:author="CU-Tianqi Xing-SA2#171" w:date="2025-10-14T11:59:00Z">
        <w:r>
          <w:rPr>
            <w:rFonts w:hint="eastAsia"/>
            <w:lang w:val="en-US" w:eastAsia="zh-CN"/>
          </w:rPr>
          <w:t>t</w:t>
        </w:r>
      </w:ins>
      <w:ins w:id="282" w:author="CU-Tianqi Xing-SA2#171" w:date="2025-10-14T12:00:00Z">
        <w:r>
          <w:rPr>
            <w:rFonts w:hint="eastAsia"/>
            <w:lang w:val="en-US" w:eastAsia="zh-CN"/>
          </w:rPr>
          <w:t xml:space="preserve">he </w:t>
        </w:r>
      </w:ins>
      <w:ins w:id="283" w:author="CU-Tianqi Xing-SA2#171" w:date="2025-10-14T11:59:00Z">
        <w:r>
          <w:rPr>
            <w:rFonts w:hint="eastAsia"/>
            <w:lang w:val="en-US" w:eastAsia="zh-CN"/>
          </w:rPr>
          <w:t>Indirect Network Sharing</w:t>
        </w:r>
      </w:ins>
      <w:ins w:id="284" w:author="CU-Tianqi Xing-SA2#171" w:date="2025-10-14T11:58:00Z">
        <w:r>
          <w:rPr/>
          <w:t xml:space="preserve"> for Disaster Condition</w:t>
        </w:r>
      </w:ins>
      <w:ins w:id="285" w:author="CU-Tianqi Xing-SA2#171" w:date="2025-10-14T11:59:00Z">
        <w:r>
          <w:rPr>
            <w:rFonts w:hint="eastAsia"/>
            <w:lang w:val="en-US" w:eastAsia="zh-CN"/>
          </w:rPr>
          <w:t xml:space="preserve"> </w:t>
        </w:r>
      </w:ins>
      <w:ins w:id="286" w:author="CU-Tianqi Xing-SA2#171" w:date="2025-10-14T12:00:00Z">
        <w:r>
          <w:rPr>
            <w:rFonts w:hint="eastAsia"/>
            <w:lang w:val="en-US" w:eastAsia="zh-CN"/>
          </w:rPr>
          <w:t>to minimize the service interruption</w:t>
        </w:r>
      </w:ins>
      <w:ins w:id="287" w:author="CU-Tianqi Xing-SA2#171" w:date="2025-10-14T12:01:00Z">
        <w:r>
          <w:rPr>
            <w:rFonts w:hint="eastAsia"/>
            <w:lang w:val="en-US" w:eastAsia="zh-CN"/>
          </w:rPr>
          <w:t>. T</w:t>
        </w:r>
      </w:ins>
      <w:ins w:id="288" w:author="CU-Tianqi Xing-SA2#171" w:date="2025-10-14T12:02:00Z">
        <w:r>
          <w:rPr>
            <w:rFonts w:hint="eastAsia"/>
            <w:lang w:val="en-US" w:eastAsia="zh-CN"/>
          </w:rPr>
          <w:t xml:space="preserve">he detailed operation </w:t>
        </w:r>
      </w:ins>
      <w:ins w:id="289" w:author="CU-Tianqi Xing-SA2#171" w:date="2025-10-15T21:08:00Z">
        <w:r>
          <w:rPr>
            <w:rFonts w:hint="eastAsia"/>
            <w:lang w:val="en-US" w:eastAsia="zh-CN"/>
          </w:rPr>
          <w:t>is</w:t>
        </w:r>
      </w:ins>
      <w:ins w:id="290" w:author="CU-Tianqi Xing-SA2#171" w:date="2025-10-14T11:59:00Z">
        <w:r>
          <w:rPr>
            <w:rFonts w:hint="eastAsia"/>
            <w:lang w:val="en-US" w:eastAsia="zh-CN"/>
          </w:rPr>
          <w:t xml:space="preserve"> specified in the clause 5.18.x</w:t>
        </w:r>
      </w:ins>
      <w:ins w:id="291" w:author="CU-Tianqi Xing-SA2#171" w:date="2025-10-14T11:58:00Z">
        <w:r>
          <w:rPr/>
          <w:t>.</w:t>
        </w:r>
      </w:ins>
    </w:p>
    <w:p w14:paraId="0A9A66AF">
      <w:pPr>
        <w:rPr>
          <w:lang w:val="en-US" w:eastAsia="zh-CN"/>
        </w:rPr>
      </w:pPr>
    </w:p>
    <w:p w14:paraId="0A9A66B0">
      <w:pPr>
        <w:pStyle w:val="91"/>
        <w:rPr>
          <w:lang w:eastAsia="zh-CN"/>
        </w:rPr>
      </w:pPr>
      <w:r>
        <w:t>End of CHANGES</w:t>
      </w:r>
    </w:p>
    <w:p w14:paraId="0A9A66B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66B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66B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66B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66B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U-Tianqi Xing-SA2#172">
    <w15:presenceInfo w15:providerId="None" w15:userId="CU-Tianqi Xing-SA2#172"/>
  </w15:person>
  <w15:person w15:author="CU-Tianqi Xing-SA2#172-r1">
    <w15:presenceInfo w15:providerId="None" w15:userId="CU-Tianqi Xing-SA2#172-r1"/>
  </w15:person>
  <w15:person w15:author="ZTE rev4">
    <w15:presenceInfo w15:providerId="None" w15:userId="ZTE rev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5ADE"/>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65C7"/>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5FE1"/>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4584"/>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669"/>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1373"/>
    <w:rsid w:val="005437F2"/>
    <w:rsid w:val="0054394B"/>
    <w:rsid w:val="00547111"/>
    <w:rsid w:val="00547BBC"/>
    <w:rsid w:val="00550F57"/>
    <w:rsid w:val="00553449"/>
    <w:rsid w:val="00555EF0"/>
    <w:rsid w:val="00560142"/>
    <w:rsid w:val="005607A7"/>
    <w:rsid w:val="00560C9E"/>
    <w:rsid w:val="0056157F"/>
    <w:rsid w:val="00562528"/>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4A0E"/>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4125"/>
    <w:rsid w:val="00695808"/>
    <w:rsid w:val="00697096"/>
    <w:rsid w:val="00697D77"/>
    <w:rsid w:val="006A0143"/>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352"/>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C12"/>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3592"/>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56"/>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45D7"/>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4FEE"/>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303"/>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FA63D4F"/>
    <w:rsid w:val="101625D0"/>
    <w:rsid w:val="101E5B5C"/>
    <w:rsid w:val="10E9064F"/>
    <w:rsid w:val="11123526"/>
    <w:rsid w:val="11350C59"/>
    <w:rsid w:val="12027C27"/>
    <w:rsid w:val="1229457A"/>
    <w:rsid w:val="138E04B6"/>
    <w:rsid w:val="14A58C25"/>
    <w:rsid w:val="15297E03"/>
    <w:rsid w:val="152B69F2"/>
    <w:rsid w:val="15436604"/>
    <w:rsid w:val="15CB3375"/>
    <w:rsid w:val="172EF420"/>
    <w:rsid w:val="17CF7116"/>
    <w:rsid w:val="18A17868"/>
    <w:rsid w:val="195F1947"/>
    <w:rsid w:val="1BB44767"/>
    <w:rsid w:val="1C9A1DB0"/>
    <w:rsid w:val="1CE6CD42"/>
    <w:rsid w:val="1D6559AA"/>
    <w:rsid w:val="1EF34658"/>
    <w:rsid w:val="1F75D744"/>
    <w:rsid w:val="20AA3CA4"/>
    <w:rsid w:val="21675384"/>
    <w:rsid w:val="21C07E1C"/>
    <w:rsid w:val="2320A706"/>
    <w:rsid w:val="23405992"/>
    <w:rsid w:val="237C042C"/>
    <w:rsid w:val="23955E31"/>
    <w:rsid w:val="23E1288D"/>
    <w:rsid w:val="24ABF6B6"/>
    <w:rsid w:val="250A5951"/>
    <w:rsid w:val="26457744"/>
    <w:rsid w:val="26BC72F6"/>
    <w:rsid w:val="28D0DCEB"/>
    <w:rsid w:val="290E1E43"/>
    <w:rsid w:val="29F86D36"/>
    <w:rsid w:val="2B513994"/>
    <w:rsid w:val="2C5638A1"/>
    <w:rsid w:val="2D28EF2B"/>
    <w:rsid w:val="2D426246"/>
    <w:rsid w:val="300B3341"/>
    <w:rsid w:val="3061165B"/>
    <w:rsid w:val="30DDDE94"/>
    <w:rsid w:val="35335A73"/>
    <w:rsid w:val="35407A01"/>
    <w:rsid w:val="35AAB11F"/>
    <w:rsid w:val="36C9025E"/>
    <w:rsid w:val="36FA428C"/>
    <w:rsid w:val="374D4DE4"/>
    <w:rsid w:val="37BEB84D"/>
    <w:rsid w:val="39274B00"/>
    <w:rsid w:val="394C5B00"/>
    <w:rsid w:val="39637EA6"/>
    <w:rsid w:val="3B652449"/>
    <w:rsid w:val="3C2E6878"/>
    <w:rsid w:val="3C489EE5"/>
    <w:rsid w:val="3C5C6C07"/>
    <w:rsid w:val="3D58655D"/>
    <w:rsid w:val="3D967770"/>
    <w:rsid w:val="3E1562E5"/>
    <w:rsid w:val="3E246153"/>
    <w:rsid w:val="3EC0443D"/>
    <w:rsid w:val="3F080A0C"/>
    <w:rsid w:val="3F1020CA"/>
    <w:rsid w:val="3F843BE7"/>
    <w:rsid w:val="3F9C3A3E"/>
    <w:rsid w:val="3FE146D4"/>
    <w:rsid w:val="41F17B70"/>
    <w:rsid w:val="43924B69"/>
    <w:rsid w:val="45E806E8"/>
    <w:rsid w:val="47E464BF"/>
    <w:rsid w:val="47F2759D"/>
    <w:rsid w:val="4839F1BF"/>
    <w:rsid w:val="48A25AFA"/>
    <w:rsid w:val="49B04CC7"/>
    <w:rsid w:val="4A6546CA"/>
    <w:rsid w:val="4BA9B443"/>
    <w:rsid w:val="4C11222D"/>
    <w:rsid w:val="4C368314"/>
    <w:rsid w:val="4C5FA24F"/>
    <w:rsid w:val="4DCD04DD"/>
    <w:rsid w:val="4E00CED3"/>
    <w:rsid w:val="4ED0EEC2"/>
    <w:rsid w:val="4F563338"/>
    <w:rsid w:val="505677D6"/>
    <w:rsid w:val="51063F76"/>
    <w:rsid w:val="52190FE2"/>
    <w:rsid w:val="528CCEC7"/>
    <w:rsid w:val="53822925"/>
    <w:rsid w:val="54C70EA0"/>
    <w:rsid w:val="57203E2A"/>
    <w:rsid w:val="57D6188C"/>
    <w:rsid w:val="58936A95"/>
    <w:rsid w:val="61A33677"/>
    <w:rsid w:val="61F49409"/>
    <w:rsid w:val="633B1024"/>
    <w:rsid w:val="66409A19"/>
    <w:rsid w:val="66DE2776"/>
    <w:rsid w:val="6768BDD8"/>
    <w:rsid w:val="677941FA"/>
    <w:rsid w:val="67AFE684"/>
    <w:rsid w:val="68F665FA"/>
    <w:rsid w:val="696CFE3A"/>
    <w:rsid w:val="6A350929"/>
    <w:rsid w:val="6AD068FB"/>
    <w:rsid w:val="6B091322"/>
    <w:rsid w:val="6C12393C"/>
    <w:rsid w:val="6E005656"/>
    <w:rsid w:val="6FFBCD10"/>
    <w:rsid w:val="70947423"/>
    <w:rsid w:val="714A004C"/>
    <w:rsid w:val="71768D04"/>
    <w:rsid w:val="71A85DE9"/>
    <w:rsid w:val="73113064"/>
    <w:rsid w:val="731F6E5E"/>
    <w:rsid w:val="73723AF0"/>
    <w:rsid w:val="73D084CA"/>
    <w:rsid w:val="744317CB"/>
    <w:rsid w:val="747C4821"/>
    <w:rsid w:val="74D548F0"/>
    <w:rsid w:val="751B1E2E"/>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Revision"/>
    <w:hidden/>
    <w:unhideWhenUsed/>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67A2CAC7-1513-4AB1-9BB4-04B11447258B}">
  <ds:schemaRefs/>
</ds:datastoreItem>
</file>

<file path=customXml/itemProps3.xml><?xml version="1.0" encoding="utf-8"?>
<ds:datastoreItem xmlns:ds="http://schemas.openxmlformats.org/officeDocument/2006/customXml" ds:itemID="{7DFC81BB-CB38-4AF8-A716-6EA07EE529CA}">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56C168C9-787E-4853-8631-83D45FA6A1CA}">
  <ds:schemaRefs/>
</ds:datastoreItem>
</file>

<file path=customXml/itemProps6.xml><?xml version="1.0" encoding="utf-8"?>
<ds:datastoreItem xmlns:ds="http://schemas.openxmlformats.org/officeDocument/2006/customXml" ds:itemID="{08981D72-97F9-4B6E-A359-7BCEFF98A6B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1384</Words>
  <Characters>7890</Characters>
  <Lines>65</Lines>
  <Paragraphs>18</Paragraphs>
  <TotalTime>24</TotalTime>
  <ScaleCrop>false</ScaleCrop>
  <LinksUpToDate>false</LinksUpToDate>
  <CharactersWithSpaces>9256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Xing-SA2#172-r1</cp:lastModifiedBy>
  <cp:lastPrinted>2411-12-31T02:00:00Z</cp:lastPrinted>
  <dcterms:modified xsi:type="dcterms:W3CDTF">2025-11-21T12:05:19Z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157659EE307F4106A4F3F4830D7BF5CD_13</vt:lpwstr>
  </property>
</Properties>
</file>