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EDE2E2B"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A3232">
        <w:rPr>
          <w:rFonts w:ascii="Arial" w:hAnsi="Arial" w:cs="Arial"/>
          <w:b/>
          <w:bCs/>
          <w:sz w:val="24"/>
          <w:szCs w:val="24"/>
        </w:rPr>
        <w:t>2</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w:t>
      </w:r>
      <w:r w:rsidR="005D4292">
        <w:rPr>
          <w:rFonts w:ascii="Arial" w:hAnsi="Arial" w:cs="Arial"/>
          <w:b/>
          <w:bCs/>
          <w:sz w:val="24"/>
          <w:szCs w:val="24"/>
        </w:rPr>
        <w:t>1</w:t>
      </w:r>
      <w:r w:rsidR="00305A3B">
        <w:rPr>
          <w:rFonts w:ascii="Arial" w:hAnsi="Arial" w:cs="Arial"/>
          <w:b/>
          <w:bCs/>
          <w:sz w:val="24"/>
          <w:szCs w:val="24"/>
        </w:rPr>
        <w:t>1143</w:t>
      </w:r>
    </w:p>
    <w:p w14:paraId="09465D17" w14:textId="00EA24DB" w:rsidR="003835C7" w:rsidRPr="00AA2BE8" w:rsidRDefault="00FA323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Dallas, U.S., Nov. </w:t>
      </w:r>
      <w:r w:rsidR="00F05B49">
        <w:rPr>
          <w:rFonts w:ascii="Arial" w:hAnsi="Arial" w:cs="Arial"/>
          <w:b/>
          <w:bCs/>
          <w:sz w:val="24"/>
        </w:rPr>
        <w:t>1</w:t>
      </w:r>
      <w:r>
        <w:rPr>
          <w:rFonts w:ascii="Arial" w:hAnsi="Arial" w:cs="Arial"/>
          <w:b/>
          <w:bCs/>
          <w:sz w:val="24"/>
        </w:rPr>
        <w:t>7</w:t>
      </w:r>
      <w:r w:rsidRPr="00FA3232">
        <w:rPr>
          <w:rFonts w:ascii="Arial" w:hAnsi="Arial" w:cs="Arial"/>
          <w:b/>
          <w:bCs/>
          <w:sz w:val="24"/>
          <w:vertAlign w:val="superscript"/>
        </w:rPr>
        <w:t>th</w:t>
      </w:r>
      <w:r>
        <w:rPr>
          <w:rFonts w:ascii="Arial" w:hAnsi="Arial" w:cs="Arial"/>
          <w:b/>
          <w:bCs/>
          <w:sz w:val="24"/>
        </w:rPr>
        <w:t xml:space="preserve"> </w:t>
      </w:r>
      <w:r w:rsidR="00175138" w:rsidRPr="00AA2BE8">
        <w:rPr>
          <w:rFonts w:ascii="Arial" w:hAnsi="Arial" w:cs="Arial"/>
          <w:b/>
          <w:bCs/>
          <w:sz w:val="24"/>
        </w:rPr>
        <w:t xml:space="preserve">– </w:t>
      </w:r>
      <w:r>
        <w:rPr>
          <w:rFonts w:ascii="Arial" w:hAnsi="Arial" w:cs="Arial"/>
          <w:b/>
          <w:bCs/>
          <w:sz w:val="24"/>
        </w:rPr>
        <w:t>21</w:t>
      </w:r>
      <w:r w:rsidRPr="00FA3232">
        <w:rPr>
          <w:rFonts w:ascii="Arial" w:hAnsi="Arial" w:cs="Arial"/>
          <w:b/>
          <w:bCs/>
          <w:sz w:val="24"/>
          <w:vertAlign w:val="superscript"/>
        </w:rPr>
        <w:t>st</w:t>
      </w:r>
      <w:r>
        <w:rPr>
          <w:rFonts w:ascii="Arial" w:hAnsi="Arial" w:cs="Arial"/>
          <w:b/>
          <w:bCs/>
          <w:sz w:val="24"/>
        </w:rPr>
        <w:t>,</w:t>
      </w:r>
      <w:r w:rsidR="00175138" w:rsidRPr="00AA2BE8">
        <w:rPr>
          <w:rFonts w:ascii="Arial" w:hAnsi="Arial" w:cs="Arial"/>
          <w:b/>
          <w:bCs/>
          <w:sz w:val="24"/>
        </w:rPr>
        <w:t xml:space="preserve"> 2025</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w:t>
      </w:r>
      <w:ins w:id="0" w:author="Pen_holder_r2" w:date="2025-11-18T23:39:00Z">
        <w:r w:rsidR="00305A3B">
          <w:rPr>
            <w:rFonts w:ascii="Arial" w:hAnsi="Arial" w:cs="Arial"/>
            <w:b/>
            <w:bCs/>
          </w:rPr>
          <w:t>11139</w:t>
        </w:r>
      </w:ins>
      <w:r w:rsidR="005D57B6" w:rsidRPr="00AA2BE8">
        <w:rPr>
          <w:rFonts w:ascii="Arial" w:hAnsi="Arial" w:cs="Arial"/>
          <w:b/>
          <w:bCs/>
        </w:rPr>
        <w:t>)</w:t>
      </w:r>
    </w:p>
    <w:p w14:paraId="6B6DF7AC" w14:textId="4E747628"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r w:rsidR="007D39A7">
        <w:rPr>
          <w:rFonts w:ascii="Arial" w:hAnsi="Arial" w:cs="Arial"/>
          <w:b/>
          <w:lang w:eastAsia="zh-CN"/>
        </w:rPr>
        <w:t>, Boost Mobile</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DA2DCF1"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w:t>
      </w:r>
      <w:r w:rsidR="00FA3232">
        <w:rPr>
          <w:rFonts w:ascii="Arial" w:hAnsi="Arial" w:cs="Arial"/>
          <w:i/>
        </w:rPr>
        <w:t>9795</w:t>
      </w:r>
      <w:r w:rsidR="0052106E">
        <w:rPr>
          <w:rFonts w:ascii="Arial" w:hAnsi="Arial" w:cs="Arial"/>
          <w:i/>
        </w:rPr>
        <w:t xml:space="preserve"> at SA2#17</w:t>
      </w:r>
      <w:r w:rsidR="00FA3232">
        <w:rPr>
          <w:rFonts w:ascii="Arial" w:hAnsi="Arial" w:cs="Arial"/>
          <w:i/>
        </w:rPr>
        <w:t>1, the KI description is copied from the WT description</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1" w:name="OLE_LINK5"/>
      <w:bookmarkStart w:id="2"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at SA2#170</w:t>
      </w:r>
    </w:p>
    <w:bookmarkEnd w:id="1"/>
    <w:p w14:paraId="1B23898D" w14:textId="4F70A3F8" w:rsidR="00810B28" w:rsidRPr="00AA2BE8" w:rsidRDefault="00810B28" w:rsidP="00810B28">
      <w:pPr>
        <w:rPr>
          <w:lang w:eastAsia="zh-CN"/>
        </w:rPr>
      </w:pPr>
      <w:r w:rsidRPr="00AA2BE8">
        <w:rPr>
          <w:lang w:eastAsia="zh-CN"/>
        </w:rPr>
        <w:t xml:space="preserve">Input from following </w:t>
      </w:r>
      <w:r w:rsidR="002A3E1F">
        <w:rPr>
          <w:lang w:eastAsia="zh-CN"/>
        </w:rPr>
        <w:t xml:space="preserve">SA2#170 </w:t>
      </w:r>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3"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4"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5"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976F9"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6"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7"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8"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9"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0"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1"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2"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3"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3"/>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18E7BADF" w14:textId="484830B8" w:rsidR="002038EB" w:rsidRDefault="002038EB" w:rsidP="002038EB">
      <w:pPr>
        <w:pStyle w:val="Heading1"/>
        <w:rPr>
          <w:lang w:eastAsia="zh-CN"/>
        </w:rPr>
      </w:pPr>
      <w:bookmarkStart w:id="24" w:name="OLE_LINK1"/>
      <w:r>
        <w:rPr>
          <w:lang w:eastAsia="zh-CN"/>
        </w:rPr>
        <w:t>3. Addressing Missing Aspects from Merged Papers at SA2#171</w:t>
      </w:r>
    </w:p>
    <w:p w14:paraId="1481D797" w14:textId="6914D47D" w:rsidR="002038EB" w:rsidRDefault="002038EB" w:rsidP="002038EB">
      <w:pPr>
        <w:rPr>
          <w:lang w:eastAsia="zh-CN"/>
        </w:rPr>
      </w:pPr>
      <w:r w:rsidRPr="002038EB">
        <w:rPr>
          <w:lang w:eastAsia="zh-CN"/>
        </w:rPr>
        <w:t xml:space="preserve">Input from following </w:t>
      </w:r>
      <w:r w:rsidR="002A3E1F">
        <w:rPr>
          <w:lang w:eastAsia="zh-CN"/>
        </w:rPr>
        <w:t xml:space="preserve">SA2#171 </w:t>
      </w:r>
      <w:r w:rsidRPr="002038EB">
        <w:rPr>
          <w:lang w:eastAsia="zh-CN"/>
        </w:rPr>
        <w:t>papers were considered in the merged revision:</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A976F9" w14:paraId="232DB76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5"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2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 WT and KI.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A8625E" w:rsidRDefault="002A3E1F" w:rsidP="00D13513">
            <w:pPr>
              <w:rPr>
                <w:rFonts w:eastAsia="Times New Roman"/>
                <w:sz w:val="16"/>
                <w:lang w:val="it-IT"/>
                <w:rPrChange w:id="26" w:author="Guerzoni, Riccardo" w:date="2025-11-13T13:41:00Z">
                  <w:rPr>
                    <w:rFonts w:eastAsia="Times New Roman"/>
                    <w:sz w:val="16"/>
                  </w:rPr>
                </w:rPrChange>
              </w:rPr>
            </w:pPr>
            <w:r w:rsidRPr="00A8625E">
              <w:rPr>
                <w:rFonts w:eastAsia="Times New Roman" w:cs="Arial"/>
                <w:color w:val="000000"/>
                <w:sz w:val="16"/>
                <w:szCs w:val="16"/>
                <w:lang w:val="it-IT"/>
                <w:rPrChange w:id="27" w:author="Guerzoni, Riccardo" w:date="2025-11-13T13:41:00Z">
                  <w:rPr>
                    <w:rFonts w:eastAsia="Times New Roman" w:cs="Arial"/>
                    <w:color w:val="000000"/>
                    <w:sz w:val="16"/>
                    <w:szCs w:val="16"/>
                  </w:rPr>
                </w:rPrChange>
              </w:rPr>
              <w:t>OPPO, MediaTek, NTT DOCOMO, Tencent, Toyota, China Mobile, vivo, Ofinno, KPN, NEC</w:t>
            </w:r>
          </w:p>
        </w:tc>
      </w:tr>
      <w:tr w:rsidR="002A3E1F" w:rsidRPr="0018103C" w14:paraId="645814F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8"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File\\3GPP\\TSG_SA\\WG2_Arch\\TSGS2_171_Wuhan_2025-10\\Papers\\Revision\\Docs\\S2-2508372.zip"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2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rFonts w:eastAsia="Times New Roman"/>
                <w:sz w:val="16"/>
              </w:rPr>
            </w:pPr>
            <w:r w:rsidRPr="0018103C">
              <w:rPr>
                <w:rFonts w:eastAsia="Times New Roman" w:cs="Arial"/>
                <w:color w:val="000000"/>
                <w:sz w:val="16"/>
                <w:szCs w:val="16"/>
              </w:rPr>
              <w:t>NTT DOCOMO</w:t>
            </w:r>
          </w:p>
        </w:tc>
      </w:tr>
      <w:tr w:rsidR="002A3E1F" w:rsidRPr="0018103C" w14:paraId="428B455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9"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File\\3GPP\\TSG_SA\\WG2_Arch\\TSGS2_171_Wuhan_2025-10\\Papers\\Revision\\Docs\\S2-2508477.zip"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2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Electronics,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7427C88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0"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File\\3GPP\\TSG_SA\\WG2_Arch\\TSGS2_171_Wuhan_2025-10\\Papers\\Revision\\Docs\\S2-2508517.zip"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3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rFonts w:eastAsia="Times New Roman"/>
                <w:sz w:val="16"/>
              </w:rPr>
            </w:pPr>
            <w:r w:rsidRPr="0018103C">
              <w:rPr>
                <w:rFonts w:eastAsia="Times New Roman" w:cs="Arial"/>
                <w:color w:val="000000"/>
                <w:sz w:val="16"/>
                <w:szCs w:val="16"/>
              </w:rPr>
              <w:t>ZTE</w:t>
            </w:r>
          </w:p>
        </w:tc>
      </w:tr>
      <w:tr w:rsidR="002A3E1F" w:rsidRPr="0018103C" w14:paraId="4A3B744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1"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File\\3GPP\\TSG_SA\\WG2_Arch\\TSGS2_171_Wuhan_2025-10\\Papers\\Revision\\Docs\\S2-2508574.zip"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3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and KI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p>
        </w:tc>
      </w:tr>
      <w:tr w:rsidR="002A3E1F" w:rsidRPr="0018103C" w14:paraId="00947D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2"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File\\3GPP\\TSG_SA\\WG2_Arch\\TSGS2_171_Wuhan_2025-10\\Papers\\Revision\\Docs\\S2-2508589.zip"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3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xml:space="preserve">,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6B6D99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3"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File\\3GPP\\TSG_SA\\WG2_Arch\\TSGS2_171_Wuhan_2025-10\\Papers\\Revision\\Docs\\S2-2508627.zip"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3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WT and key issues for supporting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rFonts w:eastAsia="Times New Roman"/>
                <w:sz w:val="16"/>
              </w:rPr>
            </w:pPr>
            <w:r w:rsidRPr="0018103C">
              <w:rPr>
                <w:rFonts w:eastAsia="Times New Roman" w:cs="Arial"/>
                <w:color w:val="000000"/>
                <w:sz w:val="16"/>
                <w:szCs w:val="16"/>
              </w:rPr>
              <w:t>China Mobile</w:t>
            </w:r>
          </w:p>
        </w:tc>
      </w:tr>
      <w:tr w:rsidR="002A3E1F" w:rsidRPr="0018103C" w14:paraId="625C0172"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4"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File\\3GPP\\TSG_SA\\WG2_Arch\\TSGS2_171_Wuhan_2025-10\\Papers\\Revision\\Docs\\S2-2508649.zip"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3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rFonts w:eastAsia="Times New Roman"/>
                <w:sz w:val="16"/>
              </w:rPr>
            </w:pPr>
            <w:r w:rsidRPr="0018103C">
              <w:rPr>
                <w:rFonts w:eastAsia="Times New Roman" w:cs="Arial"/>
                <w:color w:val="000000"/>
                <w:sz w:val="16"/>
                <w:szCs w:val="16"/>
              </w:rPr>
              <w:t>DISCUSSION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rFonts w:eastAsia="Times New Roman"/>
                <w:sz w:val="16"/>
              </w:rPr>
            </w:pPr>
            <w:r w:rsidRPr="0018103C">
              <w:rPr>
                <w:rFonts w:eastAsia="Times New Roman" w:cs="Arial"/>
                <w:color w:val="000000"/>
                <w:sz w:val="16"/>
                <w:szCs w:val="16"/>
              </w:rPr>
              <w:t>Endorsement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rFonts w:eastAsia="Times New Roman"/>
                <w:sz w:val="16"/>
              </w:rPr>
            </w:pPr>
            <w:r w:rsidRPr="0018103C">
              <w:rPr>
                <w:rFonts w:eastAsia="Times New Roman" w:cs="Arial"/>
                <w:color w:val="000000"/>
                <w:sz w:val="16"/>
                <w:szCs w:val="16"/>
              </w:rPr>
              <w:t>Requirements for Computing Service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rFonts w:eastAsia="Times New Roman"/>
                <w:sz w:val="16"/>
              </w:rPr>
            </w:pPr>
            <w:r w:rsidRPr="0018103C">
              <w:rPr>
                <w:rFonts w:eastAsia="Times New Roman" w:cs="Arial"/>
                <w:color w:val="000000"/>
                <w:sz w:val="16"/>
                <w:szCs w:val="16"/>
              </w:rPr>
              <w:t>AT&amp;T Labs, Inc</w:t>
            </w:r>
          </w:p>
        </w:tc>
      </w:tr>
      <w:tr w:rsidR="002A3E1F" w:rsidRPr="0018103C" w14:paraId="6873204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5"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3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Working Scope and Key Issues for WT#6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rFonts w:eastAsia="Times New Roman"/>
                <w:sz w:val="16"/>
              </w:rPr>
            </w:pPr>
            <w:r w:rsidRPr="0018103C">
              <w:rPr>
                <w:rFonts w:eastAsia="Times New Roman" w:cs="Arial"/>
                <w:color w:val="000000"/>
                <w:sz w:val="16"/>
                <w:szCs w:val="16"/>
              </w:rPr>
              <w:t>Lenovo</w:t>
            </w:r>
          </w:p>
        </w:tc>
      </w:tr>
      <w:tr w:rsidR="002A3E1F" w:rsidRPr="0018103C" w14:paraId="2DC6FC6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6"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File\\3GPP\\TSG_SA\\WG2_Arch\\TSGS2_171_Wuhan_2025-10\\Papers\\Revision\\Docs\\S2-2508898.zip"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3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rFonts w:eastAsia="Times New Roman"/>
                <w:sz w:val="16"/>
              </w:rPr>
            </w:pPr>
            <w:r w:rsidRPr="0018103C">
              <w:rPr>
                <w:rFonts w:eastAsia="Times New Roman" w:cs="Arial"/>
                <w:color w:val="000000"/>
                <w:sz w:val="16"/>
                <w:szCs w:val="16"/>
              </w:rPr>
              <w:t>Agreement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rFonts w:eastAsia="Times New Roman"/>
                <w:sz w:val="16"/>
              </w:rPr>
            </w:pPr>
            <w:r w:rsidRPr="0018103C">
              <w:rPr>
                <w:rFonts w:eastAsia="Times New Roman" w:cs="Arial"/>
                <w:color w:val="000000"/>
                <w:sz w:val="16"/>
                <w:szCs w:val="16"/>
              </w:rPr>
              <w:t>CATT</w:t>
            </w:r>
          </w:p>
        </w:tc>
      </w:tr>
      <w:tr w:rsidR="002A3E1F" w:rsidRPr="0018103C" w14:paraId="64BF6B3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7"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File\\3GPP\\TSG_SA\\WG2_Arch\\TSGS2_171_Wuhan_2025-10\\Papers\\Revision\\Docs\\S2-2509004.zip"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3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rFonts w:eastAsia="Times New Roman"/>
                <w:sz w:val="16"/>
              </w:rPr>
            </w:pPr>
            <w:r w:rsidRPr="0018103C">
              <w:rPr>
                <w:rFonts w:eastAsia="Times New Roman" w:cs="Arial"/>
                <w:color w:val="000000"/>
                <w:sz w:val="16"/>
                <w:szCs w:val="16"/>
              </w:rPr>
              <w:t>Rakuten Mobile</w:t>
            </w:r>
          </w:p>
        </w:tc>
      </w:tr>
      <w:tr w:rsidR="002A3E1F" w:rsidRPr="0018103C" w14:paraId="1DF059D0"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8"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File\\3GPP\\TSG_SA\\WG2_Arch\\TSGS2_171_Wuhan_2025-10\\Papers\\Revision\\Docs\\S2-2509093.zip"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3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 &amp; KI proposal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rFonts w:eastAsia="Times New Roman"/>
                <w:sz w:val="16"/>
              </w:rPr>
            </w:pPr>
            <w:r w:rsidRPr="0018103C">
              <w:rPr>
                <w:rFonts w:eastAsia="Times New Roman" w:cs="Arial"/>
                <w:color w:val="000000"/>
                <w:sz w:val="16"/>
                <w:szCs w:val="16"/>
              </w:rPr>
              <w:t>Apple</w:t>
            </w:r>
          </w:p>
        </w:tc>
      </w:tr>
      <w:tr w:rsidR="002A3E1F" w:rsidRPr="0018103C" w14:paraId="160E098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9"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File\\3GPP\\TSG_SA\\WG2_Arch\\TSGS2_171_Wuhan_2025-10\\Papers\\Revision\\Docs\\S2-2509216.zip"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3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rFonts w:eastAsia="Times New Roman"/>
                <w:sz w:val="16"/>
              </w:rPr>
            </w:pPr>
            <w:r w:rsidRPr="0018103C">
              <w:rPr>
                <w:rFonts w:eastAsia="Times New Roman" w:cs="Arial"/>
                <w:color w:val="000000"/>
                <w:sz w:val="16"/>
                <w:szCs w:val="16"/>
              </w:rPr>
              <w:t>23.801-01: Discussion and way forward for WT#6 (compute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rFonts w:eastAsia="Times New Roman"/>
                <w:sz w:val="16"/>
              </w:rPr>
            </w:pPr>
            <w:r w:rsidRPr="0018103C">
              <w:rPr>
                <w:rFonts w:eastAsia="Times New Roman" w:cs="Arial"/>
                <w:color w:val="000000"/>
                <w:sz w:val="16"/>
                <w:szCs w:val="16"/>
              </w:rPr>
              <w:t>Qualcomm Incorporated, Ericsson</w:t>
            </w:r>
          </w:p>
        </w:tc>
      </w:tr>
      <w:tr w:rsidR="002A3E1F" w:rsidRPr="0018103C" w14:paraId="59F3223A"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0"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File\\3GPP\\TSG_SA\\WG2_Arch\\TSGS2_171_Wuhan_2025-10\\Papers\\Revision\\Docs\\S2-2509225.zip"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4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rFonts w:eastAsia="Times New Roman"/>
                <w:sz w:val="16"/>
              </w:rPr>
            </w:pPr>
            <w:r w:rsidRPr="0018103C">
              <w:rPr>
                <w:rFonts w:eastAsia="Times New Roman" w:cs="Arial"/>
                <w:color w:val="000000"/>
                <w:sz w:val="16"/>
                <w:szCs w:val="16"/>
              </w:rPr>
              <w:t>Xiaomi</w:t>
            </w:r>
          </w:p>
        </w:tc>
      </w:tr>
      <w:tr w:rsidR="002A3E1F" w:rsidRPr="0018103C" w14:paraId="1B3C9694"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1"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File\\3GPP\\TSG_SA\\WG2_Arch\\TSGS2_171_Wuhan_2025-10\\Papers\\Revision\\Docs\\S2-2509238.zip"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4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Compute work task scope and key issue.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rFonts w:eastAsia="Times New Roman"/>
                <w:sz w:val="16"/>
              </w:rPr>
            </w:pPr>
            <w:r w:rsidRPr="0018103C">
              <w:rPr>
                <w:rFonts w:eastAsia="Times New Roman" w:cs="Arial"/>
                <w:color w:val="000000"/>
                <w:sz w:val="16"/>
                <w:szCs w:val="16"/>
              </w:rPr>
              <w:t>Nokia, T-Mobile US</w:t>
            </w:r>
          </w:p>
        </w:tc>
      </w:tr>
      <w:tr w:rsidR="002A3E1F" w:rsidRPr="0018103C" w14:paraId="1DE6437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2"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4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rFonts w:eastAsia="Times New Roman"/>
                <w:sz w:val="16"/>
              </w:rPr>
            </w:pPr>
            <w:r w:rsidRPr="0018103C">
              <w:rPr>
                <w:rFonts w:eastAsia="Times New Roman" w:cs="Arial"/>
                <w:color w:val="000000"/>
                <w:sz w:val="16"/>
                <w:szCs w:val="16"/>
              </w:rPr>
              <w:t>Samsung</w:t>
            </w:r>
          </w:p>
        </w:tc>
      </w:tr>
    </w:tbl>
    <w:p w14:paraId="6A6E0160" w14:textId="3A3C09C5" w:rsidR="002038EB" w:rsidRDefault="002038EB" w:rsidP="002038EB">
      <w:pPr>
        <w:rPr>
          <w:lang w:eastAsia="zh-CN"/>
        </w:rPr>
      </w:pPr>
    </w:p>
    <w:p w14:paraId="2C4FAFCC" w14:textId="6B3C84C4" w:rsidR="00976459" w:rsidRDefault="00976459" w:rsidP="002C0BB7">
      <w:pPr>
        <w:pStyle w:val="Heading2"/>
        <w:rPr>
          <w:lang w:eastAsia="zh-CN"/>
        </w:rPr>
      </w:pPr>
      <w:r>
        <w:rPr>
          <w:lang w:eastAsia="zh-CN"/>
        </w:rPr>
        <w:lastRenderedPageBreak/>
        <w:t xml:space="preserve">3.1. </w:t>
      </w:r>
      <w:r>
        <w:rPr>
          <w:rFonts w:hint="eastAsia"/>
          <w:lang w:eastAsia="zh-CN"/>
        </w:rPr>
        <w:t>Rem</w:t>
      </w:r>
      <w:r>
        <w:rPr>
          <w:lang w:eastAsia="zh-CN"/>
        </w:rPr>
        <w:t>oval of NOTE 1</w:t>
      </w:r>
      <w:r w:rsidR="00030681">
        <w:rPr>
          <w:lang w:eastAsia="zh-CN"/>
        </w:rPr>
        <w:t xml:space="preserve"> and NOTE 2</w:t>
      </w:r>
    </w:p>
    <w:p w14:paraId="00623AD9" w14:textId="5EB7CC29" w:rsidR="00976459" w:rsidRDefault="00976459" w:rsidP="002038EB">
      <w:pPr>
        <w:rPr>
          <w:lang w:eastAsia="zh-CN"/>
        </w:rPr>
      </w:pPr>
      <w:r>
        <w:rPr>
          <w:lang w:eastAsia="zh-CN"/>
        </w:rPr>
        <w:t xml:space="preserve">NOTE 1 </w:t>
      </w:r>
      <w:r w:rsidR="00030681">
        <w:rPr>
          <w:lang w:eastAsia="zh-CN"/>
        </w:rPr>
        <w:t xml:space="preserve">and 2 </w:t>
      </w:r>
      <w:r>
        <w:rPr>
          <w:lang w:eastAsia="zh-CN"/>
        </w:rPr>
        <w:t>ha</w:t>
      </w:r>
      <w:r w:rsidR="00030681">
        <w:rPr>
          <w:lang w:eastAsia="zh-CN"/>
        </w:rPr>
        <w:t>ve</w:t>
      </w:r>
      <w:r>
        <w:rPr>
          <w:lang w:eastAsia="zh-CN"/>
        </w:rPr>
        <w:t xml:space="preserve"> been well covered by </w:t>
      </w:r>
      <w:r w:rsidR="00030681">
        <w:rPr>
          <w:lang w:eastAsia="zh-CN"/>
        </w:rPr>
        <w:t xml:space="preserve">a newly consolidated </w:t>
      </w:r>
      <w:r>
        <w:rPr>
          <w:lang w:eastAsia="zh-CN"/>
        </w:rPr>
        <w:t xml:space="preserve">NOTE </w:t>
      </w:r>
      <w:r w:rsidR="00030681">
        <w:rPr>
          <w:lang w:eastAsia="zh-CN"/>
        </w:rPr>
        <w:t>3</w:t>
      </w:r>
      <w:r>
        <w:rPr>
          <w:lang w:eastAsia="zh-CN"/>
        </w:rPr>
        <w:t xml:space="preserve">, thus </w:t>
      </w:r>
      <w:r w:rsidR="00030681">
        <w:rPr>
          <w:lang w:eastAsia="zh-CN"/>
        </w:rPr>
        <w:t>they are</w:t>
      </w:r>
      <w:r>
        <w:rPr>
          <w:lang w:eastAsia="zh-CN"/>
        </w:rPr>
        <w:t xml:space="preserve"> removed.</w:t>
      </w:r>
    </w:p>
    <w:p w14:paraId="680DD177" w14:textId="1F0D3B9B" w:rsidR="00976459" w:rsidRDefault="00976459" w:rsidP="002C0BB7">
      <w:pPr>
        <w:pStyle w:val="Heading2"/>
        <w:rPr>
          <w:lang w:eastAsia="zh-CN"/>
        </w:rPr>
      </w:pPr>
      <w:r>
        <w:rPr>
          <w:lang w:eastAsia="zh-CN"/>
        </w:rPr>
        <w:t>3.2 Location of the computing resource</w:t>
      </w:r>
    </w:p>
    <w:p w14:paraId="59B47463" w14:textId="772D8460" w:rsidR="00976459" w:rsidRDefault="009614E8" w:rsidP="002038EB">
      <w:pPr>
        <w:rPr>
          <w:lang w:eastAsia="zh-CN"/>
        </w:rPr>
      </w:pPr>
      <w:r>
        <w:rPr>
          <w:lang w:eastAsia="zh-CN"/>
        </w:rPr>
        <w:t xml:space="preserve">It’s proposed by </w:t>
      </w:r>
      <w:r w:rsidR="00976459">
        <w:rPr>
          <w:lang w:eastAsia="zh-CN"/>
        </w:rPr>
        <w:t>S2-2509238</w:t>
      </w:r>
      <w:r>
        <w:rPr>
          <w:lang w:eastAsia="zh-CN"/>
        </w:rPr>
        <w:t xml:space="preserve"> and</w:t>
      </w:r>
      <w:r w:rsidR="00976459">
        <w:rPr>
          <w:lang w:eastAsia="zh-CN"/>
        </w:rPr>
        <w:t xml:space="preserve"> S2-2509093</w:t>
      </w:r>
      <w:r>
        <w:rPr>
          <w:lang w:eastAsia="zh-CN"/>
        </w:rPr>
        <w:t xml:space="preserve"> to make the example for the location of computing resource in the brackets more general</w:t>
      </w:r>
      <w:r w:rsidR="00D76930">
        <w:rPr>
          <w:lang w:eastAsia="zh-CN"/>
        </w:rPr>
        <w:t>, as such the description is generalized</w:t>
      </w:r>
      <w:r>
        <w:rPr>
          <w:lang w:eastAsia="zh-CN"/>
        </w:rPr>
        <w:t>.</w:t>
      </w:r>
    </w:p>
    <w:p w14:paraId="3D8664C3" w14:textId="25017C60" w:rsidR="009614E8" w:rsidRDefault="009614E8" w:rsidP="002C0BB7">
      <w:pPr>
        <w:pStyle w:val="Heading2"/>
        <w:rPr>
          <w:lang w:eastAsia="zh-CN"/>
        </w:rPr>
      </w:pPr>
      <w:r>
        <w:rPr>
          <w:lang w:eastAsia="zh-CN"/>
        </w:rPr>
        <w:t>3.3 Removal of the EAS discovery defined in 23.548</w:t>
      </w:r>
    </w:p>
    <w:p w14:paraId="6EDF8ABF" w14:textId="7C6F252B" w:rsidR="009614E8" w:rsidRDefault="009614E8" w:rsidP="002038EB">
      <w:pPr>
        <w:rPr>
          <w:lang w:eastAsia="zh-CN"/>
        </w:rPr>
      </w:pPr>
      <w:r>
        <w:rPr>
          <w:lang w:eastAsia="zh-CN"/>
        </w:rPr>
        <w:t>It’s proposed by S2-2508627 and S2-2508649 not to restrict the computing side/Application Server discovery with 5G design and keep the description general</w:t>
      </w:r>
      <w:r w:rsidR="00D76930">
        <w:rPr>
          <w:lang w:eastAsia="zh-CN"/>
        </w:rPr>
        <w:t>, as such the description is generalized.</w:t>
      </w:r>
    </w:p>
    <w:p w14:paraId="28C38AB9" w14:textId="77777777" w:rsidR="009614E8" w:rsidRDefault="009614E8" w:rsidP="002C0BB7">
      <w:pPr>
        <w:pStyle w:val="Heading2"/>
        <w:rPr>
          <w:lang w:eastAsia="zh-CN"/>
        </w:rPr>
      </w:pPr>
      <w:r>
        <w:rPr>
          <w:lang w:eastAsia="zh-CN"/>
        </w:rPr>
        <w:t>3.4 Potential coordination with other WTs</w:t>
      </w:r>
    </w:p>
    <w:p w14:paraId="450D3F6C" w14:textId="1D91BA71" w:rsidR="009614E8" w:rsidRDefault="009614E8" w:rsidP="002038EB">
      <w:pPr>
        <w:rPr>
          <w:lang w:eastAsia="zh-CN"/>
        </w:rPr>
      </w:pPr>
      <w:r>
        <w:rPr>
          <w:lang w:eastAsia="zh-CN"/>
        </w:rPr>
        <w:t xml:space="preserve">S2-2509238 proposed to address the potential coordination with WT#1.1 on service enablement and WT#1.2 on service exposure, the exposure aspect has been covered by </w:t>
      </w:r>
      <w:r w:rsidR="00B32622">
        <w:rPr>
          <w:lang w:eastAsia="zh-CN"/>
        </w:rPr>
        <w:t xml:space="preserve">a newly added </w:t>
      </w:r>
      <w:r>
        <w:rPr>
          <w:lang w:eastAsia="zh-CN"/>
        </w:rPr>
        <w:t xml:space="preserve">NOTE </w:t>
      </w:r>
      <w:r w:rsidR="00B32622">
        <w:rPr>
          <w:lang w:eastAsia="zh-CN"/>
        </w:rPr>
        <w:t>3</w:t>
      </w:r>
      <w:r>
        <w:rPr>
          <w:lang w:eastAsia="zh-CN"/>
        </w:rPr>
        <w:t>.</w:t>
      </w:r>
      <w:r w:rsidR="00D76930">
        <w:rPr>
          <w:lang w:eastAsia="zh-CN"/>
        </w:rPr>
        <w:t xml:space="preserve"> </w:t>
      </w:r>
    </w:p>
    <w:p w14:paraId="4CD8B1F9" w14:textId="1A8C9CE4" w:rsidR="009614E8" w:rsidRDefault="009614E8" w:rsidP="002038EB">
      <w:pPr>
        <w:rPr>
          <w:lang w:eastAsia="zh-CN"/>
        </w:rPr>
      </w:pPr>
      <w:r>
        <w:rPr>
          <w:lang w:eastAsia="zh-CN"/>
        </w:rPr>
        <w:t>S2-2508574 proposed to address the potential coordination with WT#1.2 on QoS Framework and User Plane</w:t>
      </w:r>
      <w:r w:rsidR="00D76930">
        <w:rPr>
          <w:lang w:eastAsia="zh-CN"/>
        </w:rPr>
        <w:t xml:space="preserve">, </w:t>
      </w:r>
      <w:r w:rsidR="00B32622">
        <w:rPr>
          <w:lang w:eastAsia="zh-CN"/>
        </w:rPr>
        <w:t>these aspects have been covered by</w:t>
      </w:r>
      <w:r w:rsidR="00D76930">
        <w:rPr>
          <w:lang w:eastAsia="zh-CN"/>
        </w:rPr>
        <w:t xml:space="preserve"> a new</w:t>
      </w:r>
      <w:r w:rsidR="00B32622">
        <w:rPr>
          <w:lang w:eastAsia="zh-CN"/>
        </w:rPr>
        <w:t>ly consolidated</w:t>
      </w:r>
      <w:r w:rsidR="00D76930">
        <w:rPr>
          <w:lang w:eastAsia="zh-CN"/>
        </w:rPr>
        <w:t xml:space="preserve"> NOTE </w:t>
      </w:r>
      <w:r w:rsidR="00B32622">
        <w:rPr>
          <w:lang w:eastAsia="zh-CN"/>
        </w:rPr>
        <w:t>3</w:t>
      </w:r>
      <w:r w:rsidR="00D76930">
        <w:rPr>
          <w:lang w:eastAsia="zh-CN"/>
        </w:rPr>
        <w:t>.</w:t>
      </w:r>
    </w:p>
    <w:p w14:paraId="1AD480D1" w14:textId="0AA8D684" w:rsidR="00D76930" w:rsidRDefault="00D76930" w:rsidP="002038EB">
      <w:pPr>
        <w:rPr>
          <w:lang w:eastAsia="zh-CN"/>
        </w:rPr>
      </w:pPr>
      <w:r>
        <w:rPr>
          <w:lang w:eastAsia="zh-CN"/>
        </w:rPr>
        <w:t>S2-2508602 proposed to address the potential coordination with WT#1.1</w:t>
      </w:r>
      <w:r w:rsidR="00030681">
        <w:rPr>
          <w:lang w:eastAsia="zh-CN"/>
        </w:rPr>
        <w:t xml:space="preserve"> and UE-CN interaction</w:t>
      </w:r>
      <w:r>
        <w:rPr>
          <w:lang w:eastAsia="zh-CN"/>
        </w:rPr>
        <w:t xml:space="preserve"> and WT#5</w:t>
      </w:r>
      <w:r w:rsidR="00030681">
        <w:rPr>
          <w:lang w:eastAsia="zh-CN"/>
        </w:rPr>
        <w:t xml:space="preserve"> on computing </w:t>
      </w:r>
      <w:proofErr w:type="gramStart"/>
      <w:r w:rsidR="00030681">
        <w:rPr>
          <w:lang w:eastAsia="zh-CN"/>
        </w:rPr>
        <w:t>service related</w:t>
      </w:r>
      <w:proofErr w:type="gramEnd"/>
      <w:r w:rsidR="00030681">
        <w:rPr>
          <w:lang w:eastAsia="zh-CN"/>
        </w:rPr>
        <w:t xml:space="preserve"> data</w:t>
      </w:r>
      <w:r>
        <w:rPr>
          <w:lang w:eastAsia="zh-CN"/>
        </w:rPr>
        <w:t xml:space="preserve">. </w:t>
      </w:r>
      <w:proofErr w:type="spellStart"/>
      <w:r>
        <w:rPr>
          <w:lang w:eastAsia="zh-CN"/>
        </w:rPr>
        <w:t>W.r.t.</w:t>
      </w:r>
      <w:proofErr w:type="spellEnd"/>
      <w:r>
        <w:rPr>
          <w:lang w:eastAsia="zh-CN"/>
        </w:rPr>
        <w:t xml:space="preserve"> the WT#5 on the computing</w:t>
      </w:r>
      <w:r w:rsidR="00030681">
        <w:rPr>
          <w:lang w:eastAsia="zh-CN"/>
        </w:rPr>
        <w:t xml:space="preserve"> </w:t>
      </w:r>
      <w:proofErr w:type="gramStart"/>
      <w:r>
        <w:rPr>
          <w:lang w:eastAsia="zh-CN"/>
        </w:rPr>
        <w:t>service related</w:t>
      </w:r>
      <w:proofErr w:type="gramEnd"/>
      <w:r>
        <w:rPr>
          <w:lang w:eastAsia="zh-CN"/>
        </w:rPr>
        <w:t xml:space="preserve"> data, the computing service related data was never discussed in this WT, it’s unclear what’s the relationship with WT#5. </w:t>
      </w:r>
      <w:proofErr w:type="gramStart"/>
      <w:r>
        <w:rPr>
          <w:lang w:eastAsia="zh-CN"/>
        </w:rPr>
        <w:t>Thus</w:t>
      </w:r>
      <w:proofErr w:type="gramEnd"/>
      <w:r>
        <w:rPr>
          <w:lang w:eastAsia="zh-CN"/>
        </w:rPr>
        <w:t xml:space="preserve"> on the potential coordination with WT#1.1 is addressed in new NOTE 5.</w:t>
      </w:r>
    </w:p>
    <w:p w14:paraId="02C08DC0" w14:textId="7C4B4345" w:rsidR="00D76930" w:rsidRDefault="00D76930" w:rsidP="002C0BB7">
      <w:pPr>
        <w:pStyle w:val="Heading2"/>
        <w:rPr>
          <w:lang w:eastAsia="zh-CN"/>
        </w:rPr>
      </w:pPr>
      <w:r>
        <w:rPr>
          <w:lang w:eastAsia="zh-CN"/>
        </w:rPr>
        <w:t>3.5 Computing site/resource</w:t>
      </w:r>
    </w:p>
    <w:p w14:paraId="6E60BAEE" w14:textId="61384ED9" w:rsidR="00D76930" w:rsidRDefault="00030681" w:rsidP="002038EB">
      <w:pPr>
        <w:rPr>
          <w:lang w:eastAsia="zh-CN"/>
        </w:rPr>
      </w:pPr>
      <w:r>
        <w:rPr>
          <w:lang w:eastAsia="zh-CN"/>
        </w:rPr>
        <w:t xml:space="preserve">S2-2508698 proposed a new NOTE to leave the explanation of computing site and computing resource to study phase, while </w:t>
      </w:r>
      <w:r w:rsidR="00D76930">
        <w:rPr>
          <w:lang w:eastAsia="zh-CN"/>
        </w:rPr>
        <w:t>S2-2509238</w:t>
      </w:r>
      <w:r w:rsidR="00A76A0F">
        <w:rPr>
          <w:lang w:eastAsia="zh-CN"/>
        </w:rPr>
        <w:t>. S2-2508898</w:t>
      </w:r>
      <w:r w:rsidR="00D76930">
        <w:rPr>
          <w:lang w:eastAsia="zh-CN"/>
        </w:rPr>
        <w:t xml:space="preserve"> </w:t>
      </w:r>
      <w:r>
        <w:rPr>
          <w:lang w:eastAsia="zh-CN"/>
        </w:rPr>
        <w:t xml:space="preserve">and S2-2508372 </w:t>
      </w:r>
      <w:r w:rsidR="00D76930">
        <w:rPr>
          <w:lang w:eastAsia="zh-CN"/>
        </w:rPr>
        <w:t xml:space="preserve">proposed a new NOTE to </w:t>
      </w:r>
      <w:r>
        <w:rPr>
          <w:lang w:eastAsia="zh-CN"/>
        </w:rPr>
        <w:t xml:space="preserve">illustrate the computing site and </w:t>
      </w:r>
      <w:proofErr w:type="spellStart"/>
      <w:proofErr w:type="gramStart"/>
      <w:r>
        <w:rPr>
          <w:lang w:eastAsia="zh-CN"/>
        </w:rPr>
        <w:t>it’s</w:t>
      </w:r>
      <w:proofErr w:type="spellEnd"/>
      <w:proofErr w:type="gramEnd"/>
      <w:r>
        <w:rPr>
          <w:lang w:eastAsia="zh-CN"/>
        </w:rPr>
        <w:t xml:space="preserve"> relationship with computing resource and the location, a new NOTE 6 is added to reflect this request.</w:t>
      </w:r>
    </w:p>
    <w:p w14:paraId="5AE39971" w14:textId="03A53B48" w:rsidR="00B32622" w:rsidRDefault="00B32622" w:rsidP="002C0BB7">
      <w:pPr>
        <w:pStyle w:val="Heading2"/>
        <w:rPr>
          <w:lang w:eastAsia="zh-CN"/>
        </w:rPr>
      </w:pPr>
      <w:r>
        <w:rPr>
          <w:lang w:eastAsia="zh-CN"/>
        </w:rPr>
        <w:t>3.6 Detailed description on identification of computing service provided by 6G CN</w:t>
      </w:r>
    </w:p>
    <w:p w14:paraId="74DFDE9E" w14:textId="17A1B403" w:rsidR="00B32622" w:rsidRDefault="00B32622" w:rsidP="002038EB">
      <w:pPr>
        <w:rPr>
          <w:lang w:eastAsia="zh-CN"/>
        </w:rPr>
      </w:pPr>
      <w:r>
        <w:rPr>
          <w:lang w:eastAsia="zh-CN"/>
        </w:rPr>
        <w:t>S2-2508602 proposed to add a new sub-WT on this aspect. This aspect is currently covered by a sub-bullet under WT#6.2, there was comment at SA2#170 to make the description more general and avoid hinting solution, but the proposed new sub-WT looks orientation, as such the proposal is not adopted.</w:t>
      </w:r>
    </w:p>
    <w:p w14:paraId="31839AD4" w14:textId="6A7C0E7B" w:rsidR="00B32622" w:rsidRDefault="00B32622" w:rsidP="002C0BB7">
      <w:pPr>
        <w:pStyle w:val="Heading2"/>
        <w:rPr>
          <w:lang w:eastAsia="zh-CN"/>
        </w:rPr>
      </w:pPr>
      <w:r>
        <w:rPr>
          <w:lang w:eastAsia="zh-CN"/>
        </w:rPr>
        <w:t>3.7 Monitor or provision the computing resource</w:t>
      </w:r>
    </w:p>
    <w:p w14:paraId="34446A83" w14:textId="67307FF3" w:rsidR="00B32622" w:rsidRDefault="00B32622" w:rsidP="002038EB">
      <w:pPr>
        <w:rPr>
          <w:lang w:eastAsia="zh-CN"/>
        </w:rPr>
      </w:pPr>
      <w:r>
        <w:rPr>
          <w:lang w:eastAsia="zh-CN"/>
        </w:rPr>
        <w:t>S2-2508698 proposed to use ‘monitor’, S2-2509093 proposed to use ‘provision’, considering the computing resource may be dynamically changed, ‘monitor’ seems more suitable than ‘provision’, the change is reflected.</w:t>
      </w:r>
    </w:p>
    <w:p w14:paraId="4AA97F78" w14:textId="10D1DECA" w:rsidR="00B32622" w:rsidRDefault="00A76A0F" w:rsidP="002C0BB7">
      <w:pPr>
        <w:pStyle w:val="Heading2"/>
        <w:rPr>
          <w:lang w:eastAsia="zh-CN"/>
        </w:rPr>
      </w:pPr>
      <w:r>
        <w:rPr>
          <w:lang w:eastAsia="zh-CN"/>
        </w:rPr>
        <w:t xml:space="preserve">3.8 </w:t>
      </w:r>
      <w:r>
        <w:rPr>
          <w:rFonts w:hint="eastAsia"/>
          <w:lang w:eastAsia="zh-CN"/>
        </w:rPr>
        <w:t>E</w:t>
      </w:r>
      <w:r>
        <w:rPr>
          <w:lang w:eastAsia="zh-CN"/>
        </w:rPr>
        <w:t>xposure of computing resource related information</w:t>
      </w:r>
    </w:p>
    <w:p w14:paraId="5E5CB2DD" w14:textId="52465143" w:rsidR="00A76A0F" w:rsidRDefault="00A76A0F" w:rsidP="002038EB">
      <w:pPr>
        <w:rPr>
          <w:lang w:eastAsia="zh-CN"/>
        </w:rPr>
      </w:pPr>
      <w:r>
        <w:rPr>
          <w:lang w:eastAsia="zh-CN"/>
        </w:rPr>
        <w:t>S2-2508898 proposed to clarify the exposure is to UE or AF, which is adopted.</w:t>
      </w:r>
    </w:p>
    <w:p w14:paraId="6EA84D6E" w14:textId="7DCC7A94" w:rsidR="00A76A0F" w:rsidRDefault="00A76A0F" w:rsidP="002C0BB7">
      <w:pPr>
        <w:pStyle w:val="Heading2"/>
        <w:rPr>
          <w:lang w:eastAsia="zh-CN"/>
        </w:rPr>
      </w:pPr>
      <w:r>
        <w:rPr>
          <w:lang w:eastAsia="zh-CN"/>
        </w:rPr>
        <w:t>3.9 Proposal in S2-2509216</w:t>
      </w:r>
    </w:p>
    <w:p w14:paraId="288772C8" w14:textId="26CB2F1A" w:rsidR="00A76A0F" w:rsidRDefault="00A76A0F" w:rsidP="002038EB">
      <w:pPr>
        <w:rPr>
          <w:lang w:eastAsia="zh-CN"/>
        </w:rPr>
      </w:pPr>
      <w:r>
        <w:rPr>
          <w:lang w:eastAsia="zh-CN"/>
        </w:rPr>
        <w:t xml:space="preserve">The first bullet has been addressed by WT#6.1 and WT#6.3 </w:t>
      </w:r>
      <w:r>
        <w:rPr>
          <w:rFonts w:hint="eastAsia"/>
          <w:lang w:eastAsia="zh-CN"/>
        </w:rPr>
        <w:t>in</w:t>
      </w:r>
      <w:r>
        <w:rPr>
          <w:lang w:eastAsia="zh-CN"/>
        </w:rPr>
        <w:t xml:space="preserve"> a clearer way.</w:t>
      </w:r>
    </w:p>
    <w:p w14:paraId="5197D8AC" w14:textId="3C0C58F2" w:rsidR="00A76A0F" w:rsidRDefault="00A76A0F" w:rsidP="002038EB">
      <w:pPr>
        <w:rPr>
          <w:lang w:eastAsia="zh-CN"/>
        </w:rPr>
      </w:pPr>
      <w:r>
        <w:rPr>
          <w:lang w:eastAsia="zh-CN"/>
        </w:rPr>
        <w:t>On the second bullet, the newly numbered NOTE 1 and 2 have addressed the potential coordination with SA5 and SA6, and also the gay analysis on SA2 defined EC feature for 5GS</w:t>
      </w:r>
      <w:r w:rsidR="002C0BB7">
        <w:rPr>
          <w:lang w:eastAsia="zh-CN"/>
        </w:rPr>
        <w:t>.</w:t>
      </w:r>
    </w:p>
    <w:p w14:paraId="40BD22D4" w14:textId="655037DD" w:rsidR="002C0BB7" w:rsidRDefault="002C0BB7" w:rsidP="002038EB">
      <w:pPr>
        <w:rPr>
          <w:lang w:eastAsia="zh-CN"/>
        </w:rPr>
      </w:pPr>
      <w:r>
        <w:rPr>
          <w:lang w:eastAsia="zh-CN"/>
        </w:rPr>
        <w:t xml:space="preserve">Whether gap analysis for WT#6 should be done before kicking off the solution development should be further discussed at F2F meeting unless there is clear guidance that the gap analysis should be done for all WTs. </w:t>
      </w:r>
      <w:proofErr w:type="gramStart"/>
      <w:r>
        <w:rPr>
          <w:lang w:eastAsia="zh-CN"/>
        </w:rPr>
        <w:t>Thus</w:t>
      </w:r>
      <w:proofErr w:type="gramEnd"/>
      <w:r>
        <w:rPr>
          <w:lang w:eastAsia="zh-CN"/>
        </w:rPr>
        <w:t xml:space="preserve"> this aspect is not adopted.</w:t>
      </w:r>
    </w:p>
    <w:p w14:paraId="772D5A13" w14:textId="241E148F" w:rsidR="00030681" w:rsidRDefault="006023DD" w:rsidP="006F47DC">
      <w:pPr>
        <w:pStyle w:val="Heading2"/>
        <w:rPr>
          <w:lang w:eastAsia="zh-CN"/>
        </w:rPr>
      </w:pPr>
      <w:r>
        <w:rPr>
          <w:lang w:eastAsia="zh-CN"/>
        </w:rPr>
        <w:lastRenderedPageBreak/>
        <w:t xml:space="preserve">3.10 </w:t>
      </w:r>
      <w:r>
        <w:rPr>
          <w:rFonts w:hint="eastAsia"/>
          <w:lang w:eastAsia="zh-CN"/>
        </w:rPr>
        <w:t>Pol</w:t>
      </w:r>
      <w:r>
        <w:rPr>
          <w:lang w:eastAsia="zh-CN"/>
        </w:rPr>
        <w:t>icy control for computing service</w:t>
      </w:r>
    </w:p>
    <w:p w14:paraId="3107650D" w14:textId="3EE31D75" w:rsidR="006023DD" w:rsidRDefault="006F47DC" w:rsidP="002038EB">
      <w:pPr>
        <w:rPr>
          <w:lang w:eastAsia="zh-CN"/>
        </w:rPr>
      </w:pPr>
      <w:r>
        <w:rPr>
          <w:lang w:eastAsia="zh-CN"/>
        </w:rPr>
        <w:t>It’s proposed by S2-2508698, this aspect has been covered by WT#6.1 in the postposed version.</w:t>
      </w:r>
    </w:p>
    <w:p w14:paraId="26DD86FB" w14:textId="77777777" w:rsidR="006F47DC" w:rsidRDefault="006F47DC" w:rsidP="006F47DC">
      <w:pPr>
        <w:pStyle w:val="Heading2"/>
        <w:rPr>
          <w:lang w:eastAsia="zh-CN"/>
        </w:rPr>
      </w:pPr>
      <w:r>
        <w:rPr>
          <w:lang w:eastAsia="zh-CN"/>
        </w:rPr>
        <w:t>3.11 Proposal in S2-2509225</w:t>
      </w:r>
    </w:p>
    <w:p w14:paraId="29EDE7AC" w14:textId="7F011F7B" w:rsidR="006F47DC" w:rsidRDefault="006F47DC" w:rsidP="002038EB">
      <w:pPr>
        <w:rPr>
          <w:lang w:eastAsia="zh-CN"/>
        </w:rPr>
      </w:pPr>
      <w:r>
        <w:rPr>
          <w:lang w:eastAsia="zh-CN"/>
        </w:rPr>
        <w:t xml:space="preserve">It’s not based on the postponed version, but all aspects have been addressed in the postponed version. </w:t>
      </w:r>
      <w:proofErr w:type="spellStart"/>
      <w:r>
        <w:rPr>
          <w:lang w:eastAsia="zh-CN"/>
        </w:rPr>
        <w:t>W.r.t.</w:t>
      </w:r>
      <w:proofErr w:type="spellEnd"/>
      <w:r>
        <w:rPr>
          <w:lang w:eastAsia="zh-CN"/>
        </w:rPr>
        <w:t xml:space="preserve"> the architecture aspect, this should be the outcome of solution development for WT#6.2.</w:t>
      </w:r>
    </w:p>
    <w:p w14:paraId="6921B87A" w14:textId="3EBDCF46" w:rsidR="008F4D30" w:rsidRPr="008F4D30" w:rsidRDefault="008F4D30" w:rsidP="008F4D30">
      <w:pPr>
        <w:pStyle w:val="Heading2"/>
      </w:pPr>
      <w:r w:rsidRPr="008F4D30">
        <w:t>3.12 Configuring the required computing service from UE/AF to the computing site/Application server</w:t>
      </w:r>
    </w:p>
    <w:p w14:paraId="12C5772A" w14:textId="5B658F77" w:rsidR="008F4D30" w:rsidRDefault="008F4D30" w:rsidP="002038EB">
      <w:pPr>
        <w:rPr>
          <w:lang w:eastAsia="zh-CN"/>
        </w:rPr>
      </w:pPr>
      <w:r>
        <w:rPr>
          <w:lang w:eastAsia="zh-CN"/>
        </w:rPr>
        <w:t>It’s proposed by S2-2508698, this aspect has been covered by WT#6.1 in the postponed version.</w:t>
      </w:r>
    </w:p>
    <w:p w14:paraId="623DA5AA" w14:textId="2F91F500" w:rsidR="008F4D30" w:rsidRDefault="008F4D30" w:rsidP="008F4D30">
      <w:pPr>
        <w:pStyle w:val="Heading2"/>
        <w:rPr>
          <w:lang w:eastAsia="zh-CN"/>
        </w:rPr>
      </w:pPr>
      <w:r>
        <w:rPr>
          <w:lang w:eastAsia="zh-CN"/>
        </w:rPr>
        <w:t>3.13 Proposal to change the leading bullet</w:t>
      </w:r>
    </w:p>
    <w:p w14:paraId="0D70D1DA" w14:textId="43F7CE65" w:rsidR="008F4D30" w:rsidRDefault="008F4D30" w:rsidP="002038EB">
      <w:pPr>
        <w:rPr>
          <w:lang w:eastAsia="zh-CN"/>
        </w:rPr>
      </w:pPr>
      <w:r>
        <w:rPr>
          <w:lang w:eastAsia="zh-CN"/>
        </w:rPr>
        <w:t>It’s proposed by S2-2508602. The original text was a compromise during SID discussion, unless there is big issue, let’s avoid changing it.</w:t>
      </w:r>
    </w:p>
    <w:p w14:paraId="74C4C2CC" w14:textId="2B94CE1C" w:rsidR="00C22665" w:rsidRDefault="00C22665" w:rsidP="00C22665">
      <w:pPr>
        <w:pStyle w:val="Heading2"/>
        <w:rPr>
          <w:lang w:eastAsia="zh-CN"/>
        </w:rPr>
      </w:pPr>
      <w:r>
        <w:rPr>
          <w:lang w:eastAsia="zh-CN"/>
        </w:rPr>
        <w:t>3.14 Service Continuity on changing access path</w:t>
      </w:r>
    </w:p>
    <w:p w14:paraId="06B3DF3E" w14:textId="15011186" w:rsidR="00C22665" w:rsidRDefault="00C22665" w:rsidP="002038EB">
      <w:pPr>
        <w:rPr>
          <w:lang w:eastAsia="zh-CN"/>
        </w:rPr>
      </w:pPr>
      <w:r>
        <w:rPr>
          <w:lang w:eastAsia="zh-CN"/>
        </w:rPr>
        <w:t xml:space="preserve">It’s mentioned in S2-2509093 and not explicitly stated what access path it refers to besides the 3GPP access. Per offline check with the author, it’s about the path switch between 3GPP access and non-3GPP access. Currently there is no description on use case and requirement in SA1 6G TR on support of computing via non-3GPP access, this needs to be first discussed in SA1.   </w:t>
      </w:r>
    </w:p>
    <w:p w14:paraId="650A0C3B" w14:textId="7AC51D75" w:rsidR="00AA7804" w:rsidRDefault="00AA7804" w:rsidP="00AA7804">
      <w:pPr>
        <w:pStyle w:val="Heading2"/>
        <w:rPr>
          <w:lang w:eastAsia="zh-CN"/>
        </w:rPr>
      </w:pPr>
      <w:r>
        <w:rPr>
          <w:lang w:eastAsia="zh-CN"/>
        </w:rPr>
        <w:t>3.15 Definition of the computing service and computing resource</w:t>
      </w:r>
    </w:p>
    <w:p w14:paraId="770806EA" w14:textId="235F216C" w:rsidR="00AA7804" w:rsidRDefault="00AA7804" w:rsidP="002038EB">
      <w:pPr>
        <w:rPr>
          <w:lang w:eastAsia="zh-CN"/>
        </w:rPr>
      </w:pPr>
      <w:r>
        <w:rPr>
          <w:lang w:eastAsia="zh-CN"/>
        </w:rPr>
        <w:t>SA1 has definition in TR 22.870:</w:t>
      </w:r>
    </w:p>
    <w:p w14:paraId="65FBF6E2" w14:textId="77777777" w:rsidR="00AA7804" w:rsidRPr="00AA7804" w:rsidRDefault="00AA7804" w:rsidP="00AA7804">
      <w:pPr>
        <w:ind w:left="284"/>
        <w:rPr>
          <w:bCs/>
          <w:i/>
          <w:iCs/>
          <w:lang w:eastAsia="ja-JP"/>
        </w:rPr>
      </w:pPr>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p>
    <w:p w14:paraId="0E3B2934" w14:textId="77777777" w:rsidR="00AA7804" w:rsidRPr="00AA7804" w:rsidRDefault="00AA7804" w:rsidP="00AA7804">
      <w:pPr>
        <w:pStyle w:val="NOTE0"/>
        <w:ind w:left="1419"/>
        <w:rPr>
          <w:i/>
          <w:iCs/>
        </w:rPr>
      </w:pPr>
      <w:r w:rsidRPr="00AA7804">
        <w:rPr>
          <w:i/>
          <w:iCs/>
        </w:rPr>
        <w:t>NOTE 1: The computing resources can refer to hardware and/or software that provides the required processing, storage capability etc. to perform computational tasks (</w:t>
      </w:r>
      <w:proofErr w:type="gramStart"/>
      <w:r w:rsidRPr="00AA7804">
        <w:rPr>
          <w:i/>
          <w:iCs/>
        </w:rPr>
        <w:t>e.g.</w:t>
      </w:r>
      <w:proofErr w:type="gramEnd"/>
      <w:r w:rsidRPr="00AA7804">
        <w:rPr>
          <w:i/>
          <w:iCs/>
        </w:rPr>
        <w:t xml:space="preserve"> XR rendering).</w:t>
      </w:r>
    </w:p>
    <w:p w14:paraId="1391FE5C" w14:textId="23B25357" w:rsidR="00AA7804" w:rsidRDefault="00480BBA" w:rsidP="002038EB">
      <w:pPr>
        <w:rPr>
          <w:lang w:val="en-US" w:eastAsia="zh-CN"/>
        </w:rPr>
      </w:pPr>
      <w:r>
        <w:rPr>
          <w:lang w:val="en-US" w:eastAsia="zh-CN"/>
        </w:rPr>
        <w:t xml:space="preserve">SA2 can use this definition as starting point to further </w:t>
      </w:r>
      <w:r w:rsidR="001F6CC4">
        <w:rPr>
          <w:lang w:val="en-US" w:eastAsia="zh-CN"/>
        </w:rPr>
        <w:t>polish it.</w:t>
      </w:r>
    </w:p>
    <w:p w14:paraId="361DBFA0" w14:textId="7E516EDE" w:rsidR="001F6CC4" w:rsidRDefault="00735110" w:rsidP="00735110">
      <w:pPr>
        <w:pStyle w:val="Heading1"/>
        <w:rPr>
          <w:ins w:id="43" w:author="Pen_holder_r1" w:date="2025-11-10T16:15:00Z"/>
          <w:lang w:val="en-US" w:eastAsia="zh-CN"/>
        </w:rPr>
      </w:pPr>
      <w:ins w:id="44" w:author="Pen_holder_r1" w:date="2025-11-10T16:15:00Z">
        <w:r>
          <w:rPr>
            <w:lang w:val="en-US" w:eastAsia="zh-CN"/>
          </w:rPr>
          <w:t xml:space="preserve">4. </w:t>
        </w:r>
      </w:ins>
      <w:ins w:id="45" w:author="Pen_holder_r1" w:date="2025-11-11T06:44:00Z">
        <w:r w:rsidR="004F391F">
          <w:rPr>
            <w:lang w:val="en-US" w:eastAsia="zh-CN"/>
          </w:rPr>
          <w:t>Addressing i</w:t>
        </w:r>
      </w:ins>
      <w:ins w:id="46" w:author="Pen_holder_r1" w:date="2025-11-10T16:15:00Z">
        <w:r>
          <w:rPr>
            <w:lang w:val="en-US" w:eastAsia="zh-CN"/>
          </w:rPr>
          <w:t>nput papers to SA2#172</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1134"/>
        <w:gridCol w:w="851"/>
        <w:gridCol w:w="3118"/>
        <w:gridCol w:w="2977"/>
        <w:tblGridChange w:id="47">
          <w:tblGrid>
            <w:gridCol w:w="701"/>
            <w:gridCol w:w="992"/>
            <w:gridCol w:w="1134"/>
            <w:gridCol w:w="851"/>
            <w:gridCol w:w="3118"/>
            <w:gridCol w:w="2977"/>
          </w:tblGrid>
        </w:tblGridChange>
      </w:tblGrid>
      <w:tr w:rsidR="00735110" w:rsidRPr="002776AE" w14:paraId="1591584D" w14:textId="77777777" w:rsidTr="00735110">
        <w:trPr>
          <w:ins w:id="48"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159F9D" w14:textId="77777777" w:rsidR="00735110" w:rsidRPr="002776AE" w:rsidRDefault="00735110" w:rsidP="00651C08">
            <w:pPr>
              <w:rPr>
                <w:ins w:id="49" w:author="Pen_holder_r1" w:date="2025-11-10T16:16:00Z"/>
                <w:rFonts w:eastAsia="Times New Roman"/>
                <w:sz w:val="16"/>
              </w:rPr>
            </w:pPr>
            <w:ins w:id="50" w:author="Pen_holder_r1" w:date="2025-11-10T16:16:00Z">
              <w:r w:rsidRPr="002776AE">
                <w:rPr>
                  <w:rFonts w:eastAsia="Times New Roman" w:cs="Arial"/>
                  <w:color w:val="000000"/>
                  <w:sz w:val="16"/>
                  <w:szCs w:val="16"/>
                </w:rPr>
                <w:t>20.6.6</w:t>
              </w:r>
            </w:ins>
          </w:p>
        </w:tc>
        <w:bookmarkStart w:id="51" w:name="S2-250998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98F74A" w14:textId="119BAB45" w:rsidR="00735110" w:rsidRPr="002776AE" w:rsidRDefault="00735110" w:rsidP="00651C08">
            <w:pPr>
              <w:rPr>
                <w:ins w:id="52" w:author="Pen_holder_r1" w:date="2025-11-10T16:16:00Z"/>
                <w:rFonts w:eastAsia="Times New Roman"/>
                <w:sz w:val="16"/>
              </w:rPr>
            </w:pPr>
            <w:ins w:id="53" w:author="Pen_holder_r1" w:date="2025-11-10T16:16:00Z">
              <w:r w:rsidRPr="002776AE">
                <w:rPr>
                  <w:rFonts w:eastAsia="Times New Roman" w:cs="Arial"/>
                  <w:sz w:val="16"/>
                  <w:szCs w:val="16"/>
                </w:rPr>
                <w:fldChar w:fldCharType="begin"/>
              </w:r>
            </w:ins>
            <w:ins w:id="54" w:author="Pen_holder_r1" w:date="2025-11-10T22:18:00Z">
              <w:r w:rsidR="00A670E4">
                <w:rPr>
                  <w:rFonts w:eastAsia="Times New Roman" w:cs="Arial"/>
                  <w:sz w:val="16"/>
                  <w:szCs w:val="16"/>
                </w:rPr>
                <w:instrText>HYPERLINK "C:\\Users\\24350\\AppData\\Local\\Temp\\2ab19870-afa3-4ffe-8a37-2b6a0b5d54cd_S2-2510597.zip.4cd\\Docs\\S2-2509982.zip" \t "_blank"</w:instrText>
              </w:r>
            </w:ins>
            <w:ins w:id="55"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S2-2509982</w:t>
              </w:r>
              <w:r w:rsidRPr="002776AE">
                <w:rPr>
                  <w:rFonts w:eastAsia="Times New Roman" w:cs="Arial"/>
                  <w:sz w:val="16"/>
                  <w:szCs w:val="16"/>
                </w:rPr>
                <w:fldChar w:fldCharType="end"/>
              </w:r>
              <w:bookmarkEnd w:id="51"/>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53C6FF" w14:textId="77777777" w:rsidR="00735110" w:rsidRPr="002776AE" w:rsidRDefault="00735110" w:rsidP="00651C08">
            <w:pPr>
              <w:rPr>
                <w:ins w:id="56" w:author="Pen_holder_r1" w:date="2025-11-10T16:16:00Z"/>
                <w:rFonts w:eastAsia="Times New Roman"/>
                <w:sz w:val="16"/>
              </w:rPr>
            </w:pPr>
            <w:ins w:id="57"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B0611CE" w14:textId="77777777" w:rsidR="00735110" w:rsidRPr="002776AE" w:rsidRDefault="00735110" w:rsidP="00651C08">
            <w:pPr>
              <w:rPr>
                <w:ins w:id="58" w:author="Pen_holder_r1" w:date="2025-11-10T16:16:00Z"/>
                <w:rFonts w:eastAsia="Times New Roman"/>
                <w:sz w:val="16"/>
              </w:rPr>
            </w:pPr>
            <w:ins w:id="59"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2E5FEA1" w14:textId="77777777" w:rsidR="00735110" w:rsidRPr="002776AE" w:rsidRDefault="00735110" w:rsidP="00651C08">
            <w:pPr>
              <w:rPr>
                <w:ins w:id="60" w:author="Pen_holder_r1" w:date="2025-11-10T16:16:00Z"/>
                <w:rFonts w:eastAsia="Times New Roman"/>
                <w:sz w:val="16"/>
              </w:rPr>
            </w:pPr>
            <w:ins w:id="61"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C662475" w14:textId="77777777" w:rsidR="00735110" w:rsidRPr="002776AE" w:rsidRDefault="00735110" w:rsidP="00651C08">
            <w:pPr>
              <w:rPr>
                <w:ins w:id="62" w:author="Pen_holder_r1" w:date="2025-11-10T16:16:00Z"/>
                <w:rFonts w:eastAsia="Times New Roman"/>
                <w:sz w:val="16"/>
              </w:rPr>
            </w:pPr>
            <w:proofErr w:type="spellStart"/>
            <w:ins w:id="63" w:author="Pen_holder_r1" w:date="2025-11-10T16:16:00Z">
              <w:r w:rsidRPr="002776AE">
                <w:rPr>
                  <w:rFonts w:eastAsia="Times New Roman" w:cs="Arial"/>
                  <w:color w:val="000000"/>
                  <w:sz w:val="16"/>
                  <w:szCs w:val="16"/>
                </w:rPr>
                <w:t>Transsion</w:t>
              </w:r>
              <w:proofErr w:type="spellEnd"/>
              <w:r w:rsidRPr="002776AE">
                <w:rPr>
                  <w:rFonts w:eastAsia="Times New Roman" w:cs="Arial"/>
                  <w:color w:val="000000"/>
                  <w:sz w:val="16"/>
                  <w:szCs w:val="16"/>
                </w:rPr>
                <w:t xml:space="preserve"> Holdings</w:t>
              </w:r>
            </w:ins>
          </w:p>
        </w:tc>
      </w:tr>
      <w:tr w:rsidR="00735110" w:rsidRPr="002776AE" w14:paraId="36227CAA" w14:textId="77777777" w:rsidTr="005A357E">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64" w:author="Pen_holder_r1" w:date="2025-11-11T09:43:00Z">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rPr>
          <w:trHeight w:val="263"/>
          <w:ins w:id="65"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Change w:id="66" w:author="Pen_holder_r1" w:date="2025-11-11T09:43:00Z">
              <w:tcPr>
                <w:tcW w:w="70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3F53381" w14:textId="77777777" w:rsidR="00735110" w:rsidRPr="002776AE" w:rsidRDefault="00735110" w:rsidP="00651C08">
            <w:pPr>
              <w:rPr>
                <w:ins w:id="67" w:author="Pen_holder_r1" w:date="2025-11-10T16:16:00Z"/>
                <w:rFonts w:eastAsia="Times New Roman"/>
                <w:sz w:val="16"/>
              </w:rPr>
            </w:pPr>
            <w:ins w:id="68" w:author="Pen_holder_r1" w:date="2025-11-10T16:16:00Z">
              <w:r w:rsidRPr="002776AE">
                <w:rPr>
                  <w:rFonts w:eastAsia="Times New Roman" w:cs="Arial"/>
                  <w:color w:val="000000"/>
                  <w:sz w:val="16"/>
                  <w:szCs w:val="16"/>
                </w:rPr>
                <w:t>20.6.6</w:t>
              </w:r>
            </w:ins>
          </w:p>
        </w:tc>
        <w:bookmarkStart w:id="69" w:name="S2-251005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Change w:id="70" w:author="Pen_holder_r1" w:date="2025-11-11T09:43:00Z">
              <w:tcPr>
                <w:tcW w:w="99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0C591CF" w14:textId="1725330B" w:rsidR="00735110" w:rsidRPr="002776AE" w:rsidRDefault="00735110" w:rsidP="00651C08">
            <w:pPr>
              <w:rPr>
                <w:ins w:id="71" w:author="Pen_holder_r1" w:date="2025-11-10T16:16:00Z"/>
                <w:rFonts w:eastAsia="Times New Roman"/>
                <w:sz w:val="16"/>
              </w:rPr>
            </w:pPr>
            <w:ins w:id="72" w:author="Pen_holder_r1" w:date="2025-11-10T16:16:00Z">
              <w:r w:rsidRPr="002776AE">
                <w:rPr>
                  <w:rFonts w:eastAsia="Times New Roman" w:cs="Arial"/>
                  <w:sz w:val="16"/>
                  <w:szCs w:val="16"/>
                </w:rPr>
                <w:fldChar w:fldCharType="begin"/>
              </w:r>
            </w:ins>
            <w:ins w:id="73" w:author="Pen_holder_r1" w:date="2025-11-10T22:18:00Z">
              <w:r w:rsidR="00A670E4">
                <w:rPr>
                  <w:rFonts w:eastAsia="Times New Roman" w:cs="Arial"/>
                  <w:sz w:val="16"/>
                  <w:szCs w:val="16"/>
                </w:rPr>
                <w:instrText>HYPERLINK "C:\\Users\\24350\\AppData\\Local\\Temp\\2ab19870-afa3-4ffe-8a37-2b6a0b5d54cd_S2-2510597.zip.4cd\\Docs\\S2-2510051.zip" \t "_blank"</w:instrText>
              </w:r>
            </w:ins>
            <w:ins w:id="7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S2-2510051</w:t>
              </w:r>
              <w:r w:rsidRPr="002776AE">
                <w:rPr>
                  <w:rFonts w:eastAsia="Times New Roman" w:cs="Arial"/>
                  <w:sz w:val="16"/>
                  <w:szCs w:val="16"/>
                </w:rPr>
                <w:fldChar w:fldCharType="end"/>
              </w:r>
              <w:bookmarkEnd w:id="69"/>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Change w:id="75" w:author="Pen_holder_r1" w:date="2025-11-11T09:43: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77AA02" w14:textId="77777777" w:rsidR="00735110" w:rsidRPr="002776AE" w:rsidRDefault="00735110" w:rsidP="00651C08">
            <w:pPr>
              <w:rPr>
                <w:ins w:id="76" w:author="Pen_holder_r1" w:date="2025-11-10T16:16:00Z"/>
                <w:rFonts w:eastAsia="Times New Roman"/>
                <w:sz w:val="16"/>
              </w:rPr>
            </w:pPr>
            <w:ins w:id="77"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Change w:id="78" w:author="Pen_holder_r1" w:date="2025-11-11T09:43:00Z">
              <w:tcPr>
                <w:tcW w:w="85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7C1F9A7" w14:textId="77777777" w:rsidR="00735110" w:rsidRPr="002776AE" w:rsidRDefault="00735110" w:rsidP="00651C08">
            <w:pPr>
              <w:rPr>
                <w:ins w:id="79" w:author="Pen_holder_r1" w:date="2025-11-10T16:16:00Z"/>
                <w:rFonts w:eastAsia="Times New Roman"/>
                <w:sz w:val="16"/>
              </w:rPr>
            </w:pPr>
            <w:ins w:id="80"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Change w:id="81" w:author="Pen_holder_r1" w:date="2025-11-11T09:43:00Z">
              <w:tcPr>
                <w:tcW w:w="31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9336DD" w14:textId="77777777" w:rsidR="00735110" w:rsidRPr="002776AE" w:rsidRDefault="00735110" w:rsidP="00651C08">
            <w:pPr>
              <w:rPr>
                <w:ins w:id="82" w:author="Pen_holder_r1" w:date="2025-11-10T16:16:00Z"/>
                <w:rFonts w:eastAsia="Times New Roman"/>
                <w:sz w:val="16"/>
              </w:rPr>
            </w:pPr>
            <w:ins w:id="83"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Change w:id="84" w:author="Pen_holder_r1" w:date="2025-11-11T09:43:00Z">
              <w:tcPr>
                <w:tcW w:w="2977"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5AC82CB" w14:textId="77777777" w:rsidR="00735110" w:rsidRPr="002776AE" w:rsidRDefault="00735110" w:rsidP="00651C08">
            <w:pPr>
              <w:rPr>
                <w:ins w:id="85" w:author="Pen_holder_r1" w:date="2025-11-10T16:16:00Z"/>
                <w:rFonts w:eastAsia="Times New Roman"/>
                <w:sz w:val="16"/>
              </w:rPr>
            </w:pPr>
            <w:ins w:id="86" w:author="Pen_holder_r1" w:date="2025-11-10T16:16:00Z">
              <w:r w:rsidRPr="002776AE">
                <w:rPr>
                  <w:rFonts w:eastAsia="Times New Roman" w:cs="Arial"/>
                  <w:color w:val="000000"/>
                  <w:sz w:val="16"/>
                  <w:szCs w:val="16"/>
                </w:rPr>
                <w:t>China Mobile</w:t>
              </w:r>
            </w:ins>
          </w:p>
        </w:tc>
      </w:tr>
      <w:tr w:rsidR="00735110" w:rsidRPr="002776AE" w14:paraId="51C37694" w14:textId="77777777" w:rsidTr="00735110">
        <w:trPr>
          <w:ins w:id="87"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155435" w14:textId="77777777" w:rsidR="00735110" w:rsidRPr="002776AE" w:rsidRDefault="00735110" w:rsidP="00651C08">
            <w:pPr>
              <w:rPr>
                <w:ins w:id="88" w:author="Pen_holder_r1" w:date="2025-11-10T16:16:00Z"/>
                <w:rFonts w:eastAsia="Times New Roman"/>
                <w:sz w:val="16"/>
              </w:rPr>
            </w:pPr>
            <w:ins w:id="89" w:author="Pen_holder_r1" w:date="2025-11-10T16:16:00Z">
              <w:r w:rsidRPr="002776AE">
                <w:rPr>
                  <w:rFonts w:eastAsia="Times New Roman" w:cs="Arial"/>
                  <w:color w:val="000000"/>
                  <w:sz w:val="16"/>
                  <w:szCs w:val="16"/>
                </w:rPr>
                <w:t>20.6.6</w:t>
              </w:r>
            </w:ins>
          </w:p>
        </w:tc>
        <w:bookmarkStart w:id="90" w:name="S2-251005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4C55EA" w14:textId="052EE967" w:rsidR="00735110" w:rsidRPr="002776AE" w:rsidRDefault="00735110" w:rsidP="00651C08">
            <w:pPr>
              <w:rPr>
                <w:ins w:id="91" w:author="Pen_holder_r1" w:date="2025-11-10T16:16:00Z"/>
                <w:rFonts w:eastAsia="Times New Roman"/>
                <w:sz w:val="16"/>
              </w:rPr>
            </w:pPr>
            <w:ins w:id="92" w:author="Pen_holder_r1" w:date="2025-11-10T16:16:00Z">
              <w:r w:rsidRPr="002776AE">
                <w:rPr>
                  <w:rFonts w:eastAsia="Times New Roman" w:cs="Arial"/>
                  <w:sz w:val="16"/>
                  <w:szCs w:val="16"/>
                </w:rPr>
                <w:fldChar w:fldCharType="begin"/>
              </w:r>
            </w:ins>
            <w:ins w:id="93" w:author="Pen_holder_r1" w:date="2025-11-10T22:18:00Z">
              <w:r w:rsidR="00A670E4">
                <w:rPr>
                  <w:rFonts w:eastAsia="Times New Roman" w:cs="Arial"/>
                  <w:sz w:val="16"/>
                  <w:szCs w:val="16"/>
                </w:rPr>
                <w:instrText>HYPERLINK "C:\\Users\\24350\\AppData\\Local\\Temp\\2ab19870-afa3-4ffe-8a37-2b6a0b5d54cd_S2-2510597.zip.4cd\\Docs\\S2-2510052.zip" \t "_blank"</w:instrText>
              </w:r>
            </w:ins>
            <w:ins w:id="9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S2-2510052</w:t>
              </w:r>
              <w:r w:rsidRPr="002776AE">
                <w:rPr>
                  <w:rFonts w:eastAsia="Times New Roman" w:cs="Arial"/>
                  <w:sz w:val="16"/>
                  <w:szCs w:val="16"/>
                </w:rPr>
                <w:fldChar w:fldCharType="end"/>
              </w:r>
              <w:bookmarkEnd w:id="90"/>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88B1A0" w14:textId="77777777" w:rsidR="00735110" w:rsidRPr="002776AE" w:rsidRDefault="00735110" w:rsidP="00651C08">
            <w:pPr>
              <w:rPr>
                <w:ins w:id="95" w:author="Pen_holder_r1" w:date="2025-11-10T16:16:00Z"/>
                <w:rFonts w:eastAsia="Times New Roman"/>
                <w:sz w:val="16"/>
              </w:rPr>
            </w:pPr>
            <w:ins w:id="96"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F1302C4" w14:textId="77777777" w:rsidR="00735110" w:rsidRPr="002776AE" w:rsidRDefault="00735110" w:rsidP="00651C08">
            <w:pPr>
              <w:rPr>
                <w:ins w:id="97" w:author="Pen_holder_r1" w:date="2025-11-10T16:16:00Z"/>
                <w:rFonts w:eastAsia="Times New Roman"/>
                <w:sz w:val="16"/>
              </w:rPr>
            </w:pPr>
            <w:ins w:id="98" w:author="Pen_holder_r1" w:date="2025-11-10T16:16:00Z">
              <w:r w:rsidRPr="002776AE">
                <w:rPr>
                  <w:rFonts w:eastAsia="Times New Roman" w:cs="Arial"/>
                  <w:color w:val="000000"/>
                  <w:sz w:val="16"/>
                  <w:szCs w:val="16"/>
                </w:rPr>
                <w:t>Decision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75E0986" w14:textId="77777777" w:rsidR="00735110" w:rsidRPr="002776AE" w:rsidRDefault="00735110" w:rsidP="00651C08">
            <w:pPr>
              <w:rPr>
                <w:ins w:id="99" w:author="Pen_holder_r1" w:date="2025-11-10T16:16:00Z"/>
                <w:rFonts w:eastAsia="Times New Roman"/>
                <w:sz w:val="16"/>
              </w:rPr>
            </w:pPr>
            <w:ins w:id="100" w:author="Pen_holder_r1" w:date="2025-11-10T16:16:00Z">
              <w:r w:rsidRPr="002776AE">
                <w:rPr>
                  <w:rFonts w:eastAsia="Times New Roman" w:cs="Arial"/>
                  <w:color w:val="000000"/>
                  <w:sz w:val="16"/>
                  <w:szCs w:val="16"/>
                </w:rPr>
                <w:t>Consideration on Computing Services</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DA017F3" w14:textId="77777777" w:rsidR="00735110" w:rsidRPr="002776AE" w:rsidRDefault="00735110" w:rsidP="00651C08">
            <w:pPr>
              <w:rPr>
                <w:ins w:id="101" w:author="Pen_holder_r1" w:date="2025-11-10T16:16:00Z"/>
                <w:rFonts w:eastAsia="Times New Roman"/>
                <w:sz w:val="16"/>
              </w:rPr>
            </w:pPr>
            <w:ins w:id="102" w:author="Pen_holder_r1" w:date="2025-11-10T16:16:00Z">
              <w:r w:rsidRPr="002776AE">
                <w:rPr>
                  <w:rFonts w:eastAsia="Times New Roman" w:cs="Arial"/>
                  <w:color w:val="000000"/>
                  <w:sz w:val="16"/>
                  <w:szCs w:val="16"/>
                </w:rPr>
                <w:t>China Mobile</w:t>
              </w:r>
            </w:ins>
          </w:p>
        </w:tc>
      </w:tr>
      <w:tr w:rsidR="00735110" w:rsidRPr="002776AE" w14:paraId="29F60D78" w14:textId="77777777" w:rsidTr="00735110">
        <w:trPr>
          <w:ins w:id="10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A8F989" w14:textId="77777777" w:rsidR="00735110" w:rsidRPr="002776AE" w:rsidRDefault="00735110" w:rsidP="00651C08">
            <w:pPr>
              <w:rPr>
                <w:ins w:id="104" w:author="Pen_holder_r1" w:date="2025-11-10T16:16:00Z"/>
                <w:rFonts w:eastAsia="Times New Roman"/>
                <w:sz w:val="16"/>
              </w:rPr>
            </w:pPr>
            <w:ins w:id="105" w:author="Pen_holder_r1" w:date="2025-11-10T16:16:00Z">
              <w:r w:rsidRPr="002776AE">
                <w:rPr>
                  <w:rFonts w:eastAsia="Times New Roman" w:cs="Arial"/>
                  <w:color w:val="000000"/>
                  <w:sz w:val="16"/>
                  <w:szCs w:val="16"/>
                </w:rPr>
                <w:t>20.6.6</w:t>
              </w:r>
            </w:ins>
          </w:p>
        </w:tc>
        <w:bookmarkStart w:id="106" w:name="S2-251014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79DA95" w14:textId="559CEDD9" w:rsidR="00735110" w:rsidRPr="002776AE" w:rsidRDefault="00735110" w:rsidP="00651C08">
            <w:pPr>
              <w:rPr>
                <w:ins w:id="107" w:author="Pen_holder_r1" w:date="2025-11-10T16:16:00Z"/>
                <w:rFonts w:eastAsia="Times New Roman"/>
                <w:sz w:val="16"/>
              </w:rPr>
            </w:pPr>
            <w:ins w:id="108" w:author="Pen_holder_r1" w:date="2025-11-10T16:16:00Z">
              <w:r w:rsidRPr="002776AE">
                <w:rPr>
                  <w:rFonts w:eastAsia="Times New Roman" w:cs="Arial"/>
                  <w:sz w:val="16"/>
                  <w:szCs w:val="16"/>
                </w:rPr>
                <w:fldChar w:fldCharType="begin"/>
              </w:r>
            </w:ins>
            <w:ins w:id="109" w:author="Pen_holder_r1" w:date="2025-11-10T22:18:00Z">
              <w:r w:rsidR="00A670E4">
                <w:rPr>
                  <w:rFonts w:eastAsia="Times New Roman" w:cs="Arial"/>
                  <w:sz w:val="16"/>
                  <w:szCs w:val="16"/>
                </w:rPr>
                <w:instrText>HYPERLINK "C:\\Users\\24350\\AppData\\Local\\Temp\\2ab19870-afa3-4ffe-8a37-2b6a0b5d54cd_S2-2510597.zip.4cd\\Docs\\S2-2510146.zip" \t "_blank"</w:instrText>
              </w:r>
            </w:ins>
            <w:ins w:id="110"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S2-2510146</w:t>
              </w:r>
              <w:r w:rsidRPr="002776AE">
                <w:rPr>
                  <w:rFonts w:eastAsia="Times New Roman" w:cs="Arial"/>
                  <w:sz w:val="16"/>
                  <w:szCs w:val="16"/>
                </w:rPr>
                <w:fldChar w:fldCharType="end"/>
              </w:r>
              <w:bookmarkEnd w:id="106"/>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8C3497D" w14:textId="77777777" w:rsidR="00735110" w:rsidRPr="002776AE" w:rsidRDefault="00735110" w:rsidP="00651C08">
            <w:pPr>
              <w:rPr>
                <w:ins w:id="111" w:author="Pen_holder_r1" w:date="2025-11-10T16:16:00Z"/>
                <w:rFonts w:eastAsia="Times New Roman"/>
                <w:sz w:val="16"/>
              </w:rPr>
            </w:pPr>
            <w:ins w:id="112"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6E72590" w14:textId="77777777" w:rsidR="00735110" w:rsidRPr="002776AE" w:rsidRDefault="00735110" w:rsidP="00651C08">
            <w:pPr>
              <w:rPr>
                <w:ins w:id="113" w:author="Pen_holder_r1" w:date="2025-11-10T16:16:00Z"/>
                <w:rFonts w:eastAsia="Times New Roman"/>
                <w:sz w:val="16"/>
              </w:rPr>
            </w:pPr>
            <w:ins w:id="114"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C98E764" w14:textId="77777777" w:rsidR="00735110" w:rsidRPr="002776AE" w:rsidRDefault="00735110" w:rsidP="00651C08">
            <w:pPr>
              <w:rPr>
                <w:ins w:id="115" w:author="Pen_holder_r1" w:date="2025-11-10T16:16:00Z"/>
                <w:rFonts w:eastAsia="Times New Roman"/>
                <w:sz w:val="16"/>
              </w:rPr>
            </w:pPr>
            <w:ins w:id="116" w:author="Pen_holder_r1" w:date="2025-11-10T16:16:00Z">
              <w:r w:rsidRPr="002776AE">
                <w:rPr>
                  <w:rFonts w:eastAsia="Times New Roman" w:cs="Arial"/>
                  <w:color w:val="000000"/>
                  <w:sz w:val="16"/>
                  <w:szCs w:val="16"/>
                </w:rPr>
                <w:t>23.801-01: [WT#6, Computing] Way forward for 6G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0F1DE9E" w14:textId="77777777" w:rsidR="00735110" w:rsidRPr="002776AE" w:rsidRDefault="00735110" w:rsidP="00651C08">
            <w:pPr>
              <w:rPr>
                <w:ins w:id="117" w:author="Pen_holder_r1" w:date="2025-11-10T16:16:00Z"/>
                <w:rFonts w:eastAsia="Times New Roman"/>
                <w:sz w:val="16"/>
              </w:rPr>
            </w:pPr>
            <w:ins w:id="118" w:author="Pen_holder_r1" w:date="2025-11-10T16:16:00Z">
              <w:r w:rsidRPr="002776AE">
                <w:rPr>
                  <w:rFonts w:eastAsia="Times New Roman" w:cs="Arial"/>
                  <w:color w:val="000000"/>
                  <w:sz w:val="16"/>
                  <w:szCs w:val="16"/>
                </w:rPr>
                <w:t>Lenovo</w:t>
              </w:r>
            </w:ins>
          </w:p>
        </w:tc>
      </w:tr>
      <w:tr w:rsidR="00735110" w:rsidRPr="002776AE" w14:paraId="54A70EC1" w14:textId="77777777" w:rsidTr="00735110">
        <w:trPr>
          <w:ins w:id="119"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6F85AA" w14:textId="77777777" w:rsidR="00735110" w:rsidRPr="002776AE" w:rsidRDefault="00735110" w:rsidP="00651C08">
            <w:pPr>
              <w:rPr>
                <w:ins w:id="120" w:author="Pen_holder_r1" w:date="2025-11-10T16:16:00Z"/>
                <w:rFonts w:eastAsia="Times New Roman"/>
                <w:sz w:val="16"/>
              </w:rPr>
            </w:pPr>
            <w:ins w:id="121" w:author="Pen_holder_r1" w:date="2025-11-10T16:16:00Z">
              <w:r w:rsidRPr="002776AE">
                <w:rPr>
                  <w:rFonts w:eastAsia="Times New Roman" w:cs="Arial"/>
                  <w:color w:val="000000"/>
                  <w:sz w:val="16"/>
                  <w:szCs w:val="16"/>
                </w:rPr>
                <w:t>20.6.6</w:t>
              </w:r>
            </w:ins>
          </w:p>
        </w:tc>
        <w:bookmarkStart w:id="122" w:name="S2-251033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67B920" w14:textId="12EE117F" w:rsidR="00735110" w:rsidRPr="002776AE" w:rsidRDefault="00735110" w:rsidP="00651C08">
            <w:pPr>
              <w:rPr>
                <w:ins w:id="123" w:author="Pen_holder_r1" w:date="2025-11-10T16:16:00Z"/>
                <w:rFonts w:eastAsia="Times New Roman"/>
                <w:sz w:val="16"/>
              </w:rPr>
            </w:pPr>
            <w:ins w:id="124" w:author="Pen_holder_r1" w:date="2025-11-10T16:16:00Z">
              <w:r w:rsidRPr="002776AE">
                <w:rPr>
                  <w:rFonts w:eastAsia="Times New Roman" w:cs="Arial"/>
                  <w:sz w:val="16"/>
                  <w:szCs w:val="16"/>
                </w:rPr>
                <w:fldChar w:fldCharType="begin"/>
              </w:r>
            </w:ins>
            <w:ins w:id="125" w:author="Pen_holder_r1" w:date="2025-11-10T22:18:00Z">
              <w:r w:rsidR="00A670E4">
                <w:rPr>
                  <w:rFonts w:eastAsia="Times New Roman" w:cs="Arial"/>
                  <w:sz w:val="16"/>
                  <w:szCs w:val="16"/>
                </w:rPr>
                <w:instrText>HYPERLINK "C:\\Users\\24350\\AppData\\Local\\Temp\\2ab19870-afa3-4ffe-8a37-2b6a0b5d54cd_S2-2510597.zip.4cd\\Docs\\S2-2510330.zip" \t "_blank"</w:instrText>
              </w:r>
            </w:ins>
            <w:ins w:id="126"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S2-2510330</w:t>
              </w:r>
              <w:r w:rsidRPr="002776AE">
                <w:rPr>
                  <w:rFonts w:eastAsia="Times New Roman" w:cs="Arial"/>
                  <w:sz w:val="16"/>
                  <w:szCs w:val="16"/>
                </w:rPr>
                <w:fldChar w:fldCharType="end"/>
              </w:r>
              <w:bookmarkEnd w:id="122"/>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35EFD2" w14:textId="77777777" w:rsidR="00735110" w:rsidRPr="002776AE" w:rsidRDefault="00735110" w:rsidP="00651C08">
            <w:pPr>
              <w:rPr>
                <w:ins w:id="127" w:author="Pen_holder_r1" w:date="2025-11-10T16:16:00Z"/>
                <w:rFonts w:eastAsia="Times New Roman"/>
                <w:sz w:val="16"/>
              </w:rPr>
            </w:pPr>
            <w:ins w:id="128"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23E140B" w14:textId="77777777" w:rsidR="00735110" w:rsidRPr="002776AE" w:rsidRDefault="00735110" w:rsidP="00651C08">
            <w:pPr>
              <w:rPr>
                <w:ins w:id="129" w:author="Pen_holder_r1" w:date="2025-11-10T16:16:00Z"/>
                <w:rFonts w:eastAsia="Times New Roman"/>
                <w:sz w:val="16"/>
              </w:rPr>
            </w:pPr>
            <w:ins w:id="130"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293D225" w14:textId="77777777" w:rsidR="00735110" w:rsidRPr="002776AE" w:rsidRDefault="00735110" w:rsidP="00651C08">
            <w:pPr>
              <w:rPr>
                <w:ins w:id="131" w:author="Pen_holder_r1" w:date="2025-11-10T16:16:00Z"/>
                <w:rFonts w:eastAsia="Times New Roman"/>
                <w:sz w:val="16"/>
              </w:rPr>
            </w:pPr>
            <w:ins w:id="132" w:author="Pen_holder_r1" w:date="2025-11-10T16:16:00Z">
              <w:r w:rsidRPr="002776AE">
                <w:rPr>
                  <w:rFonts w:eastAsia="Times New Roman" w:cs="Arial"/>
                  <w:color w:val="000000"/>
                  <w:sz w:val="16"/>
                  <w:szCs w:val="16"/>
                </w:rPr>
                <w:t>23.801-01: [WT#6] WT and KI for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BF1C1DE" w14:textId="77777777" w:rsidR="00735110" w:rsidRPr="002776AE" w:rsidRDefault="00735110" w:rsidP="00651C08">
            <w:pPr>
              <w:rPr>
                <w:ins w:id="133" w:author="Pen_holder_r1" w:date="2025-11-10T16:16:00Z"/>
                <w:rFonts w:eastAsia="Times New Roman"/>
                <w:sz w:val="16"/>
              </w:rPr>
            </w:pPr>
            <w:ins w:id="134" w:author="Pen_holder_r1" w:date="2025-11-10T16:16:00Z">
              <w:r w:rsidRPr="002776AE">
                <w:rPr>
                  <w:rFonts w:eastAsia="Times New Roman" w:cs="Arial"/>
                  <w:color w:val="000000"/>
                  <w:sz w:val="16"/>
                  <w:szCs w:val="16"/>
                </w:rPr>
                <w:t>ETRI</w:t>
              </w:r>
            </w:ins>
          </w:p>
        </w:tc>
      </w:tr>
      <w:tr w:rsidR="00735110" w:rsidRPr="002776AE" w14:paraId="22476E83" w14:textId="77777777" w:rsidTr="00735110">
        <w:trPr>
          <w:ins w:id="135"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EDE94B" w14:textId="77777777" w:rsidR="00735110" w:rsidRPr="002776AE" w:rsidRDefault="00735110" w:rsidP="00651C08">
            <w:pPr>
              <w:rPr>
                <w:ins w:id="136" w:author="Pen_holder_r1" w:date="2025-11-10T16:16:00Z"/>
                <w:rFonts w:eastAsia="Times New Roman"/>
                <w:sz w:val="16"/>
              </w:rPr>
            </w:pPr>
            <w:ins w:id="137" w:author="Pen_holder_r1" w:date="2025-11-10T16:16:00Z">
              <w:r w:rsidRPr="002776AE">
                <w:rPr>
                  <w:rFonts w:eastAsia="Times New Roman" w:cs="Arial"/>
                  <w:color w:val="000000"/>
                  <w:sz w:val="16"/>
                  <w:szCs w:val="16"/>
                </w:rPr>
                <w:t>20.6.6</w:t>
              </w:r>
            </w:ins>
          </w:p>
        </w:tc>
        <w:bookmarkStart w:id="138" w:name="S2-251033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1B9A4A" w14:textId="531A5FF0" w:rsidR="00735110" w:rsidRPr="002776AE" w:rsidRDefault="00735110" w:rsidP="00651C08">
            <w:pPr>
              <w:rPr>
                <w:ins w:id="139" w:author="Pen_holder_r1" w:date="2025-11-10T16:16:00Z"/>
                <w:rFonts w:eastAsia="Times New Roman"/>
                <w:sz w:val="16"/>
              </w:rPr>
            </w:pPr>
            <w:ins w:id="140" w:author="Pen_holder_r1" w:date="2025-11-10T16:16:00Z">
              <w:r w:rsidRPr="002776AE">
                <w:rPr>
                  <w:rFonts w:eastAsia="Times New Roman" w:cs="Arial"/>
                  <w:sz w:val="16"/>
                  <w:szCs w:val="16"/>
                </w:rPr>
                <w:fldChar w:fldCharType="begin"/>
              </w:r>
            </w:ins>
            <w:ins w:id="141" w:author="Pen_holder_r1" w:date="2025-11-10T22:18:00Z">
              <w:r w:rsidR="00A670E4">
                <w:rPr>
                  <w:rFonts w:eastAsia="Times New Roman" w:cs="Arial"/>
                  <w:sz w:val="16"/>
                  <w:szCs w:val="16"/>
                </w:rPr>
                <w:instrText>HYPERLINK "C:\\Users\\24350\\AppData\\Local\\Temp\\2ab19870-afa3-4ffe-8a37-2b6a0b5d54cd_S2-2510597.zip.4cd\\Docs\\S2-2510337.zip" \t "_blank"</w:instrText>
              </w:r>
            </w:ins>
            <w:ins w:id="142"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S2-2510337</w:t>
              </w:r>
              <w:r w:rsidRPr="002776AE">
                <w:rPr>
                  <w:rFonts w:eastAsia="Times New Roman" w:cs="Arial"/>
                  <w:sz w:val="16"/>
                  <w:szCs w:val="16"/>
                </w:rPr>
                <w:fldChar w:fldCharType="end"/>
              </w:r>
              <w:bookmarkEnd w:id="138"/>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6FB03FD" w14:textId="77777777" w:rsidR="00735110" w:rsidRPr="002776AE" w:rsidRDefault="00735110" w:rsidP="00651C08">
            <w:pPr>
              <w:rPr>
                <w:ins w:id="143" w:author="Pen_holder_r1" w:date="2025-11-10T16:16:00Z"/>
                <w:rFonts w:eastAsia="Times New Roman"/>
                <w:sz w:val="16"/>
              </w:rPr>
            </w:pPr>
            <w:ins w:id="144"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D4EB88" w14:textId="77777777" w:rsidR="00735110" w:rsidRPr="002776AE" w:rsidRDefault="00735110" w:rsidP="00651C08">
            <w:pPr>
              <w:rPr>
                <w:ins w:id="145" w:author="Pen_holder_r1" w:date="2025-11-10T16:16:00Z"/>
                <w:rFonts w:eastAsia="Times New Roman"/>
                <w:sz w:val="16"/>
              </w:rPr>
            </w:pPr>
            <w:ins w:id="146"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15CAC73" w14:textId="77777777" w:rsidR="00735110" w:rsidRPr="002776AE" w:rsidRDefault="00735110" w:rsidP="00651C08">
            <w:pPr>
              <w:rPr>
                <w:ins w:id="147" w:author="Pen_holder_r1" w:date="2025-11-10T16:16:00Z"/>
                <w:rFonts w:eastAsia="Times New Roman"/>
                <w:sz w:val="16"/>
              </w:rPr>
            </w:pPr>
            <w:ins w:id="148" w:author="Pen_holder_r1" w:date="2025-11-10T16:16:00Z">
              <w:r w:rsidRPr="002776AE">
                <w:rPr>
                  <w:rFonts w:eastAsia="Times New Roman" w:cs="Arial"/>
                  <w:color w:val="000000"/>
                  <w:sz w:val="16"/>
                  <w:szCs w:val="16"/>
                </w:rPr>
                <w:t>23.801-01: [WT#6, Computing] Support computing in 6G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B50B548" w14:textId="77777777" w:rsidR="00735110" w:rsidRPr="002776AE" w:rsidRDefault="00735110" w:rsidP="00651C08">
            <w:pPr>
              <w:rPr>
                <w:ins w:id="149" w:author="Pen_holder_r1" w:date="2025-11-10T16:16:00Z"/>
                <w:rFonts w:eastAsia="Times New Roman"/>
                <w:sz w:val="16"/>
              </w:rPr>
            </w:pPr>
            <w:ins w:id="150" w:author="Pen_holder_r1" w:date="2025-11-10T16:16:00Z">
              <w:r w:rsidRPr="002776AE">
                <w:rPr>
                  <w:rFonts w:eastAsia="Times New Roman" w:cs="Arial"/>
                  <w:color w:val="000000"/>
                  <w:sz w:val="16"/>
                  <w:szCs w:val="16"/>
                </w:rPr>
                <w:t>CATT</w:t>
              </w:r>
            </w:ins>
          </w:p>
        </w:tc>
      </w:tr>
      <w:tr w:rsidR="00735110" w:rsidRPr="002776AE" w14:paraId="488940C3" w14:textId="77777777" w:rsidTr="00735110">
        <w:trPr>
          <w:ins w:id="151"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9676BE3" w14:textId="77777777" w:rsidR="00735110" w:rsidRPr="002776AE" w:rsidRDefault="00735110" w:rsidP="00651C08">
            <w:pPr>
              <w:rPr>
                <w:ins w:id="152" w:author="Pen_holder_r1" w:date="2025-11-10T16:16:00Z"/>
                <w:rFonts w:eastAsia="Times New Roman"/>
                <w:sz w:val="16"/>
              </w:rPr>
            </w:pPr>
            <w:ins w:id="153" w:author="Pen_holder_r1" w:date="2025-11-10T16:16:00Z">
              <w:r w:rsidRPr="002776AE">
                <w:rPr>
                  <w:rFonts w:eastAsia="Times New Roman" w:cs="Arial"/>
                  <w:color w:val="000000"/>
                  <w:sz w:val="16"/>
                  <w:szCs w:val="16"/>
                </w:rPr>
                <w:t>20.6.6</w:t>
              </w:r>
            </w:ins>
          </w:p>
        </w:tc>
        <w:bookmarkStart w:id="154" w:name="S2-251038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A2A433" w14:textId="300C91B3" w:rsidR="00735110" w:rsidRPr="002776AE" w:rsidRDefault="00735110" w:rsidP="00651C08">
            <w:pPr>
              <w:rPr>
                <w:ins w:id="155" w:author="Pen_holder_r1" w:date="2025-11-10T16:16:00Z"/>
                <w:rFonts w:eastAsia="Times New Roman"/>
                <w:sz w:val="16"/>
              </w:rPr>
            </w:pPr>
            <w:ins w:id="156" w:author="Pen_holder_r1" w:date="2025-11-10T16:16:00Z">
              <w:r w:rsidRPr="002776AE">
                <w:rPr>
                  <w:rFonts w:eastAsia="Times New Roman" w:cs="Arial"/>
                  <w:sz w:val="16"/>
                  <w:szCs w:val="16"/>
                </w:rPr>
                <w:fldChar w:fldCharType="begin"/>
              </w:r>
            </w:ins>
            <w:ins w:id="157" w:author="Pen_holder_r1" w:date="2025-11-10T22:18:00Z">
              <w:r w:rsidR="00A670E4">
                <w:rPr>
                  <w:rFonts w:eastAsia="Times New Roman" w:cs="Arial"/>
                  <w:sz w:val="16"/>
                  <w:szCs w:val="16"/>
                </w:rPr>
                <w:instrText>HYPERLINK "C:\\Users\\24350\\AppData\\Local\\Temp\\2ab19870-afa3-4ffe-8a37-2b6a0b5d54cd_S2-2510597.zip.4cd\\Docs\\S2-2510384.zip" \t "_blank"</w:instrText>
              </w:r>
            </w:ins>
            <w:ins w:id="158"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S2-2510384</w:t>
              </w:r>
              <w:r w:rsidRPr="002776AE">
                <w:rPr>
                  <w:rFonts w:eastAsia="Times New Roman" w:cs="Arial"/>
                  <w:sz w:val="16"/>
                  <w:szCs w:val="16"/>
                </w:rPr>
                <w:fldChar w:fldCharType="end"/>
              </w:r>
              <w:bookmarkEnd w:id="154"/>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D823656" w14:textId="77777777" w:rsidR="00735110" w:rsidRPr="002776AE" w:rsidRDefault="00735110" w:rsidP="00651C08">
            <w:pPr>
              <w:rPr>
                <w:ins w:id="159" w:author="Pen_holder_r1" w:date="2025-11-10T16:16:00Z"/>
                <w:rFonts w:eastAsia="Times New Roman"/>
                <w:sz w:val="16"/>
              </w:rPr>
            </w:pPr>
            <w:ins w:id="160"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276B33D2" w14:textId="77777777" w:rsidR="00735110" w:rsidRPr="002776AE" w:rsidRDefault="00735110" w:rsidP="00651C08">
            <w:pPr>
              <w:rPr>
                <w:ins w:id="161" w:author="Pen_holder_r1" w:date="2025-11-10T16:16:00Z"/>
                <w:rFonts w:eastAsia="Times New Roman"/>
                <w:sz w:val="16"/>
              </w:rPr>
            </w:pPr>
            <w:ins w:id="162"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6AFCA11" w14:textId="77777777" w:rsidR="00735110" w:rsidRPr="002776AE" w:rsidRDefault="00735110" w:rsidP="00651C08">
            <w:pPr>
              <w:rPr>
                <w:ins w:id="163" w:author="Pen_holder_r1" w:date="2025-11-10T16:16:00Z"/>
                <w:rFonts w:eastAsia="Times New Roman"/>
                <w:sz w:val="16"/>
              </w:rPr>
            </w:pPr>
            <w:ins w:id="164" w:author="Pen_holder_r1" w:date="2025-11-10T16:16:00Z">
              <w:r w:rsidRPr="002776AE">
                <w:rPr>
                  <w:rFonts w:eastAsia="Times New Roman" w:cs="Arial"/>
                  <w:color w:val="000000"/>
                  <w:sz w:val="16"/>
                  <w:szCs w:val="16"/>
                </w:rPr>
                <w:t>23.801-01: Discussion and proposal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0E7D2A8" w14:textId="77777777" w:rsidR="00735110" w:rsidRPr="002776AE" w:rsidRDefault="00735110" w:rsidP="00651C08">
            <w:pPr>
              <w:rPr>
                <w:ins w:id="165" w:author="Pen_holder_r1" w:date="2025-11-10T16:16:00Z"/>
                <w:rFonts w:eastAsia="Times New Roman"/>
                <w:sz w:val="16"/>
              </w:rPr>
            </w:pPr>
            <w:ins w:id="166" w:author="Pen_holder_r1" w:date="2025-11-10T16:16:00Z">
              <w:r w:rsidRPr="002776AE">
                <w:rPr>
                  <w:rFonts w:eastAsia="Times New Roman" w:cs="Arial"/>
                  <w:color w:val="000000"/>
                  <w:sz w:val="16"/>
                  <w:szCs w:val="16"/>
                </w:rPr>
                <w:t>ZTE</w:t>
              </w:r>
            </w:ins>
          </w:p>
        </w:tc>
      </w:tr>
      <w:tr w:rsidR="00735110" w:rsidRPr="002776AE" w14:paraId="4981461A" w14:textId="77777777" w:rsidTr="00735110">
        <w:trPr>
          <w:ins w:id="167"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86487D" w14:textId="77777777" w:rsidR="00735110" w:rsidRPr="002776AE" w:rsidRDefault="00735110" w:rsidP="00651C08">
            <w:pPr>
              <w:rPr>
                <w:ins w:id="168" w:author="Pen_holder_r1" w:date="2025-11-10T16:16:00Z"/>
                <w:rFonts w:eastAsia="Times New Roman"/>
                <w:sz w:val="16"/>
              </w:rPr>
            </w:pPr>
            <w:ins w:id="169" w:author="Pen_holder_r1" w:date="2025-11-10T16:16:00Z">
              <w:r w:rsidRPr="002776AE">
                <w:rPr>
                  <w:rFonts w:eastAsia="Times New Roman" w:cs="Arial"/>
                  <w:color w:val="000000"/>
                  <w:sz w:val="16"/>
                  <w:szCs w:val="16"/>
                </w:rPr>
                <w:t>20.6.6</w:t>
              </w:r>
            </w:ins>
          </w:p>
        </w:tc>
        <w:bookmarkStart w:id="170" w:name="S2-251048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97C079" w14:textId="43317AEF" w:rsidR="00735110" w:rsidRPr="002776AE" w:rsidRDefault="00735110" w:rsidP="00651C08">
            <w:pPr>
              <w:rPr>
                <w:ins w:id="171" w:author="Pen_holder_r1" w:date="2025-11-10T16:16:00Z"/>
                <w:rFonts w:eastAsia="Times New Roman"/>
                <w:sz w:val="16"/>
              </w:rPr>
            </w:pPr>
            <w:ins w:id="172" w:author="Pen_holder_r1" w:date="2025-11-10T16:16:00Z">
              <w:r w:rsidRPr="002776AE">
                <w:rPr>
                  <w:rFonts w:eastAsia="Times New Roman" w:cs="Arial"/>
                  <w:sz w:val="16"/>
                  <w:szCs w:val="16"/>
                </w:rPr>
                <w:fldChar w:fldCharType="begin"/>
              </w:r>
            </w:ins>
            <w:ins w:id="173" w:author="Pen_holder_r1" w:date="2025-11-10T22:18:00Z">
              <w:r w:rsidR="00A670E4">
                <w:rPr>
                  <w:rFonts w:eastAsia="Times New Roman" w:cs="Arial"/>
                  <w:sz w:val="16"/>
                  <w:szCs w:val="16"/>
                </w:rPr>
                <w:instrText>HYPERLINK "C:\\Users\\24350\\AppData\\Local\\Temp\\2ab19870-afa3-4ffe-8a37-2b6a0b5d54cd_S2-2510597.zip.4cd\\Docs\\S2-2510480.zip" \t "_blank"</w:instrText>
              </w:r>
            </w:ins>
            <w:ins w:id="17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S2-2510480</w:t>
              </w:r>
              <w:r w:rsidRPr="002776AE">
                <w:rPr>
                  <w:rFonts w:eastAsia="Times New Roman" w:cs="Arial"/>
                  <w:sz w:val="16"/>
                  <w:szCs w:val="16"/>
                </w:rPr>
                <w:fldChar w:fldCharType="end"/>
              </w:r>
              <w:bookmarkEnd w:id="170"/>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BFAC5C" w14:textId="77777777" w:rsidR="00735110" w:rsidRPr="002776AE" w:rsidRDefault="00735110" w:rsidP="00651C08">
            <w:pPr>
              <w:rPr>
                <w:ins w:id="175" w:author="Pen_holder_r1" w:date="2025-11-10T16:16:00Z"/>
                <w:rFonts w:eastAsia="Times New Roman"/>
                <w:sz w:val="16"/>
              </w:rPr>
            </w:pPr>
            <w:ins w:id="176"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A442D6B" w14:textId="77777777" w:rsidR="00735110" w:rsidRPr="002776AE" w:rsidRDefault="00735110" w:rsidP="00651C08">
            <w:pPr>
              <w:rPr>
                <w:ins w:id="177" w:author="Pen_holder_r1" w:date="2025-11-10T16:16:00Z"/>
                <w:rFonts w:eastAsia="Times New Roman"/>
                <w:sz w:val="16"/>
              </w:rPr>
            </w:pPr>
            <w:ins w:id="178"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248F6692" w14:textId="77777777" w:rsidR="00735110" w:rsidRPr="002776AE" w:rsidRDefault="00735110" w:rsidP="00651C08">
            <w:pPr>
              <w:rPr>
                <w:ins w:id="179" w:author="Pen_holder_r1" w:date="2025-11-10T16:16:00Z"/>
                <w:rFonts w:eastAsia="Times New Roman"/>
                <w:sz w:val="16"/>
              </w:rPr>
            </w:pPr>
            <w:ins w:id="180" w:author="Pen_holder_r1" w:date="2025-11-10T16:16:00Z">
              <w:r w:rsidRPr="002776AE">
                <w:rPr>
                  <w:rFonts w:eastAsia="Times New Roman" w:cs="Arial"/>
                  <w:color w:val="000000"/>
                  <w:sz w:val="16"/>
                  <w:szCs w:val="16"/>
                </w:rPr>
                <w:t>23.801-01: [WT#6] WT and KI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C5EBCE4" w14:textId="77777777" w:rsidR="00735110" w:rsidRPr="002776AE" w:rsidRDefault="00735110" w:rsidP="00651C08">
            <w:pPr>
              <w:rPr>
                <w:ins w:id="181" w:author="Pen_holder_r1" w:date="2025-11-10T16:16:00Z"/>
                <w:rFonts w:eastAsia="Times New Roman"/>
                <w:sz w:val="16"/>
              </w:rPr>
            </w:pPr>
            <w:ins w:id="182" w:author="Pen_holder_r1" w:date="2025-11-10T16:16:00Z">
              <w:r w:rsidRPr="002776AE">
                <w:rPr>
                  <w:rFonts w:eastAsia="Times New Roman" w:cs="Arial"/>
                  <w:color w:val="000000"/>
                  <w:sz w:val="16"/>
                  <w:szCs w:val="16"/>
                </w:rPr>
                <w:t xml:space="preserve">Huawei, </w:t>
              </w:r>
              <w:proofErr w:type="spellStart"/>
              <w:r w:rsidRPr="002776AE">
                <w:rPr>
                  <w:rFonts w:eastAsia="Times New Roman" w:cs="Arial"/>
                  <w:color w:val="000000"/>
                  <w:sz w:val="16"/>
                  <w:szCs w:val="16"/>
                </w:rPr>
                <w:t>HiSilicon</w:t>
              </w:r>
              <w:proofErr w:type="spellEnd"/>
            </w:ins>
          </w:p>
        </w:tc>
      </w:tr>
      <w:tr w:rsidR="00735110" w:rsidRPr="002776AE" w14:paraId="06DE05EE" w14:textId="77777777" w:rsidTr="00735110">
        <w:trPr>
          <w:ins w:id="18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F6B3406" w14:textId="77777777" w:rsidR="00735110" w:rsidRPr="002776AE" w:rsidRDefault="00735110" w:rsidP="00651C08">
            <w:pPr>
              <w:rPr>
                <w:ins w:id="184" w:author="Pen_holder_r1" w:date="2025-11-10T16:16:00Z"/>
                <w:rFonts w:eastAsia="Times New Roman"/>
                <w:sz w:val="16"/>
              </w:rPr>
            </w:pPr>
            <w:ins w:id="185" w:author="Pen_holder_r1" w:date="2025-11-10T16:16:00Z">
              <w:r w:rsidRPr="002776AE">
                <w:rPr>
                  <w:rFonts w:eastAsia="Times New Roman" w:cs="Arial"/>
                  <w:color w:val="000000"/>
                  <w:sz w:val="16"/>
                  <w:szCs w:val="16"/>
                </w:rPr>
                <w:t>20.6.6</w:t>
              </w:r>
            </w:ins>
          </w:p>
        </w:tc>
        <w:bookmarkStart w:id="186" w:name="S2-251059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B7CF8D" w14:textId="6935CAE5" w:rsidR="00735110" w:rsidRPr="002776AE" w:rsidRDefault="00735110" w:rsidP="00651C08">
            <w:pPr>
              <w:rPr>
                <w:ins w:id="187" w:author="Pen_holder_r1" w:date="2025-11-10T16:16:00Z"/>
                <w:rFonts w:eastAsia="Times New Roman"/>
                <w:sz w:val="16"/>
              </w:rPr>
            </w:pPr>
            <w:ins w:id="188" w:author="Pen_holder_r1" w:date="2025-11-10T16:16:00Z">
              <w:r w:rsidRPr="002776AE">
                <w:rPr>
                  <w:rFonts w:eastAsia="Times New Roman" w:cs="Arial"/>
                  <w:sz w:val="16"/>
                  <w:szCs w:val="16"/>
                </w:rPr>
                <w:fldChar w:fldCharType="begin"/>
              </w:r>
            </w:ins>
            <w:ins w:id="189" w:author="Pen_holder_r1" w:date="2025-11-10T22:18:00Z">
              <w:r w:rsidR="00A670E4">
                <w:rPr>
                  <w:rFonts w:eastAsia="Times New Roman" w:cs="Arial"/>
                  <w:sz w:val="16"/>
                  <w:szCs w:val="16"/>
                </w:rPr>
                <w:instrText>HYPERLINK "C:\\Users\\24350\\AppData\\Local\\Temp\\2ab19870-afa3-4ffe-8a37-2b6a0b5d54cd_S2-2510597.zip.4cd\\Docs\\S2-2510590.zip" \t "_blank"</w:instrText>
              </w:r>
            </w:ins>
            <w:ins w:id="190"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S2-2510590</w:t>
              </w:r>
              <w:r w:rsidRPr="002776AE">
                <w:rPr>
                  <w:rFonts w:eastAsia="Times New Roman" w:cs="Arial"/>
                  <w:sz w:val="16"/>
                  <w:szCs w:val="16"/>
                </w:rPr>
                <w:fldChar w:fldCharType="end"/>
              </w:r>
              <w:bookmarkEnd w:id="186"/>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A23A59" w14:textId="77777777" w:rsidR="00735110" w:rsidRPr="002776AE" w:rsidRDefault="00735110" w:rsidP="00651C08">
            <w:pPr>
              <w:rPr>
                <w:ins w:id="191" w:author="Pen_holder_r1" w:date="2025-11-10T16:16:00Z"/>
                <w:rFonts w:eastAsia="Times New Roman"/>
                <w:sz w:val="16"/>
              </w:rPr>
            </w:pPr>
            <w:ins w:id="192"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A55846" w14:textId="77777777" w:rsidR="00735110" w:rsidRPr="002776AE" w:rsidRDefault="00735110" w:rsidP="00651C08">
            <w:pPr>
              <w:rPr>
                <w:ins w:id="193" w:author="Pen_holder_r1" w:date="2025-11-10T16:16:00Z"/>
                <w:rFonts w:eastAsia="Times New Roman"/>
                <w:sz w:val="16"/>
              </w:rPr>
            </w:pPr>
            <w:ins w:id="194"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0385DA8" w14:textId="77777777" w:rsidR="00735110" w:rsidRPr="002776AE" w:rsidRDefault="00735110" w:rsidP="00651C08">
            <w:pPr>
              <w:rPr>
                <w:ins w:id="195" w:author="Pen_holder_r1" w:date="2025-11-10T16:16:00Z"/>
                <w:rFonts w:eastAsia="Times New Roman"/>
                <w:sz w:val="16"/>
              </w:rPr>
            </w:pPr>
            <w:ins w:id="196"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D6DC2FB" w14:textId="77777777" w:rsidR="00735110" w:rsidRPr="002776AE" w:rsidRDefault="00735110" w:rsidP="00651C08">
            <w:pPr>
              <w:rPr>
                <w:ins w:id="197" w:author="Pen_holder_r1" w:date="2025-11-10T16:16:00Z"/>
                <w:rFonts w:eastAsia="Times New Roman"/>
                <w:sz w:val="16"/>
              </w:rPr>
            </w:pPr>
            <w:ins w:id="198" w:author="Pen_holder_r1" w:date="2025-11-10T16:16:00Z">
              <w:r w:rsidRPr="002776AE">
                <w:rPr>
                  <w:rFonts w:eastAsia="Times New Roman" w:cs="Arial"/>
                  <w:color w:val="000000"/>
                  <w:sz w:val="16"/>
                  <w:szCs w:val="16"/>
                </w:rPr>
                <w:t>Samsung</w:t>
              </w:r>
            </w:ins>
          </w:p>
        </w:tc>
      </w:tr>
      <w:tr w:rsidR="00735110" w:rsidRPr="002776AE" w14:paraId="2E9E2264" w14:textId="77777777" w:rsidTr="00735110">
        <w:trPr>
          <w:ins w:id="199"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E9640C6" w14:textId="77777777" w:rsidR="00735110" w:rsidRPr="002776AE" w:rsidRDefault="00735110" w:rsidP="00651C08">
            <w:pPr>
              <w:rPr>
                <w:ins w:id="200" w:author="Pen_holder_r1" w:date="2025-11-10T16:16:00Z"/>
                <w:rFonts w:eastAsia="Times New Roman"/>
                <w:sz w:val="16"/>
              </w:rPr>
            </w:pPr>
            <w:ins w:id="201" w:author="Pen_holder_r1" w:date="2025-11-10T16:16:00Z">
              <w:r w:rsidRPr="002776AE">
                <w:rPr>
                  <w:rFonts w:eastAsia="Times New Roman" w:cs="Arial"/>
                  <w:color w:val="000000"/>
                  <w:sz w:val="16"/>
                  <w:szCs w:val="16"/>
                </w:rPr>
                <w:t>20.6.6</w:t>
              </w:r>
            </w:ins>
          </w:p>
        </w:tc>
        <w:bookmarkStart w:id="202" w:name="S2-251059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3FA015" w14:textId="01E23039" w:rsidR="00735110" w:rsidRPr="002776AE" w:rsidRDefault="00735110" w:rsidP="00651C08">
            <w:pPr>
              <w:rPr>
                <w:ins w:id="203" w:author="Pen_holder_r1" w:date="2025-11-10T16:16:00Z"/>
                <w:rFonts w:eastAsia="Times New Roman"/>
                <w:sz w:val="16"/>
              </w:rPr>
            </w:pPr>
            <w:ins w:id="204" w:author="Pen_holder_r1" w:date="2025-11-10T16:16:00Z">
              <w:r w:rsidRPr="002776AE">
                <w:rPr>
                  <w:rFonts w:eastAsia="Times New Roman" w:cs="Arial"/>
                  <w:sz w:val="16"/>
                  <w:szCs w:val="16"/>
                </w:rPr>
                <w:fldChar w:fldCharType="begin"/>
              </w:r>
            </w:ins>
            <w:ins w:id="205" w:author="Pen_holder_r1" w:date="2025-11-10T22:18:00Z">
              <w:r w:rsidR="00A670E4">
                <w:rPr>
                  <w:rFonts w:eastAsia="Times New Roman" w:cs="Arial"/>
                  <w:sz w:val="16"/>
                  <w:szCs w:val="16"/>
                </w:rPr>
                <w:instrText>HYPERLINK "C:\\Users\\24350\\AppData\\Local\\Temp\\2ab19870-afa3-4ffe-8a37-2b6a0b5d54cd_S2-2510597.zip.4cd\\Docs\\S2-2510597.zip" \t "_blank"</w:instrText>
              </w:r>
            </w:ins>
            <w:ins w:id="206"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S2-2510597</w:t>
              </w:r>
              <w:r w:rsidRPr="002776AE">
                <w:rPr>
                  <w:rFonts w:eastAsia="Times New Roman" w:cs="Arial"/>
                  <w:sz w:val="16"/>
                  <w:szCs w:val="16"/>
                </w:rPr>
                <w:fldChar w:fldCharType="end"/>
              </w:r>
              <w:bookmarkEnd w:id="202"/>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4ED094A" w14:textId="77777777" w:rsidR="00735110" w:rsidRPr="002776AE" w:rsidRDefault="00735110" w:rsidP="00651C08">
            <w:pPr>
              <w:rPr>
                <w:ins w:id="207" w:author="Pen_holder_r1" w:date="2025-11-10T16:16:00Z"/>
                <w:rFonts w:eastAsia="Times New Roman"/>
                <w:sz w:val="16"/>
              </w:rPr>
            </w:pPr>
            <w:ins w:id="208"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48A368B" w14:textId="77777777" w:rsidR="00735110" w:rsidRPr="002776AE" w:rsidRDefault="00735110" w:rsidP="00651C08">
            <w:pPr>
              <w:rPr>
                <w:ins w:id="209" w:author="Pen_holder_r1" w:date="2025-11-10T16:16:00Z"/>
                <w:rFonts w:eastAsia="Times New Roman"/>
                <w:sz w:val="16"/>
              </w:rPr>
            </w:pPr>
            <w:ins w:id="210"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55B6A74" w14:textId="77777777" w:rsidR="00735110" w:rsidRPr="002776AE" w:rsidRDefault="00735110" w:rsidP="00651C08">
            <w:pPr>
              <w:rPr>
                <w:ins w:id="211" w:author="Pen_holder_r1" w:date="2025-11-10T16:16:00Z"/>
                <w:rFonts w:eastAsia="Times New Roman"/>
                <w:sz w:val="16"/>
              </w:rPr>
            </w:pPr>
            <w:ins w:id="212"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F0FDD00" w14:textId="77777777" w:rsidR="00735110" w:rsidRPr="002776AE" w:rsidRDefault="00735110" w:rsidP="00651C08">
            <w:pPr>
              <w:rPr>
                <w:ins w:id="213" w:author="Pen_holder_r1" w:date="2025-11-10T16:16:00Z"/>
                <w:rFonts w:eastAsia="Times New Roman"/>
                <w:sz w:val="16"/>
              </w:rPr>
            </w:pPr>
            <w:ins w:id="214" w:author="Pen_holder_r1" w:date="2025-11-10T16:16:00Z">
              <w:r w:rsidRPr="002776AE">
                <w:rPr>
                  <w:rFonts w:eastAsia="Times New Roman" w:cs="Arial"/>
                  <w:color w:val="000000"/>
                  <w:sz w:val="16"/>
                  <w:szCs w:val="16"/>
                </w:rPr>
                <w:t xml:space="preserve">OPPO, China Unicom, China Telecom, China Mobile, MediaTek, NTT DOCOMO, </w:t>
              </w:r>
              <w:r w:rsidRPr="002776AE">
                <w:rPr>
                  <w:rFonts w:eastAsia="Times New Roman" w:cs="Arial"/>
                  <w:color w:val="000000"/>
                  <w:sz w:val="16"/>
                  <w:szCs w:val="16"/>
                </w:rPr>
                <w:lastRenderedPageBreak/>
                <w:t xml:space="preserve">Verizon, AT&amp;T, Intel, Lenovo, CATT, vivo, </w:t>
              </w:r>
              <w:proofErr w:type="spellStart"/>
              <w:r w:rsidRPr="002776AE">
                <w:rPr>
                  <w:rFonts w:eastAsia="Times New Roman" w:cs="Arial"/>
                  <w:color w:val="000000"/>
                  <w:sz w:val="16"/>
                  <w:szCs w:val="16"/>
                </w:rPr>
                <w:t>Ofinno</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InterDigital</w:t>
              </w:r>
              <w:proofErr w:type="spellEnd"/>
              <w:r w:rsidRPr="002776AE">
                <w:rPr>
                  <w:rFonts w:eastAsia="Times New Roman" w:cs="Arial"/>
                  <w:color w:val="000000"/>
                  <w:sz w:val="16"/>
                  <w:szCs w:val="16"/>
                </w:rPr>
                <w:t xml:space="preserve">, Toyota, ETRI, LG Electronics, NEC, ZTE, Huawei, </w:t>
              </w:r>
              <w:proofErr w:type="spellStart"/>
              <w:r w:rsidRPr="002776AE">
                <w:rPr>
                  <w:rFonts w:eastAsia="Times New Roman" w:cs="Arial"/>
                  <w:color w:val="000000"/>
                  <w:sz w:val="16"/>
                  <w:szCs w:val="16"/>
                </w:rPr>
                <w:t>HiSilicon</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Futurewei</w:t>
              </w:r>
              <w:proofErr w:type="spellEnd"/>
              <w:r w:rsidRPr="002776AE">
                <w:rPr>
                  <w:rFonts w:eastAsia="Times New Roman" w:cs="Arial"/>
                  <w:color w:val="000000"/>
                  <w:sz w:val="16"/>
                  <w:szCs w:val="16"/>
                </w:rPr>
                <w:t xml:space="preserve">, Rakuten Mobile, SoftBank, SK Telecom, Xiaomi, KPN </w:t>
              </w:r>
            </w:ins>
          </w:p>
        </w:tc>
      </w:tr>
      <w:tr w:rsidR="00735110" w:rsidRPr="00A976F9" w14:paraId="153DCCCE" w14:textId="77777777" w:rsidTr="00735110">
        <w:trPr>
          <w:ins w:id="215"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9A248F" w14:textId="77777777" w:rsidR="00735110" w:rsidRPr="002776AE" w:rsidRDefault="00735110" w:rsidP="00651C08">
            <w:pPr>
              <w:rPr>
                <w:ins w:id="216" w:author="Pen_holder_r1" w:date="2025-11-10T16:16:00Z"/>
                <w:rFonts w:eastAsia="Times New Roman"/>
                <w:sz w:val="16"/>
              </w:rPr>
            </w:pPr>
            <w:ins w:id="217" w:author="Pen_holder_r1" w:date="2025-11-10T16:16:00Z">
              <w:r w:rsidRPr="002776AE">
                <w:rPr>
                  <w:rFonts w:eastAsia="Times New Roman" w:cs="Arial"/>
                  <w:color w:val="000000"/>
                  <w:sz w:val="16"/>
                  <w:szCs w:val="16"/>
                </w:rPr>
                <w:lastRenderedPageBreak/>
                <w:t>20.6.6</w:t>
              </w:r>
            </w:ins>
          </w:p>
        </w:tc>
        <w:bookmarkStart w:id="218" w:name="S2-25105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B792757" w14:textId="1B986A06" w:rsidR="00735110" w:rsidRPr="002776AE" w:rsidRDefault="00735110" w:rsidP="00651C08">
            <w:pPr>
              <w:rPr>
                <w:ins w:id="219" w:author="Pen_holder_r1" w:date="2025-11-10T16:16:00Z"/>
                <w:rFonts w:eastAsia="Times New Roman"/>
                <w:sz w:val="16"/>
              </w:rPr>
            </w:pPr>
            <w:ins w:id="220" w:author="Pen_holder_r1" w:date="2025-11-10T16:16:00Z">
              <w:r w:rsidRPr="002776AE">
                <w:rPr>
                  <w:rFonts w:eastAsia="Times New Roman" w:cs="Arial"/>
                  <w:sz w:val="16"/>
                  <w:szCs w:val="16"/>
                </w:rPr>
                <w:fldChar w:fldCharType="begin"/>
              </w:r>
            </w:ins>
            <w:ins w:id="221" w:author="Pen_holder_r1" w:date="2025-11-10T22:18:00Z">
              <w:r w:rsidR="00A670E4">
                <w:rPr>
                  <w:rFonts w:eastAsia="Times New Roman" w:cs="Arial"/>
                  <w:sz w:val="16"/>
                  <w:szCs w:val="16"/>
                </w:rPr>
                <w:instrText>HYPERLINK "C:\\Users\\24350\\AppData\\Local\\Temp\\2ab19870-afa3-4ffe-8a37-2b6a0b5d54cd_S2-2510597.zip.4cd\\Docs\\S2-2510598.zip" \t "_blank"</w:instrText>
              </w:r>
            </w:ins>
            <w:ins w:id="222"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S2-2510598</w:t>
              </w:r>
              <w:r w:rsidRPr="002776AE">
                <w:rPr>
                  <w:rFonts w:eastAsia="Times New Roman" w:cs="Arial"/>
                  <w:sz w:val="16"/>
                  <w:szCs w:val="16"/>
                </w:rPr>
                <w:fldChar w:fldCharType="end"/>
              </w:r>
              <w:bookmarkEnd w:id="218"/>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1E70096" w14:textId="77777777" w:rsidR="00735110" w:rsidRPr="002776AE" w:rsidRDefault="00735110" w:rsidP="00651C08">
            <w:pPr>
              <w:rPr>
                <w:ins w:id="223" w:author="Pen_holder_r1" w:date="2025-11-10T16:16:00Z"/>
                <w:rFonts w:eastAsia="Times New Roman"/>
                <w:sz w:val="16"/>
              </w:rPr>
            </w:pPr>
            <w:ins w:id="224"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60E3504" w14:textId="77777777" w:rsidR="00735110" w:rsidRPr="002776AE" w:rsidRDefault="00735110" w:rsidP="00651C08">
            <w:pPr>
              <w:rPr>
                <w:ins w:id="225" w:author="Pen_holder_r1" w:date="2025-11-10T16:16:00Z"/>
                <w:rFonts w:eastAsia="Times New Roman"/>
                <w:sz w:val="16"/>
              </w:rPr>
            </w:pPr>
            <w:ins w:id="226" w:author="Pen_holder_r1" w:date="2025-11-10T16:16:00Z">
              <w:r w:rsidRPr="002776AE">
                <w:rPr>
                  <w:rFonts w:eastAsia="Times New Roman" w:cs="Arial"/>
                  <w:color w:val="000000"/>
                  <w:sz w:val="16"/>
                  <w:szCs w:val="16"/>
                </w:rPr>
                <w:t>Discussion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3A14889D" w14:textId="77777777" w:rsidR="00735110" w:rsidRPr="002776AE" w:rsidRDefault="00735110" w:rsidP="00651C08">
            <w:pPr>
              <w:rPr>
                <w:ins w:id="227" w:author="Pen_holder_r1" w:date="2025-11-10T16:16:00Z"/>
                <w:rFonts w:eastAsia="Times New Roman"/>
                <w:sz w:val="16"/>
              </w:rPr>
            </w:pPr>
            <w:ins w:id="228" w:author="Pen_holder_r1" w:date="2025-11-10T16:16:00Z">
              <w:r w:rsidRPr="002776AE">
                <w:rPr>
                  <w:rFonts w:eastAsia="Times New Roman" w:cs="Arial"/>
                  <w:color w:val="000000"/>
                  <w:sz w:val="16"/>
                  <w:szCs w:val="16"/>
                </w:rPr>
                <w:t>[WT#6]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0C9B551" w14:textId="77777777" w:rsidR="00735110" w:rsidRPr="00A8625E" w:rsidRDefault="00735110" w:rsidP="00651C08">
            <w:pPr>
              <w:rPr>
                <w:ins w:id="229" w:author="Pen_holder_r1" w:date="2025-11-10T16:16:00Z"/>
                <w:rFonts w:eastAsia="Times New Roman"/>
                <w:sz w:val="16"/>
                <w:lang w:val="it-IT"/>
                <w:rPrChange w:id="230" w:author="Guerzoni, Riccardo" w:date="2025-11-13T13:41:00Z">
                  <w:rPr>
                    <w:ins w:id="231" w:author="Pen_holder_r1" w:date="2025-11-10T16:16:00Z"/>
                    <w:rFonts w:eastAsia="Times New Roman"/>
                    <w:sz w:val="16"/>
                  </w:rPr>
                </w:rPrChange>
              </w:rPr>
            </w:pPr>
            <w:ins w:id="232" w:author="Pen_holder_r1" w:date="2025-11-10T16:16:00Z">
              <w:r w:rsidRPr="00A8625E">
                <w:rPr>
                  <w:rFonts w:eastAsia="Times New Roman" w:cs="Arial"/>
                  <w:color w:val="000000"/>
                  <w:sz w:val="16"/>
                  <w:szCs w:val="16"/>
                  <w:lang w:val="it-IT"/>
                  <w:rPrChange w:id="233" w:author="Guerzoni, Riccardo" w:date="2025-11-13T13:41:00Z">
                    <w:rPr>
                      <w:rFonts w:eastAsia="Times New Roman" w:cs="Arial"/>
                      <w:color w:val="000000"/>
                      <w:sz w:val="16"/>
                      <w:szCs w:val="16"/>
                    </w:rPr>
                  </w:rPrChange>
                </w:rPr>
                <w:t>OPPO, Ofinno, Intel, Toyota, CMCC, China Unicom, ZTE, MediaTek, vivo, LG Electronics, Lenovo, China Telecom, NEC, CATT, Rakuten Mobile</w:t>
              </w:r>
            </w:ins>
          </w:p>
        </w:tc>
      </w:tr>
      <w:tr w:rsidR="00735110" w:rsidRPr="002776AE" w14:paraId="05CC6188" w14:textId="77777777" w:rsidTr="00735110">
        <w:trPr>
          <w:ins w:id="234"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E6AF48" w14:textId="77777777" w:rsidR="00735110" w:rsidRPr="002776AE" w:rsidRDefault="00735110" w:rsidP="00651C08">
            <w:pPr>
              <w:rPr>
                <w:ins w:id="235" w:author="Pen_holder_r1" w:date="2025-11-10T16:16:00Z"/>
                <w:rFonts w:eastAsia="Times New Roman"/>
                <w:sz w:val="16"/>
              </w:rPr>
            </w:pPr>
            <w:ins w:id="236" w:author="Pen_holder_r1" w:date="2025-11-10T16:16:00Z">
              <w:r w:rsidRPr="002776AE">
                <w:rPr>
                  <w:rFonts w:eastAsia="Times New Roman" w:cs="Arial"/>
                  <w:color w:val="000000"/>
                  <w:sz w:val="16"/>
                  <w:szCs w:val="16"/>
                </w:rPr>
                <w:t>20.6.6</w:t>
              </w:r>
            </w:ins>
          </w:p>
        </w:tc>
        <w:bookmarkStart w:id="237" w:name="S2-251073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DF630D" w14:textId="0954A981" w:rsidR="00735110" w:rsidRPr="002776AE" w:rsidRDefault="00735110" w:rsidP="00651C08">
            <w:pPr>
              <w:rPr>
                <w:ins w:id="238" w:author="Pen_holder_r1" w:date="2025-11-10T16:16:00Z"/>
                <w:rFonts w:eastAsia="Times New Roman"/>
                <w:sz w:val="16"/>
              </w:rPr>
            </w:pPr>
            <w:ins w:id="239" w:author="Pen_holder_r1" w:date="2025-11-10T16:16:00Z">
              <w:r w:rsidRPr="002776AE">
                <w:rPr>
                  <w:rFonts w:eastAsia="Times New Roman" w:cs="Arial"/>
                  <w:sz w:val="16"/>
                  <w:szCs w:val="16"/>
                </w:rPr>
                <w:fldChar w:fldCharType="begin"/>
              </w:r>
            </w:ins>
            <w:ins w:id="240" w:author="Pen_holder_r1" w:date="2025-11-10T22:18:00Z">
              <w:r w:rsidR="00A670E4">
                <w:rPr>
                  <w:rFonts w:eastAsia="Times New Roman" w:cs="Arial"/>
                  <w:sz w:val="16"/>
                  <w:szCs w:val="16"/>
                </w:rPr>
                <w:instrText>HYPERLINK "C:\\Users\\24350\\AppData\\Local\\Temp\\2ab19870-afa3-4ffe-8a37-2b6a0b5d54cd_S2-2510597.zip.4cd\\Docs\\S2-2510731.zip" \t "_blank"</w:instrText>
              </w:r>
            </w:ins>
            <w:ins w:id="241"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S2-2510731</w:t>
              </w:r>
              <w:r w:rsidRPr="002776AE">
                <w:rPr>
                  <w:rFonts w:eastAsia="Times New Roman" w:cs="Arial"/>
                  <w:sz w:val="16"/>
                  <w:szCs w:val="16"/>
                </w:rPr>
                <w:fldChar w:fldCharType="end"/>
              </w:r>
              <w:bookmarkEnd w:id="237"/>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EE7DA56" w14:textId="77777777" w:rsidR="00735110" w:rsidRPr="002776AE" w:rsidRDefault="00735110" w:rsidP="00651C08">
            <w:pPr>
              <w:rPr>
                <w:ins w:id="242" w:author="Pen_holder_r1" w:date="2025-11-10T16:16:00Z"/>
                <w:rFonts w:eastAsia="Times New Roman"/>
                <w:sz w:val="16"/>
              </w:rPr>
            </w:pPr>
            <w:ins w:id="243"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FB015BF" w14:textId="77777777" w:rsidR="00735110" w:rsidRPr="002776AE" w:rsidRDefault="00735110" w:rsidP="00651C08">
            <w:pPr>
              <w:rPr>
                <w:ins w:id="244" w:author="Pen_holder_r1" w:date="2025-11-10T16:16:00Z"/>
                <w:rFonts w:eastAsia="Times New Roman"/>
                <w:sz w:val="16"/>
              </w:rPr>
            </w:pPr>
            <w:ins w:id="245"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13F07A5" w14:textId="77777777" w:rsidR="00735110" w:rsidRPr="002776AE" w:rsidRDefault="00735110" w:rsidP="00651C08">
            <w:pPr>
              <w:rPr>
                <w:ins w:id="246" w:author="Pen_holder_r1" w:date="2025-11-10T16:16:00Z"/>
                <w:rFonts w:eastAsia="Times New Roman"/>
                <w:sz w:val="16"/>
              </w:rPr>
            </w:pPr>
            <w:ins w:id="247" w:author="Pen_holder_r1" w:date="2025-11-10T16:16:00Z">
              <w:r w:rsidRPr="002776AE">
                <w:rPr>
                  <w:rFonts w:eastAsia="Times New Roman" w:cs="Arial"/>
                  <w:color w:val="000000"/>
                  <w:sz w:val="16"/>
                  <w:szCs w:val="16"/>
                </w:rPr>
                <w:t>23.801-01: [WT#6] 6G Compute work task scop and key issue</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A1514D1" w14:textId="77777777" w:rsidR="00735110" w:rsidRPr="002776AE" w:rsidRDefault="00735110" w:rsidP="00651C08">
            <w:pPr>
              <w:rPr>
                <w:ins w:id="248" w:author="Pen_holder_r1" w:date="2025-11-10T16:16:00Z"/>
                <w:rFonts w:eastAsia="Times New Roman"/>
                <w:sz w:val="16"/>
              </w:rPr>
            </w:pPr>
            <w:ins w:id="249" w:author="Pen_holder_r1" w:date="2025-11-10T16:16:00Z">
              <w:r w:rsidRPr="002776AE">
                <w:rPr>
                  <w:rFonts w:eastAsia="Times New Roman" w:cs="Arial"/>
                  <w:color w:val="000000"/>
                  <w:sz w:val="16"/>
                  <w:szCs w:val="16"/>
                </w:rPr>
                <w:t>Nokia</w:t>
              </w:r>
            </w:ins>
          </w:p>
        </w:tc>
      </w:tr>
      <w:tr w:rsidR="00735110" w:rsidRPr="00A976F9" w14:paraId="7A907D17" w14:textId="77777777" w:rsidTr="00735110">
        <w:trPr>
          <w:ins w:id="250"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CC65C73" w14:textId="77777777" w:rsidR="00735110" w:rsidRPr="002776AE" w:rsidRDefault="00735110" w:rsidP="00651C08">
            <w:pPr>
              <w:rPr>
                <w:ins w:id="251" w:author="Pen_holder_r1" w:date="2025-11-10T16:16:00Z"/>
                <w:rFonts w:eastAsia="Times New Roman"/>
                <w:sz w:val="16"/>
              </w:rPr>
            </w:pPr>
            <w:ins w:id="252" w:author="Pen_holder_r1" w:date="2025-11-10T16:16:00Z">
              <w:r w:rsidRPr="002776AE">
                <w:rPr>
                  <w:rFonts w:eastAsia="Times New Roman" w:cs="Arial"/>
                  <w:color w:val="000000"/>
                  <w:sz w:val="16"/>
                  <w:szCs w:val="16"/>
                </w:rPr>
                <w:t>20.6.6</w:t>
              </w:r>
            </w:ins>
          </w:p>
        </w:tc>
        <w:bookmarkStart w:id="253" w:name="S2-251078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D56A8A" w14:textId="7BC07A7D" w:rsidR="00735110" w:rsidRPr="002776AE" w:rsidRDefault="00735110" w:rsidP="00651C08">
            <w:pPr>
              <w:rPr>
                <w:ins w:id="254" w:author="Pen_holder_r1" w:date="2025-11-10T16:16:00Z"/>
                <w:rFonts w:eastAsia="Times New Roman"/>
                <w:sz w:val="16"/>
              </w:rPr>
            </w:pPr>
            <w:ins w:id="255" w:author="Pen_holder_r1" w:date="2025-11-10T16:16:00Z">
              <w:r w:rsidRPr="002776AE">
                <w:rPr>
                  <w:rFonts w:eastAsia="Times New Roman" w:cs="Arial"/>
                  <w:sz w:val="16"/>
                  <w:szCs w:val="16"/>
                </w:rPr>
                <w:fldChar w:fldCharType="begin"/>
              </w:r>
            </w:ins>
            <w:ins w:id="256" w:author="Pen_holder_r1" w:date="2025-11-10T22:18:00Z">
              <w:r w:rsidR="00A670E4">
                <w:rPr>
                  <w:rFonts w:eastAsia="Times New Roman" w:cs="Arial"/>
                  <w:sz w:val="16"/>
                  <w:szCs w:val="16"/>
                </w:rPr>
                <w:instrText>HYPERLINK "C:\\Users\\24350\\AppData\\Local\\Temp\\2ab19870-afa3-4ffe-8a37-2b6a0b5d54cd_S2-2510597.zip.4cd\\Docs\\S2-2510786.zip" \t "_blank"</w:instrText>
              </w:r>
            </w:ins>
            <w:ins w:id="257"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S2-2510786</w:t>
              </w:r>
              <w:r w:rsidRPr="002776AE">
                <w:rPr>
                  <w:rFonts w:eastAsia="Times New Roman" w:cs="Arial"/>
                  <w:sz w:val="16"/>
                  <w:szCs w:val="16"/>
                </w:rPr>
                <w:fldChar w:fldCharType="end"/>
              </w:r>
              <w:bookmarkEnd w:id="253"/>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66503E8" w14:textId="77777777" w:rsidR="00735110" w:rsidRPr="002776AE" w:rsidRDefault="00735110" w:rsidP="00651C08">
            <w:pPr>
              <w:rPr>
                <w:ins w:id="258" w:author="Pen_holder_r1" w:date="2025-11-10T16:16:00Z"/>
                <w:rFonts w:eastAsia="Times New Roman"/>
                <w:sz w:val="16"/>
              </w:rPr>
            </w:pPr>
            <w:ins w:id="259"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6C53919A" w14:textId="77777777" w:rsidR="00735110" w:rsidRPr="002776AE" w:rsidRDefault="00735110" w:rsidP="00651C08">
            <w:pPr>
              <w:rPr>
                <w:ins w:id="260" w:author="Pen_holder_r1" w:date="2025-11-10T16:16:00Z"/>
                <w:rFonts w:eastAsia="Times New Roman"/>
                <w:sz w:val="16"/>
              </w:rPr>
            </w:pPr>
            <w:ins w:id="261"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D05B53C" w14:textId="77777777" w:rsidR="00735110" w:rsidRPr="002776AE" w:rsidRDefault="00735110" w:rsidP="00651C08">
            <w:pPr>
              <w:rPr>
                <w:ins w:id="262" w:author="Pen_holder_r1" w:date="2025-11-10T16:16:00Z"/>
                <w:rFonts w:eastAsia="Times New Roman"/>
                <w:sz w:val="16"/>
              </w:rPr>
            </w:pPr>
            <w:ins w:id="263" w:author="Pen_holder_r1" w:date="2025-11-10T16:16:00Z">
              <w:r w:rsidRPr="002776AE">
                <w:rPr>
                  <w:rFonts w:eastAsia="Times New Roman" w:cs="Arial"/>
                  <w:color w:val="000000"/>
                  <w:sz w:val="16"/>
                  <w:szCs w:val="16"/>
                </w:rPr>
                <w:t>23.801-01: [WT#6] Scope and key issue on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F06950A" w14:textId="77777777" w:rsidR="00735110" w:rsidRPr="00A8625E" w:rsidRDefault="00735110" w:rsidP="00651C08">
            <w:pPr>
              <w:rPr>
                <w:ins w:id="264" w:author="Pen_holder_r1" w:date="2025-11-10T16:16:00Z"/>
                <w:rFonts w:eastAsia="Times New Roman"/>
                <w:sz w:val="16"/>
                <w:lang w:val="de-DE"/>
                <w:rPrChange w:id="265" w:author="Guerzoni, Riccardo" w:date="2025-11-13T13:41:00Z">
                  <w:rPr>
                    <w:ins w:id="266" w:author="Pen_holder_r1" w:date="2025-11-10T16:16:00Z"/>
                    <w:rFonts w:eastAsia="Times New Roman"/>
                    <w:sz w:val="16"/>
                  </w:rPr>
                </w:rPrChange>
              </w:rPr>
            </w:pPr>
            <w:ins w:id="267" w:author="Pen_holder_r1" w:date="2025-11-10T16:16:00Z">
              <w:r w:rsidRPr="00A8625E">
                <w:rPr>
                  <w:rFonts w:eastAsia="Times New Roman" w:cs="Arial"/>
                  <w:color w:val="000000"/>
                  <w:sz w:val="16"/>
                  <w:szCs w:val="16"/>
                  <w:lang w:val="de-DE"/>
                  <w:rPrChange w:id="268" w:author="Guerzoni, Riccardo" w:date="2025-11-13T13:41:00Z">
                    <w:rPr>
                      <w:rFonts w:eastAsia="Times New Roman" w:cs="Arial"/>
                      <w:color w:val="000000"/>
                      <w:sz w:val="16"/>
                      <w:szCs w:val="16"/>
                    </w:rPr>
                  </w:rPrChange>
                </w:rPr>
                <w:t>NTT DOCOMO, T-Mobile USA, Verizon, Deutsche Telekom, Qualcomm, Apple, InterDigital</w:t>
              </w:r>
            </w:ins>
          </w:p>
        </w:tc>
      </w:tr>
    </w:tbl>
    <w:p w14:paraId="5F27AEAF" w14:textId="6DC5D3C1" w:rsidR="00735110" w:rsidRPr="00A8625E" w:rsidRDefault="00735110" w:rsidP="002038EB">
      <w:pPr>
        <w:rPr>
          <w:ins w:id="269" w:author="Pen_holder_r1" w:date="2025-11-10T16:17:00Z"/>
          <w:lang w:val="de-DE" w:eastAsia="zh-CN"/>
          <w:rPrChange w:id="270" w:author="Guerzoni, Riccardo" w:date="2025-11-13T13:41:00Z">
            <w:rPr>
              <w:ins w:id="271" w:author="Pen_holder_r1" w:date="2025-11-10T16:17:00Z"/>
              <w:lang w:eastAsia="zh-CN"/>
            </w:rPr>
          </w:rPrChange>
        </w:rPr>
      </w:pPr>
    </w:p>
    <w:p w14:paraId="2DDD196F" w14:textId="767FAA44" w:rsidR="005429C8" w:rsidRDefault="005B2288" w:rsidP="005429C8">
      <w:pPr>
        <w:pStyle w:val="Heading2"/>
        <w:rPr>
          <w:ins w:id="272" w:author="Pen_holder_r1" w:date="2025-11-11T14:54:00Z"/>
          <w:lang w:eastAsia="zh-CN"/>
        </w:rPr>
      </w:pPr>
      <w:ins w:id="273" w:author="Pen_holder_r1" w:date="2025-11-10T20:15:00Z">
        <w:r>
          <w:rPr>
            <w:lang w:eastAsia="zh-CN"/>
          </w:rPr>
          <w:t xml:space="preserve">4.1 </w:t>
        </w:r>
      </w:ins>
      <w:ins w:id="274" w:author="Pen_holder_r1" w:date="2025-11-11T14:55:00Z">
        <w:r w:rsidR="00C57AF2">
          <w:rPr>
            <w:lang w:eastAsia="zh-CN"/>
          </w:rPr>
          <w:t xml:space="preserve">Proposal to </w:t>
        </w:r>
      </w:ins>
      <w:ins w:id="275" w:author="Pen_holder_r1" w:date="2025-11-12T22:58:00Z">
        <w:r w:rsidR="004C593F">
          <w:rPr>
            <w:lang w:eastAsia="zh-CN"/>
          </w:rPr>
          <w:t xml:space="preserve">significantly </w:t>
        </w:r>
      </w:ins>
      <w:ins w:id="276" w:author="Pen_holder_r1" w:date="2025-11-11T14:55:00Z">
        <w:r w:rsidR="00C57AF2">
          <w:rPr>
            <w:lang w:eastAsia="zh-CN"/>
          </w:rPr>
          <w:t>u</w:t>
        </w:r>
      </w:ins>
      <w:ins w:id="277" w:author="Pen_holder_r1" w:date="2025-11-11T14:54:00Z">
        <w:r w:rsidR="005429C8">
          <w:rPr>
            <w:lang w:eastAsia="zh-CN"/>
          </w:rPr>
          <w:t>pdat</w:t>
        </w:r>
      </w:ins>
      <w:ins w:id="278" w:author="Pen_holder_r1" w:date="2025-11-11T14:55:00Z">
        <w:r w:rsidR="00C57AF2">
          <w:rPr>
            <w:lang w:eastAsia="zh-CN"/>
          </w:rPr>
          <w:t>e</w:t>
        </w:r>
      </w:ins>
      <w:ins w:id="279" w:author="Pen_holder_r1" w:date="2025-11-11T14:54:00Z">
        <w:r w:rsidR="005429C8">
          <w:rPr>
            <w:lang w:eastAsia="zh-CN"/>
          </w:rPr>
          <w:t xml:space="preserve"> the leading sentence for WT#6 description agreed in SID</w:t>
        </w:r>
      </w:ins>
    </w:p>
    <w:p w14:paraId="16258879" w14:textId="01E854A7" w:rsidR="005429C8" w:rsidRDefault="005429C8" w:rsidP="005429C8">
      <w:pPr>
        <w:rPr>
          <w:ins w:id="280" w:author="Pen_holder_r1" w:date="2025-11-11T14:54:00Z"/>
          <w:lang w:eastAsia="zh-CN"/>
        </w:rPr>
      </w:pPr>
      <w:ins w:id="281" w:author="Pen_holder_r1" w:date="2025-11-11T14:54:00Z">
        <w:r>
          <w:rPr>
            <w:lang w:eastAsia="zh-CN"/>
          </w:rPr>
          <w:t>This aspect is proposed in S2-2510590 by one company, unless there is serious issue of the agreed description in the SID, we should avoid re-discussing it. As such, this proposal is not adopted.</w:t>
        </w:r>
      </w:ins>
    </w:p>
    <w:p w14:paraId="683135D0" w14:textId="5330DC20" w:rsidR="00C57AF2" w:rsidRDefault="00C57AF2" w:rsidP="00C57AF2">
      <w:pPr>
        <w:pStyle w:val="Heading2"/>
        <w:rPr>
          <w:ins w:id="282" w:author="Pen_holder_r1" w:date="2025-11-11T14:55:00Z"/>
          <w:lang w:eastAsia="zh-CN"/>
        </w:rPr>
      </w:pPr>
      <w:ins w:id="283" w:author="Pen_holder_r1" w:date="2025-11-11T14:55:00Z">
        <w:r>
          <w:rPr>
            <w:lang w:eastAsia="zh-CN"/>
          </w:rPr>
          <w:t>4.2 Proposal to replace computing with 6G computing service</w:t>
        </w:r>
      </w:ins>
      <w:ins w:id="284" w:author="Pen_holder_r1" w:date="2025-11-11T15:04:00Z">
        <w:r>
          <w:rPr>
            <w:lang w:eastAsia="zh-CN"/>
          </w:rPr>
          <w:t xml:space="preserve"> in the leading </w:t>
        </w:r>
      </w:ins>
      <w:ins w:id="285" w:author="Pen_holder_r1" w:date="2025-11-11T15:05:00Z">
        <w:r>
          <w:rPr>
            <w:lang w:eastAsia="zh-CN"/>
          </w:rPr>
          <w:t>sentence</w:t>
        </w:r>
      </w:ins>
    </w:p>
    <w:p w14:paraId="42EA5B62" w14:textId="77777777" w:rsidR="00C57AF2" w:rsidRDefault="00C57AF2" w:rsidP="00C57AF2">
      <w:pPr>
        <w:rPr>
          <w:ins w:id="286" w:author="Pen_holder_r1" w:date="2025-11-11T14:55:00Z"/>
          <w:lang w:eastAsia="zh-CN"/>
        </w:rPr>
      </w:pPr>
      <w:ins w:id="287" w:author="Pen_holder_r1" w:date="2025-11-11T14:55:00Z">
        <w:r>
          <w:rPr>
            <w:lang w:eastAsia="zh-CN"/>
          </w:rPr>
          <w:t>This is proposed in S2-2510330 by one company, but there was strong concern expressed at the CC before SA2#172 on using 6G computing service, thus the proposal is not adopted.</w:t>
        </w:r>
      </w:ins>
    </w:p>
    <w:p w14:paraId="5959909E" w14:textId="7547F71C" w:rsidR="00735110" w:rsidRDefault="00C57AF2" w:rsidP="00EC6972">
      <w:pPr>
        <w:pStyle w:val="Heading2"/>
        <w:rPr>
          <w:ins w:id="288" w:author="Pen_holder_r1" w:date="2025-11-10T20:15:00Z"/>
          <w:lang w:eastAsia="zh-CN"/>
        </w:rPr>
      </w:pPr>
      <w:ins w:id="289" w:author="Pen_holder_r1" w:date="2025-11-11T14:55:00Z">
        <w:r>
          <w:rPr>
            <w:lang w:eastAsia="zh-CN"/>
          </w:rPr>
          <w:t xml:space="preserve">4.3 </w:t>
        </w:r>
      </w:ins>
      <w:ins w:id="290" w:author="Pen_holder_r1" w:date="2025-11-10T20:15:00Z">
        <w:r w:rsidR="005B2288">
          <w:rPr>
            <w:lang w:eastAsia="zh-CN"/>
          </w:rPr>
          <w:t>Proposal to remove the</w:t>
        </w:r>
      </w:ins>
      <w:ins w:id="291" w:author="Pen_holder_r1" w:date="2025-11-10T20:20:00Z">
        <w:r w:rsidR="005B2288">
          <w:rPr>
            <w:lang w:eastAsia="zh-CN"/>
          </w:rPr>
          <w:t xml:space="preserve"> </w:t>
        </w:r>
      </w:ins>
      <w:ins w:id="292" w:author="Pen_holder_r1" w:date="2025-11-10T20:21:00Z">
        <w:r w:rsidR="005B2288">
          <w:rPr>
            <w:lang w:eastAsia="zh-CN"/>
          </w:rPr>
          <w:t xml:space="preserve">bullet #a in </w:t>
        </w:r>
      </w:ins>
      <w:ins w:id="293" w:author="Pen_holder_r1" w:date="2025-11-10T20:20:00Z">
        <w:r w:rsidR="005B2288">
          <w:rPr>
            <w:lang w:eastAsia="zh-CN"/>
          </w:rPr>
          <w:t>WT</w:t>
        </w:r>
      </w:ins>
      <w:ins w:id="294" w:author="Pen_holder_r1" w:date="2025-11-10T20:21:00Z">
        <w:r w:rsidR="005B2288">
          <w:rPr>
            <w:lang w:eastAsia="zh-CN"/>
          </w:rPr>
          <w:t>#6.1</w:t>
        </w:r>
      </w:ins>
      <w:ins w:id="295" w:author="Pen_holder_r1" w:date="2025-11-10T20:20:00Z">
        <w:r w:rsidR="005B2288">
          <w:rPr>
            <w:lang w:eastAsia="zh-CN"/>
          </w:rPr>
          <w:t xml:space="preserve"> on the</w:t>
        </w:r>
      </w:ins>
      <w:ins w:id="296" w:author="Pen_holder_r1" w:date="2025-11-10T20:15:00Z">
        <w:r w:rsidR="005B2288">
          <w:rPr>
            <w:lang w:eastAsia="zh-CN"/>
          </w:rPr>
          <w:t xml:space="preserve"> definition of computing service</w:t>
        </w:r>
      </w:ins>
    </w:p>
    <w:p w14:paraId="25167019" w14:textId="5E6C6BB8" w:rsidR="005B2288" w:rsidRDefault="005B2288" w:rsidP="002038EB">
      <w:pPr>
        <w:rPr>
          <w:ins w:id="297" w:author="Pen_holder_r1" w:date="2025-11-10T20:28:00Z"/>
          <w:lang w:eastAsia="zh-CN"/>
        </w:rPr>
      </w:pPr>
      <w:ins w:id="298" w:author="Pen_holder_r1" w:date="2025-11-10T20:20:00Z">
        <w:r>
          <w:rPr>
            <w:lang w:eastAsia="zh-CN"/>
          </w:rPr>
          <w:t>This</w:t>
        </w:r>
      </w:ins>
      <w:ins w:id="299" w:author="Pen_holder_r1" w:date="2025-11-10T20:21:00Z">
        <w:r>
          <w:rPr>
            <w:lang w:eastAsia="zh-CN"/>
          </w:rPr>
          <w:t xml:space="preserve"> is proposed by S2-2510480, S2-2510731 and S2-2510786</w:t>
        </w:r>
      </w:ins>
      <w:ins w:id="300" w:author="Pen_holder_r1" w:date="2025-11-10T20:22:00Z">
        <w:r>
          <w:rPr>
            <w:lang w:eastAsia="zh-CN"/>
          </w:rPr>
          <w:t>. This aspect will be discussed during the study any</w:t>
        </w:r>
      </w:ins>
      <w:ins w:id="301" w:author="Pen_holder_r1" w:date="2025-11-10T20:23:00Z">
        <w:r>
          <w:rPr>
            <w:lang w:eastAsia="zh-CN"/>
          </w:rPr>
          <w:t xml:space="preserve">way, </w:t>
        </w:r>
      </w:ins>
      <w:ins w:id="302" w:author="Pen_holder_r1" w:date="2025-11-10T20:24:00Z">
        <w:r>
          <w:rPr>
            <w:lang w:eastAsia="zh-CN"/>
          </w:rPr>
          <w:t>updating NOTE 1 to address aspect.</w:t>
        </w:r>
      </w:ins>
      <w:ins w:id="303" w:author="Pen_holder_r1" w:date="2025-11-10T20:22:00Z">
        <w:r>
          <w:rPr>
            <w:lang w:eastAsia="zh-CN"/>
          </w:rPr>
          <w:t xml:space="preserve"> </w:t>
        </w:r>
      </w:ins>
    </w:p>
    <w:p w14:paraId="6D2FE753" w14:textId="25048DCA" w:rsidR="005429C8" w:rsidRDefault="00EC6972" w:rsidP="005429C8">
      <w:pPr>
        <w:pStyle w:val="Heading2"/>
        <w:rPr>
          <w:ins w:id="304" w:author="Pen_holder_r1" w:date="2025-11-11T14:52:00Z"/>
          <w:lang w:eastAsia="zh-CN"/>
        </w:rPr>
      </w:pPr>
      <w:ins w:id="305" w:author="Pen_holder_r1" w:date="2025-11-10T20:28:00Z">
        <w:r>
          <w:rPr>
            <w:lang w:eastAsia="zh-CN"/>
          </w:rPr>
          <w:t>4.</w:t>
        </w:r>
      </w:ins>
      <w:ins w:id="306" w:author="Pen_holder_r1" w:date="2025-11-11T14:56:00Z">
        <w:r w:rsidR="00C57AF2">
          <w:rPr>
            <w:lang w:eastAsia="zh-CN"/>
          </w:rPr>
          <w:t>4</w:t>
        </w:r>
      </w:ins>
      <w:ins w:id="307" w:author="Pen_holder_r1" w:date="2025-11-10T20:28:00Z">
        <w:r>
          <w:rPr>
            <w:lang w:eastAsia="zh-CN"/>
          </w:rPr>
          <w:t xml:space="preserve"> </w:t>
        </w:r>
      </w:ins>
      <w:ins w:id="308" w:author="Pen_holder_r1" w:date="2025-11-11T14:55:00Z">
        <w:r w:rsidR="00C57AF2">
          <w:rPr>
            <w:lang w:eastAsia="zh-CN"/>
          </w:rPr>
          <w:t>Propos</w:t>
        </w:r>
      </w:ins>
      <w:ins w:id="309" w:author="Pen_holder_r1" w:date="2025-11-11T14:56:00Z">
        <w:r w:rsidR="00C57AF2">
          <w:rPr>
            <w:lang w:eastAsia="zh-CN"/>
          </w:rPr>
          <w:t>al to study</w:t>
        </w:r>
      </w:ins>
      <w:ins w:id="310" w:author="Pen_holder_r1" w:date="2025-11-11T14:52:00Z">
        <w:r w:rsidR="005429C8">
          <w:rPr>
            <w:lang w:eastAsia="zh-CN"/>
          </w:rPr>
          <w:t xml:space="preserve"> Use Cases/Scenarios</w:t>
        </w:r>
      </w:ins>
      <w:ins w:id="311" w:author="Pen_holder_r1" w:date="2025-11-11T15:06:00Z">
        <w:r w:rsidR="00F67D01">
          <w:rPr>
            <w:lang w:eastAsia="zh-CN"/>
          </w:rPr>
          <w:t xml:space="preserve"> in SA2</w:t>
        </w:r>
      </w:ins>
      <w:ins w:id="312" w:author="Pen_holder_r1" w:date="2025-11-11T14:52:00Z">
        <w:r w:rsidR="005429C8">
          <w:rPr>
            <w:lang w:eastAsia="zh-CN"/>
          </w:rPr>
          <w:t xml:space="preserve"> </w:t>
        </w:r>
      </w:ins>
    </w:p>
    <w:p w14:paraId="7C340059" w14:textId="77777777" w:rsidR="00F67D01" w:rsidRPr="004C593F" w:rsidRDefault="005429C8" w:rsidP="005429C8">
      <w:pPr>
        <w:rPr>
          <w:ins w:id="313" w:author="Pen_holder_r1" w:date="2025-11-11T15:06:00Z"/>
          <w:lang w:eastAsia="zh-CN"/>
        </w:rPr>
      </w:pPr>
      <w:ins w:id="314" w:author="Pen_holder_r1" w:date="2025-11-11T14:52:00Z">
        <w:r w:rsidRPr="004C593F">
          <w:rPr>
            <w:lang w:eastAsia="zh-CN"/>
          </w:rPr>
          <w:t>This aspect is addressed in S2-2510146, S2-2510598 and S2-2510786. 7 companies proposed to study the scenarios during SA2 study phase</w:t>
        </w:r>
      </w:ins>
      <w:ins w:id="315" w:author="Pen_holder_r1" w:date="2025-11-11T15:05:00Z">
        <w:r w:rsidR="00F67D01" w:rsidRPr="004C593F">
          <w:rPr>
            <w:lang w:eastAsia="zh-CN"/>
          </w:rPr>
          <w:t xml:space="preserve"> and then st</w:t>
        </w:r>
      </w:ins>
      <w:ins w:id="316" w:author="Pen_holder_r1" w:date="2025-11-11T15:06:00Z">
        <w:r w:rsidR="00F67D01" w:rsidRPr="004C593F">
          <w:rPr>
            <w:lang w:eastAsia="zh-CN"/>
          </w:rPr>
          <w:t>udy solutions for each of agreed scenario,</w:t>
        </w:r>
      </w:ins>
      <w:ins w:id="317" w:author="Pen_holder_r1" w:date="2025-11-11T14:52:00Z">
        <w:r w:rsidRPr="004C593F">
          <w:rPr>
            <w:lang w:eastAsia="zh-CN"/>
          </w:rPr>
          <w:t xml:space="preserve"> </w:t>
        </w:r>
      </w:ins>
      <w:ins w:id="318" w:author="Pen_holder_r1" w:date="2025-11-11T15:06:00Z">
        <w:r w:rsidR="00F67D01" w:rsidRPr="004C593F">
          <w:rPr>
            <w:lang w:eastAsia="zh-CN"/>
          </w:rPr>
          <w:t xml:space="preserve">while </w:t>
        </w:r>
      </w:ins>
      <w:ins w:id="319" w:author="Pen_holder_r1" w:date="2025-11-11T14:52:00Z">
        <w:r w:rsidRPr="004C593F">
          <w:rPr>
            <w:lang w:eastAsia="zh-CN"/>
          </w:rPr>
          <w:t xml:space="preserve">17 companies (3 more companies (i.e., KPN, Tencent and Turk Telekom) asked to co-sign the submitted version) proposed to respect SA1 6G work and not to re-discuss the use cases/scenarios in SA2, there is no consensus on this aspect. </w:t>
        </w:r>
      </w:ins>
    </w:p>
    <w:p w14:paraId="61CA5B47" w14:textId="3AC03EBF" w:rsidR="005429C8" w:rsidRDefault="005429C8" w:rsidP="005429C8">
      <w:pPr>
        <w:rPr>
          <w:ins w:id="320" w:author="Pen_holder_r1" w:date="2025-11-11T14:52:00Z"/>
          <w:lang w:eastAsia="zh-CN"/>
        </w:rPr>
      </w:pPr>
      <w:ins w:id="321" w:author="Pen_holder_r1" w:date="2025-11-11T14:52:00Z">
        <w:r>
          <w:rPr>
            <w:highlight w:val="yellow"/>
            <w:lang w:eastAsia="zh-CN"/>
          </w:rPr>
          <w:t xml:space="preserve">The NOTE 1 in </w:t>
        </w:r>
        <w:r w:rsidRPr="00CD7DF4">
          <w:rPr>
            <w:highlight w:val="yellow"/>
            <w:lang w:eastAsia="zh-CN"/>
          </w:rPr>
          <w:t>the postponed version</w:t>
        </w:r>
        <w:r>
          <w:rPr>
            <w:highlight w:val="yellow"/>
            <w:lang w:eastAsia="zh-CN"/>
          </w:rPr>
          <w:t xml:space="preserve"> was updated to mention the SA1 defined use cases can be used as starting point for further refinement</w:t>
        </w:r>
        <w:r w:rsidRPr="00CD7DF4">
          <w:rPr>
            <w:highlight w:val="yellow"/>
            <w:lang w:eastAsia="zh-CN"/>
          </w:rPr>
          <w:t xml:space="preserve">, this aspect </w:t>
        </w:r>
        <w:r>
          <w:rPr>
            <w:highlight w:val="yellow"/>
            <w:lang w:eastAsia="zh-CN"/>
          </w:rPr>
          <w:t xml:space="preserve">may </w:t>
        </w:r>
        <w:r w:rsidRPr="00CD7DF4">
          <w:rPr>
            <w:highlight w:val="yellow"/>
            <w:lang w:eastAsia="zh-CN"/>
          </w:rPr>
          <w:t>need further discussion at SA2#172</w:t>
        </w:r>
        <w:r w:rsidRPr="004F391F">
          <w:rPr>
            <w:highlight w:val="yellow"/>
            <w:lang w:eastAsia="zh-CN"/>
          </w:rPr>
          <w:t>.</w:t>
        </w:r>
      </w:ins>
    </w:p>
    <w:p w14:paraId="04CCCC2D" w14:textId="4A0C4110" w:rsidR="005429C8" w:rsidRDefault="00043158" w:rsidP="005429C8">
      <w:pPr>
        <w:pStyle w:val="Heading2"/>
        <w:rPr>
          <w:ins w:id="322" w:author="Pen_holder_r1" w:date="2025-11-11T14:52:00Z"/>
          <w:lang w:eastAsia="zh-CN"/>
        </w:rPr>
      </w:pPr>
      <w:ins w:id="323" w:author="Pen_holder_r1" w:date="2025-11-10T20:49:00Z">
        <w:r>
          <w:rPr>
            <w:lang w:eastAsia="zh-CN"/>
          </w:rPr>
          <w:t>4.</w:t>
        </w:r>
      </w:ins>
      <w:ins w:id="324" w:author="Pen_holder_r1" w:date="2025-11-11T14:56:00Z">
        <w:r w:rsidR="00C57AF2">
          <w:rPr>
            <w:lang w:eastAsia="zh-CN"/>
          </w:rPr>
          <w:t>5</w:t>
        </w:r>
      </w:ins>
      <w:ins w:id="325" w:author="Pen_holder_r1" w:date="2025-11-10T20:49:00Z">
        <w:r>
          <w:rPr>
            <w:lang w:eastAsia="zh-CN"/>
          </w:rPr>
          <w:t xml:space="preserve"> </w:t>
        </w:r>
      </w:ins>
      <w:ins w:id="326" w:author="Pen_holder_r1" w:date="2025-11-11T14:52:00Z">
        <w:r w:rsidR="005429C8">
          <w:rPr>
            <w:lang w:eastAsia="zh-CN"/>
          </w:rPr>
          <w:t>Proposal to derive the Architectural Requirements</w:t>
        </w:r>
      </w:ins>
    </w:p>
    <w:p w14:paraId="427BF7D9" w14:textId="77777777" w:rsidR="00F67D01" w:rsidRDefault="005429C8" w:rsidP="005429C8">
      <w:pPr>
        <w:rPr>
          <w:ins w:id="327" w:author="Pen_holder_r1" w:date="2025-11-11T15:06:00Z"/>
          <w:lang w:eastAsia="zh-CN"/>
        </w:rPr>
      </w:pPr>
      <w:ins w:id="328" w:author="Pen_holder_r1" w:date="2025-11-11T14:52:00Z">
        <w:r>
          <w:rPr>
            <w:lang w:eastAsia="zh-CN"/>
          </w:rPr>
          <w:t xml:space="preserve">This is proposed in S2-2510786. </w:t>
        </w:r>
      </w:ins>
    </w:p>
    <w:p w14:paraId="3FC19FF5" w14:textId="3C9C9FFD" w:rsidR="005429C8" w:rsidRDefault="005429C8" w:rsidP="005429C8">
      <w:pPr>
        <w:rPr>
          <w:ins w:id="329" w:author="Pen_holder_r1" w:date="2025-11-11T14:52:00Z"/>
          <w:lang w:eastAsia="zh-CN"/>
        </w:rPr>
      </w:pPr>
      <w:ins w:id="330" w:author="Pen_holder_r1" w:date="2025-11-11T14:52:00Z">
        <w:r>
          <w:rPr>
            <w:lang w:eastAsia="zh-CN"/>
          </w:rPr>
          <w:t xml:space="preserve">It’s normal process to identify the architectural requirements for any study per suggested R20 TR template, we never see any other study item or WT listing this aspect as a standalone bullet under any WT/KI description. The proposal is </w:t>
        </w:r>
      </w:ins>
      <w:ins w:id="331" w:author="Pen_holder_r1" w:date="2025-11-11T15:07:00Z">
        <w:r w:rsidR="00F67D01">
          <w:rPr>
            <w:lang w:eastAsia="zh-CN"/>
          </w:rPr>
          <w:t>not</w:t>
        </w:r>
      </w:ins>
      <w:ins w:id="332" w:author="Pen_holder_r1" w:date="2025-11-11T14:52:00Z">
        <w:r>
          <w:rPr>
            <w:lang w:eastAsia="zh-CN"/>
          </w:rPr>
          <w:t xml:space="preserve"> adopted.</w:t>
        </w:r>
      </w:ins>
    </w:p>
    <w:p w14:paraId="78BF19A6" w14:textId="606F524E" w:rsidR="005429C8" w:rsidRDefault="008B075E" w:rsidP="005429C8">
      <w:pPr>
        <w:pStyle w:val="Heading2"/>
        <w:rPr>
          <w:ins w:id="333" w:author="Pen_holder_r1" w:date="2025-11-11T14:51:00Z"/>
          <w:lang w:eastAsia="zh-CN"/>
        </w:rPr>
      </w:pPr>
      <w:ins w:id="334" w:author="Pen_holder_r1" w:date="2025-11-10T20:57:00Z">
        <w:r>
          <w:rPr>
            <w:lang w:eastAsia="zh-CN"/>
          </w:rPr>
          <w:t>4.</w:t>
        </w:r>
      </w:ins>
      <w:ins w:id="335" w:author="Pen_holder_r1" w:date="2025-11-11T14:56:00Z">
        <w:r w:rsidR="00C57AF2">
          <w:rPr>
            <w:lang w:eastAsia="zh-CN"/>
          </w:rPr>
          <w:t>6</w:t>
        </w:r>
      </w:ins>
      <w:ins w:id="336" w:author="Pen_holder_r1" w:date="2025-11-10T20:57:00Z">
        <w:r>
          <w:rPr>
            <w:lang w:eastAsia="zh-CN"/>
          </w:rPr>
          <w:t xml:space="preserve"> </w:t>
        </w:r>
      </w:ins>
      <w:ins w:id="337" w:author="Pen_holder_r1" w:date="2025-11-11T14:51:00Z">
        <w:r w:rsidR="005429C8">
          <w:rPr>
            <w:lang w:eastAsia="zh-CN"/>
          </w:rPr>
          <w:t>Proposal to remove bullet #b in WT#6.1</w:t>
        </w:r>
      </w:ins>
    </w:p>
    <w:p w14:paraId="5647FF19" w14:textId="77777777" w:rsidR="005429C8" w:rsidRDefault="005429C8" w:rsidP="005429C8">
      <w:pPr>
        <w:rPr>
          <w:ins w:id="338" w:author="Pen_holder_r1" w:date="2025-11-11T14:51:00Z"/>
          <w:lang w:eastAsia="zh-CN"/>
        </w:rPr>
      </w:pPr>
      <w:ins w:id="339" w:author="Pen_holder_r1" w:date="2025-11-11T14:51:00Z">
        <w:r>
          <w:rPr>
            <w:lang w:eastAsia="zh-CN"/>
          </w:rPr>
          <w:t>This is proposed in S2-2510731 and S2-2510480.</w:t>
        </w:r>
      </w:ins>
    </w:p>
    <w:p w14:paraId="23123D6C" w14:textId="77777777" w:rsidR="005429C8" w:rsidRDefault="005429C8" w:rsidP="005429C8">
      <w:pPr>
        <w:rPr>
          <w:ins w:id="340" w:author="Pen_holder_r1" w:date="2025-11-11T14:51:00Z"/>
          <w:lang w:eastAsia="zh-CN"/>
        </w:rPr>
      </w:pPr>
      <w:ins w:id="341" w:author="Pen_holder_r1" w:date="2025-11-11T14:51:00Z">
        <w:r>
          <w:rPr>
            <w:lang w:eastAsia="zh-CN"/>
          </w:rPr>
          <w:t>There was strong request at SA2#171 to keep bullet #b on the computing resource definition aspect as a standalone leading WT, we should avoid ping-pong update on this aspect.</w:t>
        </w:r>
      </w:ins>
    </w:p>
    <w:p w14:paraId="751B7F4A" w14:textId="2FCF2CF7" w:rsidR="005429C8" w:rsidRDefault="005429C8" w:rsidP="005429C8">
      <w:pPr>
        <w:pStyle w:val="Heading2"/>
        <w:rPr>
          <w:ins w:id="342" w:author="Pen_holder_r1" w:date="2025-11-11T14:51:00Z"/>
          <w:lang w:eastAsia="zh-CN"/>
        </w:rPr>
      </w:pPr>
      <w:ins w:id="343" w:author="Pen_holder_r1" w:date="2025-11-11T14:51:00Z">
        <w:r>
          <w:rPr>
            <w:lang w:eastAsia="zh-CN"/>
          </w:rPr>
          <w:lastRenderedPageBreak/>
          <w:t>4.</w:t>
        </w:r>
      </w:ins>
      <w:ins w:id="344" w:author="Pen_holder_r1" w:date="2025-11-11T14:56:00Z">
        <w:r w:rsidR="00C57AF2">
          <w:rPr>
            <w:lang w:eastAsia="zh-CN"/>
          </w:rPr>
          <w:t>7</w:t>
        </w:r>
      </w:ins>
      <w:ins w:id="345" w:author="Pen_holder_r1" w:date="2025-11-11T14:51:00Z">
        <w:r>
          <w:rPr>
            <w:lang w:eastAsia="zh-CN"/>
          </w:rPr>
          <w:t xml:space="preserve"> Proposal to add detailed explanation of computing resource</w:t>
        </w:r>
      </w:ins>
    </w:p>
    <w:p w14:paraId="3AEF3909" w14:textId="77777777" w:rsidR="005429C8" w:rsidRDefault="005429C8" w:rsidP="005429C8">
      <w:pPr>
        <w:rPr>
          <w:ins w:id="346" w:author="Pen_holder_r1" w:date="2025-11-11T14:51:00Z"/>
          <w:lang w:eastAsia="zh-CN"/>
        </w:rPr>
      </w:pPr>
      <w:ins w:id="347" w:author="Pen_holder_r1" w:date="2025-11-11T14:51:00Z">
        <w:r>
          <w:rPr>
            <w:lang w:eastAsia="zh-CN"/>
          </w:rPr>
          <w:t xml:space="preserve">This aspect is proposed in S2-2510051, S2-2510052, S2-2510480. </w:t>
        </w:r>
      </w:ins>
    </w:p>
    <w:p w14:paraId="066BF18E" w14:textId="77777777" w:rsidR="005429C8" w:rsidRDefault="005429C8" w:rsidP="005429C8">
      <w:pPr>
        <w:rPr>
          <w:ins w:id="348" w:author="Pen_holder_r1" w:date="2025-11-11T14:51:00Z"/>
          <w:lang w:eastAsia="zh-CN"/>
        </w:rPr>
      </w:pPr>
      <w:ins w:id="349" w:author="Pen_holder_r1" w:date="2025-11-11T14:51:00Z">
        <w:r>
          <w:rPr>
            <w:lang w:eastAsia="zh-CN"/>
          </w:rPr>
          <w:t>Since there is standalone bullet on defining computing resource during solution development phase, in order to avoid controversy during WT/KI discussion, this aspect can be refined and identified during study phase. Further clarification in NOTE 1 reflects this aspect.</w:t>
        </w:r>
      </w:ins>
    </w:p>
    <w:p w14:paraId="5E51A171" w14:textId="0FC11371" w:rsidR="008B075E" w:rsidRDefault="005429C8" w:rsidP="008B075E">
      <w:pPr>
        <w:pStyle w:val="Heading2"/>
        <w:rPr>
          <w:ins w:id="350" w:author="Pen_holder_r1" w:date="2025-11-10T21:01:00Z"/>
          <w:lang w:eastAsia="zh-CN"/>
        </w:rPr>
      </w:pPr>
      <w:ins w:id="351" w:author="Pen_holder_r1" w:date="2025-11-11T14:52:00Z">
        <w:r>
          <w:rPr>
            <w:lang w:eastAsia="zh-CN"/>
          </w:rPr>
          <w:t>4.</w:t>
        </w:r>
      </w:ins>
      <w:ins w:id="352" w:author="Pen_holder_r1" w:date="2025-11-11T14:56:00Z">
        <w:r w:rsidR="00C57AF2">
          <w:rPr>
            <w:lang w:eastAsia="zh-CN"/>
          </w:rPr>
          <w:t>8</w:t>
        </w:r>
      </w:ins>
      <w:ins w:id="353" w:author="Pen_holder_r1" w:date="2025-11-11T14:53:00Z">
        <w:r>
          <w:rPr>
            <w:lang w:eastAsia="zh-CN"/>
          </w:rPr>
          <w:t xml:space="preserve"> </w:t>
        </w:r>
      </w:ins>
      <w:ins w:id="354" w:author="Pen_holder_r1" w:date="2025-11-11T15:02:00Z">
        <w:r w:rsidR="00C57AF2">
          <w:rPr>
            <w:lang w:eastAsia="zh-CN"/>
          </w:rPr>
          <w:t>Proposal to r</w:t>
        </w:r>
      </w:ins>
      <w:ins w:id="355" w:author="Pen_holder_r1" w:date="2025-11-10T21:00:00Z">
        <w:r w:rsidR="008B075E">
          <w:rPr>
            <w:lang w:eastAsia="zh-CN"/>
          </w:rPr>
          <w:t>eplac</w:t>
        </w:r>
      </w:ins>
      <w:ins w:id="356" w:author="Pen_holder_r1" w:date="2025-11-11T15:02:00Z">
        <w:r w:rsidR="00C57AF2">
          <w:rPr>
            <w:lang w:eastAsia="zh-CN"/>
          </w:rPr>
          <w:t>e</w:t>
        </w:r>
      </w:ins>
      <w:ins w:id="357" w:author="Pen_holder_r1" w:date="2025-11-10T21:00:00Z">
        <w:r w:rsidR="008B075E">
          <w:rPr>
            <w:lang w:eastAsia="zh-CN"/>
          </w:rPr>
          <w:t xml:space="preserve"> the UE/AF with </w:t>
        </w:r>
      </w:ins>
      <w:ins w:id="358" w:author="Pen_holder_r1" w:date="2025-11-10T21:01:00Z">
        <w:r w:rsidR="008B075E">
          <w:rPr>
            <w:lang w:eastAsia="zh-CN"/>
          </w:rPr>
          <w:t>computing service requesting entity/computing service consumer</w:t>
        </w:r>
      </w:ins>
      <w:ins w:id="359" w:author="Pen_holder_r1" w:date="2025-11-10T21:02:00Z">
        <w:r w:rsidR="008B075E">
          <w:rPr>
            <w:lang w:eastAsia="zh-CN"/>
          </w:rPr>
          <w:t xml:space="preserve"> or removal the UE/AF</w:t>
        </w:r>
      </w:ins>
    </w:p>
    <w:p w14:paraId="33EF6BD7" w14:textId="1333B8B2" w:rsidR="004F391F" w:rsidRDefault="008B075E" w:rsidP="002038EB">
      <w:pPr>
        <w:rPr>
          <w:ins w:id="360" w:author="Pen_holder_r1" w:date="2025-11-11T06:45:00Z"/>
          <w:lang w:eastAsia="zh-CN"/>
        </w:rPr>
      </w:pPr>
      <w:ins w:id="361" w:author="Pen_holder_r1" w:date="2025-11-10T21:01:00Z">
        <w:r>
          <w:rPr>
            <w:lang w:eastAsia="zh-CN"/>
          </w:rPr>
          <w:t>This is addressed is S2-2510597 and</w:t>
        </w:r>
      </w:ins>
      <w:ins w:id="362" w:author="Pen_holder_r1" w:date="2025-11-10T21:02:00Z">
        <w:r>
          <w:rPr>
            <w:lang w:eastAsia="zh-CN"/>
          </w:rPr>
          <w:t xml:space="preserve"> S2-2510786. This aspect was discussed </w:t>
        </w:r>
      </w:ins>
      <w:ins w:id="363" w:author="Pen_holder_r1" w:date="2025-11-10T21:03:00Z">
        <w:r>
          <w:rPr>
            <w:lang w:eastAsia="zh-CN"/>
          </w:rPr>
          <w:t>at SA2#171 and offline, there is strong concern from the supporting companies of the postponed version to remove UE or replace</w:t>
        </w:r>
      </w:ins>
      <w:ins w:id="364" w:author="Pen_holder_r1" w:date="2025-11-10T21:04:00Z">
        <w:r>
          <w:rPr>
            <w:lang w:eastAsia="zh-CN"/>
          </w:rPr>
          <w:t xml:space="preserve"> the UE/AF with a general term (e.g., computing service consumer, computing service request entity). While it was also well noted that two </w:t>
        </w:r>
      </w:ins>
      <w:ins w:id="365" w:author="Pen_holder_r1" w:date="2025-11-10T21:05:00Z">
        <w:r>
          <w:rPr>
            <w:lang w:eastAsia="zh-CN"/>
          </w:rPr>
          <w:t xml:space="preserve">companies have concern with showing UE explicitly as the computing service request entity. </w:t>
        </w:r>
      </w:ins>
    </w:p>
    <w:p w14:paraId="668C6195" w14:textId="1A2437B3" w:rsidR="008B075E" w:rsidRDefault="008B075E" w:rsidP="002038EB">
      <w:pPr>
        <w:rPr>
          <w:ins w:id="366" w:author="Pen_holder_r1" w:date="2025-11-10T16:17:00Z"/>
          <w:lang w:eastAsia="zh-CN"/>
        </w:rPr>
      </w:pPr>
      <w:ins w:id="367" w:author="Pen_holder_r1" w:date="2025-11-10T21:06:00Z">
        <w:r w:rsidRPr="004F391F">
          <w:rPr>
            <w:highlight w:val="yellow"/>
            <w:lang w:eastAsia="zh-CN"/>
          </w:rPr>
          <w:t xml:space="preserve">Since the majority view </w:t>
        </w:r>
        <w:r w:rsidR="00C07E59" w:rsidRPr="004F391F">
          <w:rPr>
            <w:highlight w:val="yellow"/>
            <w:lang w:eastAsia="zh-CN"/>
          </w:rPr>
          <w:t>was to keep the UE/AF</w:t>
        </w:r>
      </w:ins>
      <w:ins w:id="368" w:author="Pen_holder_r1" w:date="2025-11-11T06:46:00Z">
        <w:r w:rsidR="004F391F" w:rsidRPr="004F391F">
          <w:rPr>
            <w:highlight w:val="yellow"/>
            <w:lang w:eastAsia="zh-CN"/>
          </w:rPr>
          <w:t xml:space="preserve"> and the agreed WT#6 in the SID also says explicitly the </w:t>
        </w:r>
      </w:ins>
      <w:ins w:id="369" w:author="Pen_holder_r1" w:date="2025-11-11T06:48:00Z">
        <w:r w:rsidR="004F391F" w:rsidRPr="004F391F">
          <w:rPr>
            <w:highlight w:val="yellow"/>
            <w:lang w:eastAsia="zh-CN"/>
          </w:rPr>
          <w:t xml:space="preserve">computing </w:t>
        </w:r>
      </w:ins>
      <w:ins w:id="370" w:author="Pen_holder_r1" w:date="2025-11-11T06:46:00Z">
        <w:r w:rsidR="004F391F" w:rsidRPr="004F391F">
          <w:rPr>
            <w:highlight w:val="yellow"/>
            <w:lang w:eastAsia="zh-CN"/>
          </w:rPr>
          <w:t xml:space="preserve">coordination is among UE, </w:t>
        </w:r>
      </w:ins>
      <w:ins w:id="371" w:author="Pen_holder_r1" w:date="2025-11-11T06:48:00Z">
        <w:r w:rsidR="004F391F" w:rsidRPr="004F391F">
          <w:rPr>
            <w:highlight w:val="yellow"/>
            <w:lang w:eastAsia="zh-CN"/>
          </w:rPr>
          <w:t>core network</w:t>
        </w:r>
      </w:ins>
      <w:ins w:id="372" w:author="Pen_holder_r1" w:date="2025-11-11T06:46:00Z">
        <w:r w:rsidR="004F391F" w:rsidRPr="004F391F">
          <w:rPr>
            <w:highlight w:val="yellow"/>
            <w:lang w:eastAsia="zh-CN"/>
          </w:rPr>
          <w:t xml:space="preserve"> and </w:t>
        </w:r>
      </w:ins>
      <w:ins w:id="373" w:author="Pen_holder_r1" w:date="2025-11-11T06:48:00Z">
        <w:r w:rsidR="004F391F" w:rsidRPr="004F391F">
          <w:rPr>
            <w:highlight w:val="yellow"/>
            <w:lang w:eastAsia="zh-CN"/>
          </w:rPr>
          <w:t>a</w:t>
        </w:r>
      </w:ins>
      <w:ins w:id="374" w:author="Pen_holder_r1" w:date="2025-11-11T06:47:00Z">
        <w:r w:rsidR="004F391F" w:rsidRPr="004F391F">
          <w:rPr>
            <w:highlight w:val="yellow"/>
            <w:lang w:eastAsia="zh-CN"/>
          </w:rPr>
          <w:t xml:space="preserve">pplication </w:t>
        </w:r>
      </w:ins>
      <w:ins w:id="375" w:author="Pen_holder_r1" w:date="2025-11-11T06:48:00Z">
        <w:r w:rsidR="004F391F" w:rsidRPr="004F391F">
          <w:rPr>
            <w:highlight w:val="yellow"/>
            <w:lang w:eastAsia="zh-CN"/>
          </w:rPr>
          <w:t>s</w:t>
        </w:r>
      </w:ins>
      <w:ins w:id="376" w:author="Pen_holder_r1" w:date="2025-11-11T06:47:00Z">
        <w:r w:rsidR="004F391F" w:rsidRPr="004F391F">
          <w:rPr>
            <w:highlight w:val="yellow"/>
            <w:lang w:eastAsia="zh-CN"/>
          </w:rPr>
          <w:t>erver</w:t>
        </w:r>
      </w:ins>
      <w:ins w:id="377" w:author="Pen_holder_r1" w:date="2025-11-11T06:48:00Z">
        <w:r w:rsidR="004F391F" w:rsidRPr="004F391F">
          <w:rPr>
            <w:highlight w:val="yellow"/>
            <w:lang w:eastAsia="zh-CN"/>
          </w:rPr>
          <w:t xml:space="preserve"> in 6G</w:t>
        </w:r>
      </w:ins>
      <w:ins w:id="378" w:author="Pen_holder_r1" w:date="2025-11-10T21:06:00Z">
        <w:r w:rsidR="00C07E59" w:rsidRPr="004F391F">
          <w:rPr>
            <w:highlight w:val="yellow"/>
            <w:lang w:eastAsia="zh-CN"/>
          </w:rPr>
          <w:t xml:space="preserve">, </w:t>
        </w:r>
      </w:ins>
      <w:ins w:id="379" w:author="Pen_holder_r1" w:date="2025-11-10T21:07:00Z">
        <w:r w:rsidR="00C07E59" w:rsidRPr="004F391F">
          <w:rPr>
            <w:highlight w:val="yellow"/>
            <w:lang w:eastAsia="zh-CN"/>
          </w:rPr>
          <w:t>no update was applied.</w:t>
        </w:r>
      </w:ins>
      <w:ins w:id="380" w:author="Pen_holder_r1" w:date="2025-11-11T06:46:00Z">
        <w:r w:rsidR="004F391F" w:rsidRPr="004F391F">
          <w:rPr>
            <w:highlight w:val="yellow"/>
            <w:lang w:eastAsia="zh-CN"/>
          </w:rPr>
          <w:t xml:space="preserve"> </w:t>
        </w:r>
      </w:ins>
      <w:ins w:id="381" w:author="Pen_holder_r1" w:date="2025-11-11T06:47:00Z">
        <w:r w:rsidR="004F391F" w:rsidRPr="004F391F">
          <w:rPr>
            <w:highlight w:val="yellow"/>
            <w:lang w:eastAsia="zh-CN"/>
          </w:rPr>
          <w:t>This aspect would need further discussion at SA2#172.</w:t>
        </w:r>
        <w:r w:rsidR="004F391F">
          <w:rPr>
            <w:lang w:eastAsia="zh-CN"/>
          </w:rPr>
          <w:t xml:space="preserve"> </w:t>
        </w:r>
      </w:ins>
      <w:ins w:id="382" w:author="Pen_holder_r1" w:date="2025-11-10T21:03:00Z">
        <w:r>
          <w:rPr>
            <w:lang w:eastAsia="zh-CN"/>
          </w:rPr>
          <w:t xml:space="preserve"> </w:t>
        </w:r>
      </w:ins>
      <w:ins w:id="383" w:author="Pen_holder_r1" w:date="2025-11-10T21:01:00Z">
        <w:r>
          <w:rPr>
            <w:lang w:eastAsia="zh-CN"/>
          </w:rPr>
          <w:t xml:space="preserve"> </w:t>
        </w:r>
      </w:ins>
    </w:p>
    <w:p w14:paraId="23D1A474" w14:textId="72753DC7" w:rsidR="005429C8" w:rsidRDefault="008B075E" w:rsidP="005429C8">
      <w:pPr>
        <w:pStyle w:val="Heading2"/>
        <w:rPr>
          <w:ins w:id="384" w:author="Pen_holder_r1" w:date="2025-11-11T14:53:00Z"/>
          <w:lang w:eastAsia="zh-CN"/>
        </w:rPr>
      </w:pPr>
      <w:ins w:id="385" w:author="Pen_holder_r1" w:date="2025-11-10T21:06:00Z">
        <w:r>
          <w:rPr>
            <w:lang w:eastAsia="zh-CN"/>
          </w:rPr>
          <w:t>4.</w:t>
        </w:r>
      </w:ins>
      <w:ins w:id="386" w:author="Pen_holder_r1" w:date="2025-11-11T14:56:00Z">
        <w:r w:rsidR="00C57AF2">
          <w:rPr>
            <w:lang w:eastAsia="zh-CN"/>
          </w:rPr>
          <w:t>9</w:t>
        </w:r>
      </w:ins>
      <w:ins w:id="387" w:author="Pen_holder_r1" w:date="2025-11-10T21:07:00Z">
        <w:r w:rsidR="00C07E59">
          <w:rPr>
            <w:lang w:eastAsia="zh-CN"/>
          </w:rPr>
          <w:t xml:space="preserve"> </w:t>
        </w:r>
      </w:ins>
      <w:ins w:id="388" w:author="Pen_holder_r1" w:date="2025-11-11T15:02:00Z">
        <w:r w:rsidR="00C57AF2">
          <w:rPr>
            <w:lang w:eastAsia="zh-CN"/>
          </w:rPr>
          <w:t>Proposal to r</w:t>
        </w:r>
      </w:ins>
      <w:ins w:id="389" w:author="Pen_holder_r1" w:date="2025-11-11T14:53:00Z">
        <w:r w:rsidR="005429C8">
          <w:rPr>
            <w:lang w:eastAsia="zh-CN"/>
          </w:rPr>
          <w:t>ephras</w:t>
        </w:r>
      </w:ins>
      <w:ins w:id="390" w:author="Pen_holder_r1" w:date="2025-11-11T15:02:00Z">
        <w:r w:rsidR="00C57AF2">
          <w:rPr>
            <w:lang w:eastAsia="zh-CN"/>
          </w:rPr>
          <w:t>e</w:t>
        </w:r>
      </w:ins>
      <w:ins w:id="391" w:author="Pen_holder_r1" w:date="2025-11-11T14:53:00Z">
        <w:r w:rsidR="005429C8">
          <w:rPr>
            <w:lang w:eastAsia="zh-CN"/>
          </w:rPr>
          <w:t xml:space="preserve"> the bullets in WT#6.2 and moving the exposure bullet into WT#6.2</w:t>
        </w:r>
      </w:ins>
    </w:p>
    <w:p w14:paraId="3C9EC9B0" w14:textId="77777777" w:rsidR="005429C8" w:rsidRDefault="005429C8" w:rsidP="005429C8">
      <w:pPr>
        <w:rPr>
          <w:ins w:id="392" w:author="Pen_holder_r1" w:date="2025-11-11T14:53:00Z"/>
          <w:lang w:eastAsia="zh-CN"/>
        </w:rPr>
      </w:pPr>
      <w:ins w:id="393" w:author="Pen_holder_r1" w:date="2025-11-11T14:53:00Z">
        <w:r>
          <w:rPr>
            <w:lang w:eastAsia="zh-CN"/>
          </w:rPr>
          <w:t xml:space="preserve"> This is proposed in S2-2510786 and S2-2510590.</w:t>
        </w:r>
      </w:ins>
    </w:p>
    <w:p w14:paraId="32AC2CB8" w14:textId="77777777" w:rsidR="005429C8" w:rsidRDefault="005429C8" w:rsidP="005429C8">
      <w:pPr>
        <w:rPr>
          <w:ins w:id="394" w:author="Pen_holder_r1" w:date="2025-11-11T14:53:00Z"/>
          <w:lang w:eastAsia="zh-CN"/>
        </w:rPr>
      </w:pPr>
      <w:ins w:id="395" w:author="Pen_holder_r1" w:date="2025-11-11T14:53:00Z">
        <w:r>
          <w:rPr>
            <w:lang w:eastAsia="zh-CN"/>
          </w:rPr>
          <w:t>Moving the exposure to AF aspect into WT#6.2 makes sense since this falls into the scope of enablement of AF to request computing service from operator network. The updated bullet also covers the intention of changes proposed in S2-2510590.</w:t>
        </w:r>
      </w:ins>
    </w:p>
    <w:p w14:paraId="123C6923" w14:textId="77777777" w:rsidR="005429C8" w:rsidRDefault="005429C8" w:rsidP="005429C8">
      <w:pPr>
        <w:rPr>
          <w:ins w:id="396" w:author="Pen_holder_r1" w:date="2025-11-11T14:53:00Z"/>
          <w:lang w:eastAsia="zh-CN"/>
        </w:rPr>
      </w:pPr>
      <w:ins w:id="397" w:author="Pen_holder_r1" w:date="2025-11-11T14:53:00Z">
        <w:r>
          <w:rPr>
            <w:lang w:eastAsia="zh-CN"/>
          </w:rPr>
          <w:t>The refinement of bullet #a and #b helps to understand the enablement/authorization aspect to UE for computing service, as such the proposal is adopted.</w:t>
        </w:r>
      </w:ins>
    </w:p>
    <w:p w14:paraId="329A1279" w14:textId="77777777" w:rsidR="005429C8" w:rsidRDefault="005429C8" w:rsidP="005429C8">
      <w:pPr>
        <w:rPr>
          <w:ins w:id="398" w:author="Pen_holder_r1" w:date="2025-11-11T14:53:00Z"/>
          <w:lang w:eastAsia="zh-CN"/>
        </w:rPr>
      </w:pPr>
      <w:ins w:id="399" w:author="Pen_holder_r1" w:date="2025-11-11T14:53:00Z">
        <w:r>
          <w:rPr>
            <w:lang w:eastAsia="zh-CN"/>
          </w:rPr>
          <w:t>On the change of the title for WT#6.2, the current description is more general, as such there is no change to the title of WT#6.2.</w:t>
        </w:r>
      </w:ins>
    </w:p>
    <w:p w14:paraId="3AF64D1F" w14:textId="1BC36021" w:rsidR="00C57AF2" w:rsidRDefault="005429C8" w:rsidP="00C57AF2">
      <w:pPr>
        <w:pStyle w:val="Heading2"/>
        <w:rPr>
          <w:ins w:id="400" w:author="Pen_holder_r1" w:date="2025-11-11T14:59:00Z"/>
          <w:lang w:eastAsia="zh-CN"/>
        </w:rPr>
      </w:pPr>
      <w:ins w:id="401" w:author="Pen_holder_r1" w:date="2025-11-11T14:54:00Z">
        <w:r>
          <w:rPr>
            <w:lang w:eastAsia="zh-CN"/>
          </w:rPr>
          <w:t>4.</w:t>
        </w:r>
      </w:ins>
      <w:ins w:id="402" w:author="Pen_holder_r1" w:date="2025-11-11T14:59:00Z">
        <w:r w:rsidR="00C57AF2">
          <w:rPr>
            <w:lang w:eastAsia="zh-CN"/>
          </w:rPr>
          <w:t>10</w:t>
        </w:r>
      </w:ins>
      <w:ins w:id="403" w:author="Pen_holder_r1" w:date="2025-11-11T14:54:00Z">
        <w:r>
          <w:rPr>
            <w:lang w:eastAsia="zh-CN"/>
          </w:rPr>
          <w:t xml:space="preserve"> </w:t>
        </w:r>
      </w:ins>
      <w:ins w:id="404" w:author="Pen_holder_r1" w:date="2025-11-11T15:03:00Z">
        <w:r w:rsidR="00C57AF2">
          <w:rPr>
            <w:lang w:eastAsia="zh-CN"/>
          </w:rPr>
          <w:t>Proposal to c</w:t>
        </w:r>
      </w:ins>
      <w:ins w:id="405" w:author="Pen_holder_r1" w:date="2025-11-11T14:59:00Z">
        <w:r w:rsidR="00C57AF2">
          <w:rPr>
            <w:lang w:eastAsia="zh-CN"/>
          </w:rPr>
          <w:t xml:space="preserve">larify the coordination of </w:t>
        </w:r>
        <w:r w:rsidR="00C57AF2" w:rsidRPr="00CF13D9">
          <w:t>communication</w:t>
        </w:r>
        <w:r w:rsidR="00C57AF2">
          <w:rPr>
            <w:lang w:eastAsia="zh-CN"/>
          </w:rPr>
          <w:t xml:space="preserve"> </w:t>
        </w:r>
      </w:ins>
      <w:ins w:id="406" w:author="Pen_holder_r1" w:date="2025-11-11T15:02:00Z">
        <w:r w:rsidR="00C57AF2">
          <w:rPr>
            <w:lang w:eastAsia="zh-CN"/>
          </w:rPr>
          <w:t>over</w:t>
        </w:r>
      </w:ins>
      <w:ins w:id="407" w:author="Pen_holder_r1" w:date="2025-11-11T14:59:00Z">
        <w:r w:rsidR="00C57AF2">
          <w:rPr>
            <w:lang w:eastAsia="zh-CN"/>
          </w:rPr>
          <w:t xml:space="preserve"> the user plane</w:t>
        </w:r>
      </w:ins>
    </w:p>
    <w:p w14:paraId="15F96B37" w14:textId="77777777" w:rsidR="00C57AF2" w:rsidRDefault="00C57AF2" w:rsidP="00C57AF2">
      <w:pPr>
        <w:rPr>
          <w:ins w:id="408" w:author="Pen_holder_r1" w:date="2025-11-11T14:59:00Z"/>
          <w:lang w:eastAsia="zh-CN"/>
        </w:rPr>
      </w:pPr>
      <w:ins w:id="409" w:author="Pen_holder_r1" w:date="2025-11-11T14:59:00Z">
        <w:r>
          <w:rPr>
            <w:lang w:eastAsia="zh-CN"/>
          </w:rPr>
          <w:t>This is addressed in S2-2510786. All use cases described in TR 22.870 and 5G EC design are about communication (for the traffic transferred over user plane), this clarification makes sense, as such the proposal is reflected. On the removal the content “(e.g., within or outside core network)”, since NOTE 4 on the location of Computing Site has addressed this aspect, the content in brackets is removed.</w:t>
        </w:r>
      </w:ins>
    </w:p>
    <w:p w14:paraId="1139FBE6" w14:textId="6E3B6680" w:rsidR="00C57AF2" w:rsidRDefault="00C57AF2" w:rsidP="00C57AF2">
      <w:pPr>
        <w:pStyle w:val="Heading2"/>
        <w:rPr>
          <w:ins w:id="410" w:author="Pen_holder_r1" w:date="2025-11-11T15:00:00Z"/>
          <w:lang w:eastAsia="zh-CN"/>
        </w:rPr>
      </w:pPr>
      <w:ins w:id="411" w:author="Pen_holder_r1" w:date="2025-11-11T15:00:00Z">
        <w:r>
          <w:rPr>
            <w:lang w:eastAsia="zh-CN"/>
          </w:rPr>
          <w:t>4.11 Merging WT#6.4 into WT#6.3 or Rephrasing the WT#6.4</w:t>
        </w:r>
      </w:ins>
    </w:p>
    <w:p w14:paraId="78816EEF" w14:textId="77777777" w:rsidR="00C57AF2" w:rsidRDefault="00C57AF2" w:rsidP="00C57AF2">
      <w:pPr>
        <w:rPr>
          <w:ins w:id="412" w:author="Pen_holder_r1" w:date="2025-11-11T15:00:00Z"/>
          <w:lang w:eastAsia="zh-CN"/>
        </w:rPr>
      </w:pPr>
      <w:ins w:id="413" w:author="Pen_holder_r1" w:date="2025-11-11T15:00:00Z">
        <w:r>
          <w:rPr>
            <w:rFonts w:hint="eastAsia"/>
            <w:lang w:eastAsia="zh-CN"/>
          </w:rPr>
          <w:t>Me</w:t>
        </w:r>
        <w:r>
          <w:rPr>
            <w:lang w:eastAsia="zh-CN"/>
          </w:rPr>
          <w:t>rging WT#6.4 into WT#6.3 is proposed in S2-2510731 by one company. On merging the Compute Site/Application Server discovery and selection aspect into WT#6.3, since solution for this aspect is independent of the aspects in WT#6.3 and independent solution can be proposed irrespective of solutions for WT#6.3, this proposal is not adopted.</w:t>
        </w:r>
      </w:ins>
    </w:p>
    <w:p w14:paraId="1889B280" w14:textId="77777777" w:rsidR="00C57AF2" w:rsidRDefault="00C57AF2" w:rsidP="00C57AF2">
      <w:pPr>
        <w:rPr>
          <w:ins w:id="414" w:author="Pen_holder_r1" w:date="2025-11-11T15:00:00Z"/>
          <w:lang w:eastAsia="zh-CN"/>
        </w:rPr>
      </w:pPr>
      <w:ins w:id="415" w:author="Pen_holder_r1" w:date="2025-11-11T15:00:00Z">
        <w:r>
          <w:rPr>
            <w:lang w:eastAsia="zh-CN"/>
          </w:rPr>
          <w:t>S2-2510786 and S2-2510337 proposed to update the WT#6.4 description, it intends to use the Computing Site to generalize the description of discovery and selection aspects, the proposal is adopted</w:t>
        </w:r>
      </w:ins>
    </w:p>
    <w:p w14:paraId="40C4D551" w14:textId="0C34DAA8" w:rsidR="00C07E59" w:rsidRDefault="00C57AF2" w:rsidP="00C07E59">
      <w:pPr>
        <w:pStyle w:val="Heading2"/>
        <w:rPr>
          <w:ins w:id="416" w:author="Pen_holder_r1" w:date="2025-11-10T21:09:00Z"/>
          <w:lang w:eastAsia="zh-CN"/>
        </w:rPr>
      </w:pPr>
      <w:ins w:id="417" w:author="Pen_holder_r1" w:date="2025-11-11T15:00:00Z">
        <w:r>
          <w:rPr>
            <w:lang w:eastAsia="zh-CN"/>
          </w:rPr>
          <w:t xml:space="preserve">4.12 </w:t>
        </w:r>
      </w:ins>
      <w:ins w:id="418" w:author="Pen_holder_r1" w:date="2025-11-10T21:12:00Z">
        <w:r w:rsidR="00C07E59">
          <w:rPr>
            <w:lang w:eastAsia="zh-CN"/>
          </w:rPr>
          <w:t xml:space="preserve">Removal of </w:t>
        </w:r>
      </w:ins>
      <w:ins w:id="419" w:author="Pen_holder_r1" w:date="2025-11-10T21:09:00Z">
        <w:r w:rsidR="00C07E59">
          <w:rPr>
            <w:lang w:eastAsia="zh-CN"/>
          </w:rPr>
          <w:t>WT#6.5 or Converting WT#6.5 into a NOTE</w:t>
        </w:r>
      </w:ins>
    </w:p>
    <w:p w14:paraId="6221FC59" w14:textId="14097D99" w:rsidR="00735110" w:rsidRDefault="00C07E59" w:rsidP="002038EB">
      <w:pPr>
        <w:rPr>
          <w:ins w:id="420" w:author="Pen_holder_r1" w:date="2025-11-10T21:21:00Z"/>
          <w:lang w:eastAsia="zh-CN"/>
        </w:rPr>
      </w:pPr>
      <w:ins w:id="421" w:author="Pen_holder_r1" w:date="2025-11-10T21:09:00Z">
        <w:r>
          <w:rPr>
            <w:lang w:eastAsia="zh-CN"/>
          </w:rPr>
          <w:t xml:space="preserve"> T</w:t>
        </w:r>
      </w:ins>
      <w:ins w:id="422" w:author="Pen_holder_r1" w:date="2025-11-10T21:10:00Z">
        <w:r>
          <w:rPr>
            <w:lang w:eastAsia="zh-CN"/>
          </w:rPr>
          <w:t>his aspect is addressed in S2-2509982</w:t>
        </w:r>
      </w:ins>
      <w:ins w:id="423" w:author="Pen_holder_r1" w:date="2025-11-10T21:14:00Z">
        <w:r>
          <w:rPr>
            <w:lang w:eastAsia="zh-CN"/>
          </w:rPr>
          <w:t>, S2-2510731</w:t>
        </w:r>
      </w:ins>
      <w:ins w:id="424" w:author="Pen_holder_r1" w:date="2025-11-10T21:10:00Z">
        <w:r>
          <w:rPr>
            <w:lang w:eastAsia="zh-CN"/>
          </w:rPr>
          <w:t xml:space="preserve"> and S2-2510786</w:t>
        </w:r>
      </w:ins>
      <w:ins w:id="425" w:author="Pen_holder_r1" w:date="2025-11-10T21:12:00Z">
        <w:r>
          <w:rPr>
            <w:lang w:eastAsia="zh-CN"/>
          </w:rPr>
          <w:t xml:space="preserve">, </w:t>
        </w:r>
      </w:ins>
      <w:ins w:id="426" w:author="Pen_holder_r1" w:date="2025-11-10T21:14:00Z">
        <w:r>
          <w:rPr>
            <w:lang w:eastAsia="zh-CN"/>
          </w:rPr>
          <w:t xml:space="preserve">they are proposing either to remove WT#6.5 or convert it into a NOTE. </w:t>
        </w:r>
      </w:ins>
      <w:ins w:id="427" w:author="Pen_holder_r1" w:date="2025-11-10T21:18:00Z">
        <w:r w:rsidR="001F3AC3">
          <w:rPr>
            <w:lang w:eastAsia="zh-CN"/>
          </w:rPr>
          <w:t xml:space="preserve">One company in </w:t>
        </w:r>
      </w:ins>
      <w:ins w:id="428" w:author="Pen_holder_r1" w:date="2025-11-10T21:16:00Z">
        <w:r>
          <w:rPr>
            <w:lang w:eastAsia="zh-CN"/>
          </w:rPr>
          <w:t>S2-2510731 proposes to r</w:t>
        </w:r>
      </w:ins>
      <w:ins w:id="429" w:author="Pen_holder_r1" w:date="2025-11-10T21:17:00Z">
        <w:r>
          <w:rPr>
            <w:lang w:eastAsia="zh-CN"/>
          </w:rPr>
          <w:t>eflect the removal of the NOTE in the leading bullet saying “</w:t>
        </w:r>
        <w:r w:rsidRPr="008D7A94">
          <w:rPr>
            <w:shd w:val="clear" w:color="auto" w:fill="FFFFFF" w:themeFill="background1"/>
            <w:lang w:val="en-US"/>
          </w:rPr>
          <w:t>assuming the Edge Computing mechanisms specified in 5G as a starting point for discussions</w:t>
        </w:r>
        <w:r w:rsidRPr="008D7A94">
          <w:rPr>
            <w:lang w:eastAsia="zh-CN"/>
          </w:rPr>
          <w:t>”</w:t>
        </w:r>
      </w:ins>
      <w:ins w:id="430" w:author="Pen_holder_r1" w:date="2025-11-10T21:18:00Z">
        <w:r w:rsidR="001F3AC3" w:rsidRPr="008D7A94">
          <w:rPr>
            <w:lang w:eastAsia="zh-CN"/>
          </w:rPr>
          <w:t>,</w:t>
        </w:r>
        <w:r w:rsidR="001F3AC3">
          <w:rPr>
            <w:lang w:eastAsia="zh-CN"/>
          </w:rPr>
          <w:t xml:space="preserve"> this aspect was discussed at SA2#170 and 171, there was strong concern from the supporting companies of the postponed ver</w:t>
        </w:r>
      </w:ins>
      <w:ins w:id="431" w:author="Pen_holder_r1" w:date="2025-11-10T21:19:00Z">
        <w:r w:rsidR="001F3AC3">
          <w:rPr>
            <w:lang w:eastAsia="zh-CN"/>
          </w:rPr>
          <w:t xml:space="preserve">sion to go with this direction, as such this proposal was not adopted in the updated version. </w:t>
        </w:r>
      </w:ins>
      <w:ins w:id="432" w:author="Pen_holder_r1" w:date="2025-11-10T21:14:00Z">
        <w:r>
          <w:rPr>
            <w:lang w:eastAsia="zh-CN"/>
          </w:rPr>
          <w:t>T</w:t>
        </w:r>
      </w:ins>
      <w:ins w:id="433" w:author="Pen_holder_r1" w:date="2025-11-10T21:13:00Z">
        <w:r>
          <w:rPr>
            <w:lang w:eastAsia="zh-CN"/>
          </w:rPr>
          <w:t>he proposal in S2-2510786</w:t>
        </w:r>
      </w:ins>
      <w:ins w:id="434" w:author="Pen_holder_r1" w:date="2025-11-10T21:19:00Z">
        <w:r w:rsidR="001F3AC3">
          <w:rPr>
            <w:lang w:eastAsia="zh-CN"/>
          </w:rPr>
          <w:t xml:space="preserve"> (supported by 7 companies) without hear</w:t>
        </w:r>
      </w:ins>
      <w:ins w:id="435" w:author="Pen_holder_r1" w:date="2025-11-10T21:20:00Z">
        <w:r w:rsidR="001F3AC3">
          <w:rPr>
            <w:lang w:eastAsia="zh-CN"/>
          </w:rPr>
          <w:t>ing any concern and seeing any counter proposal</w:t>
        </w:r>
      </w:ins>
      <w:ins w:id="436" w:author="Pen_holder_r1" w:date="2025-11-10T21:14:00Z">
        <w:r>
          <w:rPr>
            <w:lang w:eastAsia="zh-CN"/>
          </w:rPr>
          <w:t xml:space="preserve"> is use</w:t>
        </w:r>
      </w:ins>
      <w:ins w:id="437" w:author="Pen_holder_r1" w:date="2025-11-10T21:15:00Z">
        <w:r>
          <w:rPr>
            <w:lang w:eastAsia="zh-CN"/>
          </w:rPr>
          <w:t>d, a new NOTE is added.</w:t>
        </w:r>
      </w:ins>
      <w:ins w:id="438" w:author="Pen_holder_r1" w:date="2025-11-10T21:13:00Z">
        <w:r>
          <w:rPr>
            <w:lang w:eastAsia="zh-CN"/>
          </w:rPr>
          <w:t xml:space="preserve"> </w:t>
        </w:r>
      </w:ins>
    </w:p>
    <w:p w14:paraId="22FFE015" w14:textId="3F8C3799" w:rsidR="001F3AC3" w:rsidRDefault="001F3AC3" w:rsidP="001F3AC3">
      <w:pPr>
        <w:pStyle w:val="Heading2"/>
        <w:rPr>
          <w:ins w:id="439" w:author="Pen_holder_r1" w:date="2025-11-10T21:21:00Z"/>
          <w:lang w:eastAsia="zh-CN"/>
        </w:rPr>
      </w:pPr>
      <w:ins w:id="440" w:author="Pen_holder_r1" w:date="2025-11-10T21:21:00Z">
        <w:r>
          <w:rPr>
            <w:lang w:eastAsia="zh-CN"/>
          </w:rPr>
          <w:lastRenderedPageBreak/>
          <w:t>4.</w:t>
        </w:r>
      </w:ins>
      <w:ins w:id="441" w:author="Pen_holder_r1" w:date="2025-11-11T15:00:00Z">
        <w:r w:rsidR="00C57AF2">
          <w:rPr>
            <w:lang w:eastAsia="zh-CN"/>
          </w:rPr>
          <w:t>13</w:t>
        </w:r>
      </w:ins>
      <w:ins w:id="442" w:author="Pen_holder_r1" w:date="2025-11-10T21:21:00Z">
        <w:r>
          <w:rPr>
            <w:lang w:eastAsia="zh-CN"/>
          </w:rPr>
          <w:t xml:space="preserve"> Proposal to update NOTE 2</w:t>
        </w:r>
      </w:ins>
    </w:p>
    <w:p w14:paraId="05B43188" w14:textId="23A3C833" w:rsidR="001F3AC3" w:rsidRDefault="001F3AC3" w:rsidP="002038EB">
      <w:pPr>
        <w:rPr>
          <w:ins w:id="443" w:author="Pen_holder_r1" w:date="2025-11-10T21:25:00Z"/>
          <w:lang w:eastAsia="zh-CN"/>
        </w:rPr>
      </w:pPr>
      <w:ins w:id="444" w:author="Pen_holder_r1" w:date="2025-11-10T21:21:00Z">
        <w:r>
          <w:rPr>
            <w:lang w:eastAsia="zh-CN"/>
          </w:rPr>
          <w:t>It is proposed in S2-2510480</w:t>
        </w:r>
      </w:ins>
      <w:ins w:id="445" w:author="Pen_holder_r1" w:date="2025-11-10T21:22:00Z">
        <w:r>
          <w:rPr>
            <w:lang w:eastAsia="zh-CN"/>
          </w:rPr>
          <w:t xml:space="preserve"> by one company. The argument on stating the case where the coor</w:t>
        </w:r>
      </w:ins>
      <w:ins w:id="446" w:author="Pen_holder_r1" w:date="2025-11-10T21:23:00Z">
        <w:r>
          <w:rPr>
            <w:lang w:eastAsia="zh-CN"/>
          </w:rPr>
          <w:t xml:space="preserve">dination with SA5 and SA6 </w:t>
        </w:r>
      </w:ins>
      <w:ins w:id="447" w:author="Pen_holder_r1" w:date="2025-11-10T21:22:00Z">
        <w:r>
          <w:rPr>
            <w:lang w:eastAsia="zh-CN"/>
          </w:rPr>
          <w:t>is reasonable</w:t>
        </w:r>
      </w:ins>
      <w:ins w:id="448" w:author="Pen_holder_r1" w:date="2025-11-10T21:23:00Z">
        <w:r>
          <w:rPr>
            <w:lang w:eastAsia="zh-CN"/>
          </w:rPr>
          <w:t>, the NOTE 2 is updated.</w:t>
        </w:r>
      </w:ins>
      <w:ins w:id="449" w:author="Pen_holder_r1" w:date="2025-11-10T21:22:00Z">
        <w:r>
          <w:rPr>
            <w:lang w:eastAsia="zh-CN"/>
          </w:rPr>
          <w:t xml:space="preserve">  </w:t>
        </w:r>
      </w:ins>
    </w:p>
    <w:p w14:paraId="01F42729" w14:textId="2D746126" w:rsidR="005429C8" w:rsidRDefault="007075AF" w:rsidP="005429C8">
      <w:pPr>
        <w:pStyle w:val="Heading2"/>
        <w:rPr>
          <w:ins w:id="450" w:author="Pen_holder_r1" w:date="2025-11-11T14:49:00Z"/>
          <w:lang w:eastAsia="zh-CN"/>
        </w:rPr>
      </w:pPr>
      <w:ins w:id="451" w:author="Pen_holder_r1" w:date="2025-11-10T21:56:00Z">
        <w:r>
          <w:rPr>
            <w:lang w:eastAsia="zh-CN"/>
          </w:rPr>
          <w:t>4.1</w:t>
        </w:r>
      </w:ins>
      <w:ins w:id="452" w:author="Pen_holder_r1" w:date="2025-11-11T15:00:00Z">
        <w:r w:rsidR="00C57AF2">
          <w:rPr>
            <w:lang w:eastAsia="zh-CN"/>
          </w:rPr>
          <w:t>4</w:t>
        </w:r>
      </w:ins>
      <w:ins w:id="453" w:author="Pen_holder_r1" w:date="2025-11-10T21:56:00Z">
        <w:r>
          <w:rPr>
            <w:lang w:eastAsia="zh-CN"/>
          </w:rPr>
          <w:t xml:space="preserve"> </w:t>
        </w:r>
      </w:ins>
      <w:ins w:id="454" w:author="Pen_holder_r1" w:date="2025-11-11T14:49:00Z">
        <w:r w:rsidR="005429C8">
          <w:rPr>
            <w:lang w:eastAsia="zh-CN"/>
          </w:rPr>
          <w:t>Proposal to rephrase/remove</w:t>
        </w:r>
      </w:ins>
      <w:ins w:id="455" w:author="Pen_holder_r1" w:date="2025-11-13T07:14:00Z">
        <w:r w:rsidR="007C1459">
          <w:rPr>
            <w:lang w:eastAsia="zh-CN"/>
          </w:rPr>
          <w:t>/update</w:t>
        </w:r>
      </w:ins>
      <w:ins w:id="456" w:author="Pen_holder_r1" w:date="2025-11-11T14:49:00Z">
        <w:r w:rsidR="005429C8">
          <w:rPr>
            <w:lang w:eastAsia="zh-CN"/>
          </w:rPr>
          <w:t xml:space="preserve"> the original NOTE 4</w:t>
        </w:r>
      </w:ins>
    </w:p>
    <w:p w14:paraId="0E8F1428" w14:textId="64BFBEC0" w:rsidR="005429C8" w:rsidRDefault="005429C8" w:rsidP="005429C8">
      <w:pPr>
        <w:rPr>
          <w:ins w:id="457" w:author="Pen_holder_r1" w:date="2025-11-13T07:14:00Z"/>
          <w:lang w:eastAsia="zh-CN"/>
        </w:rPr>
      </w:pPr>
      <w:ins w:id="458" w:author="Pen_holder_r1" w:date="2025-11-11T14:49:00Z">
        <w:r>
          <w:rPr>
            <w:lang w:eastAsia="zh-CN"/>
          </w:rPr>
          <w:t>This is proposed by S2-2510337, S2-2510480, S2-2510590, S2-2510731, S2-2510786, in order to avoid messing up the number of the NOTE in the postponed version, the NOTE 4 was updated to reflect majority view without removal or being renumbered.</w:t>
        </w:r>
      </w:ins>
    </w:p>
    <w:p w14:paraId="2B05C4B0" w14:textId="15FEB9D7" w:rsidR="007C1459" w:rsidRDefault="007C1459" w:rsidP="005429C8">
      <w:pPr>
        <w:rPr>
          <w:ins w:id="459" w:author="Pen_holder_r1" w:date="2025-11-11T14:49:00Z"/>
          <w:lang w:eastAsia="zh-CN"/>
        </w:rPr>
      </w:pPr>
      <w:ins w:id="460" w:author="Pen_holder_r1" w:date="2025-11-13T07:14:00Z">
        <w:r>
          <w:rPr>
            <w:lang w:eastAsia="zh-CN"/>
          </w:rPr>
          <w:t>Some companies proposed to replace the CN with Service Hos</w:t>
        </w:r>
      </w:ins>
      <w:ins w:id="461" w:author="Pen_holder_r1" w:date="2025-11-13T07:15:00Z">
        <w:r>
          <w:rPr>
            <w:lang w:eastAsia="zh-CN"/>
          </w:rPr>
          <w:t xml:space="preserve">ting Environment, which has been discussed at SA2#171 and the </w:t>
        </w:r>
      </w:ins>
      <w:ins w:id="462" w:author="Pen_holder_r1" w:date="2025-11-13T07:16:00Z">
        <w:r>
          <w:rPr>
            <w:lang w:eastAsia="zh-CN"/>
          </w:rPr>
          <w:t>compromise</w:t>
        </w:r>
      </w:ins>
      <w:ins w:id="463" w:author="Pen_holder_r1" w:date="2025-11-13T07:15:00Z">
        <w:r>
          <w:rPr>
            <w:lang w:eastAsia="zh-CN"/>
          </w:rPr>
          <w:t xml:space="preserve"> was to use CN</w:t>
        </w:r>
      </w:ins>
      <w:ins w:id="464" w:author="Pen_holder_r1" w:date="2025-11-13T07:16:00Z">
        <w:r>
          <w:rPr>
            <w:lang w:eastAsia="zh-CN"/>
          </w:rPr>
          <w:t>, we</w:t>
        </w:r>
      </w:ins>
      <w:ins w:id="465" w:author="Pen_holder_r1" w:date="2025-11-13T07:17:00Z">
        <w:r>
          <w:rPr>
            <w:lang w:eastAsia="zh-CN"/>
          </w:rPr>
          <w:t xml:space="preserve"> should avoid re-discussing this aspect.</w:t>
        </w:r>
      </w:ins>
    </w:p>
    <w:p w14:paraId="5E2AF1C7" w14:textId="392E2A26" w:rsidR="007B2C1A" w:rsidRDefault="00A670E4" w:rsidP="007F2A9A">
      <w:pPr>
        <w:pStyle w:val="Heading2"/>
        <w:rPr>
          <w:ins w:id="466" w:author="Pen_holder_r1" w:date="2025-11-10T22:26:00Z"/>
          <w:lang w:eastAsia="zh-CN"/>
        </w:rPr>
      </w:pPr>
      <w:ins w:id="467" w:author="Pen_holder_r1" w:date="2025-11-10T22:16:00Z">
        <w:r>
          <w:rPr>
            <w:lang w:eastAsia="zh-CN"/>
          </w:rPr>
          <w:t>4.1</w:t>
        </w:r>
      </w:ins>
      <w:ins w:id="468" w:author="Pen_holder_r1" w:date="2025-11-11T15:03:00Z">
        <w:r w:rsidR="00C57AF2">
          <w:rPr>
            <w:lang w:eastAsia="zh-CN"/>
          </w:rPr>
          <w:t>5</w:t>
        </w:r>
      </w:ins>
      <w:ins w:id="469" w:author="Pen_holder_r1" w:date="2025-11-10T22:16:00Z">
        <w:r>
          <w:rPr>
            <w:lang w:eastAsia="zh-CN"/>
          </w:rPr>
          <w:t xml:space="preserve"> </w:t>
        </w:r>
      </w:ins>
      <w:ins w:id="470" w:author="Pen_holder_r1" w:date="2025-11-11T15:00:00Z">
        <w:r w:rsidR="00C57AF2">
          <w:rPr>
            <w:lang w:eastAsia="zh-CN"/>
          </w:rPr>
          <w:t xml:space="preserve">Proposal </w:t>
        </w:r>
      </w:ins>
      <w:ins w:id="471" w:author="Pen_holder_r1" w:date="2025-11-11T15:01:00Z">
        <w:r w:rsidR="00C57AF2">
          <w:rPr>
            <w:lang w:eastAsia="zh-CN"/>
          </w:rPr>
          <w:t>to add “UE request”</w:t>
        </w:r>
      </w:ins>
      <w:ins w:id="472" w:author="Pen_holder_r1" w:date="2025-11-10T22:25:00Z">
        <w:r w:rsidR="007B2C1A">
          <w:rPr>
            <w:lang w:eastAsia="zh-CN"/>
          </w:rPr>
          <w:t xml:space="preserve"> </w:t>
        </w:r>
      </w:ins>
      <w:ins w:id="473" w:author="Pen_holder_r1" w:date="2025-11-11T15:01:00Z">
        <w:r w:rsidR="00C57AF2">
          <w:rPr>
            <w:lang w:eastAsia="zh-CN"/>
          </w:rPr>
          <w:t xml:space="preserve">as one of the examples for </w:t>
        </w:r>
      </w:ins>
      <w:ins w:id="474" w:author="Pen_holder_r1" w:date="2025-11-10T22:26:00Z">
        <w:r w:rsidR="007B2C1A">
          <w:rPr>
            <w:lang w:eastAsia="zh-CN"/>
          </w:rPr>
          <w:t>triggering condition</w:t>
        </w:r>
      </w:ins>
    </w:p>
    <w:p w14:paraId="57A850FF" w14:textId="14615034" w:rsidR="00A670E4" w:rsidRDefault="007B2C1A" w:rsidP="007B2C1A">
      <w:pPr>
        <w:rPr>
          <w:ins w:id="475" w:author="Pen_holder_r1" w:date="2025-11-10T22:09:00Z"/>
          <w:lang w:eastAsia="zh-CN"/>
        </w:rPr>
      </w:pPr>
      <w:ins w:id="476" w:author="Pen_holder_r1" w:date="2025-11-10T22:25:00Z">
        <w:r>
          <w:rPr>
            <w:lang w:eastAsia="zh-CN"/>
          </w:rPr>
          <w:t xml:space="preserve"> </w:t>
        </w:r>
      </w:ins>
      <w:ins w:id="477" w:author="Pen_holder_r1" w:date="2025-11-10T22:26:00Z">
        <w:r>
          <w:rPr>
            <w:lang w:eastAsia="zh-CN"/>
          </w:rPr>
          <w:t>This is proposed in S2-2510146. Adding the UE request as t</w:t>
        </w:r>
      </w:ins>
      <w:ins w:id="478" w:author="Pen_holder_r1" w:date="2025-11-10T22:27:00Z">
        <w:r>
          <w:rPr>
            <w:lang w:eastAsia="zh-CN"/>
          </w:rPr>
          <w:t>riggering condition makes sense, as such the proposal is adopted.</w:t>
        </w:r>
      </w:ins>
    </w:p>
    <w:p w14:paraId="66F1BF56" w14:textId="7E722AE4" w:rsidR="00A670E4" w:rsidRDefault="007B2C1A" w:rsidP="007B2C1A">
      <w:pPr>
        <w:pStyle w:val="Heading2"/>
        <w:rPr>
          <w:ins w:id="479" w:author="Pen_holder_r1" w:date="2025-11-10T22:27:00Z"/>
          <w:lang w:eastAsia="zh-CN"/>
        </w:rPr>
      </w:pPr>
      <w:ins w:id="480" w:author="Pen_holder_r1" w:date="2025-11-10T22:27:00Z">
        <w:r>
          <w:rPr>
            <w:lang w:eastAsia="zh-CN"/>
          </w:rPr>
          <w:t>4.1</w:t>
        </w:r>
      </w:ins>
      <w:ins w:id="481" w:author="Pen_holder_r1" w:date="2025-11-11T15:03:00Z">
        <w:r w:rsidR="00C57AF2">
          <w:rPr>
            <w:lang w:eastAsia="zh-CN"/>
          </w:rPr>
          <w:t>6</w:t>
        </w:r>
      </w:ins>
      <w:ins w:id="482" w:author="Pen_holder_r1" w:date="2025-11-10T22:27:00Z">
        <w:r>
          <w:rPr>
            <w:lang w:eastAsia="zh-CN"/>
          </w:rPr>
          <w:t xml:space="preserve"> </w:t>
        </w:r>
      </w:ins>
      <w:ins w:id="483" w:author="Pen_holder_r1" w:date="2025-11-11T15:01:00Z">
        <w:r w:rsidR="00C57AF2">
          <w:rPr>
            <w:lang w:eastAsia="zh-CN"/>
          </w:rPr>
          <w:t>Proposal to a</w:t>
        </w:r>
      </w:ins>
      <w:ins w:id="484" w:author="Pen_holder_r1" w:date="2025-11-10T22:27:00Z">
        <w:r>
          <w:rPr>
            <w:lang w:eastAsia="zh-CN"/>
          </w:rPr>
          <w:t>dd a NOTE saying the AF representing UE to request computing service</w:t>
        </w:r>
      </w:ins>
    </w:p>
    <w:p w14:paraId="57BC289D" w14:textId="53D94081" w:rsidR="007B2C1A" w:rsidRDefault="007B2C1A" w:rsidP="002038EB">
      <w:pPr>
        <w:rPr>
          <w:ins w:id="485" w:author="Pen_holder_r1" w:date="2025-11-10T22:29:00Z"/>
          <w:lang w:eastAsia="zh-CN"/>
        </w:rPr>
      </w:pPr>
      <w:ins w:id="486" w:author="Pen_holder_r1" w:date="2025-11-10T22:28:00Z">
        <w:r>
          <w:rPr>
            <w:lang w:eastAsia="zh-CN"/>
          </w:rPr>
          <w:t>This is proposed in S2-2510146, but this aspect is out of SA2 scope, we don’t need to mention it or restrict the OT</w:t>
        </w:r>
      </w:ins>
      <w:ins w:id="487" w:author="Pen_holder_r1" w:date="2025-11-10T22:29:00Z">
        <w:r>
          <w:rPr>
            <w:lang w:eastAsia="zh-CN"/>
          </w:rPr>
          <w:t>T design</w:t>
        </w:r>
      </w:ins>
      <w:ins w:id="488" w:author="Pen_holder_r1" w:date="2025-11-10T22:28:00Z">
        <w:r>
          <w:rPr>
            <w:lang w:eastAsia="zh-CN"/>
          </w:rPr>
          <w:t>.</w:t>
        </w:r>
      </w:ins>
    </w:p>
    <w:p w14:paraId="752B7A8C" w14:textId="1505E354" w:rsidR="007B2C1A" w:rsidRDefault="007B2C1A" w:rsidP="007B2C1A">
      <w:pPr>
        <w:pStyle w:val="Heading2"/>
        <w:rPr>
          <w:ins w:id="489" w:author="Pen_holder_r1" w:date="2025-11-10T22:33:00Z"/>
          <w:lang w:eastAsia="zh-CN"/>
        </w:rPr>
      </w:pPr>
      <w:ins w:id="490" w:author="Pen_holder_r1" w:date="2025-11-10T22:32:00Z">
        <w:r>
          <w:rPr>
            <w:lang w:eastAsia="zh-CN"/>
          </w:rPr>
          <w:t>4.1</w:t>
        </w:r>
      </w:ins>
      <w:ins w:id="491" w:author="Pen_holder_r1" w:date="2025-11-11T15:03:00Z">
        <w:r w:rsidR="00C57AF2">
          <w:rPr>
            <w:lang w:eastAsia="zh-CN"/>
          </w:rPr>
          <w:t>7</w:t>
        </w:r>
      </w:ins>
      <w:ins w:id="492" w:author="Pen_holder_r1" w:date="2025-11-10T22:32:00Z">
        <w:r>
          <w:rPr>
            <w:lang w:eastAsia="zh-CN"/>
          </w:rPr>
          <w:t xml:space="preserve"> </w:t>
        </w:r>
      </w:ins>
      <w:ins w:id="493" w:author="Pen_holder_r1" w:date="2025-11-11T15:03:00Z">
        <w:r w:rsidR="00C57AF2">
          <w:rPr>
            <w:lang w:eastAsia="zh-CN"/>
          </w:rPr>
          <w:t xml:space="preserve">Proposal </w:t>
        </w:r>
      </w:ins>
      <w:ins w:id="494" w:author="Pen_holder_r1" w:date="2025-11-11T15:04:00Z">
        <w:r w:rsidR="00C57AF2">
          <w:rPr>
            <w:lang w:eastAsia="zh-CN"/>
          </w:rPr>
          <w:t>add</w:t>
        </w:r>
      </w:ins>
      <w:ins w:id="495" w:author="Pen_holder_r1" w:date="2025-11-10T22:32:00Z">
        <w:r>
          <w:rPr>
            <w:lang w:eastAsia="zh-CN"/>
          </w:rPr>
          <w:t xml:space="preserve"> a NOTE on service continuity for computing service </w:t>
        </w:r>
      </w:ins>
      <w:ins w:id="496" w:author="Pen_holder_r1" w:date="2025-11-11T15:04:00Z">
        <w:r w:rsidR="00C57AF2">
          <w:rPr>
            <w:lang w:eastAsia="zh-CN"/>
          </w:rPr>
          <w:t>in</w:t>
        </w:r>
      </w:ins>
      <w:ins w:id="497" w:author="Pen_holder_r1" w:date="2025-11-10T22:32:00Z">
        <w:r>
          <w:rPr>
            <w:lang w:eastAsia="zh-CN"/>
          </w:rPr>
          <w:t xml:space="preserve"> t</w:t>
        </w:r>
      </w:ins>
      <w:ins w:id="498" w:author="Pen_holder_r1" w:date="2025-11-10T22:33:00Z">
        <w:r>
          <w:rPr>
            <w:lang w:eastAsia="zh-CN"/>
          </w:rPr>
          <w:t>wo scenarios</w:t>
        </w:r>
      </w:ins>
    </w:p>
    <w:p w14:paraId="7EF8563A" w14:textId="4D85EAD3" w:rsidR="007B2C1A" w:rsidRPr="00735110" w:rsidRDefault="007B2C1A" w:rsidP="002038EB">
      <w:pPr>
        <w:rPr>
          <w:lang w:eastAsia="zh-CN"/>
        </w:rPr>
      </w:pPr>
      <w:ins w:id="499" w:author="Pen_holder_r1" w:date="2025-11-10T22:33:00Z">
        <w:r>
          <w:rPr>
            <w:lang w:eastAsia="zh-CN"/>
          </w:rPr>
          <w:t xml:space="preserve">The distributed and multi-site computing scenarios are new terminology for SA2, </w:t>
        </w:r>
        <w:r w:rsidR="00FB7BAC">
          <w:rPr>
            <w:lang w:eastAsia="zh-CN"/>
          </w:rPr>
          <w:t>current description on service continuity ap</w:t>
        </w:r>
      </w:ins>
      <w:ins w:id="500" w:author="Pen_holder_r1" w:date="2025-11-10T22:34:00Z">
        <w:r w:rsidR="00FB7BAC">
          <w:rPr>
            <w:lang w:eastAsia="zh-CN"/>
          </w:rPr>
          <w:t>plies to which scenario can be identified during study and has dependency on WT#1</w:t>
        </w:r>
      </w:ins>
      <w:ins w:id="501" w:author="Pen_holder_r1" w:date="2025-11-10T22:35:00Z">
        <w:r w:rsidR="00FB7BAC">
          <w:rPr>
            <w:lang w:eastAsia="zh-CN"/>
          </w:rPr>
          <w:t xml:space="preserve">.1 </w:t>
        </w:r>
      </w:ins>
      <w:ins w:id="502" w:author="Pen_holder_r1" w:date="2025-11-11T10:36:00Z">
        <w:r w:rsidR="003801FB">
          <w:rPr>
            <w:lang w:eastAsia="zh-CN"/>
          </w:rPr>
          <w:t xml:space="preserve">and 1.2 (UP) </w:t>
        </w:r>
      </w:ins>
      <w:ins w:id="503" w:author="Pen_holder_r1" w:date="2025-11-10T22:35:00Z">
        <w:r w:rsidR="00FB7BAC">
          <w:rPr>
            <w:lang w:eastAsia="zh-CN"/>
          </w:rPr>
          <w:t>solution. For the current stage, there is no need to restrict it to any scenario in order to avoid further controversy.</w:t>
        </w:r>
      </w:ins>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24"/>
    <w:p w14:paraId="4D939352" w14:textId="77777777" w:rsidR="006F47DC" w:rsidRPr="00AA2BE8" w:rsidRDefault="006F47DC" w:rsidP="007D5496">
      <w:pPr>
        <w:rPr>
          <w:lang w:eastAsia="zh-CN"/>
        </w:rPr>
      </w:pPr>
    </w:p>
    <w:bookmarkEnd w:id="2"/>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504" w:name="OLE_LINK12"/>
      <w:bookmarkStart w:id="505" w:name="OLE_LINK13"/>
      <w:r w:rsidRPr="00AA2BE8">
        <w:t xml:space="preserve">Editor's Note: </w:t>
      </w:r>
      <w:bookmarkEnd w:id="504"/>
      <w:bookmarkEnd w:id="505"/>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1E81D820" w:rsidR="00813F93" w:rsidRPr="00AA2BE8" w:rsidRDefault="00813F93" w:rsidP="00813F93">
      <w:pPr>
        <w:ind w:leftChars="100" w:left="200"/>
        <w:rPr>
          <w:rFonts w:eastAsia="DengXian"/>
          <w:shd w:val="clear" w:color="auto" w:fill="FFFFFF" w:themeFill="background1"/>
        </w:rPr>
      </w:pPr>
      <w:bookmarkStart w:id="506" w:name="OLE_LINK2"/>
      <w:r w:rsidRPr="00AA2BE8">
        <w:rPr>
          <w:b/>
          <w:shd w:val="clear" w:color="auto" w:fill="FFFFFF" w:themeFill="background1"/>
        </w:rPr>
        <w:t xml:space="preserve">WT#6: </w:t>
      </w:r>
      <w:bookmarkStart w:id="507" w:name="OLE_LINK7"/>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 xml:space="preserve">ion </w:t>
      </w:r>
      <w:ins w:id="508" w:author="Pen_holder_r1" w:date="2025-11-12T22:58:00Z">
        <w:r w:rsidR="004C593F">
          <w:rPr>
            <w:rFonts w:eastAsia="DengXian"/>
            <w:shd w:val="clear" w:color="auto" w:fill="FFFFFF" w:themeFill="background1"/>
          </w:rPr>
          <w:t>among</w:t>
        </w:r>
      </w:ins>
      <w:del w:id="509" w:author="Pen_holder_r1" w:date="2025-11-12T22:58:00Z">
        <w:r w:rsidRPr="00AA2BE8" w:rsidDel="004C593F">
          <w:rPr>
            <w:rFonts w:eastAsia="DengXian"/>
            <w:shd w:val="clear" w:color="auto" w:fill="FFFFFF" w:themeFill="background1"/>
          </w:rPr>
          <w:delText>between</w:delText>
        </w:r>
      </w:del>
      <w:r w:rsidRPr="00AA2BE8">
        <w:rPr>
          <w:rFonts w:eastAsia="DengXian"/>
          <w:shd w:val="clear" w:color="auto" w:fill="FFFFFF" w:themeFill="background1"/>
        </w:rPr>
        <w:t xml:space="preserve">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C4DFFCA" w:rsidR="00813F93" w:rsidRPr="00AA2BE8" w:rsidRDefault="00813F93" w:rsidP="00813F93">
      <w:pPr>
        <w:pStyle w:val="NO"/>
        <w:rPr>
          <w:shd w:val="clear" w:color="auto" w:fill="FFFFFF" w:themeFill="background1"/>
        </w:rPr>
      </w:pPr>
    </w:p>
    <w:p w14:paraId="32DEECFD" w14:textId="6F187226" w:rsidR="00013558" w:rsidRPr="00FA3232" w:rsidRDefault="00013558" w:rsidP="00013558">
      <w:pPr>
        <w:pStyle w:val="B1"/>
        <w:ind w:left="284" w:firstLine="0"/>
        <w:rPr>
          <w:lang w:val="en-HK" w:eastAsia="zh-CN"/>
        </w:rPr>
      </w:pPr>
      <w:bookmarkStart w:id="510" w:name="OLE_LINK3"/>
      <w:r w:rsidRPr="00FA3232">
        <w:rPr>
          <w:lang w:val="en-HK" w:eastAsia="zh-CN"/>
        </w:rPr>
        <w:t>In order to support computing, the following aspects need to be studied:</w:t>
      </w:r>
    </w:p>
    <w:p w14:paraId="201D4D13" w14:textId="79A8274A" w:rsidR="00D20E47" w:rsidRPr="00FA3232" w:rsidRDefault="00453B71" w:rsidP="00D20E47">
      <w:pPr>
        <w:pStyle w:val="B1"/>
        <w:ind w:left="720" w:firstLine="0"/>
        <w:rPr>
          <w:lang w:val="en-HK" w:eastAsia="zh-CN"/>
        </w:rPr>
      </w:pPr>
      <w:r w:rsidRPr="00FA3232">
        <w:rPr>
          <w:lang w:val="en-HK" w:eastAsia="zh-CN"/>
        </w:rPr>
        <w:t xml:space="preserve">WT#6.1: </w:t>
      </w:r>
      <w:r w:rsidR="00D20E47" w:rsidRPr="00FA3232">
        <w:rPr>
          <w:lang w:val="en-HK" w:eastAsia="zh-CN"/>
        </w:rPr>
        <w:t xml:space="preserve"> </w:t>
      </w:r>
      <w:del w:id="511" w:author="Pen_holder_r1" w:date="2025-11-12T22:53:00Z">
        <w:r w:rsidR="00D20E47" w:rsidRPr="00FA3232" w:rsidDel="004C593F">
          <w:rPr>
            <w:lang w:val="en-HK" w:eastAsia="zh-CN"/>
          </w:rPr>
          <w:delText xml:space="preserve">Definition of the </w:delText>
        </w:r>
      </w:del>
      <w:del w:id="512" w:author="Pen_holder_r1" w:date="2025-11-10T20:25:00Z">
        <w:r w:rsidR="00D20E47" w:rsidRPr="00FA3232" w:rsidDel="00EC6972">
          <w:rPr>
            <w:lang w:val="en-HK" w:eastAsia="zh-CN"/>
          </w:rPr>
          <w:delText xml:space="preserve">computing service and its corresponding </w:delText>
        </w:r>
      </w:del>
      <w:ins w:id="513" w:author="Pen_holder_r1" w:date="2025-11-12T22:54:00Z">
        <w:r w:rsidR="004C593F">
          <w:rPr>
            <w:lang w:val="en-HK" w:eastAsia="zh-CN"/>
          </w:rPr>
          <w:t>Identif</w:t>
        </w:r>
      </w:ins>
      <w:ins w:id="514" w:author="Pen_holder_r1" w:date="2025-11-13T07:18:00Z">
        <w:r w:rsidR="007C1459">
          <w:rPr>
            <w:lang w:val="en-HK" w:eastAsia="zh-CN"/>
          </w:rPr>
          <w:t>ication of</w:t>
        </w:r>
      </w:ins>
      <w:ins w:id="515" w:author="Pen_holder_r1" w:date="2025-11-12T22:54:00Z">
        <w:r w:rsidR="004C593F">
          <w:rPr>
            <w:lang w:val="en-HK" w:eastAsia="zh-CN"/>
          </w:rPr>
          <w:t xml:space="preserve"> the architectural requirements and </w:t>
        </w:r>
      </w:ins>
      <w:r w:rsidR="00D20E47" w:rsidRPr="00FA3232">
        <w:rPr>
          <w:lang w:val="en-HK" w:eastAsia="zh-CN"/>
        </w:rPr>
        <w:t>computing resource</w:t>
      </w:r>
      <w:ins w:id="516" w:author="Pen_holder_r1" w:date="2025-11-10T20:48:00Z">
        <w:r w:rsidR="00043158">
          <w:rPr>
            <w:lang w:val="en-HK" w:eastAsia="zh-CN"/>
          </w:rPr>
          <w:t>(s)</w:t>
        </w:r>
      </w:ins>
      <w:r w:rsidR="00D20E47" w:rsidRPr="00FA3232">
        <w:rPr>
          <w:lang w:val="en-HK" w:eastAsia="zh-CN"/>
        </w:rPr>
        <w:t>:</w:t>
      </w:r>
    </w:p>
    <w:p w14:paraId="07648580" w14:textId="09C308B1" w:rsidR="00D20E47" w:rsidRDefault="004C593F" w:rsidP="005C5CCC">
      <w:pPr>
        <w:pStyle w:val="B1"/>
        <w:numPr>
          <w:ilvl w:val="1"/>
          <w:numId w:val="34"/>
        </w:numPr>
        <w:rPr>
          <w:lang w:val="en-HK" w:eastAsia="zh-CN"/>
        </w:rPr>
      </w:pPr>
      <w:ins w:id="517" w:author="Pen_holder_r1" w:date="2025-11-12T22:54:00Z">
        <w:r>
          <w:rPr>
            <w:lang w:eastAsia="zh-CN"/>
          </w:rPr>
          <w:t>Derive architectural requirements for scenario(s) and service requirements defined by SA1 to be enabled by the Computing Service</w:t>
        </w:r>
      </w:ins>
      <w:ins w:id="518" w:author="Pen_holder_r1" w:date="2025-11-12T22:55:00Z">
        <w:r>
          <w:rPr>
            <w:lang w:val="en-HK" w:eastAsia="zh-CN"/>
          </w:rPr>
          <w:t>.</w:t>
        </w:r>
      </w:ins>
      <w:del w:id="519" w:author="Pen_holder_r1" w:date="2025-11-12T22:54:00Z">
        <w:r w:rsidR="00D20E47" w:rsidRPr="00FA3232" w:rsidDel="004C593F">
          <w:rPr>
            <w:lang w:val="en-HK" w:eastAsia="zh-CN"/>
          </w:rPr>
          <w:delText>Whether and how to define the computing service.</w:delText>
        </w:r>
      </w:del>
    </w:p>
    <w:p w14:paraId="46DCFF76" w14:textId="48C195CD" w:rsidR="004C593F" w:rsidRPr="00AA3555" w:rsidDel="00C61DF1" w:rsidRDefault="004C593F" w:rsidP="004C593F">
      <w:pPr>
        <w:pStyle w:val="EditorsNote"/>
        <w:rPr>
          <w:ins w:id="520" w:author="Pen_holder_r1" w:date="2025-11-12T22:55:00Z"/>
          <w:del w:id="521" w:author="Pen_holder_r2" w:date="2025-11-18T05:50:00Z"/>
          <w:color w:val="000000" w:themeColor="text1"/>
          <w:shd w:val="clear" w:color="auto" w:fill="FFFFFF" w:themeFill="background1"/>
        </w:rPr>
      </w:pPr>
      <w:ins w:id="522" w:author="Pen_holder_r1" w:date="2025-11-12T22:55:00Z">
        <w:del w:id="523" w:author="Pen_holder_r2" w:date="2025-11-18T05:50:00Z">
          <w:r w:rsidRPr="007A3D0A" w:rsidDel="00C61DF1">
            <w:rPr>
              <w:color w:val="000000" w:themeColor="text1"/>
              <w:highlight w:val="cyan"/>
              <w:shd w:val="clear" w:color="auto" w:fill="FFFFFF" w:themeFill="background1"/>
              <w:rPrChange w:id="524" w:author="Pen_holder_r2" w:date="2025-11-18T07:08:00Z">
                <w:rPr>
                  <w:color w:val="000000" w:themeColor="text1"/>
                  <w:shd w:val="clear" w:color="auto" w:fill="FFFFFF" w:themeFill="background1"/>
                </w:rPr>
              </w:rPrChange>
            </w:rPr>
            <w:delText>NOTE X:  This does not preclude introducing new scenarios that are not yet agreed in SA1. In such cases, the scenarios should be agreed in SA2 upon before deriving the corresponding architectural requirements</w:delText>
          </w:r>
          <w:r w:rsidRPr="00EF3B88" w:rsidDel="00C61DF1">
            <w:rPr>
              <w:color w:val="000000" w:themeColor="text1"/>
              <w:highlight w:val="magenta"/>
              <w:shd w:val="clear" w:color="auto" w:fill="FFFFFF" w:themeFill="background1"/>
              <w:rPrChange w:id="525" w:author="Pen_holder_r2" w:date="2025-11-18T06:37:00Z">
                <w:rPr>
                  <w:color w:val="000000" w:themeColor="text1"/>
                  <w:shd w:val="clear" w:color="auto" w:fill="FFFFFF" w:themeFill="background1"/>
                </w:rPr>
              </w:rPrChange>
            </w:rPr>
            <w:delText>.</w:delText>
          </w:r>
        </w:del>
      </w:ins>
    </w:p>
    <w:p w14:paraId="1F2284A2" w14:textId="1F0C3977" w:rsidR="00D20E47" w:rsidRPr="00FA3232" w:rsidRDefault="00D20E47" w:rsidP="004C593F">
      <w:pPr>
        <w:pStyle w:val="B1"/>
        <w:numPr>
          <w:ilvl w:val="1"/>
          <w:numId w:val="34"/>
        </w:numPr>
        <w:rPr>
          <w:lang w:val="en-HK" w:eastAsia="zh-CN"/>
        </w:rPr>
      </w:pPr>
      <w:r w:rsidRPr="00FA3232">
        <w:rPr>
          <w:lang w:val="en-HK" w:eastAsia="zh-CN"/>
        </w:rPr>
        <w:t>Whether and how to define the computing resource (e.g., computing resource type and/or status, location of the computing resource, etc.).</w:t>
      </w:r>
    </w:p>
    <w:p w14:paraId="0C61D45C" w14:textId="2130528D" w:rsidR="00D172AF" w:rsidRPr="00B422BD" w:rsidRDefault="005229A9" w:rsidP="00B422BD">
      <w:pPr>
        <w:pStyle w:val="EditorsNote"/>
        <w:rPr>
          <w:color w:val="000000" w:themeColor="text1"/>
          <w:shd w:val="clear" w:color="auto" w:fill="FFFFFF" w:themeFill="background1"/>
        </w:rPr>
      </w:pPr>
      <w:r w:rsidRPr="00FA3232">
        <w:rPr>
          <w:color w:val="000000" w:themeColor="text1"/>
          <w:shd w:val="clear" w:color="auto" w:fill="FFFFFF" w:themeFill="background1"/>
        </w:rPr>
        <w:lastRenderedPageBreak/>
        <w:t xml:space="preserve">NOTE 1:  </w:t>
      </w:r>
      <w:r w:rsidRPr="00497893">
        <w:rPr>
          <w:color w:val="000000" w:themeColor="text1"/>
          <w:shd w:val="clear" w:color="auto" w:fill="FFFFFF" w:themeFill="background1"/>
        </w:rPr>
        <w:t>The</w:t>
      </w:r>
      <w:ins w:id="526" w:author="Pen_holder_r1" w:date="2025-11-11T10:55:00Z">
        <w:r w:rsidR="00C9539D" w:rsidRPr="00497893">
          <w:rPr>
            <w:color w:val="000000" w:themeColor="text1"/>
            <w:shd w:val="clear" w:color="auto" w:fill="FFFFFF" w:themeFill="background1"/>
          </w:rPr>
          <w:t xml:space="preserve"> use cases and the</w:t>
        </w:r>
      </w:ins>
      <w:r w:rsidRPr="00497893">
        <w:rPr>
          <w:color w:val="000000" w:themeColor="text1"/>
          <w:shd w:val="clear" w:color="auto" w:fill="FFFFFF" w:themeFill="background1"/>
        </w:rPr>
        <w:t xml:space="preserve"> term</w:t>
      </w:r>
      <w:ins w:id="527" w:author="Pen_holder_r1" w:date="2025-11-10T20:43:00Z">
        <w:r w:rsidR="00186038" w:rsidRPr="00497893">
          <w:rPr>
            <w:color w:val="000000" w:themeColor="text1"/>
            <w:shd w:val="clear" w:color="auto" w:fill="FFFFFF" w:themeFill="background1"/>
          </w:rPr>
          <w:t>s</w:t>
        </w:r>
      </w:ins>
      <w:r w:rsidRPr="00497893">
        <w:rPr>
          <w:color w:val="000000" w:themeColor="text1"/>
          <w:shd w:val="clear" w:color="auto" w:fill="FFFFFF" w:themeFill="background1"/>
        </w:rPr>
        <w:t xml:space="preserve"> of Computing Service </w:t>
      </w:r>
      <w:ins w:id="528" w:author="Pen_holder_r1" w:date="2025-11-11T10:55:00Z">
        <w:r w:rsidR="00C9539D" w:rsidRPr="00497893">
          <w:rPr>
            <w:color w:val="000000" w:themeColor="text1"/>
            <w:shd w:val="clear" w:color="auto" w:fill="FFFFFF" w:themeFill="background1"/>
          </w:rPr>
          <w:t>and</w:t>
        </w:r>
      </w:ins>
      <w:ins w:id="529" w:author="Pen_holder_r1" w:date="2025-11-11T10:51:00Z">
        <w:r w:rsidR="00CD7DF4" w:rsidRPr="00497893">
          <w:rPr>
            <w:color w:val="000000" w:themeColor="text1"/>
            <w:shd w:val="clear" w:color="auto" w:fill="FFFFFF" w:themeFill="background1"/>
          </w:rPr>
          <w:t xml:space="preserve"> </w:t>
        </w:r>
      </w:ins>
      <w:ins w:id="530" w:author="Pen_holder_r1" w:date="2025-11-11T10:55:00Z">
        <w:r w:rsidR="00C9539D" w:rsidRPr="00497893">
          <w:rPr>
            <w:color w:val="000000" w:themeColor="text1"/>
            <w:shd w:val="clear" w:color="auto" w:fill="FFFFFF" w:themeFill="background1"/>
          </w:rPr>
          <w:t xml:space="preserve">the Service Hosting Environment </w:t>
        </w:r>
      </w:ins>
      <w:ins w:id="531" w:author="Pen_holder_r1" w:date="2025-11-11T10:51:00Z">
        <w:r w:rsidR="00CD7DF4" w:rsidRPr="00497893">
          <w:rPr>
            <w:color w:val="000000" w:themeColor="text1"/>
            <w:shd w:val="clear" w:color="auto" w:fill="FFFFFF" w:themeFill="background1"/>
          </w:rPr>
          <w:t xml:space="preserve">defined </w:t>
        </w:r>
      </w:ins>
      <w:r w:rsidRPr="00497893">
        <w:rPr>
          <w:color w:val="000000" w:themeColor="text1"/>
          <w:shd w:val="clear" w:color="auto" w:fill="FFFFFF" w:themeFill="background1"/>
        </w:rPr>
        <w:t>in TR22.870 can be used as starting point</w:t>
      </w:r>
      <w:ins w:id="532" w:author="Pen_holder_r1" w:date="2025-11-11T11:27:00Z">
        <w:r w:rsidR="00EB4C8F" w:rsidRPr="00497893">
          <w:rPr>
            <w:color w:val="000000" w:themeColor="text1"/>
            <w:shd w:val="clear" w:color="auto" w:fill="FFFFFF" w:themeFill="background1"/>
          </w:rPr>
          <w:t xml:space="preserve"> for</w:t>
        </w:r>
      </w:ins>
      <w:ins w:id="533" w:author="Pen_holder_r1" w:date="2025-11-10T20:26:00Z">
        <w:r w:rsidR="00EC6972" w:rsidRPr="00497893">
          <w:rPr>
            <w:color w:val="000000" w:themeColor="text1"/>
            <w:shd w:val="clear" w:color="auto" w:fill="FFFFFF" w:themeFill="background1"/>
          </w:rPr>
          <w:t xml:space="preserve"> further refinement during </w:t>
        </w:r>
      </w:ins>
      <w:ins w:id="534" w:author="Pen_holder_r1" w:date="2025-11-11T10:57:00Z">
        <w:r w:rsidR="00C9539D" w:rsidRPr="00497893">
          <w:rPr>
            <w:color w:val="000000" w:themeColor="text1"/>
            <w:shd w:val="clear" w:color="auto" w:fill="FFFFFF" w:themeFill="background1"/>
          </w:rPr>
          <w:t>solution development</w:t>
        </w:r>
      </w:ins>
      <w:ins w:id="535" w:author="Pen_holder_r1" w:date="2025-11-10T20:26:00Z">
        <w:r w:rsidR="00EC6972" w:rsidRPr="00497893">
          <w:rPr>
            <w:color w:val="000000" w:themeColor="text1"/>
            <w:shd w:val="clear" w:color="auto" w:fill="FFFFFF" w:themeFill="background1"/>
          </w:rPr>
          <w:t xml:space="preserve"> phase</w:t>
        </w:r>
      </w:ins>
      <w:r w:rsidRPr="00497893">
        <w:rPr>
          <w:color w:val="000000" w:themeColor="text1"/>
          <w:shd w:val="clear" w:color="auto" w:fill="FFFFFF" w:themeFill="background1"/>
        </w:rPr>
        <w:t>.</w:t>
      </w:r>
      <w:ins w:id="536" w:author="Pen_holder_r1" w:date="2025-11-10T20:46:00Z">
        <w:r w:rsidR="00186038">
          <w:rPr>
            <w:color w:val="000000" w:themeColor="text1"/>
            <w:shd w:val="clear" w:color="auto" w:fill="FFFFFF" w:themeFill="background1"/>
          </w:rPr>
          <w:t xml:space="preserve"> The detailed computing resource type (e.g., </w:t>
        </w:r>
        <w:r w:rsidR="00043158">
          <w:rPr>
            <w:color w:val="000000" w:themeColor="text1"/>
            <w:shd w:val="clear" w:color="auto" w:fill="FFFFFF" w:themeFill="background1"/>
          </w:rPr>
          <w:t xml:space="preserve">software component, </w:t>
        </w:r>
      </w:ins>
      <w:ins w:id="537" w:author="Pen_holder_r1" w:date="2025-11-10T20:47:00Z">
        <w:r w:rsidR="00043158">
          <w:rPr>
            <w:color w:val="000000" w:themeColor="text1"/>
            <w:shd w:val="clear" w:color="auto" w:fill="FFFFFF" w:themeFill="background1"/>
          </w:rPr>
          <w:t>hardware component, etc.</w:t>
        </w:r>
      </w:ins>
      <w:ins w:id="538" w:author="Pen_holder_r1" w:date="2025-11-10T20:46:00Z">
        <w:r w:rsidR="00186038">
          <w:rPr>
            <w:color w:val="000000" w:themeColor="text1"/>
            <w:shd w:val="clear" w:color="auto" w:fill="FFFFFF" w:themeFill="background1"/>
          </w:rPr>
          <w:t>)</w:t>
        </w:r>
      </w:ins>
      <w:ins w:id="539" w:author="Pen_holder_r1" w:date="2025-11-10T20:47:00Z">
        <w:r w:rsidR="00043158">
          <w:rPr>
            <w:color w:val="000000" w:themeColor="text1"/>
            <w:shd w:val="clear" w:color="auto" w:fill="FFFFFF" w:themeFill="background1"/>
          </w:rPr>
          <w:t xml:space="preserve"> can be </w:t>
        </w:r>
      </w:ins>
      <w:ins w:id="540" w:author="Pen_holder_r1" w:date="2025-11-10T20:48:00Z">
        <w:r w:rsidR="00043158">
          <w:rPr>
            <w:color w:val="000000" w:themeColor="text1"/>
            <w:shd w:val="clear" w:color="auto" w:fill="FFFFFF" w:themeFill="background1"/>
          </w:rPr>
          <w:t>identified during study phase.</w:t>
        </w:r>
      </w:ins>
    </w:p>
    <w:p w14:paraId="2D367662" w14:textId="79CB8F14"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2</w:t>
      </w:r>
      <w:r w:rsidRPr="00FA3232">
        <w:rPr>
          <w:lang w:val="en-HK" w:eastAsia="zh-CN"/>
        </w:rPr>
        <w:t xml:space="preserve">: Enablement/authorization of computing service </w:t>
      </w:r>
      <w:ins w:id="541" w:author="Pen_holder_r1" w:date="2025-11-10T22:15:00Z">
        <w:r w:rsidR="00A670E4">
          <w:rPr>
            <w:lang w:val="en-HK" w:eastAsia="zh-CN"/>
          </w:rPr>
          <w:t>to</w:t>
        </w:r>
      </w:ins>
      <w:del w:id="542" w:author="Pen_holder_r1" w:date="2025-11-10T22:15:00Z">
        <w:r w:rsidR="00961DB3" w:rsidRPr="00FA3232" w:rsidDel="00A670E4">
          <w:rPr>
            <w:lang w:val="en-HK" w:eastAsia="zh-CN"/>
          </w:rPr>
          <w:delText>for</w:delText>
        </w:r>
      </w:del>
      <w:r w:rsidRPr="00FA3232">
        <w:rPr>
          <w:lang w:val="en-HK" w:eastAsia="zh-CN"/>
        </w:rPr>
        <w:t xml:space="preserve"> </w:t>
      </w:r>
      <w:r w:rsidRPr="00497893">
        <w:rPr>
          <w:lang w:val="en-HK" w:eastAsia="zh-CN"/>
        </w:rPr>
        <w:t>UE</w:t>
      </w:r>
      <w:r w:rsidRPr="00C9539D">
        <w:rPr>
          <w:lang w:val="en-HK" w:eastAsia="zh-CN"/>
        </w:rPr>
        <w:t xml:space="preserve"> or AF</w:t>
      </w:r>
      <w:r w:rsidRPr="00FA3232">
        <w:rPr>
          <w:lang w:val="en-HK" w:eastAsia="zh-CN"/>
        </w:rPr>
        <w:t xml:space="preserve">. </w:t>
      </w:r>
    </w:p>
    <w:p w14:paraId="1D686A97" w14:textId="4ADBC09D" w:rsidR="00013558" w:rsidRPr="00FA3232" w:rsidRDefault="00013558" w:rsidP="005C5CCC">
      <w:pPr>
        <w:pStyle w:val="B1"/>
        <w:numPr>
          <w:ilvl w:val="1"/>
          <w:numId w:val="31"/>
        </w:numPr>
        <w:rPr>
          <w:lang w:val="en-HK" w:eastAsia="zh-CN"/>
        </w:rPr>
      </w:pPr>
      <w:r w:rsidRPr="00FA3232">
        <w:rPr>
          <w:lang w:val="en-HK" w:eastAsia="zh-CN"/>
        </w:rPr>
        <w:t>Whether and how to enable</w:t>
      </w:r>
      <w:ins w:id="543" w:author="Pen_holder_r2" w:date="2025-11-18T06:35:00Z">
        <w:r w:rsidR="00EF3B88">
          <w:rPr>
            <w:lang w:val="en-HK" w:eastAsia="zh-CN"/>
          </w:rPr>
          <w:t xml:space="preserve"> Computing Service</w:t>
        </w:r>
      </w:ins>
      <w:del w:id="544" w:author="Pen_holder_r1" w:date="2025-11-10T21:39:00Z">
        <w:r w:rsidRPr="00FA3232" w:rsidDel="00520983">
          <w:rPr>
            <w:lang w:val="en-HK" w:eastAsia="zh-CN"/>
          </w:rPr>
          <w:delText xml:space="preserve"> </w:delText>
        </w:r>
        <w:r w:rsidRPr="001F4C6E" w:rsidDel="00520983">
          <w:rPr>
            <w:highlight w:val="cyan"/>
            <w:lang w:val="en-HK" w:eastAsia="zh-CN"/>
            <w:rPrChange w:id="545" w:author="Pen_holder_r2" w:date="2025-11-18T06:36:00Z">
              <w:rPr>
                <w:lang w:val="en-HK" w:eastAsia="zh-CN"/>
              </w:rPr>
            </w:rPrChange>
          </w:rPr>
          <w:delText>UE/AF to request computing service</w:delText>
        </w:r>
      </w:del>
      <w:ins w:id="546" w:author="Pen_holder_r1" w:date="2025-11-10T21:39:00Z">
        <w:del w:id="547" w:author="Pen_holder_r2" w:date="2025-11-18T05:59:00Z">
          <w:r w:rsidR="00520983" w:rsidRPr="001F4C6E" w:rsidDel="00C61DF1">
            <w:rPr>
              <w:highlight w:val="cyan"/>
              <w:lang w:val="en-HK" w:eastAsia="zh-CN"/>
              <w:rPrChange w:id="548" w:author="Pen_holder_r2" w:date="2025-11-18T06:36:00Z">
                <w:rPr>
                  <w:lang w:val="en-HK" w:eastAsia="zh-CN"/>
                </w:rPr>
              </w:rPrChange>
            </w:rPr>
            <w:delText xml:space="preserve">determine and </w:delText>
          </w:r>
        </w:del>
        <w:del w:id="549" w:author="Pen_holder_r2" w:date="2025-11-18T06:00:00Z">
          <w:r w:rsidR="00520983" w:rsidRPr="001F4C6E" w:rsidDel="00B31E58">
            <w:rPr>
              <w:highlight w:val="cyan"/>
              <w:lang w:val="en-HK" w:eastAsia="zh-CN"/>
              <w:rPrChange w:id="550" w:author="Pen_holder_r2" w:date="2025-11-18T06:36:00Z">
                <w:rPr>
                  <w:lang w:val="en-HK" w:eastAsia="zh-CN"/>
                </w:rPr>
              </w:rPrChange>
            </w:rPr>
            <w:delText xml:space="preserve">authorize </w:delText>
          </w:r>
        </w:del>
        <w:del w:id="551" w:author="Pen_holder_r2" w:date="2025-11-18T05:59:00Z">
          <w:r w:rsidR="00520983" w:rsidRPr="001F4C6E" w:rsidDel="00C61DF1">
            <w:rPr>
              <w:highlight w:val="cyan"/>
              <w:lang w:val="en-HK" w:eastAsia="zh-CN"/>
              <w:rPrChange w:id="552" w:author="Pen_holder_r2" w:date="2025-11-18T06:36:00Z">
                <w:rPr>
                  <w:lang w:val="en-HK" w:eastAsia="zh-CN"/>
                </w:rPr>
              </w:rPrChange>
            </w:rPr>
            <w:delText xml:space="preserve">the policies for the </w:delText>
          </w:r>
        </w:del>
        <w:del w:id="553" w:author="Pen_holder_r2" w:date="2025-11-18T06:36:00Z">
          <w:r w:rsidR="00520983" w:rsidRPr="001F4C6E" w:rsidDel="00EF3B88">
            <w:rPr>
              <w:highlight w:val="cyan"/>
              <w:lang w:val="en-HK" w:eastAsia="zh-CN"/>
              <w:rPrChange w:id="554" w:author="Pen_holder_r2" w:date="2025-11-18T06:36:00Z">
                <w:rPr>
                  <w:lang w:val="en-HK" w:eastAsia="zh-CN"/>
                </w:rPr>
              </w:rPrChange>
            </w:rPr>
            <w:delText>Com</w:delText>
          </w:r>
        </w:del>
        <w:del w:id="555" w:author="Pen_holder_r2" w:date="2025-11-18T06:35:00Z">
          <w:r w:rsidR="00520983" w:rsidRPr="001F4C6E" w:rsidDel="00EF3B88">
            <w:rPr>
              <w:highlight w:val="cyan"/>
              <w:lang w:val="en-HK" w:eastAsia="zh-CN"/>
              <w:rPrChange w:id="556" w:author="Pen_holder_r2" w:date="2025-11-18T06:36:00Z">
                <w:rPr>
                  <w:lang w:val="en-HK" w:eastAsia="zh-CN"/>
                </w:rPr>
              </w:rPrChange>
            </w:rPr>
            <w:delText>puting Service</w:delText>
          </w:r>
        </w:del>
      </w:ins>
      <w:ins w:id="557" w:author="Pen_holder_r1" w:date="2025-11-10T21:42:00Z">
        <w:del w:id="558" w:author="Pen_holder_r2" w:date="2025-11-18T05:39:00Z">
          <w:r w:rsidR="00520983" w:rsidRPr="001F4C6E" w:rsidDel="00BA67CF">
            <w:rPr>
              <w:highlight w:val="cyan"/>
              <w:lang w:val="en-HK" w:eastAsia="zh-CN"/>
              <w:rPrChange w:id="559" w:author="Pen_holder_r2" w:date="2025-11-18T06:36:00Z">
                <w:rPr>
                  <w:lang w:val="en-HK" w:eastAsia="zh-CN"/>
                </w:rPr>
              </w:rPrChange>
            </w:rPr>
            <w:delText xml:space="preserve"> </w:delText>
          </w:r>
          <w:r w:rsidR="00520983" w:rsidRPr="001F4C6E" w:rsidDel="00BA67CF">
            <w:rPr>
              <w:highlight w:val="cyan"/>
              <w:lang w:val="en-HK" w:eastAsia="zh-CN"/>
              <w:rPrChange w:id="560" w:author="Pen_holder_r2" w:date="2025-11-18T06:36:00Z">
                <w:rPr>
                  <w:highlight w:val="yellow"/>
                  <w:lang w:val="en-HK" w:eastAsia="zh-CN"/>
                </w:rPr>
              </w:rPrChange>
            </w:rPr>
            <w:delText>to UE</w:delText>
          </w:r>
        </w:del>
      </w:ins>
      <w:ins w:id="561" w:author="Pen_holder_r1" w:date="2025-11-10T21:39:00Z">
        <w:del w:id="562" w:author="Pen_holder_r2" w:date="2025-11-18T05:39:00Z">
          <w:r w:rsidR="00520983" w:rsidRPr="001F4C6E" w:rsidDel="00BA67CF">
            <w:rPr>
              <w:highlight w:val="cyan"/>
              <w:lang w:val="en-HK" w:eastAsia="zh-CN"/>
              <w:rPrChange w:id="563" w:author="Pen_holder_r2" w:date="2025-11-18T06:36:00Z">
                <w:rPr>
                  <w:lang w:val="en-HK" w:eastAsia="zh-CN"/>
                </w:rPr>
              </w:rPrChange>
            </w:rPr>
            <w:delText>,</w:delText>
          </w:r>
        </w:del>
        <w:del w:id="564" w:author="Pen_holder_r2" w:date="2025-11-18T06:00:00Z">
          <w:r w:rsidR="00520983" w:rsidRPr="001F4C6E" w:rsidDel="00B31E58">
            <w:rPr>
              <w:highlight w:val="cyan"/>
              <w:lang w:val="en-HK" w:eastAsia="zh-CN"/>
              <w:rPrChange w:id="565" w:author="Pen_holder_r2" w:date="2025-11-18T06:36:00Z">
                <w:rPr>
                  <w:lang w:val="en-HK" w:eastAsia="zh-CN"/>
                </w:rPr>
              </w:rPrChange>
            </w:rPr>
            <w:delText xml:space="preserve"> including the policy for the communication </w:delText>
          </w:r>
        </w:del>
      </w:ins>
      <w:ins w:id="566" w:author="Pen_holder_r1" w:date="2025-11-10T21:40:00Z">
        <w:del w:id="567" w:author="Pen_holder_r2" w:date="2025-11-18T06:00:00Z">
          <w:r w:rsidR="00520983" w:rsidRPr="001F4C6E" w:rsidDel="00B31E58">
            <w:rPr>
              <w:highlight w:val="cyan"/>
              <w:lang w:val="en-HK" w:eastAsia="zh-CN"/>
              <w:rPrChange w:id="568" w:author="Pen_holder_r2" w:date="2025-11-18T06:36:00Z">
                <w:rPr>
                  <w:lang w:val="en-HK" w:eastAsia="zh-CN"/>
                </w:rPr>
              </w:rPrChange>
            </w:rPr>
            <w:delText>over user plane and the policy for usage of the computing resource(s) in the Computing Site</w:delText>
          </w:r>
        </w:del>
      </w:ins>
      <w:r w:rsidRPr="00FA3232">
        <w:rPr>
          <w:lang w:val="en-HK" w:eastAsia="zh-CN"/>
        </w:rPr>
        <w:t xml:space="preserve">. </w:t>
      </w:r>
    </w:p>
    <w:p w14:paraId="49CDE64A" w14:textId="302B41A3" w:rsidR="00013558" w:rsidRDefault="00013558" w:rsidP="00E00DC0">
      <w:pPr>
        <w:pStyle w:val="B1"/>
        <w:ind w:left="1440" w:firstLine="0"/>
        <w:rPr>
          <w:ins w:id="569" w:author="Pen_holder_r1" w:date="2025-11-10T21:43:00Z"/>
          <w:lang w:val="en-HK" w:eastAsia="zh-CN"/>
        </w:rPr>
      </w:pPr>
      <w:del w:id="570" w:author="Pen_holder_r2" w:date="2025-11-18T06:35:00Z">
        <w:r w:rsidRPr="00E00DC0" w:rsidDel="00EF3B88">
          <w:rPr>
            <w:highlight w:val="cyan"/>
            <w:lang w:val="en-HK" w:eastAsia="zh-CN"/>
          </w:rPr>
          <w:delText xml:space="preserve">Whether and how </w:delText>
        </w:r>
      </w:del>
      <w:del w:id="571" w:author="Pen_holder_r2" w:date="2025-11-18T06:34:00Z">
        <w:r w:rsidRPr="00E00DC0" w:rsidDel="00EF3B88">
          <w:rPr>
            <w:highlight w:val="cyan"/>
            <w:lang w:val="en-HK" w:eastAsia="zh-CN"/>
          </w:rPr>
          <w:delText>to</w:delText>
        </w:r>
      </w:del>
      <w:del w:id="572" w:author="Pen_holder_r1" w:date="2025-11-10T21:42:00Z">
        <w:r w:rsidRPr="00E00DC0" w:rsidDel="00520983">
          <w:rPr>
            <w:highlight w:val="cyan"/>
            <w:lang w:val="en-HK" w:eastAsia="zh-CN"/>
          </w:rPr>
          <w:delText xml:space="preserve"> authorize UE/AF request for computing service</w:delText>
        </w:r>
      </w:del>
      <w:ins w:id="573" w:author="Pen_holder_r1" w:date="2025-11-10T21:42:00Z">
        <w:del w:id="574" w:author="Pen_holder_r2" w:date="2025-11-18T06:34:00Z">
          <w:r w:rsidR="00520983" w:rsidRPr="00E00DC0" w:rsidDel="00EF3B88">
            <w:rPr>
              <w:highlight w:val="cyan"/>
              <w:lang w:val="en-HK" w:eastAsia="zh-CN"/>
            </w:rPr>
            <w:delText xml:space="preserve"> differentiate user plane communication provided to </w:delText>
          </w:r>
        </w:del>
      </w:ins>
      <w:ins w:id="575" w:author="Pen_holder_r1" w:date="2025-11-10T21:43:00Z">
        <w:del w:id="576" w:author="Pen_holder_r2" w:date="2025-11-18T06:34:00Z">
          <w:r w:rsidR="00520983" w:rsidRPr="00E00DC0" w:rsidDel="00EF3B88">
            <w:rPr>
              <w:highlight w:val="cyan"/>
              <w:lang w:val="en-HK" w:eastAsia="zh-CN"/>
            </w:rPr>
            <w:delText>UE for the Computing Service from other user plane traffic</w:delText>
          </w:r>
        </w:del>
      </w:ins>
      <w:del w:id="577" w:author="Pen_holder_r2" w:date="2025-11-18T06:34:00Z">
        <w:r w:rsidRPr="00E00DC0" w:rsidDel="00EF3B88">
          <w:rPr>
            <w:highlight w:val="cyan"/>
            <w:lang w:val="en-HK" w:eastAsia="zh-CN"/>
          </w:rPr>
          <w:delText>.</w:delText>
        </w:r>
      </w:del>
    </w:p>
    <w:p w14:paraId="0681DBD1" w14:textId="74D60317" w:rsidR="00520983" w:rsidRPr="00520983" w:rsidRDefault="00520983" w:rsidP="00520983">
      <w:pPr>
        <w:pStyle w:val="ListParagraph"/>
        <w:numPr>
          <w:ilvl w:val="1"/>
          <w:numId w:val="31"/>
        </w:numPr>
        <w:rPr>
          <w:lang w:val="en-HK" w:eastAsia="zh-CN"/>
        </w:rPr>
      </w:pPr>
      <w:ins w:id="578" w:author="Pen_holder_r1" w:date="2025-11-10T21:44:00Z">
        <w:r w:rsidRPr="00520983">
          <w:rPr>
            <w:lang w:val="en-HK" w:eastAsia="zh-CN"/>
          </w:rPr>
          <w:t>Whether and how the operator network</w:t>
        </w:r>
      </w:ins>
      <w:ins w:id="579" w:author="Pen_holder_r1" w:date="2025-11-10T21:46:00Z">
        <w:r>
          <w:rPr>
            <w:lang w:val="en-HK" w:eastAsia="zh-CN"/>
          </w:rPr>
          <w:t xml:space="preserve"> may </w:t>
        </w:r>
      </w:ins>
      <w:ins w:id="580" w:author="Pen_holder_r1" w:date="2025-11-10T21:44:00Z">
        <w:r w:rsidRPr="00520983">
          <w:rPr>
            <w:lang w:val="en-HK" w:eastAsia="zh-CN"/>
          </w:rPr>
          <w:t xml:space="preserve">expose </w:t>
        </w:r>
      </w:ins>
      <w:ins w:id="581" w:author="Pen_holder_r1" w:date="2025-11-10T21:46:00Z">
        <w:r>
          <w:rPr>
            <w:lang w:val="en-HK" w:eastAsia="zh-CN"/>
          </w:rPr>
          <w:t xml:space="preserve">the computing resource related information (e.g., </w:t>
        </w:r>
      </w:ins>
      <w:ins w:id="582" w:author="Pen_holder_r1" w:date="2025-11-10T21:44:00Z">
        <w:r w:rsidRPr="00520983">
          <w:rPr>
            <w:lang w:val="en-HK" w:eastAsia="zh-CN"/>
          </w:rPr>
          <w:t xml:space="preserve">its hosting </w:t>
        </w:r>
      </w:ins>
      <w:ins w:id="583" w:author="Pen_holder_r1" w:date="2025-11-11T09:37:00Z">
        <w:r w:rsidR="002A4B9B">
          <w:rPr>
            <w:lang w:val="en-HK" w:eastAsia="zh-CN"/>
          </w:rPr>
          <w:t>c</w:t>
        </w:r>
      </w:ins>
      <w:ins w:id="584" w:author="Pen_holder_r1" w:date="2025-11-10T21:44:00Z">
        <w:r w:rsidRPr="00520983">
          <w:rPr>
            <w:lang w:val="en-HK" w:eastAsia="zh-CN"/>
          </w:rPr>
          <w:t>a</w:t>
        </w:r>
      </w:ins>
      <w:ins w:id="585" w:author="Pen_holder_r1" w:date="2025-11-11T09:37:00Z">
        <w:r w:rsidR="002A4B9B">
          <w:rPr>
            <w:lang w:val="en-HK" w:eastAsia="zh-CN"/>
          </w:rPr>
          <w:t>pa</w:t>
        </w:r>
      </w:ins>
      <w:ins w:id="586" w:author="Pen_holder_r1" w:date="2025-11-10T21:44:00Z">
        <w:r w:rsidRPr="00520983">
          <w:rPr>
            <w:lang w:val="en-HK" w:eastAsia="zh-CN"/>
          </w:rPr>
          <w:t>bilit</w:t>
        </w:r>
      </w:ins>
      <w:ins w:id="587" w:author="Pen_holder_r1" w:date="2025-11-11T09:37:00Z">
        <w:r w:rsidR="002A4B9B">
          <w:rPr>
            <w:lang w:val="en-HK" w:eastAsia="zh-CN"/>
          </w:rPr>
          <w:t>y</w:t>
        </w:r>
      </w:ins>
      <w:ins w:id="588" w:author="Pen_holder_r1" w:date="2025-11-10T21:44:00Z">
        <w:r w:rsidRPr="00520983">
          <w:rPr>
            <w:lang w:val="en-HK" w:eastAsia="zh-CN"/>
          </w:rPr>
          <w:t xml:space="preserve"> </w:t>
        </w:r>
      </w:ins>
      <w:ins w:id="589" w:author="Pen_holder_r1" w:date="2025-11-10T21:47:00Z">
        <w:r>
          <w:rPr>
            <w:lang w:val="en-HK" w:eastAsia="zh-CN"/>
          </w:rPr>
          <w:t>(</w:t>
        </w:r>
      </w:ins>
      <w:proofErr w:type="gramStart"/>
      <w:ins w:id="590" w:author="Pen_holder_r1" w:date="2025-11-10T21:44:00Z">
        <w:r w:rsidRPr="00520983">
          <w:rPr>
            <w:lang w:val="en-HK" w:eastAsia="zh-CN"/>
          </w:rPr>
          <w:t>e.g.</w:t>
        </w:r>
        <w:proofErr w:type="gramEnd"/>
        <w:r w:rsidRPr="00520983">
          <w:rPr>
            <w:lang w:val="en-HK" w:eastAsia="zh-CN"/>
          </w:rPr>
          <w:t xml:space="preserve"> using compute resources at Service Hosting Environment</w:t>
        </w:r>
      </w:ins>
      <w:ins w:id="591" w:author="Pen_holder_r1" w:date="2025-11-10T21:47:00Z">
        <w:r>
          <w:rPr>
            <w:lang w:val="en-HK" w:eastAsia="zh-CN"/>
          </w:rPr>
          <w:t>))</w:t>
        </w:r>
      </w:ins>
      <w:ins w:id="592" w:author="Pen_holder_r1" w:date="2025-11-10T21:44:00Z">
        <w:r w:rsidRPr="00520983">
          <w:rPr>
            <w:lang w:val="en-HK" w:eastAsia="zh-CN"/>
          </w:rPr>
          <w:t xml:space="preserve"> and/or network metrics</w:t>
        </w:r>
      </w:ins>
      <w:ins w:id="593" w:author="Pen_holder_r1" w:date="2025-11-10T21:50:00Z">
        <w:r w:rsidR="007075AF">
          <w:rPr>
            <w:lang w:val="en-HK" w:eastAsia="zh-CN"/>
          </w:rPr>
          <w:t xml:space="preserve"> </w:t>
        </w:r>
        <w:r w:rsidR="007075AF" w:rsidRPr="007258B7">
          <w:rPr>
            <w:lang w:val="en-HK" w:eastAsia="zh-CN"/>
          </w:rPr>
          <w:t>to AF</w:t>
        </w:r>
        <w:del w:id="594" w:author="Pen_holder_r2" w:date="2025-11-18T01:22:00Z">
          <w:r w:rsidR="007075AF" w:rsidRPr="007258B7" w:rsidDel="00497893">
            <w:rPr>
              <w:lang w:val="en-HK" w:eastAsia="zh-CN"/>
            </w:rPr>
            <w:delText xml:space="preserve"> </w:delText>
          </w:r>
          <w:r w:rsidR="007075AF" w:rsidRPr="001F4C6E" w:rsidDel="00497893">
            <w:rPr>
              <w:highlight w:val="cyan"/>
              <w:lang w:val="en-HK" w:eastAsia="zh-CN"/>
              <w:rPrChange w:id="595" w:author="Pen_holder_r2" w:date="2025-11-18T01:26:00Z">
                <w:rPr>
                  <w:lang w:val="en-HK" w:eastAsia="zh-CN"/>
                </w:rPr>
              </w:rPrChange>
            </w:rPr>
            <w:delText>in order to enable the AF</w:delText>
          </w:r>
        </w:del>
        <w:del w:id="596" w:author="Pen_holder_r2" w:date="2025-11-18T01:21:00Z">
          <w:r w:rsidR="007075AF" w:rsidRPr="001F4C6E" w:rsidDel="00497893">
            <w:rPr>
              <w:highlight w:val="cyan"/>
              <w:lang w:val="en-HK" w:eastAsia="zh-CN"/>
              <w:rPrChange w:id="597" w:author="Pen_holder_r2" w:date="2025-11-18T01:26:00Z">
                <w:rPr>
                  <w:lang w:val="en-HK" w:eastAsia="zh-CN"/>
                </w:rPr>
              </w:rPrChange>
            </w:rPr>
            <w:delText xml:space="preserve"> to request the computing service</w:delText>
          </w:r>
        </w:del>
      </w:ins>
      <w:ins w:id="598" w:author="Pen_holder_r1" w:date="2025-11-10T21:44:00Z">
        <w:r w:rsidRPr="00520983">
          <w:rPr>
            <w:lang w:val="en-HK" w:eastAsia="zh-CN"/>
          </w:rPr>
          <w:t>.</w:t>
        </w:r>
      </w:ins>
    </w:p>
    <w:p w14:paraId="7B089100" w14:textId="30BA0C4B"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3</w:t>
      </w:r>
      <w:r w:rsidRPr="00FA3232">
        <w:rPr>
          <w:lang w:val="en-HK" w:eastAsia="zh-CN"/>
        </w:rPr>
        <w:t>: Coordination of communication and computing, service continuity and QoS aspects:</w:t>
      </w:r>
    </w:p>
    <w:p w14:paraId="12AFB154" w14:textId="76469048" w:rsidR="00013558" w:rsidRPr="00FA3232" w:rsidRDefault="00013558" w:rsidP="005C5CCC">
      <w:pPr>
        <w:pStyle w:val="B1"/>
        <w:numPr>
          <w:ilvl w:val="1"/>
          <w:numId w:val="32"/>
        </w:numPr>
        <w:rPr>
          <w:lang w:val="en-HK" w:eastAsia="zh-CN"/>
        </w:rPr>
      </w:pPr>
      <w:r w:rsidRPr="00FA3232">
        <w:rPr>
          <w:lang w:val="en-HK" w:eastAsia="zh-CN"/>
        </w:rPr>
        <w:t>Whether and how to coordinate</w:t>
      </w:r>
      <w:ins w:id="599" w:author="Pen_holder_r2" w:date="2025-11-18T07:07:00Z">
        <w:r w:rsidR="007A3D0A">
          <w:rPr>
            <w:lang w:val="en-HK" w:eastAsia="zh-CN"/>
          </w:rPr>
          <w:t xml:space="preserve"> </w:t>
        </w:r>
        <w:r w:rsidR="007A3D0A" w:rsidRPr="001F4C6E">
          <w:rPr>
            <w:highlight w:val="cyan"/>
            <w:lang w:val="en-HK" w:eastAsia="zh-CN"/>
          </w:rPr>
          <w:t>(e.g., within or outside the core network)</w:t>
        </w:r>
      </w:ins>
      <w:r w:rsidRPr="00FA3232">
        <w:rPr>
          <w:lang w:val="en-HK" w:eastAsia="zh-CN"/>
        </w:rPr>
        <w:t xml:space="preserve"> communication</w:t>
      </w:r>
      <w:ins w:id="600" w:author="Pen_holder_r1" w:date="2025-11-10T21:33:00Z">
        <w:r w:rsidR="00CF13D9">
          <w:rPr>
            <w:lang w:val="en-HK" w:eastAsia="zh-CN"/>
          </w:rPr>
          <w:t xml:space="preserve"> </w:t>
        </w:r>
      </w:ins>
      <w:ins w:id="601" w:author="Pen_holder_r1" w:date="2025-11-11T10:40:00Z">
        <w:r w:rsidR="003801FB">
          <w:rPr>
            <w:lang w:val="en-HK" w:eastAsia="zh-CN"/>
          </w:rPr>
          <w:t xml:space="preserve">(for the </w:t>
        </w:r>
      </w:ins>
      <w:ins w:id="602" w:author="Pen_holder_r1" w:date="2025-11-11T10:46:00Z">
        <w:r w:rsidR="00CD7DF4">
          <w:rPr>
            <w:lang w:val="en-HK" w:eastAsia="zh-CN"/>
          </w:rPr>
          <w:t>traffic</w:t>
        </w:r>
      </w:ins>
      <w:ins w:id="603" w:author="Pen_holder_r1" w:date="2025-11-11T10:40:00Z">
        <w:r w:rsidR="003801FB">
          <w:rPr>
            <w:lang w:val="en-HK" w:eastAsia="zh-CN"/>
          </w:rPr>
          <w:t xml:space="preserve"> transfer</w:t>
        </w:r>
      </w:ins>
      <w:ins w:id="604" w:author="Pen_holder_r1" w:date="2025-11-11T10:45:00Z">
        <w:r w:rsidR="00CD7DF4">
          <w:rPr>
            <w:lang w:val="en-HK" w:eastAsia="zh-CN"/>
          </w:rPr>
          <w:t>red</w:t>
        </w:r>
      </w:ins>
      <w:ins w:id="605" w:author="Pen_holder_r1" w:date="2025-11-11T10:40:00Z">
        <w:r w:rsidR="003801FB">
          <w:rPr>
            <w:lang w:val="en-HK" w:eastAsia="zh-CN"/>
          </w:rPr>
          <w:t xml:space="preserve"> over</w:t>
        </w:r>
      </w:ins>
      <w:ins w:id="606" w:author="Pen_holder_r1" w:date="2025-11-10T21:33:00Z">
        <w:r w:rsidR="00CF13D9">
          <w:rPr>
            <w:lang w:val="en-HK" w:eastAsia="zh-CN"/>
          </w:rPr>
          <w:t xml:space="preserve"> user plane</w:t>
        </w:r>
      </w:ins>
      <w:ins w:id="607" w:author="Pen_holder_r1" w:date="2025-11-11T10:40:00Z">
        <w:r w:rsidR="003801FB">
          <w:rPr>
            <w:lang w:val="en-HK" w:eastAsia="zh-CN"/>
          </w:rPr>
          <w:t>)</w:t>
        </w:r>
      </w:ins>
      <w:r w:rsidRPr="00FA3232">
        <w:rPr>
          <w:lang w:val="en-HK" w:eastAsia="zh-CN"/>
        </w:rPr>
        <w:t xml:space="preserve"> and computing resource</w:t>
      </w:r>
      <w:ins w:id="608" w:author="Pen_holder_r1" w:date="2025-11-10T21:33:00Z">
        <w:r w:rsidR="00CF13D9">
          <w:rPr>
            <w:lang w:val="en-HK" w:eastAsia="zh-CN"/>
          </w:rPr>
          <w:t>(s) in the Computing Site</w:t>
        </w:r>
      </w:ins>
      <w:del w:id="609" w:author="Pen_holder_r2" w:date="2025-11-18T07:07:00Z">
        <w:r w:rsidR="002E0660" w:rsidRPr="00FA3232" w:rsidDel="007A3D0A">
          <w:rPr>
            <w:lang w:val="en-HK" w:eastAsia="zh-CN"/>
          </w:rPr>
          <w:delText xml:space="preserve"> </w:delText>
        </w:r>
        <w:r w:rsidRPr="001F4C6E" w:rsidDel="007A3D0A">
          <w:rPr>
            <w:highlight w:val="cyan"/>
            <w:lang w:val="en-HK" w:eastAsia="zh-CN"/>
          </w:rPr>
          <w:delText xml:space="preserve">(e.g., within </w:delText>
        </w:r>
        <w:r w:rsidR="002E0660" w:rsidRPr="001F4C6E" w:rsidDel="007A3D0A">
          <w:rPr>
            <w:highlight w:val="cyan"/>
            <w:lang w:val="en-HK" w:eastAsia="zh-CN"/>
          </w:rPr>
          <w:delText>or</w:delText>
        </w:r>
        <w:r w:rsidRPr="001F4C6E" w:rsidDel="007A3D0A">
          <w:rPr>
            <w:highlight w:val="cyan"/>
            <w:lang w:val="en-HK" w:eastAsia="zh-CN"/>
          </w:rPr>
          <w:delText xml:space="preserve"> outside the core network)</w:delText>
        </w:r>
      </w:del>
      <w:r w:rsidRPr="001F4C6E">
        <w:rPr>
          <w:highlight w:val="cyan"/>
          <w:lang w:val="en-HK" w:eastAsia="zh-CN"/>
        </w:rPr>
        <w:t>.</w:t>
      </w:r>
    </w:p>
    <w:p w14:paraId="79328E99" w14:textId="4AB8EC65" w:rsidR="00013558" w:rsidRPr="00FA3232" w:rsidRDefault="00013558" w:rsidP="005C5CCC">
      <w:pPr>
        <w:pStyle w:val="B1"/>
        <w:numPr>
          <w:ilvl w:val="1"/>
          <w:numId w:val="32"/>
        </w:numPr>
        <w:rPr>
          <w:lang w:val="en-HK" w:eastAsia="zh-CN"/>
        </w:rPr>
      </w:pPr>
      <w:bookmarkStart w:id="610" w:name="OLE_LINK6"/>
      <w:r w:rsidRPr="00FA3232">
        <w:rPr>
          <w:lang w:val="en-HK" w:eastAsia="zh-CN"/>
        </w:rPr>
        <w:t>Whether and how to identify</w:t>
      </w:r>
      <w:bookmarkStart w:id="611" w:name="OLE_LINK4"/>
      <w:r w:rsidR="002038EB" w:rsidRPr="00FA3232">
        <w:rPr>
          <w:lang w:val="en-HK" w:eastAsia="zh-CN"/>
        </w:rPr>
        <w:t>,</w:t>
      </w:r>
      <w:r w:rsidRPr="00FA3232">
        <w:rPr>
          <w:lang w:val="en-HK" w:eastAsia="zh-CN"/>
        </w:rPr>
        <w:t xml:space="preserve"> </w:t>
      </w:r>
      <w:bookmarkEnd w:id="611"/>
      <w:r w:rsidRPr="00FA3232">
        <w:rPr>
          <w:lang w:val="en-HK" w:eastAsia="zh-CN"/>
        </w:rPr>
        <w:t>collect</w:t>
      </w:r>
      <w:r w:rsidR="00453B71" w:rsidRPr="00FA3232">
        <w:rPr>
          <w:lang w:val="en-HK" w:eastAsia="zh-CN"/>
        </w:rPr>
        <w:t>/</w:t>
      </w:r>
      <w:r w:rsidR="00B32622" w:rsidRPr="00FA3232">
        <w:rPr>
          <w:lang w:val="en-HK" w:eastAsia="zh-CN"/>
        </w:rPr>
        <w:t>monitor</w:t>
      </w:r>
      <w:r w:rsidR="00453B71" w:rsidRPr="00FA3232">
        <w:rPr>
          <w:lang w:val="en-HK" w:eastAsia="zh-CN"/>
        </w:rPr>
        <w:t>, provision</w:t>
      </w:r>
      <w:r w:rsidR="002038EB" w:rsidRPr="00FA3232">
        <w:rPr>
          <w:lang w:val="en-HK" w:eastAsia="zh-CN"/>
        </w:rPr>
        <w:t xml:space="preserve"> </w:t>
      </w:r>
      <w:r w:rsidRPr="00FA3232">
        <w:rPr>
          <w:lang w:val="en-HK" w:eastAsia="zh-CN"/>
        </w:rPr>
        <w:t>the computing resource related information</w:t>
      </w:r>
      <w:bookmarkEnd w:id="610"/>
      <w:r w:rsidRPr="00FA3232">
        <w:rPr>
          <w:lang w:val="en-HK" w:eastAsia="zh-CN"/>
        </w:rPr>
        <w:t>.</w:t>
      </w:r>
    </w:p>
    <w:p w14:paraId="23956E6F" w14:textId="7C00A8A2" w:rsidR="00013558" w:rsidRPr="00FA3232" w:rsidDel="00520983" w:rsidRDefault="00013558" w:rsidP="005C5CCC">
      <w:pPr>
        <w:pStyle w:val="B1"/>
        <w:numPr>
          <w:ilvl w:val="1"/>
          <w:numId w:val="32"/>
        </w:numPr>
        <w:rPr>
          <w:del w:id="612" w:author="Pen_holder_r1" w:date="2025-11-10T21:44:00Z"/>
          <w:lang w:val="en-HK" w:eastAsia="zh-CN"/>
        </w:rPr>
      </w:pPr>
      <w:del w:id="613" w:author="Pen_holder_r1" w:date="2025-11-10T21:44:00Z">
        <w:r w:rsidRPr="00FA3232" w:rsidDel="00520983">
          <w:rPr>
            <w:lang w:val="en-HK" w:eastAsia="zh-CN"/>
          </w:rPr>
          <w:delText xml:space="preserve">Whether and how to expose the computing resource </w:delText>
        </w:r>
        <w:r w:rsidR="00A76A0F" w:rsidRPr="00FA3232" w:rsidDel="00520983">
          <w:rPr>
            <w:lang w:val="en-HK" w:eastAsia="zh-CN"/>
          </w:rPr>
          <w:delText xml:space="preserve">related </w:delText>
        </w:r>
        <w:r w:rsidRPr="00FA3232" w:rsidDel="00520983">
          <w:rPr>
            <w:lang w:val="en-HK" w:eastAsia="zh-CN"/>
          </w:rPr>
          <w:delText>information and/or network metrics.</w:delText>
        </w:r>
      </w:del>
    </w:p>
    <w:p w14:paraId="36BA4CB3" w14:textId="459A7222" w:rsidR="00013558" w:rsidRPr="00FA3232" w:rsidRDefault="00013558" w:rsidP="00DD09F5">
      <w:pPr>
        <w:pStyle w:val="NO"/>
        <w:ind w:left="0" w:firstLine="0"/>
        <w:rPr>
          <w:lang w:val="en-HK" w:eastAsia="zh-CN"/>
        </w:rPr>
      </w:pPr>
      <w:del w:id="614" w:author="Pen_holder_r1" w:date="2025-11-10T22:02:00Z">
        <w:r w:rsidRPr="00FA3232" w:rsidDel="00DD09F5">
          <w:rPr>
            <w:shd w:val="clear" w:color="auto" w:fill="FFFFFF" w:themeFill="background1"/>
          </w:rPr>
          <w:delText>.</w:delText>
        </w:r>
      </w:del>
    </w:p>
    <w:p w14:paraId="241D4798" w14:textId="33868118" w:rsidR="00013558" w:rsidRDefault="00013558" w:rsidP="005C5CCC">
      <w:pPr>
        <w:pStyle w:val="B1"/>
        <w:numPr>
          <w:ilvl w:val="1"/>
          <w:numId w:val="32"/>
        </w:numPr>
        <w:rPr>
          <w:ins w:id="615" w:author="Pen_holder_r2" w:date="2025-11-18T06:09:00Z"/>
          <w:lang w:val="en-HK" w:eastAsia="zh-CN"/>
        </w:rPr>
      </w:pPr>
      <w:r w:rsidRPr="00FA3232">
        <w:rPr>
          <w:lang w:val="en-HK" w:eastAsia="zh-CN"/>
        </w:rPr>
        <w:t xml:space="preserve">Whether and how to </w:t>
      </w:r>
      <w:r w:rsidR="00961DB3" w:rsidRPr="00FA3232">
        <w:rPr>
          <w:lang w:val="en-HK" w:eastAsia="zh-CN"/>
        </w:rPr>
        <w:t>improve the service experience</w:t>
      </w:r>
      <w:del w:id="616" w:author="Pen_holder_r2" w:date="2025-11-18T06:04:00Z">
        <w:r w:rsidR="00961DB3" w:rsidRPr="001F4C6E" w:rsidDel="00B31E58">
          <w:rPr>
            <w:highlight w:val="cyan"/>
            <w:lang w:val="en-HK" w:eastAsia="zh-CN"/>
            <w:rPrChange w:id="617" w:author="Pen_holder_r2" w:date="2025-11-18T06:57:00Z">
              <w:rPr>
                <w:lang w:val="en-HK" w:eastAsia="zh-CN"/>
              </w:rPr>
            </w:rPrChange>
          </w:rPr>
          <w:delText>/QoS</w:delText>
        </w:r>
      </w:del>
      <w:r w:rsidR="001D0B84" w:rsidRPr="00FA3232">
        <w:rPr>
          <w:lang w:val="en-HK" w:eastAsia="zh-CN"/>
        </w:rPr>
        <w:t xml:space="preserve"> </w:t>
      </w:r>
      <w:r w:rsidRPr="00FA3232">
        <w:rPr>
          <w:lang w:val="en-HK" w:eastAsia="zh-CN"/>
        </w:rPr>
        <w:t>(e.g., by defining new metrics or enhancing the existing metrics</w:t>
      </w:r>
      <w:del w:id="618" w:author="Pen_holder_r2" w:date="2025-11-18T06:05:00Z">
        <w:r w:rsidRPr="00FA3232" w:rsidDel="00B31E58">
          <w:rPr>
            <w:lang w:val="en-HK" w:eastAsia="zh-CN"/>
          </w:rPr>
          <w:delText xml:space="preserve"> </w:delText>
        </w:r>
        <w:r w:rsidRPr="001F4C6E" w:rsidDel="00B31E58">
          <w:rPr>
            <w:highlight w:val="cyan"/>
            <w:lang w:val="en-HK" w:eastAsia="zh-CN"/>
            <w:rPrChange w:id="619" w:author="Pen_holder_r2" w:date="2025-11-18T06:57:00Z">
              <w:rPr>
                <w:lang w:val="en-HK" w:eastAsia="zh-CN"/>
              </w:rPr>
            </w:rPrChange>
          </w:rPr>
          <w:delText>for QoS</w:delText>
        </w:r>
      </w:del>
      <w:ins w:id="620" w:author="Pen_holder_r2" w:date="2025-11-18T06:11:00Z">
        <w:r w:rsidR="00686CF2" w:rsidRPr="001F4C6E">
          <w:rPr>
            <w:highlight w:val="cyan"/>
            <w:lang w:val="en-HK" w:eastAsia="zh-CN"/>
            <w:rPrChange w:id="621" w:author="Pen_holder_r2" w:date="2025-11-18T06:57:00Z">
              <w:rPr>
                <w:lang w:val="en-HK" w:eastAsia="zh-CN"/>
              </w:rPr>
            </w:rPrChange>
          </w:rPr>
          <w:t xml:space="preserve"> in order to </w:t>
        </w:r>
      </w:ins>
      <w:ins w:id="622" w:author="Pen_holder_r2" w:date="2025-11-18T06:13:00Z">
        <w:r w:rsidR="00686CF2" w:rsidRPr="001F4C6E">
          <w:rPr>
            <w:highlight w:val="cyan"/>
            <w:lang w:val="en-HK" w:eastAsia="zh-CN"/>
            <w:rPrChange w:id="623" w:author="Pen_holder_r2" w:date="2025-11-18T06:57:00Z">
              <w:rPr>
                <w:lang w:val="en-HK" w:eastAsia="zh-CN"/>
              </w:rPr>
            </w:rPrChange>
          </w:rPr>
          <w:t>satisfy</w:t>
        </w:r>
      </w:ins>
      <w:ins w:id="624" w:author="Pen_holder_r2" w:date="2025-11-18T06:11:00Z">
        <w:r w:rsidR="00686CF2" w:rsidRPr="001F4C6E">
          <w:rPr>
            <w:highlight w:val="cyan"/>
            <w:lang w:val="en-HK" w:eastAsia="zh-CN"/>
            <w:rPrChange w:id="625" w:author="Pen_holder_r2" w:date="2025-11-18T06:57:00Z">
              <w:rPr>
                <w:lang w:val="en-HK" w:eastAsia="zh-CN"/>
              </w:rPr>
            </w:rPrChange>
          </w:rPr>
          <w:t xml:space="preserve"> the </w:t>
        </w:r>
      </w:ins>
      <w:ins w:id="626" w:author="Pen_holder_r2" w:date="2025-11-18T06:12:00Z">
        <w:r w:rsidR="00686CF2" w:rsidRPr="001F4C6E">
          <w:rPr>
            <w:highlight w:val="cyan"/>
            <w:lang w:val="en-HK" w:eastAsia="zh-CN"/>
            <w:rPrChange w:id="627" w:author="Pen_holder_r2" w:date="2025-11-18T06:57:00Z">
              <w:rPr>
                <w:lang w:val="en-HK" w:eastAsia="zh-CN"/>
              </w:rPr>
            </w:rPrChange>
          </w:rPr>
          <w:t>overall</w:t>
        </w:r>
      </w:ins>
      <w:ins w:id="628" w:author="Pen_holder_r2" w:date="2025-11-18T06:11:00Z">
        <w:r w:rsidR="00686CF2" w:rsidRPr="001F4C6E">
          <w:rPr>
            <w:highlight w:val="cyan"/>
            <w:lang w:val="en-HK" w:eastAsia="zh-CN"/>
            <w:rPrChange w:id="629" w:author="Pen_holder_r2" w:date="2025-11-18T06:57:00Z">
              <w:rPr>
                <w:lang w:val="en-HK" w:eastAsia="zh-CN"/>
              </w:rPr>
            </w:rPrChange>
          </w:rPr>
          <w:t xml:space="preserve"> </w:t>
        </w:r>
      </w:ins>
      <w:ins w:id="630" w:author="Pen_holder_r2" w:date="2025-11-18T06:17:00Z">
        <w:r w:rsidR="00686CF2" w:rsidRPr="001F4C6E">
          <w:rPr>
            <w:highlight w:val="cyan"/>
            <w:lang w:val="en-HK" w:eastAsia="zh-CN"/>
            <w:rPrChange w:id="631" w:author="Pen_holder_r2" w:date="2025-11-18T06:57:00Z">
              <w:rPr>
                <w:lang w:val="en-HK" w:eastAsia="zh-CN"/>
              </w:rPr>
            </w:rPrChange>
          </w:rPr>
          <w:t>service</w:t>
        </w:r>
      </w:ins>
      <w:ins w:id="632" w:author="Pen_holder_r2" w:date="2025-11-18T06:12:00Z">
        <w:r w:rsidR="00686CF2" w:rsidRPr="001F4C6E">
          <w:rPr>
            <w:highlight w:val="cyan"/>
            <w:lang w:val="en-HK" w:eastAsia="zh-CN"/>
            <w:rPrChange w:id="633" w:author="Pen_holder_r2" w:date="2025-11-18T06:57:00Z">
              <w:rPr>
                <w:lang w:val="en-HK" w:eastAsia="zh-CN"/>
              </w:rPr>
            </w:rPrChange>
          </w:rPr>
          <w:t xml:space="preserve"> </w:t>
        </w:r>
      </w:ins>
      <w:ins w:id="634" w:author="Pen_holder_r2" w:date="2025-11-18T06:15:00Z">
        <w:r w:rsidR="00686CF2" w:rsidRPr="001F4C6E">
          <w:rPr>
            <w:highlight w:val="cyan"/>
            <w:lang w:val="en-HK" w:eastAsia="zh-CN"/>
            <w:rPrChange w:id="635" w:author="Pen_holder_r2" w:date="2025-11-18T06:57:00Z">
              <w:rPr>
                <w:lang w:val="en-HK" w:eastAsia="zh-CN"/>
              </w:rPr>
            </w:rPrChange>
          </w:rPr>
          <w:t>requirements</w:t>
        </w:r>
      </w:ins>
      <w:ins w:id="636" w:author="Pen_holder_r2" w:date="2025-11-18T06:17:00Z">
        <w:r w:rsidR="00686CF2" w:rsidRPr="001F4C6E">
          <w:rPr>
            <w:highlight w:val="cyan"/>
            <w:lang w:val="en-HK" w:eastAsia="zh-CN"/>
            <w:rPrChange w:id="637" w:author="Pen_holder_r2" w:date="2025-11-18T06:57:00Z">
              <w:rPr>
                <w:lang w:val="en-HK" w:eastAsia="zh-CN"/>
              </w:rPr>
            </w:rPrChange>
          </w:rPr>
          <w:t xml:space="preserve"> on delay</w:t>
        </w:r>
      </w:ins>
      <w:r w:rsidRPr="00FA3232">
        <w:rPr>
          <w:lang w:val="en-HK" w:eastAsia="zh-CN"/>
        </w:rPr>
        <w:t>).</w:t>
      </w:r>
    </w:p>
    <w:p w14:paraId="52B37BAC" w14:textId="18D8DD44" w:rsidR="00B31E58" w:rsidRPr="001F4C6E" w:rsidRDefault="00B31E58" w:rsidP="00B31E58">
      <w:pPr>
        <w:pStyle w:val="B1"/>
        <w:numPr>
          <w:ilvl w:val="1"/>
          <w:numId w:val="32"/>
        </w:numPr>
        <w:rPr>
          <w:ins w:id="638" w:author="Pen_holder_r2" w:date="2025-11-18T06:09:00Z"/>
          <w:highlight w:val="cyan"/>
          <w:lang w:val="en-HK" w:eastAsia="zh-CN"/>
        </w:rPr>
      </w:pPr>
      <w:ins w:id="639" w:author="Pen_holder_r2" w:date="2025-11-18T06:09:00Z">
        <w:r w:rsidRPr="001F4C6E">
          <w:rPr>
            <w:highlight w:val="cyan"/>
            <w:lang w:val="en-HK" w:eastAsia="zh-CN"/>
          </w:rPr>
          <w:t xml:space="preserve">Whether </w:t>
        </w:r>
      </w:ins>
      <w:ins w:id="640" w:author="Pen_holder_r2" w:date="2025-11-18T06:56:00Z">
        <w:r w:rsidR="001F4C6E" w:rsidRPr="001F4C6E">
          <w:rPr>
            <w:highlight w:val="cyan"/>
            <w:lang w:val="en-HK" w:eastAsia="zh-CN"/>
          </w:rPr>
          <w:t>there is a need to</w:t>
        </w:r>
      </w:ins>
      <w:ins w:id="641" w:author="Pen_holder_r2" w:date="2025-11-18T06:09:00Z">
        <w:r w:rsidRPr="001F4C6E">
          <w:rPr>
            <w:highlight w:val="cyan"/>
            <w:lang w:val="en-HK" w:eastAsia="zh-CN"/>
          </w:rPr>
          <w:t xml:space="preserve"> improve QoS</w:t>
        </w:r>
      </w:ins>
      <w:ins w:id="642" w:author="Pen_holder_r2" w:date="2025-11-18T06:56:00Z">
        <w:r w:rsidR="001F4C6E" w:rsidRPr="001F4C6E">
          <w:rPr>
            <w:highlight w:val="cyan"/>
            <w:lang w:val="en-HK" w:eastAsia="zh-CN"/>
          </w:rPr>
          <w:t xml:space="preserve"> to </w:t>
        </w:r>
      </w:ins>
      <w:ins w:id="643" w:author="Pen_holder_r2" w:date="2025-11-18T07:00:00Z">
        <w:r w:rsidR="001F4C6E">
          <w:rPr>
            <w:highlight w:val="cyan"/>
            <w:lang w:val="en-HK" w:eastAsia="zh-CN"/>
          </w:rPr>
          <w:t>satisfy</w:t>
        </w:r>
      </w:ins>
      <w:ins w:id="644" w:author="Pen_holder_r2" w:date="2025-11-18T06:56:00Z">
        <w:r w:rsidR="001F4C6E" w:rsidRPr="001F4C6E">
          <w:rPr>
            <w:highlight w:val="cyan"/>
            <w:lang w:val="en-HK" w:eastAsia="zh-CN"/>
          </w:rPr>
          <w:t xml:space="preserve"> Computing Service requirements</w:t>
        </w:r>
      </w:ins>
      <w:ins w:id="645" w:author="Pen_holder_r2" w:date="2025-11-18T06:09:00Z">
        <w:r w:rsidRPr="001F4C6E">
          <w:rPr>
            <w:highlight w:val="cyan"/>
            <w:lang w:val="en-HK" w:eastAsia="zh-CN"/>
          </w:rPr>
          <w:t>.</w:t>
        </w:r>
      </w:ins>
    </w:p>
    <w:p w14:paraId="419912FF" w14:textId="4A9C6820" w:rsidR="00B31E58" w:rsidRPr="00FA3232" w:rsidDel="00B31E58" w:rsidRDefault="00B31E58" w:rsidP="005C5CCC">
      <w:pPr>
        <w:pStyle w:val="B1"/>
        <w:numPr>
          <w:ilvl w:val="1"/>
          <w:numId w:val="32"/>
        </w:numPr>
        <w:rPr>
          <w:del w:id="646" w:author="Pen_holder_r2" w:date="2025-11-18T06:09:00Z"/>
          <w:lang w:val="en-HK" w:eastAsia="zh-CN"/>
        </w:rPr>
      </w:pPr>
    </w:p>
    <w:p w14:paraId="12506086" w14:textId="7A93A49E" w:rsidR="00013558" w:rsidRPr="00FA3232" w:rsidRDefault="00013558" w:rsidP="005C5CCC">
      <w:pPr>
        <w:pStyle w:val="B1"/>
        <w:numPr>
          <w:ilvl w:val="1"/>
          <w:numId w:val="32"/>
        </w:numPr>
        <w:rPr>
          <w:lang w:val="en-HK" w:eastAsia="zh-CN"/>
        </w:rPr>
      </w:pPr>
      <w:r w:rsidRPr="00FA3232">
        <w:rPr>
          <w:lang w:val="en-HK" w:eastAsia="zh-CN"/>
        </w:rPr>
        <w:t xml:space="preserve">Whether and how to support service continuity for computing service upon change of computing </w:t>
      </w:r>
      <w:r w:rsidR="00961DB3" w:rsidRPr="00FA3232">
        <w:rPr>
          <w:lang w:val="en-HK" w:eastAsia="zh-CN"/>
        </w:rPr>
        <w:t>site</w:t>
      </w:r>
      <w:r w:rsidRPr="00FA3232">
        <w:rPr>
          <w:lang w:val="en-HK" w:eastAsia="zh-CN"/>
        </w:rPr>
        <w:t xml:space="preserve"> and/or user plane function (e.g., due to UE mobility, computing load balancing, AF influence</w:t>
      </w:r>
      <w:del w:id="647" w:author="Pen_holder_r2" w:date="2025-11-18T04:25:00Z">
        <w:r w:rsidRPr="001F4C6E" w:rsidDel="00322B5F">
          <w:rPr>
            <w:highlight w:val="cyan"/>
            <w:lang w:val="en-HK" w:eastAsia="zh-CN"/>
            <w:rPrChange w:id="648" w:author="Pen_holder_r2" w:date="2025-11-18T04:25:00Z">
              <w:rPr>
                <w:lang w:val="en-HK" w:eastAsia="zh-CN"/>
              </w:rPr>
            </w:rPrChange>
          </w:rPr>
          <w:delText xml:space="preserve">, </w:delText>
        </w:r>
      </w:del>
      <w:ins w:id="649" w:author="Pen_holder_r1" w:date="2025-11-10T22:24:00Z">
        <w:del w:id="650" w:author="Pen_holder_r2" w:date="2025-11-18T04:16:00Z">
          <w:r w:rsidR="007B2C1A" w:rsidRPr="001F4C6E" w:rsidDel="00931884">
            <w:rPr>
              <w:highlight w:val="cyan"/>
              <w:lang w:val="en-HK" w:eastAsia="zh-CN"/>
              <w:rPrChange w:id="651" w:author="Pen_holder_r2" w:date="2025-11-18T04:25:00Z">
                <w:rPr>
                  <w:lang w:val="en-HK" w:eastAsia="zh-CN"/>
                </w:rPr>
              </w:rPrChange>
            </w:rPr>
            <w:delText>U</w:delText>
          </w:r>
          <w:r w:rsidR="007B2C1A" w:rsidRPr="001F4C6E" w:rsidDel="00931884">
            <w:rPr>
              <w:highlight w:val="cyan"/>
              <w:lang w:val="en-HK" w:eastAsia="zh-CN"/>
              <w:rPrChange w:id="652" w:author="Pen_holder_r2" w:date="2025-11-18T04:16:00Z">
                <w:rPr>
                  <w:lang w:val="en-HK" w:eastAsia="zh-CN"/>
                </w:rPr>
              </w:rPrChange>
            </w:rPr>
            <w:delText>E request,</w:delText>
          </w:r>
        </w:del>
        <w:r w:rsidR="007B2C1A">
          <w:rPr>
            <w:lang w:val="en-HK" w:eastAsia="zh-CN"/>
          </w:rPr>
          <w:t xml:space="preserve"> </w:t>
        </w:r>
      </w:ins>
      <w:r w:rsidRPr="00FA3232">
        <w:rPr>
          <w:lang w:val="en-HK" w:eastAsia="zh-CN"/>
        </w:rPr>
        <w:t>etc.).</w:t>
      </w:r>
    </w:p>
    <w:p w14:paraId="3093A10A" w14:textId="5C60FC9D" w:rsidR="00013558" w:rsidRPr="00FA3232" w:rsidRDefault="00013558" w:rsidP="00013558">
      <w:pPr>
        <w:pStyle w:val="B1"/>
        <w:ind w:left="720" w:firstLine="0"/>
        <w:rPr>
          <w:shd w:val="clear" w:color="auto" w:fill="FFFFFF" w:themeFill="background1"/>
        </w:rPr>
      </w:pPr>
      <w:r w:rsidRPr="00FA3232">
        <w:rPr>
          <w:lang w:val="en-HK" w:eastAsia="zh-CN"/>
        </w:rPr>
        <w:t>WT#6.</w:t>
      </w:r>
      <w:r w:rsidR="00453B71" w:rsidRPr="00FA3232">
        <w:rPr>
          <w:lang w:val="en-HK" w:eastAsia="zh-CN"/>
        </w:rPr>
        <w:t>4</w:t>
      </w:r>
      <w:r w:rsidRPr="00FA3232">
        <w:rPr>
          <w:lang w:val="en-HK" w:eastAsia="zh-CN"/>
        </w:rPr>
        <w:t>: Discovery and (re-)selection of compute site(s)</w:t>
      </w:r>
      <w:del w:id="653" w:author="Pen_holder_r1" w:date="2025-11-10T22:12:00Z">
        <w:r w:rsidRPr="00FA3232" w:rsidDel="00A670E4">
          <w:rPr>
            <w:lang w:val="en-HK" w:eastAsia="zh-CN"/>
          </w:rPr>
          <w:delText>/</w:delText>
        </w:r>
        <w:r w:rsidR="00961DB3" w:rsidRPr="00FA3232" w:rsidDel="00A670E4">
          <w:rPr>
            <w:lang w:val="en-HK" w:eastAsia="zh-CN"/>
          </w:rPr>
          <w:delText>Application Server</w:delText>
        </w:r>
        <w:r w:rsidRPr="00FA3232" w:rsidDel="00A670E4">
          <w:rPr>
            <w:lang w:val="en-HK" w:eastAsia="zh-CN"/>
          </w:rPr>
          <w:delText>(s)</w:delText>
        </w:r>
        <w:r w:rsidR="00961DB3" w:rsidRPr="00FA3232" w:rsidDel="00A670E4">
          <w:rPr>
            <w:lang w:val="en-HK" w:eastAsia="zh-CN"/>
          </w:rPr>
          <w:delText xml:space="preserve"> for UE/AF requested service</w:delText>
        </w:r>
      </w:del>
      <w:ins w:id="654" w:author="Pen_holder_r1" w:date="2025-11-11T09:55:00Z">
        <w:r w:rsidR="00382A0F">
          <w:rPr>
            <w:lang w:val="en-HK" w:eastAsia="zh-CN"/>
          </w:rPr>
          <w:t xml:space="preserve"> for the Computing Service</w:t>
        </w:r>
      </w:ins>
      <w:r w:rsidRPr="00FA3232">
        <w:rPr>
          <w:lang w:val="en-HK" w:eastAsia="zh-CN"/>
        </w:rPr>
        <w:t>:</w:t>
      </w:r>
    </w:p>
    <w:p w14:paraId="2A95C47E" w14:textId="06C205B1" w:rsidR="00013558" w:rsidRPr="00FA3232" w:rsidRDefault="00013558" w:rsidP="00013558">
      <w:pPr>
        <w:pStyle w:val="B1"/>
        <w:numPr>
          <w:ilvl w:val="1"/>
          <w:numId w:val="25"/>
        </w:numPr>
        <w:rPr>
          <w:lang w:val="en-HK" w:eastAsia="zh-CN"/>
        </w:rPr>
      </w:pPr>
      <w:r w:rsidRPr="00FA3232">
        <w:rPr>
          <w:lang w:val="en-HK" w:eastAsia="zh-CN"/>
        </w:rPr>
        <w:t xml:space="preserve">Whether and how to discover and (re-)select </w:t>
      </w:r>
      <w:del w:id="655" w:author="Pen_holder_r1" w:date="2025-11-10T22:11:00Z">
        <w:r w:rsidRPr="00FA3232" w:rsidDel="00A670E4">
          <w:rPr>
            <w:lang w:val="en-HK" w:eastAsia="zh-CN"/>
          </w:rPr>
          <w:delText>c</w:delText>
        </w:r>
      </w:del>
      <w:ins w:id="656" w:author="Pen_holder_r1" w:date="2025-11-10T22:11:00Z">
        <w:r w:rsidR="00A670E4">
          <w:rPr>
            <w:lang w:val="en-HK" w:eastAsia="zh-CN"/>
          </w:rPr>
          <w:t>C</w:t>
        </w:r>
      </w:ins>
      <w:r w:rsidRPr="00FA3232">
        <w:rPr>
          <w:lang w:val="en-HK" w:eastAsia="zh-CN"/>
        </w:rPr>
        <w:t xml:space="preserve">omputing </w:t>
      </w:r>
      <w:del w:id="657" w:author="Pen_holder_r1" w:date="2025-11-10T22:11:00Z">
        <w:r w:rsidRPr="00FA3232" w:rsidDel="00A670E4">
          <w:rPr>
            <w:lang w:val="en-HK" w:eastAsia="zh-CN"/>
          </w:rPr>
          <w:delText>s</w:delText>
        </w:r>
      </w:del>
      <w:ins w:id="658" w:author="Pen_holder_r1" w:date="2025-11-10T22:11:00Z">
        <w:r w:rsidR="00A670E4">
          <w:rPr>
            <w:lang w:val="en-HK" w:eastAsia="zh-CN"/>
          </w:rPr>
          <w:t>S</w:t>
        </w:r>
      </w:ins>
      <w:r w:rsidRPr="00FA3232">
        <w:rPr>
          <w:lang w:val="en-HK" w:eastAsia="zh-CN"/>
        </w:rPr>
        <w:t>ite(s)</w:t>
      </w:r>
      <w:del w:id="659" w:author="Pen_holder_r1" w:date="2025-11-10T22:13:00Z">
        <w:r w:rsidRPr="00FA3232" w:rsidDel="00A670E4">
          <w:rPr>
            <w:lang w:val="en-HK" w:eastAsia="zh-CN"/>
          </w:rPr>
          <w:delText>/</w:delText>
        </w:r>
        <w:r w:rsidR="00961DB3" w:rsidRPr="00FA3232" w:rsidDel="00A670E4">
          <w:rPr>
            <w:lang w:val="en-HK" w:eastAsia="zh-CN"/>
          </w:rPr>
          <w:delText>Application Server</w:delText>
        </w:r>
        <w:r w:rsidRPr="00FA3232" w:rsidDel="00A670E4">
          <w:rPr>
            <w:lang w:val="en-HK" w:eastAsia="zh-CN"/>
          </w:rPr>
          <w:delText>(s) for UE/AF requested service</w:delText>
        </w:r>
      </w:del>
      <w:ins w:id="660" w:author="Pen_holder_r1" w:date="2025-11-11T09:55:00Z">
        <w:r w:rsidR="00382A0F" w:rsidRPr="00382A0F">
          <w:rPr>
            <w:lang w:val="en-HK" w:eastAsia="zh-CN"/>
          </w:rPr>
          <w:t xml:space="preserve"> </w:t>
        </w:r>
        <w:r w:rsidR="00382A0F">
          <w:rPr>
            <w:lang w:val="en-HK" w:eastAsia="zh-CN"/>
          </w:rPr>
          <w:t>for the Computing Service</w:t>
        </w:r>
      </w:ins>
      <w:r w:rsidRPr="00FA3232">
        <w:rPr>
          <w:lang w:val="en-HK" w:eastAsia="zh-CN"/>
        </w:rPr>
        <w:t xml:space="preserve">. </w:t>
      </w:r>
    </w:p>
    <w:p w14:paraId="4E9FD0AB" w14:textId="1A37FD9A" w:rsidR="00013558" w:rsidRPr="001F3AC3" w:rsidRDefault="00C07E59" w:rsidP="001F3AC3">
      <w:pPr>
        <w:pStyle w:val="NO"/>
        <w:rPr>
          <w:shd w:val="clear" w:color="auto" w:fill="FFFFFF" w:themeFill="background1"/>
        </w:rPr>
      </w:pPr>
      <w:ins w:id="661" w:author="Pen_holder_r1" w:date="2025-11-10T21:15:00Z">
        <w:r w:rsidRPr="001F3AC3">
          <w:rPr>
            <w:shd w:val="clear" w:color="auto" w:fill="FFFFFF" w:themeFill="background1"/>
          </w:rPr>
          <w:t xml:space="preserve">NOTE </w:t>
        </w:r>
      </w:ins>
      <w:del w:id="662" w:author="Pen_holder_r1" w:date="2025-11-10T21:15:00Z">
        <w:r w:rsidR="00453B71" w:rsidRPr="001F3AC3" w:rsidDel="00C07E59">
          <w:rPr>
            <w:shd w:val="clear" w:color="auto" w:fill="FFFFFF" w:themeFill="background1"/>
          </w:rPr>
          <w:delText>WT#6.5</w:delText>
        </w:r>
      </w:del>
      <w:r w:rsidR="00453B71" w:rsidRPr="001F3AC3">
        <w:rPr>
          <w:shd w:val="clear" w:color="auto" w:fill="FFFFFF" w:themeFill="background1"/>
        </w:rPr>
        <w:t xml:space="preserve">: </w:t>
      </w:r>
      <w:r w:rsidR="00013558" w:rsidRPr="001F3AC3">
        <w:rPr>
          <w:shd w:val="clear" w:color="auto" w:fill="FFFFFF" w:themeFill="background1"/>
        </w:rPr>
        <w:t xml:space="preserve">Whether and how to </w:t>
      </w:r>
      <w:r w:rsidR="00453B71" w:rsidRPr="001F3AC3">
        <w:rPr>
          <w:shd w:val="clear" w:color="auto" w:fill="FFFFFF" w:themeFill="background1"/>
        </w:rPr>
        <w:t>utilise</w:t>
      </w:r>
      <w:r w:rsidR="00013558" w:rsidRPr="001F3AC3">
        <w:rPr>
          <w:shd w:val="clear" w:color="auto" w:fill="FFFFFF" w:themeFill="background1"/>
        </w:rPr>
        <w:t xml:space="preserve"> and/or enhance Edge Computing </w:t>
      </w:r>
      <w:r w:rsidR="00453B71" w:rsidRPr="001F3AC3">
        <w:rPr>
          <w:shd w:val="clear" w:color="auto" w:fill="FFFFFF" w:themeFill="background1"/>
        </w:rPr>
        <w:t>mechanisms</w:t>
      </w:r>
      <w:r w:rsidR="00013558" w:rsidRPr="001F3AC3">
        <w:rPr>
          <w:shd w:val="clear" w:color="auto" w:fill="FFFFFF" w:themeFill="background1"/>
        </w:rPr>
        <w:t xml:space="preserve"> specified in 5G</w:t>
      </w:r>
      <w:ins w:id="663" w:author="Pen_holder_r1" w:date="2025-11-10T21:15:00Z">
        <w:r w:rsidRPr="001F3AC3">
          <w:rPr>
            <w:shd w:val="clear" w:color="auto" w:fill="FFFFFF" w:themeFill="background1"/>
          </w:rPr>
          <w:t xml:space="preserve"> to address the as</w:t>
        </w:r>
      </w:ins>
      <w:ins w:id="664" w:author="Pen_holder_r1" w:date="2025-11-10T21:16:00Z">
        <w:r w:rsidRPr="001F3AC3">
          <w:rPr>
            <w:shd w:val="clear" w:color="auto" w:fill="FFFFFF" w:themeFill="background1"/>
          </w:rPr>
          <w:t>pects in the scope of WT#6 will be discussed in the study phase.</w:t>
        </w:r>
      </w:ins>
      <w:r w:rsidR="00013558" w:rsidRPr="001F3AC3">
        <w:rPr>
          <w:shd w:val="clear" w:color="auto" w:fill="FFFFFF" w:themeFill="background1"/>
        </w:rPr>
        <w:t xml:space="preserve"> </w:t>
      </w:r>
    </w:p>
    <w:p w14:paraId="6415011E" w14:textId="143FD403" w:rsidR="00013558" w:rsidRPr="00FA3232" w:rsidRDefault="00013558" w:rsidP="00013558">
      <w:pPr>
        <w:pStyle w:val="NO"/>
        <w:rPr>
          <w:shd w:val="clear" w:color="auto" w:fill="FFFFFF" w:themeFill="background1"/>
        </w:rPr>
      </w:pPr>
      <w:r w:rsidRPr="00FA3232">
        <w:rPr>
          <w:shd w:val="clear" w:color="auto" w:fill="FFFFFF" w:themeFill="background1"/>
        </w:rPr>
        <w:t xml:space="preserve">NOTE </w:t>
      </w:r>
      <w:r w:rsidR="005229A9" w:rsidRPr="00FA3232">
        <w:rPr>
          <w:shd w:val="clear" w:color="auto" w:fill="FFFFFF" w:themeFill="background1"/>
        </w:rPr>
        <w:t>2</w:t>
      </w:r>
      <w:r w:rsidRPr="00FA3232">
        <w:rPr>
          <w:shd w:val="clear" w:color="auto" w:fill="FFFFFF" w:themeFill="background1"/>
        </w:rPr>
        <w:t>:  Which of above aspects should fall into SA5 and/or SA6 scope will be further identified in study phase, coordination with SA5 and SA6 may be needed</w:t>
      </w:r>
      <w:ins w:id="665" w:author="Pen_holder_r1" w:date="2025-11-10T21:24:00Z">
        <w:del w:id="666" w:author="Pen_holder_r2" w:date="2025-11-18T01:23:00Z">
          <w:r w:rsidR="001F3AC3" w:rsidDel="00497893">
            <w:rPr>
              <w:shd w:val="clear" w:color="auto" w:fill="FFFFFF" w:themeFill="background1"/>
            </w:rPr>
            <w:delText xml:space="preserve"> </w:delText>
          </w:r>
          <w:r w:rsidR="001F3AC3" w:rsidRPr="001F4C6E" w:rsidDel="00497893">
            <w:rPr>
              <w:highlight w:val="cyan"/>
              <w:shd w:val="clear" w:color="auto" w:fill="FFFFFF" w:themeFill="background1"/>
              <w:rPrChange w:id="667" w:author="Pen_holder_r2" w:date="2025-11-18T01:23:00Z">
                <w:rPr>
                  <w:shd w:val="clear" w:color="auto" w:fill="FFFFFF" w:themeFill="background1"/>
                </w:rPr>
              </w:rPrChange>
            </w:rPr>
            <w:delText xml:space="preserve">in case </w:delText>
          </w:r>
        </w:del>
        <w:del w:id="668" w:author="Pen_holder_r2" w:date="2025-11-18T01:22:00Z">
          <w:r w:rsidR="001F3AC3" w:rsidRPr="001F4C6E" w:rsidDel="00497893">
            <w:rPr>
              <w:highlight w:val="cyan"/>
              <w:shd w:val="clear" w:color="auto" w:fill="FFFFFF" w:themeFill="background1"/>
              <w:rPrChange w:id="669" w:author="Pen_holder_r2" w:date="2025-11-18T01:23:00Z">
                <w:rPr>
                  <w:shd w:val="clear" w:color="auto" w:fill="FFFFFF" w:themeFill="background1"/>
                </w:rPr>
              </w:rPrChange>
            </w:rPr>
            <w:delText>the computing resource is hosted in Data Network</w:delText>
          </w:r>
        </w:del>
      </w:ins>
      <w:r w:rsidRPr="00FA3232">
        <w:rPr>
          <w:shd w:val="clear" w:color="auto" w:fill="FFFFFF" w:themeFill="background1"/>
        </w:rPr>
        <w:t>.</w:t>
      </w:r>
    </w:p>
    <w:p w14:paraId="5A2F7E17" w14:textId="0DEF64BA" w:rsidR="00D76930" w:rsidRPr="00FA3232" w:rsidRDefault="00D76930" w:rsidP="00013558">
      <w:pPr>
        <w:pStyle w:val="NO"/>
        <w:rPr>
          <w:shd w:val="clear" w:color="auto" w:fill="FFFFFF" w:themeFill="background1"/>
        </w:rPr>
      </w:pPr>
      <w:r w:rsidRPr="00FA3232">
        <w:rPr>
          <w:shd w:val="clear" w:color="auto" w:fill="FFFFFF" w:themeFill="background1"/>
        </w:rPr>
        <w:t xml:space="preserve">NOTE </w:t>
      </w:r>
      <w:r w:rsidR="00030681" w:rsidRPr="00FA3232">
        <w:rPr>
          <w:shd w:val="clear" w:color="auto" w:fill="FFFFFF" w:themeFill="background1"/>
        </w:rPr>
        <w:t>3</w:t>
      </w:r>
      <w:r w:rsidRPr="00FA3232">
        <w:rPr>
          <w:shd w:val="clear" w:color="auto" w:fill="FFFFFF" w:themeFill="background1"/>
        </w:rPr>
        <w:t>: Potential coordination with other WTs (e.g., WT#1.1</w:t>
      </w:r>
      <w:r w:rsidR="00030681" w:rsidRPr="00FA3232">
        <w:rPr>
          <w:shd w:val="clear" w:color="auto" w:fill="FFFFFF" w:themeFill="background1"/>
        </w:rPr>
        <w:t xml:space="preserve"> on service enablement and UE-CN interaction</w:t>
      </w:r>
      <w:r w:rsidRPr="00FA3232">
        <w:rPr>
          <w:shd w:val="clear" w:color="auto" w:fill="FFFFFF" w:themeFill="background1"/>
        </w:rPr>
        <w:t>, WT#1.2 on QoS</w:t>
      </w:r>
      <w:r w:rsidR="00030681" w:rsidRPr="00FA3232">
        <w:rPr>
          <w:shd w:val="clear" w:color="auto" w:fill="FFFFFF" w:themeFill="background1"/>
        </w:rPr>
        <w:t>, exposure framework</w:t>
      </w:r>
      <w:r w:rsidRPr="00FA3232">
        <w:rPr>
          <w:shd w:val="clear" w:color="auto" w:fill="FFFFFF" w:themeFill="background1"/>
        </w:rPr>
        <w:t xml:space="preserve"> and UP aspects, etc.) </w:t>
      </w:r>
      <w:ins w:id="670" w:author="Pen_holder_r1" w:date="2025-11-10T22:02:00Z">
        <w:r w:rsidR="00DD09F5">
          <w:rPr>
            <w:shd w:val="clear" w:color="auto" w:fill="FFFFFF" w:themeFill="background1"/>
          </w:rPr>
          <w:t>is</w:t>
        </w:r>
      </w:ins>
      <w:del w:id="671" w:author="Pen_holder_r1" w:date="2025-11-10T22:02:00Z">
        <w:r w:rsidRPr="00FA3232" w:rsidDel="00DD09F5">
          <w:rPr>
            <w:shd w:val="clear" w:color="auto" w:fill="FFFFFF" w:themeFill="background1"/>
          </w:rPr>
          <w:delText>may be</w:delText>
        </w:r>
      </w:del>
      <w:r w:rsidRPr="00FA3232">
        <w:rPr>
          <w:shd w:val="clear" w:color="auto" w:fill="FFFFFF" w:themeFill="background1"/>
        </w:rPr>
        <w:t xml:space="preserve"> needed.</w:t>
      </w:r>
    </w:p>
    <w:p w14:paraId="432AFC9C" w14:textId="7A5679A0" w:rsidR="008676E2" w:rsidRDefault="008676E2" w:rsidP="00030681">
      <w:pPr>
        <w:pStyle w:val="B1"/>
        <w:rPr>
          <w:ins w:id="672" w:author="Pen_holder_r2" w:date="2025-11-19T07:07:00Z"/>
          <w:lang w:val="en-HK" w:eastAsia="zh-CN"/>
        </w:rPr>
      </w:pPr>
      <w:bookmarkStart w:id="673" w:name="OLE_LINK8"/>
      <w:ins w:id="674" w:author="Pen_holder_r2" w:date="2025-11-19T07:07:00Z">
        <w:r>
          <w:rPr>
            <w:lang w:val="en-HK" w:eastAsia="zh-CN"/>
          </w:rPr>
          <w:t xml:space="preserve">For NOTE 4, </w:t>
        </w:r>
      </w:ins>
      <w:ins w:id="675" w:author="Pen_holder_r2" w:date="2025-11-19T07:10:00Z">
        <w:r>
          <w:rPr>
            <w:lang w:val="en-HK" w:eastAsia="zh-CN"/>
          </w:rPr>
          <w:t>t</w:t>
        </w:r>
      </w:ins>
      <w:ins w:id="676" w:author="Pen_holder_r2" w:date="2025-11-19T07:55:00Z">
        <w:r w:rsidR="001675FB">
          <w:rPr>
            <w:lang w:val="en-HK" w:eastAsia="zh-CN"/>
          </w:rPr>
          <w:t>wo</w:t>
        </w:r>
      </w:ins>
      <w:ins w:id="677" w:author="Pen_holder_r2" w:date="2025-11-19T07:10:00Z">
        <w:r>
          <w:rPr>
            <w:lang w:val="en-HK" w:eastAsia="zh-CN"/>
          </w:rPr>
          <w:t xml:space="preserve"> potential options on the table</w:t>
        </w:r>
      </w:ins>
      <w:ins w:id="678" w:author="Pen_holder_r2" w:date="2025-11-19T07:08:00Z">
        <w:r>
          <w:rPr>
            <w:lang w:val="en-HK" w:eastAsia="zh-CN"/>
          </w:rPr>
          <w:t>:</w:t>
        </w:r>
      </w:ins>
    </w:p>
    <w:p w14:paraId="2F9791F6" w14:textId="0E6226A8" w:rsidR="008676E2" w:rsidRDefault="008676E2" w:rsidP="001675FB">
      <w:pPr>
        <w:pStyle w:val="B1"/>
        <w:rPr>
          <w:ins w:id="679" w:author="Pen_holder_r2" w:date="2025-11-19T07:04:00Z"/>
          <w:lang w:val="en-HK" w:eastAsia="zh-CN"/>
        </w:rPr>
      </w:pPr>
      <w:ins w:id="680" w:author="Pen_holder_r2" w:date="2025-11-19T07:08:00Z">
        <w:r>
          <w:rPr>
            <w:lang w:val="en-HK" w:eastAsia="zh-CN"/>
          </w:rPr>
          <w:t>Either:</w:t>
        </w:r>
      </w:ins>
      <w:bookmarkEnd w:id="673"/>
    </w:p>
    <w:p w14:paraId="08963145" w14:textId="08BF2D97" w:rsidR="008676E2" w:rsidRDefault="008676E2" w:rsidP="008676E2">
      <w:pPr>
        <w:pStyle w:val="B1"/>
        <w:rPr>
          <w:ins w:id="681" w:author="Pen_holder_r2" w:date="2025-11-19T07:11:00Z"/>
          <w:lang w:val="en-HK" w:eastAsia="zh-CN"/>
        </w:rPr>
      </w:pPr>
      <w:r w:rsidRPr="00FA3232">
        <w:rPr>
          <w:lang w:val="en-HK" w:eastAsia="zh-CN"/>
        </w:rPr>
        <w:t>NOTE 4:</w:t>
      </w:r>
      <w:r w:rsidRPr="00FA3232">
        <w:rPr>
          <w:lang w:val="en-HK" w:eastAsia="zh-CN"/>
        </w:rPr>
        <w:tab/>
        <w:t xml:space="preserve">Computing </w:t>
      </w:r>
      <w:del w:id="682" w:author="Pen_holder_r1" w:date="2025-11-10T20:37:00Z">
        <w:r w:rsidRPr="00FA3232" w:rsidDel="00186038">
          <w:rPr>
            <w:lang w:val="en-HK" w:eastAsia="zh-CN"/>
          </w:rPr>
          <w:delText>s</w:delText>
        </w:r>
      </w:del>
      <w:ins w:id="683" w:author="Pen_holder_r1" w:date="2025-11-10T20:37:00Z">
        <w:r>
          <w:rPr>
            <w:lang w:val="en-HK" w:eastAsia="zh-CN"/>
          </w:rPr>
          <w:t>S</w:t>
        </w:r>
      </w:ins>
      <w:r w:rsidRPr="00FA3232">
        <w:rPr>
          <w:lang w:val="en-HK" w:eastAsia="zh-CN"/>
        </w:rPr>
        <w:t xml:space="preserve">ite represents the computing resources in a specific location of network topology. The computing site can offer computing services by allocating its computing resources to run application workloads upon demand of a </w:t>
      </w:r>
      <w:del w:id="684" w:author="Pen_holder_r1" w:date="2025-11-10T20:37:00Z">
        <w:r w:rsidRPr="00FA3232" w:rsidDel="00186038">
          <w:rPr>
            <w:lang w:val="en-HK" w:eastAsia="zh-CN"/>
          </w:rPr>
          <w:delText>c</w:delText>
        </w:r>
      </w:del>
      <w:ins w:id="685" w:author="Pen_holder_r1" w:date="2025-11-10T20:37:00Z">
        <w:r>
          <w:rPr>
            <w:lang w:val="en-HK" w:eastAsia="zh-CN"/>
          </w:rPr>
          <w:t>C</w:t>
        </w:r>
      </w:ins>
      <w:r w:rsidRPr="00FA3232">
        <w:rPr>
          <w:lang w:val="en-HK" w:eastAsia="zh-CN"/>
        </w:rPr>
        <w:t xml:space="preserve">omputing </w:t>
      </w:r>
      <w:ins w:id="686" w:author="Pen_holder_r1" w:date="2025-11-10T20:37:00Z">
        <w:r>
          <w:rPr>
            <w:lang w:val="en-HK" w:eastAsia="zh-CN"/>
          </w:rPr>
          <w:t>S</w:t>
        </w:r>
      </w:ins>
      <w:del w:id="687" w:author="Pen_holder_r1" w:date="2025-11-10T20:37:00Z">
        <w:r w:rsidRPr="00FA3232" w:rsidDel="00186038">
          <w:rPr>
            <w:lang w:val="en-HK" w:eastAsia="zh-CN"/>
          </w:rPr>
          <w:delText>s</w:delText>
        </w:r>
      </w:del>
      <w:r w:rsidRPr="00FA3232">
        <w:rPr>
          <w:lang w:val="en-HK" w:eastAsia="zh-CN"/>
        </w:rPr>
        <w:t xml:space="preserve">ervice consumer. </w:t>
      </w:r>
      <w:del w:id="688" w:author="Pen_holder_r2" w:date="2025-11-19T07:14:00Z">
        <w:r w:rsidR="008318CA" w:rsidRPr="008676E2" w:rsidDel="008318CA">
          <w:rPr>
            <w:lang w:val="en-HK" w:eastAsia="zh-CN"/>
          </w:rPr>
          <w:delText>From networking perspective, the c</w:delText>
        </w:r>
      </w:del>
      <w:ins w:id="689" w:author="Pen_holder_r1" w:date="2025-11-10T20:38:00Z">
        <w:del w:id="690" w:author="Pen_holder_r2" w:date="2025-11-19T07:14:00Z">
          <w:r w:rsidR="008318CA" w:rsidRPr="008676E2" w:rsidDel="008318CA">
            <w:rPr>
              <w:lang w:val="en-HK" w:eastAsia="zh-CN"/>
            </w:rPr>
            <w:delText>C</w:delText>
          </w:r>
        </w:del>
      </w:ins>
      <w:del w:id="691" w:author="Pen_holder_r2" w:date="2025-11-19T07:14:00Z">
        <w:r w:rsidR="008318CA" w:rsidRPr="008676E2" w:rsidDel="008318CA">
          <w:rPr>
            <w:lang w:val="en-HK" w:eastAsia="zh-CN"/>
          </w:rPr>
          <w:delText>omputing s</w:delText>
        </w:r>
      </w:del>
      <w:ins w:id="692" w:author="Pen_holder_r1" w:date="2025-11-10T20:38:00Z">
        <w:del w:id="693" w:author="Pen_holder_r2" w:date="2025-11-19T07:14:00Z">
          <w:r w:rsidR="008318CA" w:rsidRPr="008676E2" w:rsidDel="008318CA">
            <w:rPr>
              <w:lang w:val="en-HK" w:eastAsia="zh-CN"/>
            </w:rPr>
            <w:delText>S</w:delText>
          </w:r>
        </w:del>
      </w:ins>
      <w:del w:id="694" w:author="Pen_holder_r2" w:date="2025-11-19T07:14:00Z">
        <w:r w:rsidR="008318CA" w:rsidRPr="008676E2" w:rsidDel="008318CA">
          <w:rPr>
            <w:lang w:val="en-HK" w:eastAsia="zh-CN"/>
          </w:rPr>
          <w:delText xml:space="preserve">ite is located within 6G CN </w:delText>
        </w:r>
        <w:r w:rsidR="008318CA" w:rsidRPr="008676E2" w:rsidDel="008318CA">
          <w:rPr>
            <w:highlight w:val="yellow"/>
            <w:lang w:val="en-HK" w:eastAsia="zh-CN"/>
          </w:rPr>
          <w:delText>(via user plane function in 6G)</w:delText>
        </w:r>
        <w:r w:rsidR="008318CA" w:rsidRPr="008676E2" w:rsidDel="008318CA">
          <w:rPr>
            <w:lang w:val="en-HK" w:eastAsia="zh-CN"/>
          </w:rPr>
          <w:delText xml:space="preserve"> or Data Network</w:delText>
        </w:r>
      </w:del>
      <w:ins w:id="695" w:author="Pen_holder_r1" w:date="2025-11-11T09:46:00Z">
        <w:del w:id="696" w:author="Pen_holder_r2" w:date="2025-11-19T07:14:00Z">
          <w:r w:rsidR="008318CA" w:rsidRPr="008676E2" w:rsidDel="008318CA">
            <w:rPr>
              <w:lang w:val="en-HK" w:eastAsia="zh-CN"/>
            </w:rPr>
            <w:delText xml:space="preserve"> (either owned and controlled by the operator or 3</w:delText>
          </w:r>
          <w:r w:rsidR="008318CA" w:rsidRPr="008676E2" w:rsidDel="008318CA">
            <w:rPr>
              <w:vertAlign w:val="superscript"/>
              <w:lang w:val="en-HK" w:eastAsia="zh-CN"/>
            </w:rPr>
            <w:delText>rd</w:delText>
          </w:r>
          <w:r w:rsidR="008318CA" w:rsidRPr="008676E2" w:rsidDel="008318CA">
            <w:rPr>
              <w:lang w:val="en-HK" w:eastAsia="zh-CN"/>
            </w:rPr>
            <w:delText xml:space="preserve"> party)</w:delText>
          </w:r>
        </w:del>
      </w:ins>
      <w:del w:id="697" w:author="Pen_holder_r2" w:date="2025-11-19T07:14:00Z">
        <w:r w:rsidR="008318CA" w:rsidRPr="008676E2" w:rsidDel="008318CA">
          <w:rPr>
            <w:lang w:val="en-HK" w:eastAsia="zh-CN"/>
          </w:rPr>
          <w:delText>.</w:delText>
        </w:r>
      </w:del>
    </w:p>
    <w:p w14:paraId="40E34F57" w14:textId="50BE5BBE" w:rsidR="008676E2" w:rsidRDefault="008676E2" w:rsidP="008676E2">
      <w:pPr>
        <w:pStyle w:val="B1"/>
        <w:rPr>
          <w:ins w:id="698" w:author="Pen_holder_r2" w:date="2025-11-18T06:23:00Z"/>
          <w:lang w:val="en-HK" w:eastAsia="zh-CN"/>
        </w:rPr>
      </w:pPr>
      <w:ins w:id="699" w:author="Pen_holder_r2" w:date="2025-11-19T07:11:00Z">
        <w:r>
          <w:rPr>
            <w:lang w:val="en-HK" w:eastAsia="zh-CN"/>
          </w:rPr>
          <w:t xml:space="preserve">NOTE 5: </w:t>
        </w:r>
      </w:ins>
      <w:ins w:id="700" w:author="Pen_holder_r2" w:date="2025-11-19T07:05:00Z">
        <w:r>
          <w:rPr>
            <w:rFonts w:hint="eastAsia"/>
            <w:lang w:val="en-HK" w:eastAsia="zh-CN"/>
          </w:rPr>
          <w:t>The</w:t>
        </w:r>
        <w:r>
          <w:rPr>
            <w:lang w:val="en-HK" w:eastAsia="zh-CN"/>
          </w:rPr>
          <w:t xml:space="preserve"> location of Computing Site will be determined during solution development phase.</w:t>
        </w:r>
      </w:ins>
      <w:ins w:id="701" w:author="Pen_holder_r2" w:date="2025-11-19T07:06:00Z">
        <w:r>
          <w:rPr>
            <w:lang w:val="en-HK" w:eastAsia="zh-CN"/>
          </w:rPr>
          <w:t xml:space="preserve"> </w:t>
        </w:r>
      </w:ins>
      <w:ins w:id="702" w:author="Pen_holder_r2" w:date="2025-11-19T07:17:00Z">
        <w:r w:rsidR="008318CA">
          <w:rPr>
            <w:lang w:val="en-HK" w:eastAsia="zh-CN"/>
          </w:rPr>
          <w:t>C</w:t>
        </w:r>
      </w:ins>
      <w:ins w:id="703" w:author="Pen_holder_r2" w:date="2025-11-19T07:06:00Z">
        <w:r>
          <w:rPr>
            <w:lang w:val="en-HK" w:eastAsia="zh-CN"/>
          </w:rPr>
          <w:t>omputing</w:t>
        </w:r>
      </w:ins>
      <w:ins w:id="704" w:author="Pen_holder_r2" w:date="2025-11-19T07:07:00Z">
        <w:r>
          <w:rPr>
            <w:lang w:val="en-HK" w:eastAsia="zh-CN"/>
          </w:rPr>
          <w:t xml:space="preserve"> </w:t>
        </w:r>
      </w:ins>
      <w:ins w:id="705" w:author="Pen_holder_r2" w:date="2025-11-19T07:51:00Z">
        <w:r w:rsidR="001675FB">
          <w:rPr>
            <w:lang w:val="en-HK" w:eastAsia="zh-CN"/>
          </w:rPr>
          <w:t xml:space="preserve">is assumed not to be </w:t>
        </w:r>
      </w:ins>
      <w:ins w:id="706" w:author="Pen_holder_r2" w:date="2025-11-19T07:52:00Z">
        <w:r w:rsidR="001675FB">
          <w:rPr>
            <w:lang w:val="en-HK" w:eastAsia="zh-CN"/>
          </w:rPr>
          <w:t xml:space="preserve">supported </w:t>
        </w:r>
      </w:ins>
      <w:ins w:id="707" w:author="Pen_holder_r2" w:date="2025-11-19T07:07:00Z">
        <w:r>
          <w:rPr>
            <w:lang w:val="en-HK" w:eastAsia="zh-CN"/>
          </w:rPr>
          <w:t>in 6G RAN.</w:t>
        </w:r>
      </w:ins>
    </w:p>
    <w:p w14:paraId="7947D679" w14:textId="48EB1FA0" w:rsidR="008676E2" w:rsidRDefault="00F4571D" w:rsidP="00030681">
      <w:pPr>
        <w:pStyle w:val="B1"/>
        <w:rPr>
          <w:lang w:val="en-HK" w:eastAsia="zh-CN"/>
        </w:rPr>
      </w:pPr>
      <w:ins w:id="708" w:author="Pen_holder_r2" w:date="2025-11-19T07:37:00Z">
        <w:r>
          <w:rPr>
            <w:lang w:val="en-HK" w:eastAsia="zh-CN"/>
          </w:rPr>
          <w:t>Or:</w:t>
        </w:r>
      </w:ins>
    </w:p>
    <w:p w14:paraId="7063EC19" w14:textId="3737E562" w:rsidR="00F4571D" w:rsidRDefault="00F4571D" w:rsidP="00F4571D">
      <w:pPr>
        <w:pStyle w:val="B1"/>
        <w:rPr>
          <w:ins w:id="709" w:author="Pen_holder_r2" w:date="2025-11-19T07:38:00Z"/>
          <w:lang w:val="en-HK" w:eastAsia="zh-CN"/>
        </w:rPr>
      </w:pPr>
      <w:r w:rsidRPr="00FA3232">
        <w:rPr>
          <w:lang w:val="en-HK" w:eastAsia="zh-CN"/>
        </w:rPr>
        <w:lastRenderedPageBreak/>
        <w:t>NOTE 4:</w:t>
      </w:r>
      <w:r w:rsidRPr="00FA3232">
        <w:rPr>
          <w:lang w:val="en-HK" w:eastAsia="zh-CN"/>
        </w:rPr>
        <w:tab/>
        <w:t xml:space="preserve">Computing </w:t>
      </w:r>
      <w:del w:id="710" w:author="Pen_holder_r1" w:date="2025-11-10T20:37:00Z">
        <w:r w:rsidRPr="00FA3232" w:rsidDel="00186038">
          <w:rPr>
            <w:lang w:val="en-HK" w:eastAsia="zh-CN"/>
          </w:rPr>
          <w:delText>s</w:delText>
        </w:r>
      </w:del>
      <w:ins w:id="711" w:author="Pen_holder_r1" w:date="2025-11-10T20:37:00Z">
        <w:r>
          <w:rPr>
            <w:lang w:val="en-HK" w:eastAsia="zh-CN"/>
          </w:rPr>
          <w:t>S</w:t>
        </w:r>
      </w:ins>
      <w:r w:rsidRPr="00FA3232">
        <w:rPr>
          <w:lang w:val="en-HK" w:eastAsia="zh-CN"/>
        </w:rPr>
        <w:t xml:space="preserve">ite represents the computing resources in a specific location of network topology. The computing site can offer computing services by allocating its computing resources to run application workloads upon demand of a </w:t>
      </w:r>
      <w:del w:id="712" w:author="Pen_holder_r1" w:date="2025-11-10T20:37:00Z">
        <w:r w:rsidRPr="00FA3232" w:rsidDel="00186038">
          <w:rPr>
            <w:lang w:val="en-HK" w:eastAsia="zh-CN"/>
          </w:rPr>
          <w:delText>c</w:delText>
        </w:r>
      </w:del>
      <w:ins w:id="713" w:author="Pen_holder_r1" w:date="2025-11-10T20:37:00Z">
        <w:r>
          <w:rPr>
            <w:lang w:val="en-HK" w:eastAsia="zh-CN"/>
          </w:rPr>
          <w:t>C</w:t>
        </w:r>
      </w:ins>
      <w:r w:rsidRPr="00FA3232">
        <w:rPr>
          <w:lang w:val="en-HK" w:eastAsia="zh-CN"/>
        </w:rPr>
        <w:t xml:space="preserve">omputing </w:t>
      </w:r>
      <w:ins w:id="714" w:author="Pen_holder_r1" w:date="2025-11-10T20:37:00Z">
        <w:r>
          <w:rPr>
            <w:lang w:val="en-HK" w:eastAsia="zh-CN"/>
          </w:rPr>
          <w:t>S</w:t>
        </w:r>
      </w:ins>
      <w:del w:id="715" w:author="Pen_holder_r1" w:date="2025-11-10T20:37:00Z">
        <w:r w:rsidRPr="00FA3232" w:rsidDel="00186038">
          <w:rPr>
            <w:lang w:val="en-HK" w:eastAsia="zh-CN"/>
          </w:rPr>
          <w:delText>s</w:delText>
        </w:r>
      </w:del>
      <w:r w:rsidRPr="00FA3232">
        <w:rPr>
          <w:lang w:val="en-HK" w:eastAsia="zh-CN"/>
        </w:rPr>
        <w:t xml:space="preserve">ervice consumer. </w:t>
      </w:r>
      <w:r w:rsidRPr="008676E2">
        <w:rPr>
          <w:lang w:val="en-HK" w:eastAsia="zh-CN"/>
        </w:rPr>
        <w:t xml:space="preserve">From networking perspective, the </w:t>
      </w:r>
      <w:proofErr w:type="spellStart"/>
      <w:r w:rsidRPr="008676E2">
        <w:rPr>
          <w:lang w:val="en-HK" w:eastAsia="zh-CN"/>
        </w:rPr>
        <w:t>c</w:t>
      </w:r>
      <w:ins w:id="716" w:author="Pen_holder_r1" w:date="2025-11-10T20:38:00Z">
        <w:r w:rsidRPr="008676E2">
          <w:rPr>
            <w:lang w:val="en-HK" w:eastAsia="zh-CN"/>
          </w:rPr>
          <w:t>C</w:t>
        </w:r>
      </w:ins>
      <w:r w:rsidRPr="008676E2">
        <w:rPr>
          <w:lang w:val="en-HK" w:eastAsia="zh-CN"/>
        </w:rPr>
        <w:t>omputing</w:t>
      </w:r>
      <w:proofErr w:type="spellEnd"/>
      <w:r w:rsidRPr="008676E2">
        <w:rPr>
          <w:lang w:val="en-HK" w:eastAsia="zh-CN"/>
        </w:rPr>
        <w:t xml:space="preserve"> </w:t>
      </w:r>
      <w:proofErr w:type="spellStart"/>
      <w:r w:rsidRPr="008676E2">
        <w:rPr>
          <w:lang w:val="en-HK" w:eastAsia="zh-CN"/>
        </w:rPr>
        <w:t>s</w:t>
      </w:r>
      <w:ins w:id="717" w:author="Pen_holder_r1" w:date="2025-11-10T20:38:00Z">
        <w:r w:rsidRPr="008676E2">
          <w:rPr>
            <w:lang w:val="en-HK" w:eastAsia="zh-CN"/>
          </w:rPr>
          <w:t>S</w:t>
        </w:r>
      </w:ins>
      <w:r w:rsidRPr="008676E2">
        <w:rPr>
          <w:lang w:val="en-HK" w:eastAsia="zh-CN"/>
        </w:rPr>
        <w:t>ite</w:t>
      </w:r>
      <w:proofErr w:type="spellEnd"/>
      <w:r w:rsidRPr="008676E2">
        <w:rPr>
          <w:lang w:val="en-HK" w:eastAsia="zh-CN"/>
        </w:rPr>
        <w:t xml:space="preserve"> is located within 6G</w:t>
      </w:r>
      <w:ins w:id="718" w:author="Pen_holder_r2" w:date="2025-11-19T07:52:00Z">
        <w:r w:rsidR="001675FB">
          <w:rPr>
            <w:lang w:val="en-HK" w:eastAsia="zh-CN"/>
          </w:rPr>
          <w:t xml:space="preserve"> network</w:t>
        </w:r>
      </w:ins>
      <w:del w:id="719" w:author="Pen_holder_r2" w:date="2025-11-19T07:37:00Z">
        <w:r w:rsidRPr="008676E2" w:rsidDel="00F4571D">
          <w:rPr>
            <w:lang w:val="en-HK" w:eastAsia="zh-CN"/>
          </w:rPr>
          <w:delText xml:space="preserve"> CN</w:delText>
        </w:r>
      </w:del>
      <w:del w:id="720" w:author="Pen_holder_r2" w:date="2025-11-19T07:10:00Z">
        <w:r w:rsidRPr="008676E2" w:rsidDel="008676E2">
          <w:rPr>
            <w:lang w:val="en-HK" w:eastAsia="zh-CN"/>
          </w:rPr>
          <w:delText xml:space="preserve"> </w:delText>
        </w:r>
        <w:r w:rsidRPr="008676E2" w:rsidDel="008676E2">
          <w:rPr>
            <w:highlight w:val="yellow"/>
            <w:lang w:val="en-HK" w:eastAsia="zh-CN"/>
          </w:rPr>
          <w:delText>(via user plane function in 6G)</w:delText>
        </w:r>
      </w:del>
      <w:r w:rsidRPr="008676E2">
        <w:rPr>
          <w:lang w:val="en-HK" w:eastAsia="zh-CN"/>
        </w:rPr>
        <w:t xml:space="preserve"> or Data Network</w:t>
      </w:r>
      <w:ins w:id="721" w:author="Pen_holder_r1" w:date="2025-11-11T09:46:00Z">
        <w:r w:rsidRPr="008676E2">
          <w:rPr>
            <w:lang w:val="en-HK" w:eastAsia="zh-CN"/>
          </w:rPr>
          <w:t xml:space="preserve"> (either owned and controlled by the operator or 3</w:t>
        </w:r>
        <w:r w:rsidRPr="008676E2">
          <w:rPr>
            <w:vertAlign w:val="superscript"/>
            <w:lang w:val="en-HK" w:eastAsia="zh-CN"/>
          </w:rPr>
          <w:t>rd</w:t>
        </w:r>
        <w:r w:rsidRPr="008676E2">
          <w:rPr>
            <w:lang w:val="en-HK" w:eastAsia="zh-CN"/>
          </w:rPr>
          <w:t xml:space="preserve"> party)</w:t>
        </w:r>
      </w:ins>
      <w:r w:rsidRPr="008676E2">
        <w:rPr>
          <w:lang w:val="en-HK" w:eastAsia="zh-CN"/>
        </w:rPr>
        <w:t>.</w:t>
      </w:r>
      <w:ins w:id="722" w:author="Pen_holder_r2" w:date="2025-11-19T07:38:00Z">
        <w:r>
          <w:rPr>
            <w:lang w:val="en-HK" w:eastAsia="zh-CN"/>
          </w:rPr>
          <w:t xml:space="preserve"> </w:t>
        </w:r>
      </w:ins>
    </w:p>
    <w:p w14:paraId="606CE98C" w14:textId="273E4982" w:rsidR="00F4571D" w:rsidRDefault="00F4571D" w:rsidP="00F4571D">
      <w:pPr>
        <w:pStyle w:val="B1"/>
        <w:rPr>
          <w:ins w:id="723" w:author="Pen_holder_r2" w:date="2025-11-18T06:23:00Z"/>
          <w:lang w:val="en-HK" w:eastAsia="zh-CN"/>
        </w:rPr>
      </w:pPr>
      <w:ins w:id="724" w:author="Pen_holder_r2" w:date="2025-11-19T07:38:00Z">
        <w:r>
          <w:rPr>
            <w:lang w:val="en-HK" w:eastAsia="zh-CN"/>
          </w:rPr>
          <w:t xml:space="preserve">NOTE 5: </w:t>
        </w:r>
        <w:r>
          <w:rPr>
            <w:lang w:val="en-HK" w:eastAsia="zh-CN"/>
          </w:rPr>
          <w:t>Computing is</w:t>
        </w:r>
      </w:ins>
      <w:ins w:id="725" w:author="Pen_holder_r2" w:date="2025-11-19T07:46:00Z">
        <w:r>
          <w:rPr>
            <w:lang w:val="en-HK" w:eastAsia="zh-CN"/>
          </w:rPr>
          <w:t xml:space="preserve"> </w:t>
        </w:r>
      </w:ins>
      <w:ins w:id="726" w:author="Pen_holder_r2" w:date="2025-11-19T07:49:00Z">
        <w:r w:rsidR="001675FB">
          <w:rPr>
            <w:lang w:val="en-HK" w:eastAsia="zh-CN"/>
          </w:rPr>
          <w:t>assum</w:t>
        </w:r>
      </w:ins>
      <w:ins w:id="727" w:author="Pen_holder_r2" w:date="2025-11-19T07:45:00Z">
        <w:r>
          <w:rPr>
            <w:lang w:val="en-HK" w:eastAsia="zh-CN"/>
          </w:rPr>
          <w:t xml:space="preserve">ed </w:t>
        </w:r>
      </w:ins>
      <w:ins w:id="728" w:author="Pen_holder_r2" w:date="2025-11-19T07:46:00Z">
        <w:r>
          <w:rPr>
            <w:lang w:val="en-HK" w:eastAsia="zh-CN"/>
          </w:rPr>
          <w:t xml:space="preserve">not </w:t>
        </w:r>
      </w:ins>
      <w:ins w:id="729" w:author="Pen_holder_r2" w:date="2025-11-19T07:45:00Z">
        <w:r>
          <w:rPr>
            <w:lang w:val="en-HK" w:eastAsia="zh-CN"/>
          </w:rPr>
          <w:t>to be supported in 6G RAN</w:t>
        </w:r>
      </w:ins>
      <w:ins w:id="730" w:author="Pen_holder_r2" w:date="2025-11-19T07:38:00Z">
        <w:r>
          <w:rPr>
            <w:lang w:val="en-HK" w:eastAsia="zh-CN"/>
          </w:rPr>
          <w:t>.</w:t>
        </w:r>
      </w:ins>
    </w:p>
    <w:p w14:paraId="1CDAF920" w14:textId="77777777" w:rsidR="00F4571D" w:rsidRDefault="00F4571D" w:rsidP="00030681">
      <w:pPr>
        <w:pStyle w:val="B1"/>
        <w:rPr>
          <w:lang w:val="en-HK" w:eastAsia="zh-CN"/>
        </w:rPr>
      </w:pPr>
    </w:p>
    <w:bookmarkEnd w:id="506"/>
    <w:bookmarkEnd w:id="507"/>
    <w:p w14:paraId="7E72586A" w14:textId="77777777" w:rsidR="00030681" w:rsidRPr="005C5CCC" w:rsidRDefault="00030681" w:rsidP="00013558">
      <w:pPr>
        <w:pStyle w:val="NO"/>
        <w:rPr>
          <w:shd w:val="clear" w:color="auto" w:fill="FFFFFF" w:themeFill="background1"/>
          <w:lang w:val="en-HK"/>
        </w:rPr>
      </w:pPr>
    </w:p>
    <w:bookmarkEnd w:id="510"/>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731" w:name="_Toc26386412"/>
      <w:bookmarkStart w:id="732" w:name="_Toc26431218"/>
      <w:bookmarkStart w:id="733" w:name="_Toc30694614"/>
      <w:bookmarkStart w:id="734" w:name="_Toc43906636"/>
      <w:bookmarkStart w:id="735" w:name="_Toc43906752"/>
      <w:bookmarkStart w:id="736" w:name="_Toc44311878"/>
      <w:bookmarkStart w:id="737" w:name="_Toc50536520"/>
      <w:bookmarkStart w:id="738" w:name="_Toc54930292"/>
      <w:bookmarkStart w:id="739" w:name="_Toc54968097"/>
      <w:bookmarkStart w:id="740" w:name="_Toc57236419"/>
      <w:bookmarkStart w:id="741" w:name="_Toc57236582"/>
      <w:bookmarkStart w:id="742" w:name="_Toc57530223"/>
      <w:bookmarkStart w:id="743" w:name="_Toc57532424"/>
      <w:bookmarkStart w:id="744" w:name="_Toc153792589"/>
      <w:bookmarkStart w:id="745" w:name="_Toc153792674"/>
      <w:bookmarkStart w:id="746" w:name="_Toc204948588"/>
      <w:bookmarkStart w:id="747" w:name="_Toc204948715"/>
      <w:bookmarkStart w:id="748" w:name="_Toc206752133"/>
      <w:bookmarkStart w:id="749" w:name="_Toc208042615"/>
      <w:r>
        <w:t>5.X</w:t>
      </w:r>
      <w:r>
        <w:tab/>
        <w:t xml:space="preserve">Key Issue #X: </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6G Computing Support</w:t>
      </w:r>
    </w:p>
    <w:p w14:paraId="3E426218" w14:textId="77777777" w:rsidR="00FA3232" w:rsidRPr="00FA3232" w:rsidRDefault="00FA3232" w:rsidP="00FA3232">
      <w:pPr>
        <w:ind w:leftChars="100" w:left="200"/>
        <w:rPr>
          <w:rFonts w:eastAsia="DengXian"/>
          <w:shd w:val="clear" w:color="auto" w:fill="FFFFFF" w:themeFill="background1"/>
        </w:rPr>
      </w:pPr>
      <w:r w:rsidRPr="00FA3232">
        <w:rPr>
          <w:shd w:val="clear" w:color="auto" w:fill="FFFFFF" w:themeFill="background1"/>
        </w:rPr>
        <w:t xml:space="preserve">Study aspects on support of computing for </w:t>
      </w:r>
      <w:r w:rsidRPr="00FA3232">
        <w:rPr>
          <w:rFonts w:eastAsia="DengXian"/>
          <w:shd w:val="clear" w:color="auto" w:fill="FFFFFF" w:themeFill="background1"/>
        </w:rPr>
        <w:t>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w:t>
      </w:r>
      <w:r w:rsidRPr="00FA3232">
        <w:rPr>
          <w:shd w:val="clear" w:color="auto" w:fill="FFFFFF" w:themeFill="background1"/>
        </w:rPr>
        <w:t xml:space="preserve"> in 6G (</w:t>
      </w:r>
      <w:proofErr w:type="gramStart"/>
      <w:r w:rsidRPr="00FA3232">
        <w:rPr>
          <w:shd w:val="clear" w:color="auto" w:fill="FFFFFF" w:themeFill="background1"/>
        </w:rPr>
        <w:t>e.g.</w:t>
      </w:r>
      <w:proofErr w:type="gramEnd"/>
      <w:r w:rsidRPr="00FA3232">
        <w:rPr>
          <w:shd w:val="clear" w:color="auto" w:fill="FFFFFF" w:themeFill="background1"/>
        </w:rPr>
        <w:t xml:space="preserve"> coordinat</w:t>
      </w:r>
      <w:r w:rsidRPr="00FA3232">
        <w:rPr>
          <w:rFonts w:eastAsia="DengXian"/>
          <w:shd w:val="clear" w:color="auto" w:fill="FFFFFF" w:themeFill="background1"/>
        </w:rPr>
        <w:t>ion between 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 exposure of computing service in the core network, etc.</w:t>
      </w:r>
      <w:r w:rsidRPr="00FA3232">
        <w:rPr>
          <w:shd w:val="clear" w:color="auto" w:fill="FFFFFF" w:themeFill="background1"/>
        </w:rPr>
        <w:t>)</w:t>
      </w:r>
      <w:r w:rsidRPr="00FA3232">
        <w:rPr>
          <w:rFonts w:eastAsia="DengXian"/>
          <w:shd w:val="clear" w:color="auto" w:fill="FFFFFF" w:themeFill="background1"/>
        </w:rPr>
        <w:t>.</w:t>
      </w:r>
    </w:p>
    <w:p w14:paraId="13BA176D" w14:textId="77777777" w:rsidR="00FA3232" w:rsidRPr="00FA3232" w:rsidRDefault="00FA3232" w:rsidP="00FA3232">
      <w:pPr>
        <w:pStyle w:val="NO"/>
        <w:rPr>
          <w:shd w:val="clear" w:color="auto" w:fill="FFFFFF" w:themeFill="background1"/>
        </w:rPr>
      </w:pPr>
    </w:p>
    <w:p w14:paraId="652168DE" w14:textId="77777777" w:rsidR="00FA3232" w:rsidRPr="00FA3232" w:rsidRDefault="00FA3232" w:rsidP="00FA3232">
      <w:pPr>
        <w:pStyle w:val="B1"/>
        <w:ind w:left="284" w:firstLine="0"/>
        <w:rPr>
          <w:lang w:val="en-HK" w:eastAsia="zh-CN"/>
        </w:rPr>
      </w:pPr>
      <w:r w:rsidRPr="00FA3232">
        <w:rPr>
          <w:lang w:val="en-HK" w:eastAsia="zh-CN"/>
        </w:rPr>
        <w:t>In order to support computing, the following aspects need to be studied:</w:t>
      </w:r>
    </w:p>
    <w:p w14:paraId="4DC0F64C" w14:textId="77777777" w:rsidR="00FA3232" w:rsidRPr="00FA3232" w:rsidRDefault="00FA3232" w:rsidP="00FA3232">
      <w:pPr>
        <w:pStyle w:val="B1"/>
        <w:ind w:left="720" w:firstLine="0"/>
        <w:rPr>
          <w:lang w:val="en-HK" w:eastAsia="zh-CN"/>
        </w:rPr>
      </w:pPr>
      <w:r w:rsidRPr="00FA3232">
        <w:rPr>
          <w:lang w:val="en-HK" w:eastAsia="zh-CN"/>
        </w:rPr>
        <w:t>WT#6.1:  Definition of the computing service and its corresponding computing resource:</w:t>
      </w:r>
    </w:p>
    <w:p w14:paraId="7EB59FCA"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service.</w:t>
      </w:r>
    </w:p>
    <w:p w14:paraId="18C014F3"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resource (e.g., computing resource type and/or status, location of the computing resource, etc.).</w:t>
      </w:r>
    </w:p>
    <w:p w14:paraId="1BF07ED4" w14:textId="77777777" w:rsidR="00FA3232" w:rsidRPr="00FA3232" w:rsidRDefault="00FA3232" w:rsidP="00FA3232">
      <w:pPr>
        <w:pStyle w:val="EditorsNote"/>
        <w:rPr>
          <w:color w:val="000000" w:themeColor="text1"/>
          <w:shd w:val="clear" w:color="auto" w:fill="FFFFFF" w:themeFill="background1"/>
        </w:rPr>
      </w:pPr>
      <w:r w:rsidRPr="00FA3232">
        <w:rPr>
          <w:color w:val="000000" w:themeColor="text1"/>
          <w:shd w:val="clear" w:color="auto" w:fill="FFFFFF" w:themeFill="background1"/>
        </w:rPr>
        <w:t>NOTE 1:  The term of Computing Service in TR22.870 can be used as starting point.</w:t>
      </w:r>
    </w:p>
    <w:p w14:paraId="743E489B" w14:textId="77777777" w:rsidR="00FA3232" w:rsidRPr="00FA3232" w:rsidRDefault="00FA3232" w:rsidP="00FA3232">
      <w:pPr>
        <w:pStyle w:val="B1"/>
        <w:ind w:left="720" w:firstLine="0"/>
        <w:rPr>
          <w:lang w:val="en-HK" w:eastAsia="zh-CN"/>
        </w:rPr>
      </w:pPr>
      <w:r w:rsidRPr="00FA3232">
        <w:rPr>
          <w:lang w:val="en-HK" w:eastAsia="zh-CN"/>
        </w:rPr>
        <w:t xml:space="preserve">WT#6.2: Enablement/authorization of computing service for UE or AF. </w:t>
      </w:r>
    </w:p>
    <w:p w14:paraId="147447FD" w14:textId="77777777" w:rsidR="00FA3232" w:rsidRPr="00FA3232" w:rsidRDefault="00FA3232" w:rsidP="00FA3232">
      <w:pPr>
        <w:pStyle w:val="B1"/>
        <w:numPr>
          <w:ilvl w:val="1"/>
          <w:numId w:val="36"/>
        </w:numPr>
        <w:rPr>
          <w:lang w:val="en-HK" w:eastAsia="zh-CN"/>
        </w:rPr>
      </w:pPr>
      <w:r w:rsidRPr="00FA3232">
        <w:rPr>
          <w:lang w:val="en-HK" w:eastAsia="zh-CN"/>
        </w:rPr>
        <w:t xml:space="preserve">Whether and how to enable UE/AF to request computing service. </w:t>
      </w:r>
    </w:p>
    <w:p w14:paraId="4BFA7B1E" w14:textId="77777777" w:rsidR="00FA3232" w:rsidRPr="00FA3232" w:rsidRDefault="00FA3232" w:rsidP="00FA3232">
      <w:pPr>
        <w:pStyle w:val="B1"/>
        <w:numPr>
          <w:ilvl w:val="1"/>
          <w:numId w:val="36"/>
        </w:numPr>
        <w:rPr>
          <w:lang w:val="en-HK" w:eastAsia="zh-CN"/>
        </w:rPr>
      </w:pPr>
      <w:r w:rsidRPr="00FA3232">
        <w:rPr>
          <w:lang w:val="en-HK" w:eastAsia="zh-CN"/>
        </w:rPr>
        <w:t>Whether and how to authorize UE/AF request for computing service.</w:t>
      </w:r>
    </w:p>
    <w:p w14:paraId="63520F4E" w14:textId="77777777" w:rsidR="00FA3232" w:rsidRPr="00FA3232" w:rsidRDefault="00FA3232" w:rsidP="00FA3232">
      <w:pPr>
        <w:pStyle w:val="B1"/>
        <w:ind w:left="720" w:firstLine="0"/>
        <w:rPr>
          <w:lang w:val="en-HK" w:eastAsia="zh-CN"/>
        </w:rPr>
      </w:pPr>
      <w:r w:rsidRPr="00FA3232">
        <w:rPr>
          <w:lang w:val="en-HK" w:eastAsia="zh-CN"/>
        </w:rPr>
        <w:t>WT#6.3: Coordination of communication and computing, service continuity and QoS aspects:</w:t>
      </w:r>
    </w:p>
    <w:p w14:paraId="5E220245" w14:textId="77777777" w:rsidR="00FA3232" w:rsidRPr="00FA3232" w:rsidRDefault="00FA3232" w:rsidP="00FA3232">
      <w:pPr>
        <w:pStyle w:val="B1"/>
        <w:numPr>
          <w:ilvl w:val="1"/>
          <w:numId w:val="37"/>
        </w:numPr>
        <w:rPr>
          <w:lang w:val="en-HK" w:eastAsia="zh-CN"/>
        </w:rPr>
      </w:pPr>
      <w:r w:rsidRPr="00FA3232">
        <w:rPr>
          <w:lang w:val="en-HK" w:eastAsia="zh-CN"/>
        </w:rPr>
        <w:t>Whether and how to coordinate communication and computing resource (e.g., within or outside the core network).</w:t>
      </w:r>
    </w:p>
    <w:p w14:paraId="59BDF039" w14:textId="77777777" w:rsidR="00FA3232" w:rsidRPr="00FA3232" w:rsidRDefault="00FA3232" w:rsidP="00FA3232">
      <w:pPr>
        <w:pStyle w:val="B1"/>
        <w:numPr>
          <w:ilvl w:val="1"/>
          <w:numId w:val="37"/>
        </w:numPr>
        <w:rPr>
          <w:lang w:val="en-HK" w:eastAsia="zh-CN"/>
        </w:rPr>
      </w:pPr>
      <w:r w:rsidRPr="00FA3232">
        <w:rPr>
          <w:lang w:val="en-HK" w:eastAsia="zh-CN"/>
        </w:rPr>
        <w:t>Whether and how to identify, collect/monitor, provision the computing resource related information.</w:t>
      </w:r>
    </w:p>
    <w:p w14:paraId="66B5AEC5" w14:textId="77777777" w:rsidR="00FA3232" w:rsidRPr="00FA3232" w:rsidRDefault="00FA3232" w:rsidP="00FA3232">
      <w:pPr>
        <w:pStyle w:val="B1"/>
        <w:numPr>
          <w:ilvl w:val="1"/>
          <w:numId w:val="37"/>
        </w:numPr>
        <w:rPr>
          <w:lang w:val="en-HK" w:eastAsia="zh-CN"/>
        </w:rPr>
      </w:pPr>
      <w:r w:rsidRPr="00FA3232">
        <w:rPr>
          <w:lang w:val="en-HK" w:eastAsia="zh-CN"/>
        </w:rPr>
        <w:t>Whether and how to expose the computing resource related information and/or network metrics.</w:t>
      </w:r>
    </w:p>
    <w:p w14:paraId="62FEA344" w14:textId="77777777" w:rsidR="00FA3232" w:rsidRPr="00FA3232" w:rsidRDefault="00FA3232" w:rsidP="00FA3232">
      <w:pPr>
        <w:pStyle w:val="NO"/>
        <w:rPr>
          <w:lang w:val="en-HK" w:eastAsia="zh-CN"/>
        </w:rPr>
      </w:pPr>
      <w:r w:rsidRPr="00FA3232">
        <w:rPr>
          <w:shd w:val="clear" w:color="auto" w:fill="FFFFFF" w:themeFill="background1"/>
        </w:rPr>
        <w:t>.</w:t>
      </w:r>
    </w:p>
    <w:p w14:paraId="5DCA5087" w14:textId="77777777" w:rsidR="00FA3232" w:rsidRPr="00FA3232" w:rsidRDefault="00FA3232" w:rsidP="00FA3232">
      <w:pPr>
        <w:pStyle w:val="B1"/>
        <w:numPr>
          <w:ilvl w:val="1"/>
          <w:numId w:val="37"/>
        </w:numPr>
        <w:rPr>
          <w:lang w:val="en-HK" w:eastAsia="zh-CN"/>
        </w:rPr>
      </w:pPr>
      <w:r w:rsidRPr="00FA3232">
        <w:rPr>
          <w:lang w:val="en-HK" w:eastAsia="zh-CN"/>
        </w:rPr>
        <w:t>Whether and how to improve the service experience/QoS (e.g., by defining new metrics or enhancing the existing metrics for QoS).</w:t>
      </w:r>
    </w:p>
    <w:p w14:paraId="3580294E" w14:textId="77777777" w:rsidR="00FA3232" w:rsidRPr="00FA3232" w:rsidRDefault="00FA3232" w:rsidP="00FA3232">
      <w:pPr>
        <w:pStyle w:val="B1"/>
        <w:numPr>
          <w:ilvl w:val="1"/>
          <w:numId w:val="37"/>
        </w:numPr>
        <w:rPr>
          <w:lang w:val="en-HK" w:eastAsia="zh-CN"/>
        </w:rPr>
      </w:pPr>
      <w:r w:rsidRPr="00FA3232">
        <w:rPr>
          <w:lang w:val="en-HK" w:eastAsia="zh-CN"/>
        </w:rPr>
        <w:t>Whether and how to support service continuity for computing service upon change of computing site and/or user plane function (e.g., due to UE mobility, computing load balancing, AF influence, etc.).</w:t>
      </w:r>
    </w:p>
    <w:p w14:paraId="10BD5C25" w14:textId="77777777" w:rsidR="00FA3232" w:rsidRPr="00FA3232" w:rsidRDefault="00FA3232" w:rsidP="00FA3232">
      <w:pPr>
        <w:pStyle w:val="B1"/>
        <w:ind w:left="720" w:firstLine="0"/>
        <w:rPr>
          <w:shd w:val="clear" w:color="auto" w:fill="FFFFFF" w:themeFill="background1"/>
        </w:rPr>
      </w:pPr>
      <w:r w:rsidRPr="00FA3232">
        <w:rPr>
          <w:lang w:val="en-HK" w:eastAsia="zh-CN"/>
        </w:rPr>
        <w:t>WT#6.4: Discovery and (re-)selection of compute site(s)/Application Server(s) for UE/AF requested service:</w:t>
      </w:r>
    </w:p>
    <w:p w14:paraId="4B84C3DE" w14:textId="77777777" w:rsidR="00FA3232" w:rsidRPr="00FA3232" w:rsidRDefault="00FA3232" w:rsidP="00FA3232">
      <w:pPr>
        <w:pStyle w:val="B1"/>
        <w:numPr>
          <w:ilvl w:val="1"/>
          <w:numId w:val="38"/>
        </w:numPr>
        <w:rPr>
          <w:lang w:val="en-HK" w:eastAsia="zh-CN"/>
        </w:rPr>
      </w:pPr>
      <w:r w:rsidRPr="00FA3232">
        <w:rPr>
          <w:lang w:val="en-HK" w:eastAsia="zh-CN"/>
        </w:rPr>
        <w:t xml:space="preserve">Whether and how to discover and (re-)select computing site(s)/Application Server(s) for UE/AF requested service. </w:t>
      </w:r>
    </w:p>
    <w:p w14:paraId="3F5AFFFA" w14:textId="77777777" w:rsidR="00FA3232" w:rsidRPr="00FA3232" w:rsidRDefault="00FA3232" w:rsidP="00FA3232">
      <w:pPr>
        <w:pStyle w:val="B1"/>
        <w:ind w:left="720" w:firstLine="0"/>
        <w:rPr>
          <w:lang w:val="en-HK" w:eastAsia="zh-CN"/>
        </w:rPr>
      </w:pPr>
      <w:r w:rsidRPr="00FA3232">
        <w:rPr>
          <w:lang w:val="en-HK" w:eastAsia="zh-CN"/>
        </w:rPr>
        <w:t xml:space="preserve">WT#6.5: Whether and how to utilise and/or enhance Edge Computing mechanisms specified in 5G </w:t>
      </w:r>
    </w:p>
    <w:p w14:paraId="211AFBFB"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2:  Which of above aspects should fall into SA5 and/or SA6 scope will be further identified in study phase, coordination with SA5 and SA6 may be needed.</w:t>
      </w:r>
    </w:p>
    <w:p w14:paraId="23417DB7"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3: Potential coordination with other WTs (e.g., WT#1.1 on service enablement and UE-CN interaction, WT#1.2 on QoS, exposure framework and UP aspects, etc.) may be needed.</w:t>
      </w:r>
    </w:p>
    <w:p w14:paraId="22808B6E" w14:textId="77777777" w:rsidR="00FA3232" w:rsidRDefault="00FA3232" w:rsidP="00FA3232">
      <w:pPr>
        <w:pStyle w:val="B1"/>
        <w:rPr>
          <w:lang w:val="en-HK" w:eastAsia="zh-CN"/>
        </w:rPr>
      </w:pPr>
      <w:r w:rsidRPr="00FA3232">
        <w:rPr>
          <w:lang w:val="en-HK" w:eastAsia="zh-CN"/>
        </w:rPr>
        <w:lastRenderedPageBreak/>
        <w:t>NOTE 4:</w:t>
      </w:r>
      <w:r w:rsidRPr="00FA3232">
        <w:rPr>
          <w:lang w:val="en-HK" w:eastAsia="zh-CN"/>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user plane function in 6G) or Data Network.</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0A21" w14:textId="77777777" w:rsidR="00FD060B" w:rsidRDefault="00FD060B">
      <w:r>
        <w:separator/>
      </w:r>
    </w:p>
  </w:endnote>
  <w:endnote w:type="continuationSeparator" w:id="0">
    <w:p w14:paraId="5D25A610" w14:textId="77777777" w:rsidR="00FD060B" w:rsidRDefault="00FD060B">
      <w:r>
        <w:continuationSeparator/>
      </w:r>
    </w:p>
  </w:endnote>
  <w:endnote w:type="continuationNotice" w:id="1">
    <w:p w14:paraId="7EEA0603" w14:textId="77777777" w:rsidR="00FD060B" w:rsidRDefault="00FD0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3450E" w14:textId="77777777" w:rsidR="00FD060B" w:rsidRDefault="00FD060B">
      <w:r>
        <w:separator/>
      </w:r>
    </w:p>
  </w:footnote>
  <w:footnote w:type="continuationSeparator" w:id="0">
    <w:p w14:paraId="0A3DF89D" w14:textId="77777777" w:rsidR="00FD060B" w:rsidRDefault="00FD060B">
      <w:r>
        <w:continuationSeparator/>
      </w:r>
    </w:p>
  </w:footnote>
  <w:footnote w:type="continuationNotice" w:id="1">
    <w:p w14:paraId="2CF8427E" w14:textId="77777777" w:rsidR="00FD060B" w:rsidRDefault="00FD0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30"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8"/>
  </w:num>
  <w:num w:numId="8">
    <w:abstractNumId w:val="31"/>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17"/>
  </w:num>
  <w:num w:numId="14">
    <w:abstractNumId w:val="19"/>
  </w:num>
  <w:num w:numId="15">
    <w:abstractNumId w:val="21"/>
  </w:num>
  <w:num w:numId="16">
    <w:abstractNumId w:val="15"/>
  </w:num>
  <w:num w:numId="17">
    <w:abstractNumId w:val="24"/>
  </w:num>
  <w:num w:numId="18">
    <w:abstractNumId w:val="20"/>
  </w:num>
  <w:num w:numId="19">
    <w:abstractNumId w:val="25"/>
  </w:num>
  <w:num w:numId="20">
    <w:abstractNumId w:val="14"/>
  </w:num>
  <w:num w:numId="21">
    <w:abstractNumId w:val="30"/>
  </w:num>
  <w:num w:numId="22">
    <w:abstractNumId w:val="27"/>
  </w:num>
  <w:num w:numId="23">
    <w:abstractNumId w:val="7"/>
  </w:num>
  <w:num w:numId="24">
    <w:abstractNumId w:val="29"/>
  </w:num>
  <w:num w:numId="25">
    <w:abstractNumId w:val="10"/>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3"/>
  </w:num>
  <w:num w:numId="30">
    <w:abstractNumId w:val="18"/>
  </w:num>
  <w:num w:numId="31">
    <w:abstractNumId w:val="6"/>
  </w:num>
  <w:num w:numId="32">
    <w:abstractNumId w:val="23"/>
  </w:num>
  <w:num w:numId="33">
    <w:abstractNumId w:val="10"/>
  </w:num>
  <w:num w:numId="34">
    <w:abstractNumId w:val="13"/>
  </w:num>
  <w:num w:numId="35">
    <w:abstractNumId w:val="13"/>
    <w:lvlOverride w:ilvl="0"/>
    <w:lvlOverride w:ilvl="1">
      <w:startOverride w:val="1"/>
    </w:lvlOverride>
    <w:lvlOverride w:ilvl="2"/>
    <w:lvlOverride w:ilvl="3"/>
    <w:lvlOverride w:ilvl="4"/>
    <w:lvlOverride w:ilvl="5"/>
    <w:lvlOverride w:ilvl="6"/>
    <w:lvlOverride w:ilvl="7"/>
    <w:lvlOverride w:ilvl="8"/>
  </w:num>
  <w:num w:numId="36">
    <w:abstractNumId w:val="6"/>
    <w:lvlOverride w:ilvl="0"/>
    <w:lvlOverride w:ilvl="1">
      <w:startOverride w:val="1"/>
    </w:lvlOverride>
    <w:lvlOverride w:ilvl="2"/>
    <w:lvlOverride w:ilvl="3"/>
    <w:lvlOverride w:ilvl="4"/>
    <w:lvlOverride w:ilvl="5"/>
    <w:lvlOverride w:ilvl="6"/>
    <w:lvlOverride w:ilvl="7"/>
    <w:lvlOverride w:ilvl="8"/>
  </w:num>
  <w:num w:numId="37">
    <w:abstractNumId w:val="23"/>
    <w:lvlOverride w:ilvl="0"/>
    <w:lvlOverride w:ilvl="1">
      <w:startOverride w:val="1"/>
    </w:lvlOverride>
    <w:lvlOverride w:ilvl="2"/>
    <w:lvlOverride w:ilvl="3"/>
    <w:lvlOverride w:ilvl="4"/>
    <w:lvlOverride w:ilvl="5"/>
    <w:lvlOverride w:ilvl="6"/>
    <w:lvlOverride w:ilvl="7"/>
    <w:lvlOverride w:ilvl="8"/>
  </w:num>
  <w:num w:numId="38">
    <w:abstractNumId w:val="10"/>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_r2">
    <w15:presenceInfo w15:providerId="None" w15:userId="Pen_holder_r2"/>
  </w15:person>
  <w15:person w15:author="Guerzoni, Riccardo">
    <w15:presenceInfo w15:providerId="None" w15:userId="Guerzoni, Riccardo"/>
  </w15:person>
  <w15:person w15:author="Pen_holder_r1">
    <w15:presenceInfo w15:providerId="None" w15:userId="Pen_hold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0E"/>
    <w:rsid w:val="00004F11"/>
    <w:rsid w:val="000052C3"/>
    <w:rsid w:val="00005E6B"/>
    <w:rsid w:val="0000777B"/>
    <w:rsid w:val="00007CDF"/>
    <w:rsid w:val="00007E9A"/>
    <w:rsid w:val="00007FA3"/>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158"/>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2B3"/>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4E1"/>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5FB"/>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038"/>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47DF"/>
    <w:rsid w:val="001D6911"/>
    <w:rsid w:val="001E22DE"/>
    <w:rsid w:val="001E23E8"/>
    <w:rsid w:val="001E26CD"/>
    <w:rsid w:val="001E2A0E"/>
    <w:rsid w:val="001E460B"/>
    <w:rsid w:val="001E4AD8"/>
    <w:rsid w:val="001E4CE5"/>
    <w:rsid w:val="001E62BB"/>
    <w:rsid w:val="001E689C"/>
    <w:rsid w:val="001E72FC"/>
    <w:rsid w:val="001F3AC3"/>
    <w:rsid w:val="001F497B"/>
    <w:rsid w:val="001F4C6E"/>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56D"/>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4B9B"/>
    <w:rsid w:val="002A62CC"/>
    <w:rsid w:val="002A7C5C"/>
    <w:rsid w:val="002B0455"/>
    <w:rsid w:val="002B087E"/>
    <w:rsid w:val="002B6D83"/>
    <w:rsid w:val="002B72FE"/>
    <w:rsid w:val="002C063D"/>
    <w:rsid w:val="002C0BB7"/>
    <w:rsid w:val="002C0EDB"/>
    <w:rsid w:val="002C44FD"/>
    <w:rsid w:val="002C58A2"/>
    <w:rsid w:val="002C58D2"/>
    <w:rsid w:val="002C6132"/>
    <w:rsid w:val="002C653A"/>
    <w:rsid w:val="002C67AD"/>
    <w:rsid w:val="002C7F38"/>
    <w:rsid w:val="002D05FB"/>
    <w:rsid w:val="002D1FA7"/>
    <w:rsid w:val="002D5495"/>
    <w:rsid w:val="002D620C"/>
    <w:rsid w:val="002E0660"/>
    <w:rsid w:val="002E0EBF"/>
    <w:rsid w:val="002E11E7"/>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5A3B"/>
    <w:rsid w:val="003061CA"/>
    <w:rsid w:val="0030628A"/>
    <w:rsid w:val="003069FF"/>
    <w:rsid w:val="00307A87"/>
    <w:rsid w:val="00310833"/>
    <w:rsid w:val="00310E30"/>
    <w:rsid w:val="003115FF"/>
    <w:rsid w:val="0031241A"/>
    <w:rsid w:val="0031366B"/>
    <w:rsid w:val="00317380"/>
    <w:rsid w:val="00317881"/>
    <w:rsid w:val="00320AC4"/>
    <w:rsid w:val="00321434"/>
    <w:rsid w:val="00322B5F"/>
    <w:rsid w:val="00323645"/>
    <w:rsid w:val="00323727"/>
    <w:rsid w:val="0032400C"/>
    <w:rsid w:val="00327E69"/>
    <w:rsid w:val="003303CC"/>
    <w:rsid w:val="0033122F"/>
    <w:rsid w:val="0033415E"/>
    <w:rsid w:val="00334E4F"/>
    <w:rsid w:val="003366BD"/>
    <w:rsid w:val="00340313"/>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1FB"/>
    <w:rsid w:val="00380AF7"/>
    <w:rsid w:val="00380BC6"/>
    <w:rsid w:val="00381DB1"/>
    <w:rsid w:val="00382A0F"/>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39F5"/>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AD1"/>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893"/>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3F"/>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72EE"/>
    <w:rsid w:val="004F1663"/>
    <w:rsid w:val="004F1725"/>
    <w:rsid w:val="004F2FEA"/>
    <w:rsid w:val="004F391F"/>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0983"/>
    <w:rsid w:val="0052106E"/>
    <w:rsid w:val="00521131"/>
    <w:rsid w:val="005229A9"/>
    <w:rsid w:val="00523A3F"/>
    <w:rsid w:val="0052469E"/>
    <w:rsid w:val="00525CA7"/>
    <w:rsid w:val="00527C0B"/>
    <w:rsid w:val="00530C2C"/>
    <w:rsid w:val="00530E5A"/>
    <w:rsid w:val="0053191D"/>
    <w:rsid w:val="00531D98"/>
    <w:rsid w:val="0053443D"/>
    <w:rsid w:val="0053586B"/>
    <w:rsid w:val="00537945"/>
    <w:rsid w:val="00540CAC"/>
    <w:rsid w:val="005410F6"/>
    <w:rsid w:val="0054191D"/>
    <w:rsid w:val="0054238E"/>
    <w:rsid w:val="005425EB"/>
    <w:rsid w:val="005425F4"/>
    <w:rsid w:val="005429C8"/>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2B6"/>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357E"/>
    <w:rsid w:val="005A44A8"/>
    <w:rsid w:val="005A65B3"/>
    <w:rsid w:val="005A70F1"/>
    <w:rsid w:val="005B0966"/>
    <w:rsid w:val="005B0FE2"/>
    <w:rsid w:val="005B1299"/>
    <w:rsid w:val="005B21AB"/>
    <w:rsid w:val="005B2288"/>
    <w:rsid w:val="005B37DA"/>
    <w:rsid w:val="005B38C0"/>
    <w:rsid w:val="005B5CFC"/>
    <w:rsid w:val="005B795D"/>
    <w:rsid w:val="005C00CA"/>
    <w:rsid w:val="005C0265"/>
    <w:rsid w:val="005C0CD3"/>
    <w:rsid w:val="005C389D"/>
    <w:rsid w:val="005C390B"/>
    <w:rsid w:val="005C518D"/>
    <w:rsid w:val="005C5CCC"/>
    <w:rsid w:val="005C66E5"/>
    <w:rsid w:val="005C7096"/>
    <w:rsid w:val="005C761B"/>
    <w:rsid w:val="005D1A67"/>
    <w:rsid w:val="005D213F"/>
    <w:rsid w:val="005D3A73"/>
    <w:rsid w:val="005D4292"/>
    <w:rsid w:val="005D511B"/>
    <w:rsid w:val="005D57B6"/>
    <w:rsid w:val="005D5AA1"/>
    <w:rsid w:val="005E18B0"/>
    <w:rsid w:val="005E1E4C"/>
    <w:rsid w:val="005E2A0D"/>
    <w:rsid w:val="005E3CE7"/>
    <w:rsid w:val="005E3E40"/>
    <w:rsid w:val="005E4D67"/>
    <w:rsid w:val="005E6AE2"/>
    <w:rsid w:val="005E7317"/>
    <w:rsid w:val="005F14F5"/>
    <w:rsid w:val="005F1FA4"/>
    <w:rsid w:val="005F5EAA"/>
    <w:rsid w:val="005F6CA6"/>
    <w:rsid w:val="005F72B8"/>
    <w:rsid w:val="00602200"/>
    <w:rsid w:val="006023DD"/>
    <w:rsid w:val="006046F1"/>
    <w:rsid w:val="00606E7E"/>
    <w:rsid w:val="00610444"/>
    <w:rsid w:val="00610508"/>
    <w:rsid w:val="00610D48"/>
    <w:rsid w:val="0061334D"/>
    <w:rsid w:val="00613820"/>
    <w:rsid w:val="00615A24"/>
    <w:rsid w:val="006172D9"/>
    <w:rsid w:val="00617DF0"/>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599"/>
    <w:rsid w:val="00661696"/>
    <w:rsid w:val="006621A8"/>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CF2"/>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07D"/>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075AF"/>
    <w:rsid w:val="007112EA"/>
    <w:rsid w:val="00711DB0"/>
    <w:rsid w:val="007120D2"/>
    <w:rsid w:val="00712E41"/>
    <w:rsid w:val="00713ACD"/>
    <w:rsid w:val="00715A1D"/>
    <w:rsid w:val="00716A89"/>
    <w:rsid w:val="007170E6"/>
    <w:rsid w:val="007206ED"/>
    <w:rsid w:val="00721BF1"/>
    <w:rsid w:val="00724B5C"/>
    <w:rsid w:val="007258B7"/>
    <w:rsid w:val="00726297"/>
    <w:rsid w:val="00727DBA"/>
    <w:rsid w:val="0073022C"/>
    <w:rsid w:val="00730E74"/>
    <w:rsid w:val="00733C0F"/>
    <w:rsid w:val="00734765"/>
    <w:rsid w:val="00735110"/>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3D0A"/>
    <w:rsid w:val="007A4B2C"/>
    <w:rsid w:val="007A5681"/>
    <w:rsid w:val="007A58B8"/>
    <w:rsid w:val="007A6A51"/>
    <w:rsid w:val="007B19EA"/>
    <w:rsid w:val="007B2C1A"/>
    <w:rsid w:val="007B395A"/>
    <w:rsid w:val="007B4B7C"/>
    <w:rsid w:val="007B5FCC"/>
    <w:rsid w:val="007B601E"/>
    <w:rsid w:val="007B62EB"/>
    <w:rsid w:val="007B6C58"/>
    <w:rsid w:val="007B7D58"/>
    <w:rsid w:val="007C066A"/>
    <w:rsid w:val="007C0A2D"/>
    <w:rsid w:val="007C1459"/>
    <w:rsid w:val="007C27B0"/>
    <w:rsid w:val="007C2840"/>
    <w:rsid w:val="007C2CE8"/>
    <w:rsid w:val="007C3C8F"/>
    <w:rsid w:val="007C507A"/>
    <w:rsid w:val="007C5D63"/>
    <w:rsid w:val="007D0AB0"/>
    <w:rsid w:val="007D0C30"/>
    <w:rsid w:val="007D0C52"/>
    <w:rsid w:val="007D1B10"/>
    <w:rsid w:val="007D2A0D"/>
    <w:rsid w:val="007D39A7"/>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A9A"/>
    <w:rsid w:val="007F2EA3"/>
    <w:rsid w:val="007F300B"/>
    <w:rsid w:val="007F65D0"/>
    <w:rsid w:val="007F73C9"/>
    <w:rsid w:val="00800298"/>
    <w:rsid w:val="008010BF"/>
    <w:rsid w:val="008014C3"/>
    <w:rsid w:val="00801D90"/>
    <w:rsid w:val="0080363E"/>
    <w:rsid w:val="00803DD9"/>
    <w:rsid w:val="00804880"/>
    <w:rsid w:val="00805224"/>
    <w:rsid w:val="00806D42"/>
    <w:rsid w:val="00807958"/>
    <w:rsid w:val="00810377"/>
    <w:rsid w:val="00810507"/>
    <w:rsid w:val="00810B28"/>
    <w:rsid w:val="00811024"/>
    <w:rsid w:val="0081121E"/>
    <w:rsid w:val="00811DBA"/>
    <w:rsid w:val="00812CC0"/>
    <w:rsid w:val="00813F93"/>
    <w:rsid w:val="00815245"/>
    <w:rsid w:val="008168DF"/>
    <w:rsid w:val="00816AA0"/>
    <w:rsid w:val="00816DB4"/>
    <w:rsid w:val="00817A00"/>
    <w:rsid w:val="0082073E"/>
    <w:rsid w:val="00821C0F"/>
    <w:rsid w:val="00823079"/>
    <w:rsid w:val="0082410B"/>
    <w:rsid w:val="008251AF"/>
    <w:rsid w:val="00825818"/>
    <w:rsid w:val="00825B28"/>
    <w:rsid w:val="0083095B"/>
    <w:rsid w:val="008318CA"/>
    <w:rsid w:val="008326F7"/>
    <w:rsid w:val="00832E9B"/>
    <w:rsid w:val="00834C40"/>
    <w:rsid w:val="00836488"/>
    <w:rsid w:val="00837AC0"/>
    <w:rsid w:val="008403BE"/>
    <w:rsid w:val="0084081A"/>
    <w:rsid w:val="0084677A"/>
    <w:rsid w:val="00846B7F"/>
    <w:rsid w:val="00847B32"/>
    <w:rsid w:val="00850812"/>
    <w:rsid w:val="00851BD8"/>
    <w:rsid w:val="00854317"/>
    <w:rsid w:val="00854B77"/>
    <w:rsid w:val="00854F2E"/>
    <w:rsid w:val="00855D9E"/>
    <w:rsid w:val="00861C91"/>
    <w:rsid w:val="008629CC"/>
    <w:rsid w:val="00862E65"/>
    <w:rsid w:val="008648BC"/>
    <w:rsid w:val="008653D6"/>
    <w:rsid w:val="0086692E"/>
    <w:rsid w:val="008674F0"/>
    <w:rsid w:val="008676E2"/>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16E"/>
    <w:rsid w:val="00894328"/>
    <w:rsid w:val="008968A9"/>
    <w:rsid w:val="00897CD2"/>
    <w:rsid w:val="008A099E"/>
    <w:rsid w:val="008A10C4"/>
    <w:rsid w:val="008A1BD2"/>
    <w:rsid w:val="008A1D5A"/>
    <w:rsid w:val="008A2086"/>
    <w:rsid w:val="008A2C19"/>
    <w:rsid w:val="008A4942"/>
    <w:rsid w:val="008A6B7D"/>
    <w:rsid w:val="008B0248"/>
    <w:rsid w:val="008B075E"/>
    <w:rsid w:val="008B2B16"/>
    <w:rsid w:val="008B4130"/>
    <w:rsid w:val="008B4820"/>
    <w:rsid w:val="008B5F26"/>
    <w:rsid w:val="008C2BE3"/>
    <w:rsid w:val="008C4E70"/>
    <w:rsid w:val="008C71B0"/>
    <w:rsid w:val="008D1704"/>
    <w:rsid w:val="008D191D"/>
    <w:rsid w:val="008D1AF7"/>
    <w:rsid w:val="008D32A7"/>
    <w:rsid w:val="008D34BC"/>
    <w:rsid w:val="008D3F9F"/>
    <w:rsid w:val="008D7A94"/>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884"/>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4874"/>
    <w:rsid w:val="009C5DE7"/>
    <w:rsid w:val="009C758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5C49"/>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25"/>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670E4"/>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625E"/>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976F9"/>
    <w:rsid w:val="00AA2019"/>
    <w:rsid w:val="00AA262B"/>
    <w:rsid w:val="00AA2BE8"/>
    <w:rsid w:val="00AA2C35"/>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111"/>
    <w:rsid w:val="00AD2891"/>
    <w:rsid w:val="00AD30EB"/>
    <w:rsid w:val="00AD564C"/>
    <w:rsid w:val="00AD70C2"/>
    <w:rsid w:val="00AD71AF"/>
    <w:rsid w:val="00AE1B2B"/>
    <w:rsid w:val="00AE2EFD"/>
    <w:rsid w:val="00AE3A28"/>
    <w:rsid w:val="00AE428A"/>
    <w:rsid w:val="00AE730C"/>
    <w:rsid w:val="00AE7BE2"/>
    <w:rsid w:val="00AF068F"/>
    <w:rsid w:val="00AF087A"/>
    <w:rsid w:val="00AF14BB"/>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1B37"/>
    <w:rsid w:val="00B31E58"/>
    <w:rsid w:val="00B3258F"/>
    <w:rsid w:val="00B32622"/>
    <w:rsid w:val="00B333E1"/>
    <w:rsid w:val="00B350D8"/>
    <w:rsid w:val="00B36C97"/>
    <w:rsid w:val="00B36CE9"/>
    <w:rsid w:val="00B37DE1"/>
    <w:rsid w:val="00B422BD"/>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CF"/>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07E5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57AF2"/>
    <w:rsid w:val="00C61DF1"/>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39D"/>
    <w:rsid w:val="00C9541F"/>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DF4"/>
    <w:rsid w:val="00CD7F3D"/>
    <w:rsid w:val="00CE2A6F"/>
    <w:rsid w:val="00CE5552"/>
    <w:rsid w:val="00CE6172"/>
    <w:rsid w:val="00CE72F3"/>
    <w:rsid w:val="00CE7312"/>
    <w:rsid w:val="00CE7510"/>
    <w:rsid w:val="00CF0F27"/>
    <w:rsid w:val="00CF13D9"/>
    <w:rsid w:val="00CF2B7D"/>
    <w:rsid w:val="00CF32F5"/>
    <w:rsid w:val="00CF4531"/>
    <w:rsid w:val="00CF4889"/>
    <w:rsid w:val="00CF56D5"/>
    <w:rsid w:val="00CF574E"/>
    <w:rsid w:val="00D00B4E"/>
    <w:rsid w:val="00D02ECD"/>
    <w:rsid w:val="00D04532"/>
    <w:rsid w:val="00D0525A"/>
    <w:rsid w:val="00D07D09"/>
    <w:rsid w:val="00D10247"/>
    <w:rsid w:val="00D112CE"/>
    <w:rsid w:val="00D12DC9"/>
    <w:rsid w:val="00D14463"/>
    <w:rsid w:val="00D146F1"/>
    <w:rsid w:val="00D14BB7"/>
    <w:rsid w:val="00D1546B"/>
    <w:rsid w:val="00D15736"/>
    <w:rsid w:val="00D16AD7"/>
    <w:rsid w:val="00D172AF"/>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90F"/>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09F5"/>
    <w:rsid w:val="00DD3A09"/>
    <w:rsid w:val="00DD3D6C"/>
    <w:rsid w:val="00DD4BF8"/>
    <w:rsid w:val="00DD55A0"/>
    <w:rsid w:val="00DD5EE5"/>
    <w:rsid w:val="00DD7A0E"/>
    <w:rsid w:val="00DE0405"/>
    <w:rsid w:val="00DE1251"/>
    <w:rsid w:val="00DE23DC"/>
    <w:rsid w:val="00DE4EF2"/>
    <w:rsid w:val="00DE5264"/>
    <w:rsid w:val="00DE68DF"/>
    <w:rsid w:val="00DF2C0E"/>
    <w:rsid w:val="00DF548E"/>
    <w:rsid w:val="00DF61B1"/>
    <w:rsid w:val="00DF7C88"/>
    <w:rsid w:val="00E00A77"/>
    <w:rsid w:val="00E00BC8"/>
    <w:rsid w:val="00E00C2C"/>
    <w:rsid w:val="00E00DC0"/>
    <w:rsid w:val="00E01584"/>
    <w:rsid w:val="00E01A00"/>
    <w:rsid w:val="00E0332B"/>
    <w:rsid w:val="00E040DC"/>
    <w:rsid w:val="00E041D6"/>
    <w:rsid w:val="00E04DB6"/>
    <w:rsid w:val="00E05BB7"/>
    <w:rsid w:val="00E05F4F"/>
    <w:rsid w:val="00E062F1"/>
    <w:rsid w:val="00E06FFB"/>
    <w:rsid w:val="00E07153"/>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C8F"/>
    <w:rsid w:val="00EB4EBA"/>
    <w:rsid w:val="00EB521B"/>
    <w:rsid w:val="00EB6146"/>
    <w:rsid w:val="00EB6B8A"/>
    <w:rsid w:val="00EB6C5A"/>
    <w:rsid w:val="00EB72D8"/>
    <w:rsid w:val="00EB7D00"/>
    <w:rsid w:val="00EB7E02"/>
    <w:rsid w:val="00EC08D1"/>
    <w:rsid w:val="00EC1DC8"/>
    <w:rsid w:val="00EC3E79"/>
    <w:rsid w:val="00EC441A"/>
    <w:rsid w:val="00EC6134"/>
    <w:rsid w:val="00EC6972"/>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3B88"/>
    <w:rsid w:val="00EF444A"/>
    <w:rsid w:val="00EF5486"/>
    <w:rsid w:val="00EF549D"/>
    <w:rsid w:val="00EF5991"/>
    <w:rsid w:val="00EF708D"/>
    <w:rsid w:val="00F00104"/>
    <w:rsid w:val="00F014CA"/>
    <w:rsid w:val="00F04592"/>
    <w:rsid w:val="00F05B49"/>
    <w:rsid w:val="00F07319"/>
    <w:rsid w:val="00F1199C"/>
    <w:rsid w:val="00F12D7B"/>
    <w:rsid w:val="00F13173"/>
    <w:rsid w:val="00F13221"/>
    <w:rsid w:val="00F17B01"/>
    <w:rsid w:val="00F17C32"/>
    <w:rsid w:val="00F17F4D"/>
    <w:rsid w:val="00F20541"/>
    <w:rsid w:val="00F20735"/>
    <w:rsid w:val="00F21732"/>
    <w:rsid w:val="00F21A41"/>
    <w:rsid w:val="00F22683"/>
    <w:rsid w:val="00F23F81"/>
    <w:rsid w:val="00F24DC5"/>
    <w:rsid w:val="00F271D3"/>
    <w:rsid w:val="00F279AA"/>
    <w:rsid w:val="00F300ED"/>
    <w:rsid w:val="00F30667"/>
    <w:rsid w:val="00F3250C"/>
    <w:rsid w:val="00F325E7"/>
    <w:rsid w:val="00F33887"/>
    <w:rsid w:val="00F34F53"/>
    <w:rsid w:val="00F359E9"/>
    <w:rsid w:val="00F35C20"/>
    <w:rsid w:val="00F37FFE"/>
    <w:rsid w:val="00F40150"/>
    <w:rsid w:val="00F42116"/>
    <w:rsid w:val="00F42206"/>
    <w:rsid w:val="00F440FA"/>
    <w:rsid w:val="00F445E9"/>
    <w:rsid w:val="00F44A31"/>
    <w:rsid w:val="00F4571D"/>
    <w:rsid w:val="00F45BC8"/>
    <w:rsid w:val="00F504CC"/>
    <w:rsid w:val="00F50FC1"/>
    <w:rsid w:val="00F51241"/>
    <w:rsid w:val="00F524A3"/>
    <w:rsid w:val="00F531DA"/>
    <w:rsid w:val="00F543E5"/>
    <w:rsid w:val="00F579D0"/>
    <w:rsid w:val="00F57B1F"/>
    <w:rsid w:val="00F633AC"/>
    <w:rsid w:val="00F642E3"/>
    <w:rsid w:val="00F64321"/>
    <w:rsid w:val="00F6445E"/>
    <w:rsid w:val="00F65255"/>
    <w:rsid w:val="00F65638"/>
    <w:rsid w:val="00F65FAA"/>
    <w:rsid w:val="00F67035"/>
    <w:rsid w:val="00F67A1C"/>
    <w:rsid w:val="00F67D01"/>
    <w:rsid w:val="00F67E6C"/>
    <w:rsid w:val="00F70549"/>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3232"/>
    <w:rsid w:val="00FA4347"/>
    <w:rsid w:val="00FA51A2"/>
    <w:rsid w:val="00FA578E"/>
    <w:rsid w:val="00FA5D70"/>
    <w:rsid w:val="00FA6461"/>
    <w:rsid w:val="00FA65C9"/>
    <w:rsid w:val="00FA745A"/>
    <w:rsid w:val="00FA7652"/>
    <w:rsid w:val="00FA7B88"/>
    <w:rsid w:val="00FB10AC"/>
    <w:rsid w:val="00FB1D68"/>
    <w:rsid w:val="00FB3328"/>
    <w:rsid w:val="00FB3E36"/>
    <w:rsid w:val="00FB5035"/>
    <w:rsid w:val="00FB54C9"/>
    <w:rsid w:val="00FB5775"/>
    <w:rsid w:val="00FB7A41"/>
    <w:rsid w:val="00FB7BAC"/>
    <w:rsid w:val="00FC249C"/>
    <w:rsid w:val="00FC2851"/>
    <w:rsid w:val="00FC4DE1"/>
    <w:rsid w:val="00FC7D0A"/>
    <w:rsid w:val="00FD020D"/>
    <w:rsid w:val="00FD051D"/>
    <w:rsid w:val="00FD060B"/>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3856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11</Pages>
  <Words>5395</Words>
  <Characters>30054</Characters>
  <Application>Microsoft Office Word</Application>
  <DocSecurity>0</DocSecurity>
  <Lines>883</Lines>
  <Paragraphs>723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Pen_holder_r2</cp:lastModifiedBy>
  <cp:revision>8</cp:revision>
  <cp:lastPrinted>1900-01-01T17:00:00Z</cp:lastPrinted>
  <dcterms:created xsi:type="dcterms:W3CDTF">2025-11-17T22:39:00Z</dcterms:created>
  <dcterms:modified xsi:type="dcterms:W3CDTF">2025-11-19T00:00:00Z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