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24BD4EDC" w:rsidR="005F3E5F" w:rsidRPr="00185013" w:rsidRDefault="007D370D">
      <w:pPr>
        <w:tabs>
          <w:tab w:val="right" w:pos="9638"/>
        </w:tabs>
        <w:rPr>
          <w:rFonts w:ascii="Arial" w:eastAsia="Yu Mincho" w:hAnsi="Arial" w:cs="Arial"/>
          <w:b/>
          <w:sz w:val="24"/>
          <w:szCs w:val="24"/>
          <w:lang w:eastAsia="ko-KR"/>
        </w:rPr>
      </w:pPr>
      <w:r w:rsidRPr="00185013">
        <w:rPr>
          <w:rFonts w:ascii="Arial" w:hAnsi="Arial" w:cs="Arial"/>
          <w:b/>
          <w:bCs/>
          <w:sz w:val="24"/>
          <w:szCs w:val="24"/>
        </w:rPr>
        <w:t>SA WG2 Meeting #17</w:t>
      </w:r>
      <w:r w:rsidR="003D29F3" w:rsidRPr="00185013">
        <w:rPr>
          <w:rFonts w:ascii="Arial" w:hAnsi="Arial" w:cs="Arial"/>
          <w:b/>
          <w:bCs/>
          <w:sz w:val="24"/>
          <w:szCs w:val="24"/>
        </w:rPr>
        <w:t>2</w:t>
      </w:r>
      <w:r w:rsidRPr="00185013">
        <w:rPr>
          <w:rFonts w:ascii="Arial" w:hAnsi="Arial" w:cs="Arial"/>
          <w:b/>
          <w:bCs/>
          <w:sz w:val="24"/>
          <w:szCs w:val="24"/>
        </w:rPr>
        <w:tab/>
        <w:t>S2-25</w:t>
      </w:r>
      <w:r w:rsidR="00346717">
        <w:rPr>
          <w:rFonts w:ascii="Arial" w:hAnsi="Arial" w:cs="Arial"/>
          <w:b/>
          <w:bCs/>
          <w:sz w:val="24"/>
          <w:szCs w:val="24"/>
        </w:rPr>
        <w:t>11128</w:t>
      </w:r>
    </w:p>
    <w:p w14:paraId="5D6F8073" w14:textId="2FF57D6C" w:rsidR="005F3E5F" w:rsidRPr="00185013" w:rsidRDefault="003D2234">
      <w:pPr>
        <w:pBdr>
          <w:bottom w:val="single" w:sz="6" w:space="0" w:color="auto"/>
        </w:pBdr>
        <w:tabs>
          <w:tab w:val="right" w:pos="9638"/>
        </w:tabs>
        <w:rPr>
          <w:rFonts w:ascii="Arial" w:eastAsia="Yu Mincho" w:hAnsi="Arial" w:cs="Arial"/>
          <w:b/>
          <w:sz w:val="24"/>
          <w:szCs w:val="24"/>
        </w:rPr>
      </w:pPr>
      <w:r w:rsidRPr="00185013">
        <w:rPr>
          <w:rFonts w:ascii="Arial" w:hAnsi="Arial" w:cs="Arial"/>
          <w:b/>
          <w:bCs/>
          <w:sz w:val="24"/>
        </w:rPr>
        <w:t>17</w:t>
      </w:r>
      <w:r w:rsidR="007D370D" w:rsidRPr="00185013">
        <w:rPr>
          <w:rFonts w:ascii="Arial" w:hAnsi="Arial" w:cs="Arial"/>
          <w:b/>
          <w:bCs/>
          <w:sz w:val="24"/>
        </w:rPr>
        <w:t xml:space="preserve"> – </w:t>
      </w:r>
      <w:r w:rsidRPr="00185013">
        <w:rPr>
          <w:rFonts w:ascii="Arial" w:hAnsi="Arial" w:cs="Arial"/>
          <w:b/>
          <w:bCs/>
          <w:sz w:val="24"/>
        </w:rPr>
        <w:t xml:space="preserve">21 </w:t>
      </w:r>
      <w:proofErr w:type="gramStart"/>
      <w:r w:rsidRPr="00185013">
        <w:rPr>
          <w:rFonts w:ascii="Arial" w:hAnsi="Arial" w:cs="Arial"/>
          <w:b/>
          <w:bCs/>
          <w:sz w:val="24"/>
        </w:rPr>
        <w:t>November</w:t>
      </w:r>
      <w:r w:rsidR="007D370D" w:rsidRPr="00185013">
        <w:rPr>
          <w:rFonts w:ascii="Arial" w:hAnsi="Arial" w:cs="Arial"/>
          <w:b/>
          <w:bCs/>
          <w:sz w:val="24"/>
        </w:rPr>
        <w:t>,</w:t>
      </w:r>
      <w:proofErr w:type="gramEnd"/>
      <w:r w:rsidR="007D370D" w:rsidRPr="00185013">
        <w:rPr>
          <w:rFonts w:ascii="Arial" w:hAnsi="Arial" w:cs="Arial"/>
          <w:b/>
          <w:bCs/>
          <w:sz w:val="24"/>
        </w:rPr>
        <w:t xml:space="preserve"> 2025, </w:t>
      </w:r>
      <w:r w:rsidR="00DB15C6" w:rsidRPr="00185013">
        <w:rPr>
          <w:rFonts w:ascii="Arial" w:hAnsi="Arial" w:cs="Arial"/>
          <w:b/>
          <w:bCs/>
          <w:sz w:val="24"/>
        </w:rPr>
        <w:t>Dallas</w:t>
      </w:r>
      <w:r w:rsidR="003D29F3" w:rsidRPr="00185013">
        <w:rPr>
          <w:rFonts w:ascii="Arial" w:hAnsi="Arial" w:cs="Arial"/>
          <w:b/>
          <w:bCs/>
          <w:sz w:val="24"/>
        </w:rPr>
        <w:t xml:space="preserve">, </w:t>
      </w:r>
      <w:r w:rsidR="00DB15C6" w:rsidRPr="00185013">
        <w:rPr>
          <w:rFonts w:ascii="Arial" w:hAnsi="Arial" w:cs="Arial"/>
          <w:b/>
          <w:bCs/>
          <w:sz w:val="24"/>
        </w:rPr>
        <w:t xml:space="preserve">TX, USA    </w:t>
      </w:r>
      <w:r w:rsidR="006B7CF9" w:rsidRPr="00185013">
        <w:rPr>
          <w:rFonts w:ascii="Arial" w:hAnsi="Arial" w:cs="Arial"/>
          <w:b/>
          <w:bCs/>
          <w:sz w:val="24"/>
        </w:rPr>
        <w:t xml:space="preserve">              </w:t>
      </w:r>
      <w:r w:rsidR="00DB15C6" w:rsidRPr="00185013">
        <w:rPr>
          <w:rFonts w:ascii="Arial" w:hAnsi="Arial" w:cs="Arial"/>
          <w:b/>
          <w:bCs/>
          <w:sz w:val="24"/>
        </w:rPr>
        <w:t xml:space="preserve">                  </w:t>
      </w:r>
      <w:proofErr w:type="gramStart"/>
      <w:r w:rsidR="00DB15C6" w:rsidRPr="00185013">
        <w:rPr>
          <w:rFonts w:ascii="Arial" w:hAnsi="Arial" w:cs="Arial"/>
          <w:b/>
          <w:bCs/>
          <w:sz w:val="24"/>
        </w:rPr>
        <w:t xml:space="preserve">   </w:t>
      </w:r>
      <w:r w:rsidR="006B7CF9" w:rsidRPr="00185013">
        <w:rPr>
          <w:rFonts w:ascii="Arial" w:hAnsi="Arial" w:cs="Arial"/>
          <w:b/>
          <w:bCs/>
          <w:color w:val="00B0F0"/>
          <w:szCs w:val="16"/>
        </w:rPr>
        <w:t>(</w:t>
      </w:r>
      <w:proofErr w:type="gramEnd"/>
      <w:r w:rsidR="006B7CF9" w:rsidRPr="00185013">
        <w:rPr>
          <w:rFonts w:ascii="Arial" w:hAnsi="Arial" w:cs="Arial"/>
          <w:b/>
          <w:bCs/>
          <w:color w:val="00B0F0"/>
          <w:szCs w:val="16"/>
        </w:rPr>
        <w:t>Revision of S2-25</w:t>
      </w:r>
      <w:r w:rsidR="004C457B">
        <w:rPr>
          <w:rFonts w:ascii="Arial" w:hAnsi="Arial" w:cs="Arial"/>
          <w:b/>
          <w:bCs/>
          <w:color w:val="00B0F0"/>
          <w:szCs w:val="16"/>
        </w:rPr>
        <w:t>10100</w:t>
      </w:r>
      <w:r w:rsidR="006B7CF9" w:rsidRPr="00185013">
        <w:rPr>
          <w:rFonts w:ascii="Arial" w:hAnsi="Arial" w:cs="Arial"/>
          <w:b/>
          <w:bCs/>
          <w:color w:val="00B0F0"/>
          <w:szCs w:val="16"/>
        </w:rPr>
        <w:t>)</w:t>
      </w:r>
      <w:r w:rsidR="007D370D" w:rsidRPr="00185013">
        <w:rPr>
          <w:rFonts w:ascii="Arial" w:hAnsi="Arial" w:cs="Arial"/>
          <w:b/>
          <w:bCs/>
          <w:sz w:val="24"/>
        </w:rPr>
        <w:tab/>
      </w:r>
    </w:p>
    <w:p w14:paraId="199FA1D5" w14:textId="059E154D" w:rsidR="005F3E5F" w:rsidRPr="00185013" w:rsidRDefault="007D370D">
      <w:pPr>
        <w:ind w:left="2127" w:hanging="2127"/>
        <w:rPr>
          <w:rFonts w:ascii="Arial" w:eastAsia="MS Mincho" w:hAnsi="Arial" w:cs="Arial"/>
          <w:b/>
          <w:lang w:val="en-US" w:eastAsia="ko-KR"/>
        </w:rPr>
      </w:pPr>
      <w:r w:rsidRPr="00185013">
        <w:rPr>
          <w:rFonts w:ascii="Arial" w:hAnsi="Arial" w:cs="Arial"/>
          <w:b/>
        </w:rPr>
        <w:t>Source:</w:t>
      </w:r>
      <w:r w:rsidRPr="00185013">
        <w:rPr>
          <w:rFonts w:ascii="Arial" w:hAnsi="Arial" w:cs="Arial"/>
          <w:b/>
        </w:rPr>
        <w:tab/>
        <w:t>InterDigital Inc.</w:t>
      </w:r>
      <w:r w:rsidR="003D2234" w:rsidRPr="00185013">
        <w:rPr>
          <w:rFonts w:ascii="Arial" w:hAnsi="Arial" w:cs="Arial"/>
          <w:b/>
        </w:rPr>
        <w:t xml:space="preserve"> (Penholder)</w:t>
      </w:r>
      <w:r w:rsidR="00CF32CF">
        <w:rPr>
          <w:rFonts w:ascii="Arial" w:hAnsi="Arial" w:cs="Arial"/>
          <w:b/>
        </w:rPr>
        <w:t>, Nokia</w:t>
      </w:r>
    </w:p>
    <w:p w14:paraId="1C102AFE" w14:textId="77777777" w:rsidR="005F3E5F" w:rsidRPr="00185013" w:rsidRDefault="007D370D">
      <w:pPr>
        <w:ind w:left="2127" w:hanging="2127"/>
        <w:rPr>
          <w:rFonts w:ascii="Arial" w:hAnsi="Arial" w:cs="Arial"/>
          <w:b/>
        </w:rPr>
      </w:pPr>
      <w:r w:rsidRPr="00185013">
        <w:rPr>
          <w:rFonts w:ascii="Arial" w:hAnsi="Arial" w:cs="Arial"/>
          <w:b/>
        </w:rPr>
        <w:t>Title:</w:t>
      </w:r>
      <w:r w:rsidRPr="00185013">
        <w:rPr>
          <w:rFonts w:ascii="Arial" w:hAnsi="Arial" w:cs="Arial"/>
          <w:b/>
        </w:rPr>
        <w:tab/>
        <w:t xml:space="preserve">[WT#1.2, Network Exposure Framework] Network Exposure Framework </w:t>
      </w:r>
    </w:p>
    <w:p w14:paraId="334E181C" w14:textId="77777777" w:rsidR="005F3E5F" w:rsidRPr="00185013" w:rsidRDefault="007D370D">
      <w:pPr>
        <w:ind w:left="2127" w:hanging="2127"/>
        <w:rPr>
          <w:rFonts w:ascii="Arial" w:hAnsi="Arial" w:cs="Arial"/>
          <w:b/>
        </w:rPr>
      </w:pPr>
      <w:r w:rsidRPr="00185013">
        <w:rPr>
          <w:rFonts w:ascii="Arial" w:hAnsi="Arial" w:cs="Arial"/>
          <w:b/>
        </w:rPr>
        <w:t>Document for:</w:t>
      </w:r>
      <w:r w:rsidRPr="00185013">
        <w:rPr>
          <w:rFonts w:ascii="Arial" w:hAnsi="Arial" w:cs="Arial"/>
          <w:b/>
        </w:rPr>
        <w:tab/>
        <w:t>Agreement</w:t>
      </w:r>
    </w:p>
    <w:p w14:paraId="55FFA8BC" w14:textId="77777777" w:rsidR="005F3E5F" w:rsidRPr="00185013" w:rsidRDefault="007D370D">
      <w:pPr>
        <w:ind w:left="2127" w:hanging="2127"/>
        <w:rPr>
          <w:rFonts w:ascii="Arial" w:hAnsi="Arial" w:cs="Arial"/>
          <w:b/>
        </w:rPr>
      </w:pPr>
      <w:r w:rsidRPr="00185013">
        <w:rPr>
          <w:rFonts w:ascii="Arial" w:hAnsi="Arial" w:cs="Arial"/>
          <w:b/>
        </w:rPr>
        <w:t>Agenda Item:</w:t>
      </w:r>
      <w:r w:rsidRPr="00185013">
        <w:rPr>
          <w:rFonts w:ascii="Arial" w:hAnsi="Arial" w:cs="Arial"/>
          <w:b/>
        </w:rPr>
        <w:tab/>
        <w:t>20.6.1.2</w:t>
      </w:r>
    </w:p>
    <w:p w14:paraId="4BF927D6" w14:textId="77777777" w:rsidR="005F3E5F" w:rsidRPr="00185013" w:rsidRDefault="007D370D">
      <w:pPr>
        <w:ind w:left="2127" w:hanging="2127"/>
        <w:rPr>
          <w:rFonts w:ascii="Arial" w:hAnsi="Arial" w:cs="Arial"/>
          <w:b/>
        </w:rPr>
      </w:pPr>
      <w:r w:rsidRPr="00185013">
        <w:rPr>
          <w:rFonts w:ascii="Arial" w:hAnsi="Arial" w:cs="Arial"/>
          <w:b/>
        </w:rPr>
        <w:t>Work Item / Release:</w:t>
      </w:r>
      <w:r w:rsidRPr="00185013">
        <w:rPr>
          <w:rFonts w:ascii="Arial" w:hAnsi="Arial" w:cs="Arial"/>
          <w:b/>
        </w:rPr>
        <w:tab/>
        <w:t>FS_6G_ARC/Rel-20</w:t>
      </w:r>
    </w:p>
    <w:p w14:paraId="307A1A07" w14:textId="77777777" w:rsidR="005F3E5F" w:rsidRPr="00185013" w:rsidRDefault="007D370D">
      <w:pPr>
        <w:rPr>
          <w:rFonts w:ascii="Arial" w:hAnsi="Arial" w:cs="Arial"/>
          <w:i/>
          <w:lang w:eastAsia="zh-CN"/>
        </w:rPr>
      </w:pPr>
      <w:r w:rsidRPr="00185013">
        <w:rPr>
          <w:rFonts w:ascii="Arial" w:hAnsi="Arial" w:cs="Arial"/>
          <w:i/>
        </w:rPr>
        <w:t>Abstract of the contribution: This contribution provides more details about what can be studied within Work Task #1.2 on the topic of Network Exposure Framework.</w:t>
      </w:r>
    </w:p>
    <w:p w14:paraId="57455DDA" w14:textId="54F74278" w:rsidR="005F3E5F" w:rsidRPr="00185013" w:rsidRDefault="007D370D">
      <w:pPr>
        <w:pStyle w:val="Heading1"/>
        <w:rPr>
          <w:rFonts w:cs="Arial"/>
          <w:sz w:val="32"/>
          <w:szCs w:val="18"/>
        </w:rPr>
      </w:pPr>
      <w:r w:rsidRPr="00185013">
        <w:rPr>
          <w:rFonts w:cs="Arial"/>
          <w:sz w:val="32"/>
          <w:szCs w:val="18"/>
        </w:rPr>
        <w:t xml:space="preserve">1. </w:t>
      </w:r>
      <w:r w:rsidR="003D2234" w:rsidRPr="00185013">
        <w:rPr>
          <w:rFonts w:cs="Arial"/>
          <w:sz w:val="32"/>
          <w:szCs w:val="18"/>
        </w:rPr>
        <w:t>Background</w:t>
      </w:r>
    </w:p>
    <w:p w14:paraId="48F2C062" w14:textId="5C57474B" w:rsidR="00EC1B02" w:rsidRPr="00185013" w:rsidRDefault="00EC1B02">
      <w:bookmarkStart w:id="0" w:name="_Hlk87257355"/>
      <w:r w:rsidRPr="00185013">
        <w:t xml:space="preserve">This paper is a </w:t>
      </w:r>
      <w:r w:rsidR="000F15EC" w:rsidRPr="00185013">
        <w:t>merge and revision of company contributions from SA2#170 and SA2 #171 on the “Network Exposure” topic within Work Task #1.2</w:t>
      </w:r>
    </w:p>
    <w:p w14:paraId="716B1DCC" w14:textId="6DC0FE54" w:rsidR="000F15EC" w:rsidRPr="00185013" w:rsidRDefault="00177C3C">
      <w:r w:rsidRPr="00185013">
        <w:t>The version that was submitted to SA2 #171 includes 4 main sub-work tasks</w:t>
      </w:r>
    </w:p>
    <w:p w14:paraId="3A8C216B" w14:textId="0B70AE89" w:rsidR="00177C3C" w:rsidRPr="00185013" w:rsidRDefault="007B7F3B" w:rsidP="00177C3C">
      <w:pPr>
        <w:pStyle w:val="B1"/>
        <w:numPr>
          <w:ilvl w:val="0"/>
          <w:numId w:val="25"/>
        </w:numPr>
        <w:rPr>
          <w:lang w:eastAsia="zh-CN"/>
        </w:rPr>
      </w:pPr>
      <w:r w:rsidRPr="00185013">
        <w:rPr>
          <w:lang w:eastAsia="zh-CN"/>
        </w:rPr>
        <w:t>Sub-Work Task</w:t>
      </w:r>
      <w:r w:rsidR="00177C3C" w:rsidRPr="00185013">
        <w:rPr>
          <w:lang w:eastAsia="zh-CN"/>
        </w:rPr>
        <w:t xml:space="preserve"> #1 (Common Framework)</w:t>
      </w:r>
    </w:p>
    <w:p w14:paraId="4DC45196" w14:textId="1D0AFA59" w:rsidR="000151E8" w:rsidRPr="00185013" w:rsidRDefault="007B7F3B" w:rsidP="000151E8">
      <w:pPr>
        <w:pStyle w:val="B1"/>
        <w:numPr>
          <w:ilvl w:val="0"/>
          <w:numId w:val="25"/>
        </w:numPr>
        <w:rPr>
          <w:lang w:eastAsia="zh-CN"/>
        </w:rPr>
      </w:pPr>
      <w:r w:rsidRPr="00185013">
        <w:rPr>
          <w:lang w:eastAsia="zh-CN"/>
        </w:rPr>
        <w:t xml:space="preserve">Sub-Work Task </w:t>
      </w:r>
      <w:r w:rsidR="000151E8" w:rsidRPr="00185013">
        <w:rPr>
          <w:lang w:eastAsia="zh-CN"/>
        </w:rPr>
        <w:t>#2 (How to support network capabilities exposure to UE)</w:t>
      </w:r>
    </w:p>
    <w:p w14:paraId="17F36D3E" w14:textId="6CE1B156" w:rsidR="00C40155" w:rsidRPr="00185013" w:rsidRDefault="007B7F3B" w:rsidP="00BB35BD">
      <w:pPr>
        <w:pStyle w:val="B1"/>
        <w:numPr>
          <w:ilvl w:val="0"/>
          <w:numId w:val="25"/>
        </w:numPr>
        <w:rPr>
          <w:lang w:eastAsia="zh-CN"/>
        </w:rPr>
      </w:pPr>
      <w:r w:rsidRPr="00185013">
        <w:rPr>
          <w:lang w:eastAsia="zh-CN"/>
        </w:rPr>
        <w:t xml:space="preserve">Sub-Work Task </w:t>
      </w:r>
      <w:r w:rsidR="00662A80" w:rsidRPr="00185013">
        <w:rPr>
          <w:lang w:eastAsia="zh-CN"/>
        </w:rPr>
        <w:t>#</w:t>
      </w:r>
      <w:r w:rsidR="00963833" w:rsidRPr="00185013">
        <w:rPr>
          <w:lang w:eastAsia="zh-CN"/>
        </w:rPr>
        <w:t>3</w:t>
      </w:r>
      <w:r w:rsidR="00B27B4A" w:rsidRPr="00185013">
        <w:rPr>
          <w:lang w:eastAsia="zh-CN"/>
        </w:rPr>
        <w:t xml:space="preserve"> (</w:t>
      </w:r>
      <w:r w:rsidR="00177C3C" w:rsidRPr="00185013">
        <w:rPr>
          <w:lang w:eastAsia="zh-CN"/>
        </w:rPr>
        <w:t>on-path Capability Exposure</w:t>
      </w:r>
      <w:r w:rsidR="00B27B4A" w:rsidRPr="00185013">
        <w:rPr>
          <w:lang w:eastAsia="zh-CN"/>
        </w:rPr>
        <w:t>)</w:t>
      </w:r>
    </w:p>
    <w:p w14:paraId="43A8CCB0" w14:textId="792D0DA4" w:rsidR="00177C3C" w:rsidRPr="00185013" w:rsidRDefault="007B7F3B" w:rsidP="00177C3C">
      <w:pPr>
        <w:pStyle w:val="B1"/>
        <w:numPr>
          <w:ilvl w:val="0"/>
          <w:numId w:val="25"/>
        </w:numPr>
        <w:rPr>
          <w:lang w:eastAsia="zh-CN"/>
        </w:rPr>
      </w:pPr>
      <w:r w:rsidRPr="00185013">
        <w:rPr>
          <w:lang w:eastAsia="zh-CN"/>
        </w:rPr>
        <w:t xml:space="preserve">Sub-Work Task </w:t>
      </w:r>
      <w:r w:rsidR="00177C3C" w:rsidRPr="00185013">
        <w:rPr>
          <w:lang w:eastAsia="zh-CN"/>
        </w:rPr>
        <w:t>#4 (Intent-Based Exposure)</w:t>
      </w:r>
    </w:p>
    <w:p w14:paraId="4BA792A1" w14:textId="1DF7ABB9" w:rsidR="00BB35BD" w:rsidRPr="00185013" w:rsidRDefault="00177C3C" w:rsidP="00177C3C">
      <w:pPr>
        <w:pStyle w:val="B2"/>
        <w:ind w:left="0" w:firstLine="0"/>
        <w:rPr>
          <w:lang w:eastAsia="zh-CN"/>
        </w:rPr>
      </w:pPr>
      <w:r w:rsidRPr="00185013">
        <w:rPr>
          <w:lang w:eastAsia="zh-CN"/>
        </w:rPr>
        <w:t>During discussions at SA2 #</w:t>
      </w:r>
      <w:r w:rsidR="007B7F3B" w:rsidRPr="00185013">
        <w:rPr>
          <w:lang w:eastAsia="zh-CN"/>
        </w:rPr>
        <w:t xml:space="preserve">171, it became clear, in the opinion of the penholder, that consensus on Sub-Work Task #2 could not be achieved. Thus, Sub-Work Task #2 was deleted </w:t>
      </w:r>
      <w:r w:rsidR="00963833" w:rsidRPr="00185013">
        <w:rPr>
          <w:lang w:eastAsia="zh-CN"/>
        </w:rPr>
        <w:t>during revisions at SA2 #171.</w:t>
      </w:r>
    </w:p>
    <w:p w14:paraId="7358425A" w14:textId="7B2E5DF9" w:rsidR="00963833" w:rsidRPr="00185013" w:rsidRDefault="00963833" w:rsidP="00177C3C">
      <w:pPr>
        <w:pStyle w:val="B2"/>
        <w:ind w:left="0" w:firstLine="0"/>
        <w:rPr>
          <w:lang w:eastAsia="zh-CN"/>
        </w:rPr>
      </w:pPr>
      <w:r w:rsidRPr="00185013">
        <w:rPr>
          <w:lang w:eastAsia="zh-CN"/>
        </w:rPr>
        <w:t xml:space="preserve">At </w:t>
      </w:r>
      <w:r w:rsidR="004E69C9" w:rsidRPr="00185013">
        <w:rPr>
          <w:lang w:eastAsia="zh-CN"/>
        </w:rPr>
        <w:t xml:space="preserve">SA2 #171, </w:t>
      </w:r>
      <w:hyperlink r:id="rId10" w:history="1">
        <w:r w:rsidR="001224A4" w:rsidRPr="00185013">
          <w:rPr>
            <w:rStyle w:val="Hyperlink"/>
            <w:lang w:eastAsia="zh-CN"/>
          </w:rPr>
          <w:t>S2-2509787</w:t>
        </w:r>
      </w:hyperlink>
      <w:r w:rsidR="004E69C9" w:rsidRPr="00185013">
        <w:rPr>
          <w:lang w:eastAsia="zh-CN"/>
        </w:rPr>
        <w:t xml:space="preserve"> was the last revision of this Network Exposure paper</w:t>
      </w:r>
      <w:r w:rsidR="00A22607" w:rsidRPr="00185013">
        <w:rPr>
          <w:lang w:eastAsia="zh-CN"/>
        </w:rPr>
        <w:t>. S2-</w:t>
      </w:r>
      <w:r w:rsidR="001224A4" w:rsidRPr="00185013">
        <w:rPr>
          <w:lang w:eastAsia="zh-CN"/>
        </w:rPr>
        <w:t>2509787</w:t>
      </w:r>
      <w:r w:rsidR="004E69C9" w:rsidRPr="00185013">
        <w:rPr>
          <w:lang w:eastAsia="zh-CN"/>
        </w:rPr>
        <w:t xml:space="preserve"> was Postponed.</w:t>
      </w:r>
    </w:p>
    <w:p w14:paraId="0186CA9A" w14:textId="03A2C7E6" w:rsidR="00BB35BD" w:rsidRPr="00185013" w:rsidRDefault="00FB2D7F" w:rsidP="00FB2D7F">
      <w:pPr>
        <w:pStyle w:val="B2"/>
        <w:ind w:left="0" w:firstLine="0"/>
        <w:rPr>
          <w:lang w:eastAsia="zh-CN"/>
        </w:rPr>
      </w:pPr>
      <w:r w:rsidRPr="00185013">
        <w:rPr>
          <w:lang w:eastAsia="zh-CN"/>
        </w:rPr>
        <w:t>Compared to S2-250</w:t>
      </w:r>
      <w:r w:rsidR="001224A4" w:rsidRPr="00185013">
        <w:rPr>
          <w:lang w:eastAsia="zh-CN"/>
        </w:rPr>
        <w:t>9</w:t>
      </w:r>
      <w:r w:rsidRPr="00185013">
        <w:rPr>
          <w:lang w:eastAsia="zh-CN"/>
        </w:rPr>
        <w:t>787, the following changes have been made</w:t>
      </w:r>
      <w:r w:rsidR="001224A4" w:rsidRPr="00185013">
        <w:rPr>
          <w:lang w:eastAsia="zh-CN"/>
        </w:rPr>
        <w:t xml:space="preserve"> in this paper</w:t>
      </w:r>
      <w:r w:rsidR="00FD591E" w:rsidRPr="00185013">
        <w:rPr>
          <w:lang w:eastAsia="zh-CN"/>
        </w:rPr>
        <w:t>:</w:t>
      </w:r>
    </w:p>
    <w:p w14:paraId="66640533" w14:textId="70637658" w:rsidR="005F3E5F" w:rsidRPr="00185013" w:rsidRDefault="00653423" w:rsidP="00FB2D7F">
      <w:pPr>
        <w:pStyle w:val="B1"/>
        <w:numPr>
          <w:ilvl w:val="0"/>
          <w:numId w:val="25"/>
        </w:numPr>
        <w:rPr>
          <w:lang w:eastAsia="zh-CN"/>
        </w:rPr>
      </w:pPr>
      <w:r w:rsidRPr="00185013">
        <w:rPr>
          <w:lang w:eastAsia="zh-CN"/>
        </w:rPr>
        <w:t xml:space="preserve">Accepted all </w:t>
      </w:r>
      <w:r w:rsidR="00FB2D7F" w:rsidRPr="00185013">
        <w:rPr>
          <w:lang w:eastAsia="zh-CN"/>
        </w:rPr>
        <w:t xml:space="preserve">changes </w:t>
      </w:r>
      <w:r w:rsidR="002C6213" w:rsidRPr="00185013">
        <w:rPr>
          <w:lang w:eastAsia="zh-CN"/>
        </w:rPr>
        <w:t>and removed highlighting</w:t>
      </w:r>
    </w:p>
    <w:p w14:paraId="419299AA" w14:textId="5E2AE8F6" w:rsidR="00653423" w:rsidRPr="00185013" w:rsidRDefault="00653423" w:rsidP="002C6213">
      <w:pPr>
        <w:pStyle w:val="B1"/>
        <w:numPr>
          <w:ilvl w:val="0"/>
          <w:numId w:val="25"/>
        </w:numPr>
        <w:rPr>
          <w:lang w:eastAsia="zh-CN"/>
        </w:rPr>
      </w:pPr>
      <w:r w:rsidRPr="00185013">
        <w:rPr>
          <w:lang w:eastAsia="zh-CN"/>
        </w:rPr>
        <w:t>Editorial</w:t>
      </w:r>
      <w:r w:rsidR="002C6213" w:rsidRPr="00185013">
        <w:rPr>
          <w:lang w:eastAsia="zh-CN"/>
        </w:rPr>
        <w:t xml:space="preserve"> fixes</w:t>
      </w:r>
      <w:r w:rsidRPr="00185013">
        <w:rPr>
          <w:lang w:eastAsia="zh-CN"/>
        </w:rPr>
        <w:t>.</w:t>
      </w:r>
    </w:p>
    <w:p w14:paraId="589521FD" w14:textId="39947441" w:rsidR="00653423" w:rsidRPr="00185013" w:rsidRDefault="002C6213" w:rsidP="002C6213">
      <w:pPr>
        <w:pStyle w:val="B1"/>
        <w:numPr>
          <w:ilvl w:val="0"/>
          <w:numId w:val="25"/>
        </w:numPr>
        <w:rPr>
          <w:lang w:eastAsia="zh-CN"/>
        </w:rPr>
      </w:pPr>
      <w:r w:rsidRPr="00185013">
        <w:rPr>
          <w:lang w:eastAsia="zh-CN"/>
        </w:rPr>
        <w:t>Renumbered the notes and r</w:t>
      </w:r>
      <w:r w:rsidR="00653423" w:rsidRPr="00185013">
        <w:rPr>
          <w:lang w:eastAsia="zh-CN"/>
        </w:rPr>
        <w:t>e-lettered</w:t>
      </w:r>
      <w:r w:rsidRPr="00185013">
        <w:rPr>
          <w:lang w:eastAsia="zh-CN"/>
        </w:rPr>
        <w:t xml:space="preserve"> the sub-bullets so that they appear in sequence.</w:t>
      </w:r>
      <w:r w:rsidR="00887538" w:rsidRPr="00185013">
        <w:rPr>
          <w:lang w:eastAsia="zh-CN"/>
        </w:rPr>
        <w:t xml:space="preserve"> However, the main sub-work tasks are still numbered 1, 3, and 4. Sub-work task #2 is deleted.</w:t>
      </w:r>
    </w:p>
    <w:p w14:paraId="3975E2A0" w14:textId="598E5895" w:rsidR="002D43CC" w:rsidRPr="00185013" w:rsidRDefault="00DA4B38" w:rsidP="00847189">
      <w:pPr>
        <w:pStyle w:val="B1"/>
        <w:numPr>
          <w:ilvl w:val="0"/>
          <w:numId w:val="25"/>
        </w:numPr>
        <w:rPr>
          <w:lang w:eastAsia="zh-CN"/>
        </w:rPr>
      </w:pPr>
      <w:r w:rsidRPr="00185013">
        <w:rPr>
          <w:lang w:eastAsia="zh-CN"/>
        </w:rPr>
        <w:t>Removed the editor’s notes that appeared in</w:t>
      </w:r>
      <w:r w:rsidR="00B047F6" w:rsidRPr="00185013">
        <w:rPr>
          <w:lang w:eastAsia="zh-CN"/>
        </w:rPr>
        <w:t xml:space="preserve"> sub-work task #3</w:t>
      </w:r>
      <w:r w:rsidRPr="00185013">
        <w:rPr>
          <w:lang w:eastAsia="zh-CN"/>
        </w:rPr>
        <w:t xml:space="preserve"> and sub-work task #4. </w:t>
      </w:r>
      <w:r w:rsidR="003E1E44" w:rsidRPr="00185013">
        <w:rPr>
          <w:lang w:eastAsia="zh-CN"/>
        </w:rPr>
        <w:t>The original intention of the editor’s notes was to try to agree to some work task text and, if necessary, merge it with other work tasks at SA2 #172.</w:t>
      </w:r>
    </w:p>
    <w:p w14:paraId="2C7DCF90" w14:textId="77777777" w:rsidR="005E701F" w:rsidRPr="00185013" w:rsidRDefault="00E12A2D" w:rsidP="005E701F">
      <w:pPr>
        <w:pStyle w:val="B1"/>
        <w:numPr>
          <w:ilvl w:val="0"/>
          <w:numId w:val="25"/>
        </w:numPr>
        <w:rPr>
          <w:lang w:eastAsia="zh-CN"/>
        </w:rPr>
      </w:pPr>
      <w:r w:rsidRPr="00185013">
        <w:rPr>
          <w:lang w:eastAsia="zh-CN"/>
        </w:rPr>
        <w:t xml:space="preserve">There were two notes at the end of the work task that related to </w:t>
      </w:r>
      <w:r w:rsidR="001C7074" w:rsidRPr="00185013">
        <w:rPr>
          <w:lang w:eastAsia="zh-CN"/>
        </w:rPr>
        <w:t xml:space="preserve">coordination and dependencies with other WGs. These notes apply to the whole work task, </w:t>
      </w:r>
      <w:r w:rsidR="005E701F" w:rsidRPr="00185013">
        <w:rPr>
          <w:lang w:eastAsia="zh-CN"/>
        </w:rPr>
        <w:t>so they have been moved to the top of the work task.</w:t>
      </w:r>
    </w:p>
    <w:p w14:paraId="000ECDFE" w14:textId="0F8CCF89" w:rsidR="00520901" w:rsidRPr="00185013" w:rsidRDefault="00520901" w:rsidP="00520901">
      <w:pPr>
        <w:pStyle w:val="B1"/>
        <w:numPr>
          <w:ilvl w:val="0"/>
          <w:numId w:val="25"/>
        </w:numPr>
        <w:rPr>
          <w:lang w:eastAsia="zh-CN"/>
        </w:rPr>
      </w:pPr>
      <w:r w:rsidRPr="00185013">
        <w:rPr>
          <w:lang w:eastAsia="zh-CN"/>
        </w:rPr>
        <w:t>There was note at the end of the work task that said, “</w:t>
      </w:r>
      <w:r w:rsidRPr="00185013">
        <w:t>Information exposure is based on operator policies/SLAs”</w:t>
      </w:r>
      <w:r w:rsidRPr="00185013">
        <w:rPr>
          <w:lang w:eastAsia="zh-CN"/>
        </w:rPr>
        <w:t>. This note applies to the whole work task, so it has been moved to the top of the work task.</w:t>
      </w:r>
    </w:p>
    <w:p w14:paraId="0FCEA6A8" w14:textId="77777777" w:rsidR="00AD55F1" w:rsidRDefault="00E01A73" w:rsidP="00CB3A36">
      <w:pPr>
        <w:pStyle w:val="B1"/>
        <w:numPr>
          <w:ilvl w:val="0"/>
          <w:numId w:val="25"/>
        </w:numPr>
        <w:rPr>
          <w:lang w:eastAsia="zh-CN"/>
        </w:rPr>
      </w:pPr>
      <w:r w:rsidRPr="00185013">
        <w:rPr>
          <w:lang w:eastAsia="zh-CN"/>
        </w:rPr>
        <w:t>Sub-Work Task #1 (common network exposure framework in 6G) was updated to remove note 7.</w:t>
      </w:r>
    </w:p>
    <w:p w14:paraId="416EF19E" w14:textId="5993A285" w:rsidR="00CB3A36" w:rsidRPr="00185013" w:rsidRDefault="00CB3A36" w:rsidP="00CB3A36">
      <w:pPr>
        <w:pStyle w:val="B1"/>
        <w:numPr>
          <w:ilvl w:val="0"/>
          <w:numId w:val="25"/>
        </w:numPr>
        <w:rPr>
          <w:lang w:eastAsia="zh-CN"/>
        </w:rPr>
      </w:pPr>
      <w:r w:rsidRPr="00185013">
        <w:rPr>
          <w:lang w:eastAsia="zh-CN"/>
        </w:rPr>
        <w:t xml:space="preserve">Sub-Work Task #3 (Capability Exposure to Application Endpoints) was </w:t>
      </w:r>
      <w:r w:rsidR="00E01A73" w:rsidRPr="00185013">
        <w:rPr>
          <w:lang w:eastAsia="zh-CN"/>
        </w:rPr>
        <w:t>updated</w:t>
      </w:r>
      <w:r w:rsidRPr="00185013">
        <w:rPr>
          <w:lang w:eastAsia="zh-CN"/>
        </w:rPr>
        <w:t xml:space="preserve"> so that “on-path” is not explicitly mentioned and the connection to WT#1.2 (QoS) is clear.</w:t>
      </w:r>
    </w:p>
    <w:p w14:paraId="2EA9984E" w14:textId="3AC4A2F2" w:rsidR="002D43CC" w:rsidRPr="00F77BC1" w:rsidRDefault="00F77BC1" w:rsidP="00F77BC1">
      <w:pPr>
        <w:pStyle w:val="B1"/>
      </w:pPr>
      <w:r>
        <w:t>-</w:t>
      </w:r>
      <w:r>
        <w:tab/>
      </w:r>
      <w:r w:rsidR="00DC4E90" w:rsidRPr="00F77BC1">
        <w:t xml:space="preserve">Sub-Work Task #4 (Intent-Based Exposure) was </w:t>
      </w:r>
      <w:r w:rsidR="00E01A73" w:rsidRPr="00F77BC1">
        <w:t>updated</w:t>
      </w:r>
      <w:r w:rsidR="00FD591E" w:rsidRPr="00F77BC1">
        <w:t xml:space="preserve"> to make </w:t>
      </w:r>
      <w:r w:rsidR="00CB3A36" w:rsidRPr="00F77BC1">
        <w:t>it focus on the northbound interface, the make it clear that there is a</w:t>
      </w:r>
      <w:r w:rsidR="000B2C47" w:rsidRPr="00F77BC1">
        <w:t xml:space="preserve"> dependency on WT#3</w:t>
      </w:r>
      <w:r w:rsidR="00FD591E" w:rsidRPr="00F77BC1">
        <w:t>.</w:t>
      </w:r>
    </w:p>
    <w:p w14:paraId="59E4EAC5" w14:textId="3049FF85" w:rsidR="00F77BC1" w:rsidRPr="00185013" w:rsidRDefault="00E445A1" w:rsidP="00F77BC1">
      <w:pPr>
        <w:pStyle w:val="Heading1"/>
        <w:rPr>
          <w:rFonts w:cs="Arial"/>
          <w:sz w:val="32"/>
          <w:szCs w:val="18"/>
        </w:rPr>
      </w:pPr>
      <w:r>
        <w:rPr>
          <w:rFonts w:cs="Arial"/>
          <w:sz w:val="32"/>
          <w:szCs w:val="18"/>
        </w:rPr>
        <w:t>2</w:t>
      </w:r>
      <w:r w:rsidR="00F77BC1" w:rsidRPr="00185013">
        <w:rPr>
          <w:rFonts w:cs="Arial"/>
          <w:sz w:val="32"/>
          <w:szCs w:val="18"/>
        </w:rPr>
        <w:t xml:space="preserve">. </w:t>
      </w:r>
      <w:r w:rsidR="00E504F1">
        <w:rPr>
          <w:rFonts w:cs="Arial"/>
          <w:sz w:val="32"/>
          <w:szCs w:val="18"/>
        </w:rPr>
        <w:t>SA2 #172 Merge</w:t>
      </w:r>
    </w:p>
    <w:p w14:paraId="3E0F7E7A" w14:textId="2DA19C1A" w:rsidR="00F77BC1" w:rsidRDefault="008F6A96" w:rsidP="00F77BC1">
      <w:r>
        <w:t>This revision of S2-</w:t>
      </w:r>
      <w:r w:rsidR="004E4D6B">
        <w:t>2510100 is a merge of the following papers submitted to SA2 #172.</w:t>
      </w:r>
    </w:p>
    <w:p w14:paraId="446F0142" w14:textId="77777777" w:rsidR="00E445A1" w:rsidRDefault="00E445A1" w:rsidP="00F77BC1"/>
    <w:p w14:paraId="42E578A1" w14:textId="77777777" w:rsidR="00E445A1" w:rsidRDefault="00E445A1" w:rsidP="00F77BC1"/>
    <w:tbl>
      <w:tblPr>
        <w:tblW w:w="95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4986"/>
        <w:gridCol w:w="3452"/>
      </w:tblGrid>
      <w:tr w:rsidR="00272E98" w:rsidRPr="00D67E20" w14:paraId="2171E95A"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510100"/>
          <w:p w14:paraId="22AB516F" w14:textId="77777777" w:rsidR="00272E98" w:rsidRPr="00D67E20" w:rsidRDefault="00272E98" w:rsidP="00D67E20">
            <w:pPr>
              <w:rPr>
                <w:rFonts w:ascii="Arial" w:hAnsi="Arial" w:cs="Arial"/>
                <w:sz w:val="18"/>
                <w:szCs w:val="18"/>
                <w:lang w:val="en-US"/>
              </w:rPr>
            </w:pPr>
            <w:r w:rsidRPr="00D67E20">
              <w:rPr>
                <w:rFonts w:ascii="Arial" w:hAnsi="Arial" w:cs="Arial"/>
                <w:sz w:val="18"/>
                <w:szCs w:val="18"/>
                <w:lang w:val="en-US"/>
              </w:rPr>
              <w:fldChar w:fldCharType="begin"/>
            </w:r>
            <w:r w:rsidRPr="00D67E20">
              <w:rPr>
                <w:rFonts w:ascii="Arial" w:hAnsi="Arial" w:cs="Arial"/>
                <w:sz w:val="18"/>
                <w:szCs w:val="18"/>
                <w:lang w:val="en-US"/>
              </w:rPr>
              <w:instrText>HYPERLINK "https://www.3gpp.org/ftp/tsg_sa/WG2_Arch/TSGS2_172_Dallas_2025-11/Docs/S2-2510100.zip" \t "_blank"</w:instrText>
            </w:r>
            <w:r w:rsidRPr="00D67E20">
              <w:rPr>
                <w:rFonts w:ascii="Arial" w:hAnsi="Arial" w:cs="Arial"/>
                <w:sz w:val="18"/>
                <w:szCs w:val="18"/>
                <w:lang w:val="en-US"/>
              </w:rPr>
            </w:r>
            <w:r w:rsidRPr="00D67E20">
              <w:rPr>
                <w:rFonts w:ascii="Arial" w:hAnsi="Arial" w:cs="Arial"/>
                <w:sz w:val="18"/>
                <w:szCs w:val="18"/>
                <w:lang w:val="en-US"/>
              </w:rPr>
              <w:fldChar w:fldCharType="separate"/>
            </w:r>
            <w:r w:rsidRPr="00D67E20">
              <w:rPr>
                <w:rStyle w:val="Hyperlink"/>
                <w:rFonts w:ascii="Arial" w:hAnsi="Arial" w:cs="Arial"/>
                <w:b/>
                <w:bCs/>
                <w:sz w:val="18"/>
                <w:szCs w:val="18"/>
                <w:lang w:val="en-US"/>
              </w:rPr>
              <w:t>S2-2510100</w:t>
            </w:r>
            <w:r w:rsidRPr="00D67E20">
              <w:rPr>
                <w:rFonts w:ascii="Arial" w:hAnsi="Arial" w:cs="Arial"/>
                <w:sz w:val="18"/>
                <w:szCs w:val="18"/>
              </w:rPr>
              <w:fldChar w:fldCharType="end"/>
            </w:r>
            <w:bookmarkEnd w:id="1"/>
          </w:p>
        </w:tc>
        <w:tc>
          <w:tcPr>
            <w:tcW w:w="4986" w:type="dxa"/>
            <w:tcBorders>
              <w:top w:val="outset" w:sz="6" w:space="0" w:color="000000"/>
              <w:left w:val="outset" w:sz="6" w:space="0" w:color="000000"/>
              <w:bottom w:val="outset" w:sz="6" w:space="0" w:color="000000"/>
              <w:right w:val="outset" w:sz="6" w:space="0" w:color="000000"/>
            </w:tcBorders>
            <w:shd w:val="clear" w:color="auto" w:fill="FFFFFF"/>
            <w:hideMark/>
          </w:tcPr>
          <w:p w14:paraId="770A58CD" w14:textId="77777777" w:rsidR="00272E98" w:rsidRPr="00D67E20" w:rsidRDefault="00272E98" w:rsidP="00D67E20">
            <w:pPr>
              <w:rPr>
                <w:rFonts w:ascii="Arial" w:hAnsi="Arial" w:cs="Arial"/>
                <w:sz w:val="18"/>
                <w:szCs w:val="18"/>
                <w:lang w:val="en-US"/>
              </w:rPr>
            </w:pPr>
            <w:r w:rsidRPr="00D67E20">
              <w:rPr>
                <w:rFonts w:ascii="Arial" w:hAnsi="Arial" w:cs="Arial"/>
                <w:sz w:val="18"/>
                <w:szCs w:val="18"/>
                <w:lang w:val="en-US"/>
              </w:rPr>
              <w:t xml:space="preserve">23.801-01: [WT#1.2, Network Exposure Framework] Network Exposure </w:t>
            </w:r>
            <w:proofErr w:type="gramStart"/>
            <w:r w:rsidRPr="00D67E20">
              <w:rPr>
                <w:rFonts w:ascii="Arial" w:hAnsi="Arial" w:cs="Arial"/>
                <w:sz w:val="18"/>
                <w:szCs w:val="18"/>
                <w:lang w:val="en-US"/>
              </w:rPr>
              <w:t>Framework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hideMark/>
          </w:tcPr>
          <w:p w14:paraId="62FDA7FB" w14:textId="77777777" w:rsidR="00272E98" w:rsidRPr="00D67E20" w:rsidRDefault="00272E98" w:rsidP="00D67E20">
            <w:pPr>
              <w:rPr>
                <w:rFonts w:ascii="Arial" w:hAnsi="Arial" w:cs="Arial"/>
                <w:sz w:val="18"/>
                <w:szCs w:val="18"/>
                <w:lang w:val="en-US"/>
              </w:rPr>
            </w:pPr>
            <w:r w:rsidRPr="00D67E20">
              <w:rPr>
                <w:rFonts w:ascii="Arial" w:hAnsi="Arial" w:cs="Arial"/>
                <w:sz w:val="18"/>
                <w:szCs w:val="18"/>
                <w:lang w:val="en-US"/>
              </w:rPr>
              <w:t>InterDigital Inc. (Penholder), Nokia</w:t>
            </w:r>
          </w:p>
        </w:tc>
      </w:tr>
      <w:bookmarkStart w:id="2" w:name="S2-2510116"/>
      <w:tr w:rsidR="00272E98" w:rsidRPr="00D67E20" w14:paraId="6A7C12CA"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47E0EBD" w14:textId="2356D9BD" w:rsidR="00272E98" w:rsidRPr="008F6A96" w:rsidRDefault="00272E98" w:rsidP="00943391">
            <w:pPr>
              <w:rPr>
                <w:rFonts w:ascii="Arial" w:hAnsi="Arial" w:cs="Arial"/>
                <w:sz w:val="18"/>
                <w:szCs w:val="18"/>
                <w:lang w:val="en-US"/>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"https://www.3gpp.org/ftp/tsg_sa/WG2_Arch/TSGS2_172_Dallas_2025-11/Docs/S2-2510116.zip"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S2-2510116</w:t>
            </w:r>
            <w:r w:rsidRPr="008F6A96">
              <w:rPr>
                <w:rFonts w:ascii="Arial" w:hAnsi="Arial" w:cs="Arial"/>
                <w:sz w:val="18"/>
                <w:szCs w:val="18"/>
              </w:rPr>
              <w:fldChar w:fldCharType="end"/>
            </w:r>
            <w:bookmarkEnd w:id="2"/>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375D86D9" w14:textId="43D3108D"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23.801-01: [WT#1.2, Network Exposure] Support for network exposure to UE in 6</w:t>
            </w:r>
            <w:proofErr w:type="gramStart"/>
            <w:r w:rsidRPr="008F6A96">
              <w:rPr>
                <w:rFonts w:ascii="Arial" w:hAnsi="Arial" w:cs="Arial"/>
                <w:color w:val="000000"/>
                <w:sz w:val="18"/>
                <w:szCs w:val="18"/>
              </w:rPr>
              <w:t>G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1A0AF7EB" w14:textId="132ECB24"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Vivo</w:t>
            </w:r>
          </w:p>
        </w:tc>
      </w:tr>
      <w:bookmarkStart w:id="3" w:name="S2-2510489"/>
      <w:tr w:rsidR="00272E98" w:rsidRPr="00D67E20" w14:paraId="419D97C8"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9E1F8C0" w14:textId="42B2E075" w:rsidR="00272E98" w:rsidRPr="008F6A96" w:rsidRDefault="00272E98" w:rsidP="00943391">
            <w:pPr>
              <w:rPr>
                <w:rFonts w:ascii="Arial" w:hAnsi="Arial" w:cs="Arial"/>
                <w:sz w:val="18"/>
                <w:szCs w:val="18"/>
                <w:lang w:val="en-US"/>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"https://www.3gpp.org/ftp/tsg_sa/WG2_Arch/TSGS2_172_Dallas_2025-11/Docs/S2-2510489.zip"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S2-2510489</w:t>
            </w:r>
            <w:r w:rsidRPr="008F6A96">
              <w:rPr>
                <w:rFonts w:ascii="Arial" w:hAnsi="Arial" w:cs="Arial"/>
                <w:sz w:val="18"/>
                <w:szCs w:val="18"/>
              </w:rPr>
              <w:fldChar w:fldCharType="end"/>
            </w:r>
            <w:bookmarkEnd w:id="3"/>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7ADA1F7D" w14:textId="49723338"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 xml:space="preserve">23.801-01: [WT#1.2, Exposure] WT and KI for Network </w:t>
            </w:r>
            <w:proofErr w:type="gramStart"/>
            <w:r w:rsidRPr="008F6A96">
              <w:rPr>
                <w:rFonts w:ascii="Arial" w:hAnsi="Arial" w:cs="Arial"/>
                <w:color w:val="000000"/>
                <w:sz w:val="18"/>
                <w:szCs w:val="18"/>
              </w:rPr>
              <w:t>Exposure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1CF6F6E6" w14:textId="3D23D78A"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Huawei, HiSilicon</w:t>
            </w:r>
          </w:p>
        </w:tc>
      </w:tr>
      <w:bookmarkStart w:id="4" w:name="S2-2510519"/>
      <w:tr w:rsidR="00272E98" w:rsidRPr="00D67E20" w14:paraId="34A17B21"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4F55021" w14:textId="5779CA1B" w:rsidR="00272E98" w:rsidRPr="008F6A96" w:rsidRDefault="00272E98" w:rsidP="00943391">
            <w:pPr>
              <w:rPr>
                <w:rFonts w:ascii="Arial" w:hAnsi="Arial" w:cs="Arial"/>
                <w:sz w:val="18"/>
                <w:szCs w:val="18"/>
                <w:lang w:val="en-US"/>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"https://www.3gpp.org/ftp/tsg_sa/WG2_Arch/TSGS2_172_Dallas_2025-11/Docs/S2-2510519.zip"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S2-2510519</w:t>
            </w:r>
            <w:r w:rsidRPr="008F6A96">
              <w:rPr>
                <w:rFonts w:ascii="Arial" w:hAnsi="Arial" w:cs="Arial"/>
                <w:sz w:val="18"/>
                <w:szCs w:val="18"/>
              </w:rPr>
              <w:fldChar w:fldCharType="end"/>
            </w:r>
            <w:bookmarkEnd w:id="4"/>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C839E9F" w14:textId="35013CE4"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 xml:space="preserve">23.801-01: [WT#1.2, Network Exposure Framework] Proposes additional features for Network Exposure </w:t>
            </w:r>
            <w:proofErr w:type="gramStart"/>
            <w:r w:rsidRPr="008F6A96">
              <w:rPr>
                <w:rFonts w:ascii="Arial" w:hAnsi="Arial" w:cs="Arial"/>
                <w:color w:val="000000"/>
                <w:sz w:val="18"/>
                <w:szCs w:val="18"/>
              </w:rPr>
              <w:t>Framework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0069018C" w14:textId="0B89CE0C" w:rsidR="00272E98" w:rsidRPr="008F6A96" w:rsidRDefault="00272E98" w:rsidP="00943391">
            <w:pPr>
              <w:rPr>
                <w:rFonts w:ascii="Arial" w:hAnsi="Arial" w:cs="Arial"/>
                <w:sz w:val="18"/>
                <w:szCs w:val="18"/>
                <w:lang w:val="en-US"/>
              </w:rPr>
            </w:pPr>
            <w:r w:rsidRPr="008F6A96">
              <w:rPr>
                <w:rFonts w:ascii="Arial" w:hAnsi="Arial" w:cs="Arial"/>
                <w:color w:val="000000"/>
                <w:sz w:val="18"/>
                <w:szCs w:val="18"/>
              </w:rPr>
              <w:t>IIT Bombay</w:t>
            </w:r>
          </w:p>
        </w:tc>
      </w:tr>
      <w:bookmarkStart w:id="5" w:name="S2-2510739"/>
      <w:tr w:rsidR="00272E98" w:rsidRPr="00D67E20" w14:paraId="792A695F"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8A73857" w14:textId="241598C4" w:rsidR="00272E98" w:rsidRPr="008F6A96" w:rsidRDefault="00272E98" w:rsidP="002E700B">
            <w:pPr>
              <w:rPr>
                <w:rFonts w:ascii="Arial" w:hAnsi="Arial" w:cs="Arial"/>
                <w:sz w:val="18"/>
                <w:szCs w:val="18"/>
                <w:lang w:val="en-US"/>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"https://www.3gpp.org/ftp/tsg_sa/WG2_Arch/TSGS2_172_Dallas_2025-11/Docs/S2-2510739.zip"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S2-2510739</w:t>
            </w:r>
            <w:r w:rsidRPr="008F6A96">
              <w:rPr>
                <w:rFonts w:ascii="Arial" w:hAnsi="Arial" w:cs="Arial"/>
                <w:sz w:val="18"/>
                <w:szCs w:val="18"/>
              </w:rPr>
              <w:fldChar w:fldCharType="end"/>
            </w:r>
            <w:bookmarkEnd w:id="5"/>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F1D33B6" w14:textId="4ECE0987" w:rsidR="00272E98" w:rsidRPr="008F6A96" w:rsidRDefault="00272E98" w:rsidP="002E700B">
            <w:pPr>
              <w:rPr>
                <w:rFonts w:ascii="Arial" w:hAnsi="Arial" w:cs="Arial"/>
                <w:sz w:val="18"/>
                <w:szCs w:val="18"/>
                <w:lang w:val="en-US"/>
              </w:rPr>
            </w:pPr>
            <w:r w:rsidRPr="008F6A96">
              <w:rPr>
                <w:rFonts w:ascii="Arial" w:hAnsi="Arial" w:cs="Arial"/>
                <w:color w:val="000000"/>
                <w:sz w:val="18"/>
                <w:szCs w:val="18"/>
              </w:rPr>
              <w:t xml:space="preserve">23.801-01: [WT#1.2, Network Exposure Framework] Network Exposure </w:t>
            </w:r>
            <w:proofErr w:type="gramStart"/>
            <w:r w:rsidRPr="008F6A96">
              <w:rPr>
                <w:rFonts w:ascii="Arial" w:hAnsi="Arial" w:cs="Arial"/>
                <w:color w:val="000000"/>
                <w:sz w:val="18"/>
                <w:szCs w:val="18"/>
              </w:rPr>
              <w:t>Framework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3E558143" w14:textId="51505E9A" w:rsidR="00272E98" w:rsidRPr="008F6A96" w:rsidRDefault="00272E98" w:rsidP="002E700B">
            <w:pPr>
              <w:rPr>
                <w:rFonts w:ascii="Arial" w:hAnsi="Arial" w:cs="Arial"/>
                <w:sz w:val="18"/>
                <w:szCs w:val="18"/>
                <w:lang w:val="en-US"/>
              </w:rPr>
            </w:pPr>
            <w:r w:rsidRPr="008F6A96">
              <w:rPr>
                <w:rFonts w:ascii="Arial" w:hAnsi="Arial" w:cs="Arial"/>
                <w:color w:val="000000"/>
                <w:sz w:val="18"/>
                <w:szCs w:val="18"/>
              </w:rPr>
              <w:t>[InterDigital Inc., ZTE, Xiaomi], CATT</w:t>
            </w:r>
          </w:p>
        </w:tc>
      </w:tr>
      <w:bookmarkStart w:id="6" w:name="S2-2510746"/>
      <w:tr w:rsidR="00272E98" w:rsidRPr="00D67E20" w14:paraId="3F5FE30D"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8FC9490" w14:textId="067F2367" w:rsidR="00272E98" w:rsidRPr="008F6A96" w:rsidRDefault="00272E98" w:rsidP="002E700B">
            <w:pPr>
              <w:rPr>
                <w:rFonts w:ascii="Arial" w:hAnsi="Arial" w:cs="Arial"/>
                <w:sz w:val="18"/>
                <w:szCs w:val="18"/>
                <w:lang w:val="en-US"/>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"https://www.3gpp.org/ftp/tsg_sa/WG2_Arch/TSGS2_172_Dallas_2025-11/Docs/S2-2510746.zip"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S2-2510746</w:t>
            </w:r>
            <w:r w:rsidRPr="008F6A96">
              <w:rPr>
                <w:rFonts w:ascii="Arial" w:hAnsi="Arial" w:cs="Arial"/>
                <w:sz w:val="18"/>
                <w:szCs w:val="18"/>
              </w:rPr>
              <w:fldChar w:fldCharType="end"/>
            </w:r>
            <w:bookmarkEnd w:id="6"/>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0C5B644" w14:textId="2F70CD71" w:rsidR="00272E98" w:rsidRPr="008F6A96" w:rsidRDefault="00272E98" w:rsidP="002E700B">
            <w:pPr>
              <w:rPr>
                <w:rFonts w:ascii="Arial" w:hAnsi="Arial" w:cs="Arial"/>
                <w:sz w:val="18"/>
                <w:szCs w:val="18"/>
                <w:lang w:val="en-US"/>
              </w:rPr>
            </w:pPr>
            <w:r w:rsidRPr="008F6A96">
              <w:rPr>
                <w:rFonts w:ascii="Arial" w:hAnsi="Arial" w:cs="Arial"/>
                <w:color w:val="000000"/>
                <w:sz w:val="18"/>
                <w:szCs w:val="18"/>
              </w:rPr>
              <w:t xml:space="preserve">23.801-01: [WT#1.2, Network Exposure Framework] Network Exposure </w:t>
            </w:r>
            <w:proofErr w:type="gramStart"/>
            <w:r w:rsidRPr="008F6A96">
              <w:rPr>
                <w:rFonts w:ascii="Arial" w:hAnsi="Arial" w:cs="Arial"/>
                <w:color w:val="000000"/>
                <w:sz w:val="18"/>
                <w:szCs w:val="18"/>
              </w:rPr>
              <w:t>Framework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0BEE00E9" w14:textId="158633A8" w:rsidR="00272E98" w:rsidRPr="008F6A96" w:rsidRDefault="00272E98" w:rsidP="002E700B">
            <w:pPr>
              <w:rPr>
                <w:rFonts w:ascii="Arial" w:hAnsi="Arial" w:cs="Arial"/>
                <w:sz w:val="18"/>
                <w:szCs w:val="18"/>
                <w:lang w:val="en-US"/>
              </w:rPr>
            </w:pPr>
            <w:r w:rsidRPr="008F6A96">
              <w:rPr>
                <w:rFonts w:ascii="Arial" w:hAnsi="Arial" w:cs="Arial"/>
                <w:color w:val="000000"/>
                <w:sz w:val="18"/>
                <w:szCs w:val="18"/>
              </w:rPr>
              <w:t>[InterDigital Inc., ZTE,] Xiaomi</w:t>
            </w:r>
          </w:p>
        </w:tc>
      </w:tr>
      <w:bookmarkStart w:id="7" w:name="S2-2510773"/>
      <w:tr w:rsidR="00272E98" w:rsidRPr="00D67E20" w14:paraId="0FBE63E6"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2598F7A" w14:textId="2D80CD08" w:rsidR="00272E98" w:rsidRPr="008F6A96" w:rsidRDefault="00272E98" w:rsidP="00272E98">
            <w:pPr>
              <w:rPr>
                <w:rFonts w:ascii="Arial" w:hAnsi="Arial" w:cs="Arial"/>
                <w:sz w:val="18"/>
                <w:szCs w:val="18"/>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"https://www.3gpp.org/ftp/tsg_sa/WG2_Arch/TSGS2_172_Dallas_2025-11/Docs/S2-2510773.zip"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S2-2510773</w:t>
            </w:r>
            <w:r w:rsidRPr="008F6A96">
              <w:rPr>
                <w:rFonts w:ascii="Arial" w:hAnsi="Arial" w:cs="Arial"/>
                <w:sz w:val="18"/>
                <w:szCs w:val="18"/>
              </w:rPr>
              <w:fldChar w:fldCharType="end"/>
            </w:r>
            <w:bookmarkEnd w:id="7"/>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2079C8AD" w14:textId="3D2C28F3" w:rsidR="00272E98" w:rsidRPr="008F6A96" w:rsidRDefault="00272E98" w:rsidP="00272E98">
            <w:pPr>
              <w:rPr>
                <w:rFonts w:ascii="Arial" w:hAnsi="Arial" w:cs="Arial"/>
                <w:color w:val="000000"/>
                <w:sz w:val="18"/>
                <w:szCs w:val="18"/>
              </w:rPr>
            </w:pPr>
            <w:r w:rsidRPr="008F6A96">
              <w:rPr>
                <w:rFonts w:ascii="Arial" w:hAnsi="Arial" w:cs="Arial"/>
                <w:color w:val="000000"/>
                <w:sz w:val="18"/>
                <w:szCs w:val="18"/>
              </w:rPr>
              <w:t>23.801-01: [WT#1.2, Network Exposure Framework] Update to Network Exposure Framework work task.</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7B1456B5" w14:textId="622BC020" w:rsidR="00272E98" w:rsidRPr="008F6A96" w:rsidRDefault="00272E98" w:rsidP="00272E98">
            <w:pPr>
              <w:rPr>
                <w:rFonts w:ascii="Arial" w:hAnsi="Arial" w:cs="Arial"/>
                <w:color w:val="000000"/>
                <w:sz w:val="18"/>
                <w:szCs w:val="18"/>
              </w:rPr>
            </w:pPr>
            <w:r w:rsidRPr="008F6A96">
              <w:rPr>
                <w:rFonts w:ascii="Arial" w:hAnsi="Arial" w:cs="Arial"/>
                <w:color w:val="000000"/>
                <w:sz w:val="18"/>
                <w:szCs w:val="18"/>
              </w:rPr>
              <w:t>Qualcomm</w:t>
            </w:r>
          </w:p>
        </w:tc>
      </w:tr>
      <w:bookmarkStart w:id="8" w:name="S2-2510785"/>
      <w:tr w:rsidR="00272E98" w:rsidRPr="00D67E20" w14:paraId="3F715D6E"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791DC7ED" w14:textId="466C36AE" w:rsidR="00272E98" w:rsidRPr="008F6A96" w:rsidRDefault="00272E98" w:rsidP="00272E98">
            <w:pPr>
              <w:rPr>
                <w:rFonts w:ascii="Arial" w:hAnsi="Arial" w:cs="Arial"/>
                <w:sz w:val="18"/>
                <w:szCs w:val="18"/>
              </w:rPr>
            </w:pPr>
            <w:r w:rsidRPr="008F6A96">
              <w:rPr>
                <w:rFonts w:ascii="Arial" w:hAnsi="Arial" w:cs="Arial"/>
                <w:sz w:val="18"/>
                <w:szCs w:val="18"/>
              </w:rPr>
              <w:fldChar w:fldCharType="begin"/>
            </w:r>
            <w:r w:rsidRPr="008F6A96">
              <w:rPr>
                <w:rFonts w:ascii="Arial" w:hAnsi="Arial" w:cs="Arial"/>
                <w:sz w:val="18"/>
                <w:szCs w:val="18"/>
              </w:rPr>
              <w:instrText>HYPERLINK "https://www.3gpp.org/ftp/tsg_sa/WG2_Arch/TSGS2_172_Dallas_2025-11/Docs/S2-2510785.zip" \t "_blank"</w:instrText>
            </w:r>
            <w:r w:rsidRPr="008F6A96">
              <w:rPr>
                <w:rFonts w:ascii="Arial" w:hAnsi="Arial" w:cs="Arial"/>
                <w:sz w:val="18"/>
                <w:szCs w:val="18"/>
              </w:rPr>
            </w:r>
            <w:r w:rsidRPr="008F6A96">
              <w:rPr>
                <w:rFonts w:ascii="Arial" w:hAnsi="Arial" w:cs="Arial"/>
                <w:sz w:val="18"/>
                <w:szCs w:val="18"/>
              </w:rPr>
              <w:fldChar w:fldCharType="separate"/>
            </w:r>
            <w:r w:rsidRPr="008F6A96">
              <w:rPr>
                <w:rStyle w:val="Hyperlink"/>
                <w:rFonts w:ascii="Arial" w:hAnsi="Arial" w:cs="Arial"/>
                <w:b/>
                <w:bCs/>
                <w:sz w:val="18"/>
                <w:szCs w:val="18"/>
              </w:rPr>
              <w:t>S2-2510785</w:t>
            </w:r>
            <w:r w:rsidRPr="008F6A96">
              <w:rPr>
                <w:rFonts w:ascii="Arial" w:hAnsi="Arial" w:cs="Arial"/>
                <w:sz w:val="18"/>
                <w:szCs w:val="18"/>
              </w:rPr>
              <w:fldChar w:fldCharType="end"/>
            </w:r>
            <w:bookmarkEnd w:id="8"/>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042CA5D" w14:textId="2F98FF54" w:rsidR="00272E98" w:rsidRPr="008F6A96" w:rsidRDefault="00272E98" w:rsidP="00272E98">
            <w:pPr>
              <w:rPr>
                <w:rFonts w:ascii="Arial" w:hAnsi="Arial" w:cs="Arial"/>
                <w:color w:val="000000"/>
                <w:sz w:val="18"/>
                <w:szCs w:val="18"/>
              </w:rPr>
            </w:pPr>
            <w:r w:rsidRPr="008F6A96">
              <w:rPr>
                <w:rFonts w:ascii="Arial" w:hAnsi="Arial" w:cs="Arial"/>
                <w:color w:val="000000"/>
                <w:sz w:val="18"/>
                <w:szCs w:val="18"/>
              </w:rPr>
              <w:t xml:space="preserve">23.801-01: [WT#1.2, Network Exposure Framework] Network Exposure </w:t>
            </w:r>
            <w:proofErr w:type="gramStart"/>
            <w:r w:rsidRPr="008F6A96">
              <w:rPr>
                <w:rFonts w:ascii="Arial" w:hAnsi="Arial" w:cs="Arial"/>
                <w:color w:val="000000"/>
                <w:sz w:val="18"/>
                <w:szCs w:val="18"/>
              </w:rPr>
              <w:t>Framework .</w:t>
            </w:r>
            <w:proofErr w:type="gramEnd"/>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6D59FF44" w14:textId="1B880426" w:rsidR="00272E98" w:rsidRPr="008F6A96" w:rsidRDefault="00272E98" w:rsidP="00272E98">
            <w:pPr>
              <w:rPr>
                <w:rFonts w:ascii="Arial" w:hAnsi="Arial" w:cs="Arial"/>
                <w:color w:val="000000"/>
                <w:sz w:val="18"/>
                <w:szCs w:val="18"/>
              </w:rPr>
            </w:pPr>
            <w:r w:rsidRPr="008F6A96">
              <w:rPr>
                <w:rFonts w:ascii="Arial" w:hAnsi="Arial" w:cs="Arial"/>
                <w:color w:val="000000"/>
                <w:sz w:val="18"/>
                <w:szCs w:val="18"/>
              </w:rPr>
              <w:t>Ericsson</w:t>
            </w:r>
          </w:p>
        </w:tc>
      </w:tr>
    </w:tbl>
    <w:p w14:paraId="149FAAE6" w14:textId="77777777" w:rsidR="00D67E20" w:rsidRDefault="00D67E20" w:rsidP="00F77BC1"/>
    <w:p w14:paraId="3BE8E821" w14:textId="2038CBA9" w:rsidR="0056710B" w:rsidRPr="00577532" w:rsidRDefault="0056710B" w:rsidP="0056710B">
      <w:pPr>
        <w:rPr>
          <w:b/>
          <w:bCs/>
          <w:u w:val="single"/>
        </w:rPr>
      </w:pPr>
      <w:r w:rsidRPr="00577532">
        <w:rPr>
          <w:b/>
          <w:bCs/>
          <w:u w:val="single"/>
        </w:rPr>
        <w:t>S2-2510</w:t>
      </w:r>
      <w:r>
        <w:rPr>
          <w:b/>
          <w:bCs/>
          <w:u w:val="single"/>
        </w:rPr>
        <w:t>116</w:t>
      </w:r>
      <w:r w:rsidRPr="00577532">
        <w:rPr>
          <w:b/>
          <w:bCs/>
          <w:u w:val="single"/>
        </w:rPr>
        <w:t>:</w:t>
      </w:r>
    </w:p>
    <w:p w14:paraId="711E09B6" w14:textId="52A07CA3" w:rsidR="0056710B" w:rsidRDefault="00BE49FB" w:rsidP="0056710B">
      <w:pPr>
        <w:pStyle w:val="B1"/>
        <w:numPr>
          <w:ilvl w:val="0"/>
          <w:numId w:val="25"/>
        </w:numPr>
      </w:pPr>
      <w:r>
        <w:t>In bullet #3, added</w:t>
      </w:r>
      <w:r w:rsidR="00043D64">
        <w:t xml:space="preserve"> a reference to the QoS Work Task</w:t>
      </w:r>
      <w:r w:rsidR="0056710B">
        <w:t>.</w:t>
      </w:r>
    </w:p>
    <w:p w14:paraId="198389A6" w14:textId="48605110" w:rsidR="00957298" w:rsidRDefault="00957298" w:rsidP="00957298">
      <w:pPr>
        <w:pStyle w:val="B1"/>
        <w:numPr>
          <w:ilvl w:val="0"/>
          <w:numId w:val="25"/>
        </w:numPr>
      </w:pPr>
      <w:r>
        <w:t xml:space="preserve">Added that this WT will include </w:t>
      </w:r>
      <w:r w:rsidRPr="00B80D1C">
        <w:t>a review of exposure requirements that derive from other work tasks</w:t>
      </w:r>
      <w:r>
        <w:t xml:space="preserve">. Also, that the review </w:t>
      </w:r>
      <w:r w:rsidR="00E85F1E">
        <w:t>w</w:t>
      </w:r>
      <w:r>
        <w:t>ill not start before SA2 #175.</w:t>
      </w:r>
    </w:p>
    <w:p w14:paraId="45E4314F" w14:textId="2B42579D" w:rsidR="00525B01" w:rsidRPr="00577532" w:rsidRDefault="00525B01" w:rsidP="00525B01">
      <w:pPr>
        <w:rPr>
          <w:b/>
          <w:bCs/>
          <w:u w:val="single"/>
        </w:rPr>
      </w:pPr>
      <w:r w:rsidRPr="00577532">
        <w:rPr>
          <w:b/>
          <w:bCs/>
          <w:u w:val="single"/>
        </w:rPr>
        <w:t>S2-2510</w:t>
      </w:r>
      <w:r>
        <w:rPr>
          <w:b/>
          <w:bCs/>
          <w:u w:val="single"/>
        </w:rPr>
        <w:t>489</w:t>
      </w:r>
      <w:r w:rsidRPr="00577532">
        <w:rPr>
          <w:b/>
          <w:bCs/>
          <w:u w:val="single"/>
        </w:rPr>
        <w:t>:</w:t>
      </w:r>
    </w:p>
    <w:p w14:paraId="5E447059" w14:textId="1DA16B47" w:rsidR="00525B01" w:rsidRDefault="008E5B85" w:rsidP="00525B01">
      <w:pPr>
        <w:pStyle w:val="B1"/>
        <w:numPr>
          <w:ilvl w:val="0"/>
          <w:numId w:val="25"/>
        </w:numPr>
      </w:pPr>
      <w:r>
        <w:t xml:space="preserve">In bullet #3, added “and whether and how the </w:t>
      </w:r>
      <w:r w:rsidRPr="00185013">
        <w:t>application/UE</w:t>
      </w:r>
      <w:r>
        <w:t xml:space="preserve"> subscribes and is authorized for the exposed information”</w:t>
      </w:r>
      <w:r w:rsidR="00525B01">
        <w:t>.</w:t>
      </w:r>
    </w:p>
    <w:p w14:paraId="5D6EADEF" w14:textId="717C1EC0" w:rsidR="004F753E" w:rsidRPr="00577532" w:rsidRDefault="004F753E" w:rsidP="004F753E">
      <w:pPr>
        <w:rPr>
          <w:b/>
          <w:bCs/>
          <w:u w:val="single"/>
        </w:rPr>
      </w:pPr>
      <w:r w:rsidRPr="00577532">
        <w:rPr>
          <w:b/>
          <w:bCs/>
          <w:u w:val="single"/>
        </w:rPr>
        <w:t>S2-2510519:</w:t>
      </w:r>
    </w:p>
    <w:p w14:paraId="3990B218" w14:textId="70345073" w:rsidR="002B5545" w:rsidRDefault="002B5545" w:rsidP="004F753E">
      <w:pPr>
        <w:pStyle w:val="B1"/>
        <w:numPr>
          <w:ilvl w:val="0"/>
          <w:numId w:val="25"/>
        </w:numPr>
      </w:pPr>
      <w:r>
        <w:t>NOTE 5 has been updated to make it clear that information exposure is a type of exposure capability.</w:t>
      </w:r>
    </w:p>
    <w:p w14:paraId="7A139006" w14:textId="67BC302A" w:rsidR="004F753E" w:rsidRDefault="00577532" w:rsidP="004F753E">
      <w:pPr>
        <w:pStyle w:val="B1"/>
        <w:numPr>
          <w:ilvl w:val="0"/>
          <w:numId w:val="25"/>
        </w:numPr>
      </w:pPr>
      <w:r>
        <w:t>Notes about anonymity (i.e. privacy) and authorization have been added to the beginning of the work task.</w:t>
      </w:r>
    </w:p>
    <w:p w14:paraId="014AC7CD" w14:textId="4EC433BF" w:rsidR="00751BFF" w:rsidRPr="00577532" w:rsidRDefault="00751BFF" w:rsidP="00751BFF">
      <w:pPr>
        <w:rPr>
          <w:b/>
          <w:bCs/>
          <w:u w:val="single"/>
        </w:rPr>
      </w:pPr>
      <w:r w:rsidRPr="00577532">
        <w:rPr>
          <w:b/>
          <w:bCs/>
          <w:u w:val="single"/>
        </w:rPr>
        <w:t>S2-25107</w:t>
      </w:r>
      <w:r w:rsidR="005028AE" w:rsidRPr="00577532">
        <w:rPr>
          <w:b/>
          <w:bCs/>
          <w:u w:val="single"/>
        </w:rPr>
        <w:t>39</w:t>
      </w:r>
      <w:r w:rsidRPr="00577532">
        <w:rPr>
          <w:b/>
          <w:bCs/>
          <w:u w:val="single"/>
        </w:rPr>
        <w:t>:</w:t>
      </w:r>
    </w:p>
    <w:p w14:paraId="2CDFC02B" w14:textId="29A8E5DB" w:rsidR="00751BFF" w:rsidRDefault="004306CB" w:rsidP="00751BFF">
      <w:pPr>
        <w:pStyle w:val="B1"/>
        <w:numPr>
          <w:ilvl w:val="0"/>
          <w:numId w:val="25"/>
        </w:numPr>
      </w:pPr>
      <w:r>
        <w:t xml:space="preserve">In NOTE 4, about CAPIF, added “for the 6G </w:t>
      </w:r>
      <w:r>
        <w:rPr>
          <w:rFonts w:hint="eastAsia"/>
          <w:lang w:eastAsia="zh-CN"/>
        </w:rPr>
        <w:t>n</w:t>
      </w:r>
      <w:r>
        <w:t>etwork”</w:t>
      </w:r>
    </w:p>
    <w:p w14:paraId="43CB3F12" w14:textId="2277E33E" w:rsidR="004306CB" w:rsidRDefault="004306CB" w:rsidP="00751BFF">
      <w:pPr>
        <w:pStyle w:val="B1"/>
        <w:numPr>
          <w:ilvl w:val="0"/>
          <w:numId w:val="25"/>
        </w:numPr>
      </w:pPr>
      <w:r>
        <w:t xml:space="preserve">NOTE 6 is about </w:t>
      </w:r>
      <w:r w:rsidRPr="00162B42">
        <w:t>Authorization, Privacy protection and user consent</w:t>
      </w:r>
      <w:r>
        <w:t xml:space="preserve">. This note has been moved to the top of the WT so that </w:t>
      </w:r>
      <w:proofErr w:type="gramStart"/>
      <w:r>
        <w:t>it is clear that it</w:t>
      </w:r>
      <w:proofErr w:type="gramEnd"/>
      <w:r>
        <w:t xml:space="preserve"> applies to the whole WT.</w:t>
      </w:r>
    </w:p>
    <w:p w14:paraId="5C88F612" w14:textId="0E1C9EF9" w:rsidR="008132AC" w:rsidRDefault="008132AC" w:rsidP="00751BFF">
      <w:pPr>
        <w:pStyle w:val="B1"/>
        <w:numPr>
          <w:ilvl w:val="0"/>
          <w:numId w:val="25"/>
        </w:numPr>
      </w:pPr>
      <w:r>
        <w:t>In bullet 4, added “</w:t>
      </w:r>
      <w:r w:rsidRPr="00185013">
        <w:rPr>
          <w:shd w:val="clear" w:color="auto" w:fill="FFFFFF" w:themeFill="background1"/>
          <w:lang w:eastAsia="zh-CN"/>
        </w:rPr>
        <w:t xml:space="preserve">i.e. </w:t>
      </w:r>
      <w:r>
        <w:rPr>
          <w:shd w:val="clear" w:color="auto" w:fill="FFFFFF" w:themeFill="background1"/>
          <w:lang w:eastAsia="zh-CN"/>
        </w:rPr>
        <w:t>the interface to an AF in a DN”</w:t>
      </w:r>
    </w:p>
    <w:p w14:paraId="4E1E702D" w14:textId="33F468CD" w:rsidR="0040113E" w:rsidRPr="00577532" w:rsidRDefault="0040113E" w:rsidP="0040113E">
      <w:pPr>
        <w:rPr>
          <w:b/>
          <w:bCs/>
          <w:u w:val="single"/>
        </w:rPr>
      </w:pPr>
      <w:r w:rsidRPr="00577532">
        <w:rPr>
          <w:b/>
          <w:bCs/>
          <w:u w:val="single"/>
        </w:rPr>
        <w:t>S2-2510746:</w:t>
      </w:r>
    </w:p>
    <w:p w14:paraId="23C2C247" w14:textId="77777777" w:rsidR="0077743C" w:rsidRDefault="0077743C" w:rsidP="0077743C">
      <w:pPr>
        <w:pStyle w:val="B1"/>
        <w:numPr>
          <w:ilvl w:val="0"/>
          <w:numId w:val="25"/>
        </w:numPr>
      </w:pPr>
      <w:r>
        <w:t xml:space="preserve">Added that this WT will include </w:t>
      </w:r>
      <w:r w:rsidRPr="00B80D1C">
        <w:t>a review of exposure requirements that derive from other work tasks</w:t>
      </w:r>
      <w:r>
        <w:t xml:space="preserve">. </w:t>
      </w:r>
      <w:proofErr w:type="gramStart"/>
      <w:r>
        <w:t>Also</w:t>
      </w:r>
      <w:proofErr w:type="gramEnd"/>
      <w:r>
        <w:t xml:space="preserve"> that the review ill not start before SA2 #175.</w:t>
      </w:r>
    </w:p>
    <w:p w14:paraId="35DF744E" w14:textId="54147B28" w:rsidR="00092065" w:rsidRDefault="00092065" w:rsidP="0077743C">
      <w:pPr>
        <w:pStyle w:val="B1"/>
        <w:numPr>
          <w:ilvl w:val="0"/>
          <w:numId w:val="25"/>
        </w:numPr>
      </w:pPr>
      <w:r>
        <w:t>Revised the text in bullet #4 in terms of how bullet #4 relates to WT#</w:t>
      </w:r>
      <w:r w:rsidR="00444A85">
        <w:t>3.</w:t>
      </w:r>
    </w:p>
    <w:p w14:paraId="4BFAFC72" w14:textId="30A1F172" w:rsidR="002C0757" w:rsidRDefault="009820AD" w:rsidP="0077743C">
      <w:pPr>
        <w:pStyle w:val="B1"/>
        <w:numPr>
          <w:ilvl w:val="0"/>
          <w:numId w:val="25"/>
        </w:numPr>
      </w:pPr>
      <w:r>
        <w:t>NOTE 6</w:t>
      </w:r>
      <w:r w:rsidR="00162B42">
        <w:t xml:space="preserve"> is about </w:t>
      </w:r>
      <w:r w:rsidR="00162B42" w:rsidRPr="00162B42">
        <w:t>Authorization, Privacy protection and user consent</w:t>
      </w:r>
      <w:r w:rsidR="00162B42">
        <w:t xml:space="preserve">. This note has been moved to the top of the WT so that </w:t>
      </w:r>
      <w:proofErr w:type="gramStart"/>
      <w:r w:rsidR="00162B42">
        <w:t>it is clear that it</w:t>
      </w:r>
      <w:proofErr w:type="gramEnd"/>
      <w:r w:rsidR="00162B42">
        <w:t xml:space="preserve"> applies to the whole WT.</w:t>
      </w:r>
      <w:r w:rsidR="00A17773">
        <w:t xml:space="preserve"> NOTE 8 was about authorization, so this change made NOTE 8 redundant. So, NOTE 8 has been deleted.</w:t>
      </w:r>
    </w:p>
    <w:p w14:paraId="6BFD0ED9" w14:textId="646F9BE0" w:rsidR="00D842CC" w:rsidRDefault="00D842CC" w:rsidP="0077743C">
      <w:pPr>
        <w:pStyle w:val="B1"/>
        <w:numPr>
          <w:ilvl w:val="0"/>
          <w:numId w:val="25"/>
        </w:numPr>
      </w:pPr>
      <w:r>
        <w:t>Removed the computing and sensing example.</w:t>
      </w:r>
    </w:p>
    <w:p w14:paraId="6F8372B5" w14:textId="7DAD2EBC" w:rsidR="00BC034A" w:rsidRPr="00577532" w:rsidRDefault="00BC034A" w:rsidP="00F77BC1">
      <w:pPr>
        <w:rPr>
          <w:b/>
          <w:bCs/>
          <w:u w:val="single"/>
        </w:rPr>
      </w:pPr>
      <w:r w:rsidRPr="00577532">
        <w:rPr>
          <w:b/>
          <w:bCs/>
          <w:u w:val="single"/>
        </w:rPr>
        <w:t>S2-2510773:</w:t>
      </w:r>
    </w:p>
    <w:p w14:paraId="6DA3703B" w14:textId="7D4FD3BE" w:rsidR="00BC034A" w:rsidRDefault="00660112" w:rsidP="00B80D1C">
      <w:pPr>
        <w:pStyle w:val="B1"/>
        <w:numPr>
          <w:ilvl w:val="0"/>
          <w:numId w:val="25"/>
        </w:numPr>
      </w:pPr>
      <w:r>
        <w:t>Added that th</w:t>
      </w:r>
      <w:r w:rsidR="00A9256C">
        <w:t xml:space="preserve">is WT will include </w:t>
      </w:r>
      <w:r w:rsidR="00B80D1C" w:rsidRPr="00B80D1C">
        <w:t>a review of exposure requirements that derive from other work tasks</w:t>
      </w:r>
      <w:r w:rsidR="00B80D1C">
        <w:t>. Also</w:t>
      </w:r>
      <w:r w:rsidR="00957298">
        <w:t>,</w:t>
      </w:r>
      <w:r w:rsidR="00B80D1C">
        <w:t xml:space="preserve"> that the review ill not start before SA2 #175.</w:t>
      </w:r>
    </w:p>
    <w:p w14:paraId="3A9575B2" w14:textId="0DAF709E" w:rsidR="005F45E0" w:rsidRDefault="00DC7C7D" w:rsidP="00B80D1C">
      <w:pPr>
        <w:pStyle w:val="B1"/>
        <w:numPr>
          <w:ilvl w:val="0"/>
          <w:numId w:val="25"/>
        </w:numPr>
      </w:pPr>
      <w:r>
        <w:lastRenderedPageBreak/>
        <w:t>Updates to Bull</w:t>
      </w:r>
      <w:r w:rsidR="00814AE7">
        <w:t xml:space="preserve">et </w:t>
      </w:r>
      <w:r>
        <w:t>#</w:t>
      </w:r>
      <w:r w:rsidR="00814AE7">
        <w:t>3</w:t>
      </w:r>
      <w:r>
        <w:t xml:space="preserve"> to remove</w:t>
      </w:r>
      <w:r w:rsidR="005F45E0">
        <w:t xml:space="preserve"> the example of “on-path”.</w:t>
      </w:r>
    </w:p>
    <w:p w14:paraId="197C2A95" w14:textId="2BF9918F" w:rsidR="00C715E2" w:rsidRDefault="00C715E2" w:rsidP="00B80D1C">
      <w:pPr>
        <w:pStyle w:val="B1"/>
        <w:numPr>
          <w:ilvl w:val="0"/>
          <w:numId w:val="25"/>
        </w:numPr>
      </w:pPr>
      <w:r>
        <w:t>Updates to Bull</w:t>
      </w:r>
      <w:r w:rsidR="00814AE7">
        <w:t xml:space="preserve">et </w:t>
      </w:r>
      <w:r>
        <w:t>#</w:t>
      </w:r>
      <w:r w:rsidR="00814AE7">
        <w:t>3</w:t>
      </w:r>
      <w:r>
        <w:t xml:space="preserve"> to </w:t>
      </w:r>
      <w:r w:rsidR="00DC7C7D">
        <w:t xml:space="preserve">point out the dependencies with WT #1.2 </w:t>
      </w:r>
      <w:r w:rsidR="00B349A8">
        <w:t>–</w:t>
      </w:r>
      <w:r w:rsidR="00DC7C7D">
        <w:t xml:space="preserve"> QoS</w:t>
      </w:r>
      <w:r w:rsidR="00B349A8">
        <w:t>.</w:t>
      </w:r>
    </w:p>
    <w:p w14:paraId="3B789AA6" w14:textId="294FB874" w:rsidR="00814AE7" w:rsidRDefault="00814AE7" w:rsidP="00B80D1C">
      <w:pPr>
        <w:pStyle w:val="B1"/>
        <w:numPr>
          <w:ilvl w:val="0"/>
          <w:numId w:val="25"/>
        </w:numPr>
      </w:pPr>
      <w:r>
        <w:t xml:space="preserve">In Bullet #4, </w:t>
      </w:r>
      <w:r w:rsidR="005A61C0">
        <w:t>deleted the bullet on southbound interfaces.</w:t>
      </w:r>
    </w:p>
    <w:p w14:paraId="37EBBE96" w14:textId="6B0C8F12" w:rsidR="00E445A1" w:rsidRPr="00577532" w:rsidRDefault="005B3795" w:rsidP="00F77BC1">
      <w:pPr>
        <w:rPr>
          <w:b/>
          <w:bCs/>
          <w:u w:val="single"/>
        </w:rPr>
      </w:pPr>
      <w:r w:rsidRPr="00577532">
        <w:rPr>
          <w:b/>
          <w:bCs/>
          <w:u w:val="single"/>
        </w:rPr>
        <w:t>S2-2510785:</w:t>
      </w:r>
    </w:p>
    <w:p w14:paraId="6CBC8080" w14:textId="494EB7A6" w:rsidR="00DB55FC" w:rsidRDefault="00DB55FC" w:rsidP="00B75FFE">
      <w:pPr>
        <w:pStyle w:val="B1"/>
        <w:numPr>
          <w:ilvl w:val="0"/>
          <w:numId w:val="25"/>
        </w:numPr>
      </w:pPr>
      <w:r>
        <w:t>Used the term “</w:t>
      </w:r>
      <w:r w:rsidRPr="00DB55FC">
        <w:t>common network exposure framework in 6G</w:t>
      </w:r>
      <w:r>
        <w:t>”</w:t>
      </w:r>
    </w:p>
    <w:p w14:paraId="56A36FE1" w14:textId="6697E86D" w:rsidR="00B75FFE" w:rsidRDefault="00B75FFE" w:rsidP="00B75FFE">
      <w:pPr>
        <w:pStyle w:val="B1"/>
        <w:numPr>
          <w:ilvl w:val="0"/>
          <w:numId w:val="25"/>
        </w:numPr>
      </w:pPr>
      <w:r>
        <w:t xml:space="preserve">Added text about exposure being in an </w:t>
      </w:r>
      <w:r w:rsidRPr="00B75FFE">
        <w:t>access independent manner</w:t>
      </w:r>
      <w:r>
        <w:t>.</w:t>
      </w:r>
    </w:p>
    <w:p w14:paraId="22DB91C5" w14:textId="2E320E34" w:rsidR="00B75FFE" w:rsidRDefault="00B75FFE" w:rsidP="00B75FFE">
      <w:pPr>
        <w:pStyle w:val="B1"/>
        <w:numPr>
          <w:ilvl w:val="0"/>
          <w:numId w:val="25"/>
        </w:numPr>
      </w:pPr>
      <w:r>
        <w:t xml:space="preserve">Added that </w:t>
      </w:r>
      <w:r w:rsidRPr="00B75FFE">
        <w:t>user consent aspects require coordination SA WG6</w:t>
      </w:r>
    </w:p>
    <w:p w14:paraId="4A1A5481" w14:textId="231F1E26" w:rsidR="00856BA3" w:rsidRDefault="00BA56D2" w:rsidP="00B75FFE">
      <w:pPr>
        <w:pStyle w:val="B1"/>
        <w:numPr>
          <w:ilvl w:val="0"/>
          <w:numId w:val="25"/>
        </w:numPr>
      </w:pPr>
      <w:r>
        <w:t>Since the note was subjective, d</w:t>
      </w:r>
      <w:r w:rsidR="00856BA3">
        <w:t xml:space="preserve">eleted the note about the goal of </w:t>
      </w:r>
      <w:r w:rsidR="00C94134">
        <w:t>intent-based</w:t>
      </w:r>
      <w:r w:rsidR="00856BA3">
        <w:t xml:space="preserve"> exposure being </w:t>
      </w:r>
      <w:r w:rsidR="00706942">
        <w:t xml:space="preserve">to make the exposure more user friendly. </w:t>
      </w:r>
    </w:p>
    <w:p w14:paraId="6891D9E5" w14:textId="77777777" w:rsidR="00E445A1" w:rsidRPr="00185013" w:rsidRDefault="00E445A1" w:rsidP="00F77BC1"/>
    <w:p w14:paraId="7B0069B9" w14:textId="77777777" w:rsidR="00F77BC1" w:rsidRPr="00185013" w:rsidRDefault="00F77BC1" w:rsidP="00F77BC1">
      <w:pPr>
        <w:pStyle w:val="B1"/>
        <w:ind w:left="0" w:firstLine="0"/>
        <w:rPr>
          <w:color w:val="FF0000"/>
          <w:lang w:eastAsia="zh-CN"/>
        </w:rPr>
      </w:pPr>
    </w:p>
    <w:p w14:paraId="798B18EC" w14:textId="77777777" w:rsidR="00FB2D7F" w:rsidRPr="00185013" w:rsidRDefault="00FB2D7F">
      <w:pPr>
        <w:rPr>
          <w:lang w:eastAsia="zh-CN"/>
        </w:rPr>
      </w:pPr>
    </w:p>
    <w:p w14:paraId="26286A3B" w14:textId="77777777" w:rsidR="005F3E5F" w:rsidRPr="00185013" w:rsidRDefault="007D370D">
      <w:pPr>
        <w:jc w:val="center"/>
        <w:rPr>
          <w:rFonts w:ascii="Arial" w:hAnsi="Arial" w:cs="Arial"/>
          <w:color w:val="FF0000"/>
          <w:sz w:val="36"/>
          <w:szCs w:val="36"/>
        </w:rPr>
      </w:pPr>
      <w:r w:rsidRPr="00185013">
        <w:rPr>
          <w:rFonts w:ascii="Arial" w:hAnsi="Arial" w:cs="Arial"/>
          <w:color w:val="FF0000"/>
          <w:sz w:val="36"/>
          <w:szCs w:val="36"/>
        </w:rPr>
        <w:t>**** First Change – All New Text ****</w:t>
      </w:r>
    </w:p>
    <w:p w14:paraId="1F080571" w14:textId="1F9EF4C6" w:rsidR="00DF3A02" w:rsidRPr="00DF3A02" w:rsidRDefault="00DF3A02" w:rsidP="00DF3A02">
      <w:pPr>
        <w:pStyle w:val="Heading3"/>
        <w:rPr>
          <w:ins w:id="9" w:author="Mike Starsinic" w:date="2025-11-07T12:42:00Z"/>
          <w:shd w:val="clear" w:color="auto" w:fill="FFFFFF" w:themeFill="background1"/>
          <w:lang w:eastAsia="zh-CN"/>
        </w:rPr>
      </w:pPr>
      <w:bookmarkStart w:id="10" w:name="_Toc212613264"/>
      <w:bookmarkEnd w:id="0"/>
      <w:ins w:id="11" w:author="Mike Starsinic" w:date="2025-11-07T12:42:00Z">
        <w:r w:rsidRPr="00DF3A02">
          <w:rPr>
            <w:shd w:val="clear" w:color="auto" w:fill="FFFFFF" w:themeFill="background1"/>
            <w:lang w:eastAsia="zh-CN"/>
          </w:rPr>
          <w:t>A.1.2.</w:t>
        </w:r>
      </w:ins>
      <w:ins w:id="12" w:author="Mike Starsinic" w:date="2025-11-07T12:44:00Z" w16du:dateUtc="2025-11-07T17:44:00Z">
        <w:r>
          <w:rPr>
            <w:shd w:val="clear" w:color="auto" w:fill="FFFFFF" w:themeFill="background1"/>
            <w:lang w:eastAsia="zh-CN"/>
          </w:rPr>
          <w:t>x</w:t>
        </w:r>
      </w:ins>
      <w:ins w:id="13" w:author="Mike Starsinic" w:date="2025-11-07T12:42:00Z">
        <w:r w:rsidRPr="00DF3A02">
          <w:rPr>
            <w:shd w:val="clear" w:color="auto" w:fill="FFFFFF" w:themeFill="background1"/>
            <w:lang w:eastAsia="zh-CN"/>
          </w:rPr>
          <w:tab/>
        </w:r>
      </w:ins>
      <w:ins w:id="14" w:author="Mike Starsinic" w:date="2025-11-07T12:43:00Z" w16du:dateUtc="2025-11-07T17:43:00Z">
        <w:r>
          <w:rPr>
            <w:shd w:val="clear" w:color="auto" w:fill="FFFFFF" w:themeFill="background1"/>
            <w:lang w:eastAsia="zh-CN"/>
          </w:rPr>
          <w:t>Network Exposure</w:t>
        </w:r>
      </w:ins>
      <w:bookmarkEnd w:id="10"/>
    </w:p>
    <w:p w14:paraId="233F8C65" w14:textId="22A51689" w:rsidR="004005EA" w:rsidRPr="00185013" w:rsidRDefault="007746E4">
      <w:pPr>
        <w:rPr>
          <w:shd w:val="clear" w:color="auto" w:fill="FFFFFF" w:themeFill="background1"/>
          <w:lang w:eastAsia="zh-CN"/>
        </w:rPr>
      </w:pPr>
      <w:r w:rsidRPr="00185013">
        <w:rPr>
          <w:shd w:val="clear" w:color="auto" w:fill="FFFFFF" w:themeFill="background1"/>
          <w:lang w:eastAsia="zh-CN"/>
        </w:rPr>
        <w:t>This</w:t>
      </w:r>
      <w:r w:rsidR="007D370D" w:rsidRPr="00185013">
        <w:rPr>
          <w:shd w:val="clear" w:color="auto" w:fill="FFFFFF" w:themeFill="background1"/>
          <w:lang w:eastAsia="zh-CN"/>
        </w:rPr>
        <w:t xml:space="preserve"> work task is to stud</w:t>
      </w:r>
      <w:r w:rsidR="007D370D" w:rsidRPr="00185013">
        <w:rPr>
          <w:shd w:val="clear" w:color="auto" w:fill="FFFFFF" w:themeFill="background1"/>
        </w:rPr>
        <w:t xml:space="preserve">y whether and how to support </w:t>
      </w:r>
      <w:r w:rsidR="00A81268" w:rsidRPr="00185013">
        <w:rPr>
          <w:shd w:val="clear" w:color="auto" w:fill="FFFFFF" w:themeFill="background1"/>
        </w:rPr>
        <w:t xml:space="preserve">a </w:t>
      </w:r>
      <w:ins w:id="15" w:author="Mike Starsinic" w:date="2025-11-07T09:19:00Z" w16du:dateUtc="2025-11-07T14:19:00Z">
        <w:r w:rsidR="000E004A" w:rsidRPr="00185013">
          <w:rPr>
            <w:shd w:val="clear" w:color="auto" w:fill="FFFFFF" w:themeFill="background1"/>
          </w:rPr>
          <w:t xml:space="preserve">common </w:t>
        </w:r>
      </w:ins>
      <w:r w:rsidR="007D370D" w:rsidRPr="00185013">
        <w:rPr>
          <w:shd w:val="clear" w:color="auto" w:fill="FFFFFF" w:themeFill="background1"/>
          <w:lang w:eastAsia="zh-CN"/>
        </w:rPr>
        <w:t xml:space="preserve">network exposure framework in 6G. </w:t>
      </w:r>
      <w:r w:rsidR="004005EA" w:rsidRPr="00185013">
        <w:rPr>
          <w:shd w:val="clear" w:color="auto" w:fill="FFFFFF" w:themeFill="background1"/>
          <w:lang w:eastAsia="zh-CN"/>
        </w:rPr>
        <w:t>The capabilities that are exposed via the framework fall into one of two categories.</w:t>
      </w:r>
    </w:p>
    <w:p w14:paraId="47B4E1F6" w14:textId="36FD62F1" w:rsidR="00C75BA4" w:rsidRPr="00185013" w:rsidRDefault="00057E25" w:rsidP="009D3E84">
      <w:pPr>
        <w:pStyle w:val="ListParagraph"/>
        <w:numPr>
          <w:ilvl w:val="0"/>
          <w:numId w:val="26"/>
        </w:numPr>
        <w:rPr>
          <w:shd w:val="clear" w:color="auto" w:fill="FFFFFF" w:themeFill="background1"/>
          <w:lang w:eastAsia="zh-CN"/>
        </w:rPr>
      </w:pPr>
      <w:r w:rsidRPr="00185013">
        <w:rPr>
          <w:shd w:val="clear" w:color="auto" w:fill="FFFFFF" w:themeFill="background1"/>
          <w:lang w:eastAsia="zh-CN"/>
        </w:rPr>
        <w:t>The first category</w:t>
      </w:r>
      <w:r w:rsidR="004B2F7F" w:rsidRPr="00185013">
        <w:rPr>
          <w:shd w:val="clear" w:color="auto" w:fill="FFFFFF" w:themeFill="background1"/>
          <w:lang w:eastAsia="zh-CN"/>
        </w:rPr>
        <w:t xml:space="preserve"> is </w:t>
      </w:r>
      <w:r w:rsidR="007C6718" w:rsidRPr="00185013">
        <w:rPr>
          <w:shd w:val="clear" w:color="auto" w:fill="FFFFFF" w:themeFill="background1"/>
          <w:lang w:eastAsia="zh-CN"/>
        </w:rPr>
        <w:t xml:space="preserve">new </w:t>
      </w:r>
      <w:r w:rsidR="004B2F7F" w:rsidRPr="00185013">
        <w:rPr>
          <w:shd w:val="clear" w:color="auto" w:fill="FFFFFF" w:themeFill="background1"/>
          <w:lang w:eastAsia="zh-CN"/>
        </w:rPr>
        <w:t>capabilities</w:t>
      </w:r>
      <w:r w:rsidR="007C6718" w:rsidRPr="00185013">
        <w:rPr>
          <w:shd w:val="clear" w:color="auto" w:fill="FFFFFF" w:themeFill="background1"/>
          <w:lang w:eastAsia="zh-CN"/>
        </w:rPr>
        <w:t xml:space="preserve">. New capabilities </w:t>
      </w:r>
      <w:r w:rsidR="003867DF" w:rsidRPr="00185013">
        <w:rPr>
          <w:shd w:val="clear" w:color="auto" w:fill="FFFFFF" w:themeFill="background1"/>
          <w:lang w:eastAsia="zh-CN"/>
        </w:rPr>
        <w:t>refer</w:t>
      </w:r>
      <w:r w:rsidR="007C6718" w:rsidRPr="00185013">
        <w:rPr>
          <w:shd w:val="clear" w:color="auto" w:fill="FFFFFF" w:themeFill="background1"/>
          <w:lang w:eastAsia="zh-CN"/>
        </w:rPr>
        <w:t xml:space="preserve"> to capabilities</w:t>
      </w:r>
      <w:r w:rsidR="004B2F7F" w:rsidRPr="00185013">
        <w:rPr>
          <w:shd w:val="clear" w:color="auto" w:fill="FFFFFF" w:themeFill="background1"/>
          <w:lang w:eastAsia="zh-CN"/>
        </w:rPr>
        <w:t xml:space="preserve"> that are not exposed in </w:t>
      </w:r>
      <w:r w:rsidR="0039388C" w:rsidRPr="00185013">
        <w:rPr>
          <w:shd w:val="clear" w:color="auto" w:fill="FFFFFF" w:themeFill="background1"/>
          <w:lang w:eastAsia="zh-CN"/>
        </w:rPr>
        <w:t>the 5G network</w:t>
      </w:r>
      <w:r w:rsidR="004B2F7F" w:rsidRPr="00185013">
        <w:rPr>
          <w:shd w:val="clear" w:color="auto" w:fill="FFFFFF" w:themeFill="background1"/>
          <w:lang w:eastAsia="zh-CN"/>
        </w:rPr>
        <w:t xml:space="preserve">. </w:t>
      </w:r>
      <w:r w:rsidR="00B57CA5" w:rsidRPr="00185013">
        <w:rPr>
          <w:shd w:val="clear" w:color="auto" w:fill="FFFFFF" w:themeFill="background1"/>
          <w:lang w:eastAsia="zh-CN"/>
        </w:rPr>
        <w:t>This category of exposed capabilities</w:t>
      </w:r>
      <w:r w:rsidR="00E43D95" w:rsidRPr="00185013">
        <w:rPr>
          <w:shd w:val="clear" w:color="auto" w:fill="FFFFFF" w:themeFill="background1"/>
          <w:lang w:eastAsia="zh-CN"/>
        </w:rPr>
        <w:t xml:space="preserve"> is dependent on other work tasks</w:t>
      </w:r>
      <w:r w:rsidR="00672C0B" w:rsidRPr="00185013">
        <w:rPr>
          <w:shd w:val="clear" w:color="auto" w:fill="FFFFFF" w:themeFill="background1"/>
          <w:lang w:eastAsia="zh-CN"/>
        </w:rPr>
        <w:t xml:space="preserve">. </w:t>
      </w:r>
      <w:ins w:id="16" w:author="Mike Starsinic" w:date="2025-10-29T17:56:00Z" w16du:dateUtc="2025-10-29T21:56:00Z">
        <w:r w:rsidR="00363F01" w:rsidRPr="00185013">
          <w:rPr>
            <w:shd w:val="clear" w:color="auto" w:fill="FFFFFF" w:themeFill="background1"/>
            <w:lang w:eastAsia="zh-CN"/>
          </w:rPr>
          <w:t>This work task will include a review of exposure requirements that derive from other work tasks.</w:t>
        </w:r>
      </w:ins>
    </w:p>
    <w:p w14:paraId="24CD63BD" w14:textId="03283713" w:rsidR="00E43D95" w:rsidRPr="00185013" w:rsidRDefault="00EF6312" w:rsidP="009D3E84">
      <w:pPr>
        <w:pStyle w:val="ListParagraph"/>
        <w:numPr>
          <w:ilvl w:val="0"/>
          <w:numId w:val="26"/>
        </w:numPr>
        <w:rPr>
          <w:shd w:val="clear" w:color="auto" w:fill="FFFFFF" w:themeFill="background1"/>
          <w:lang w:eastAsia="zh-CN"/>
        </w:rPr>
      </w:pPr>
      <w:r w:rsidRPr="00185013">
        <w:rPr>
          <w:shd w:val="clear" w:color="auto" w:fill="FFFFFF" w:themeFill="background1"/>
          <w:lang w:eastAsia="zh-CN"/>
        </w:rPr>
        <w:t>The second category</w:t>
      </w:r>
      <w:r w:rsidR="00C75BA4" w:rsidRPr="00185013">
        <w:rPr>
          <w:shd w:val="clear" w:color="auto" w:fill="FFFFFF" w:themeFill="background1"/>
          <w:lang w:eastAsia="zh-CN"/>
        </w:rPr>
        <w:t xml:space="preserve"> </w:t>
      </w:r>
      <w:r w:rsidR="007D162D" w:rsidRPr="00185013">
        <w:rPr>
          <w:shd w:val="clear" w:color="auto" w:fill="FFFFFF" w:themeFill="background1"/>
          <w:lang w:eastAsia="zh-CN"/>
        </w:rPr>
        <w:t xml:space="preserve">refers to capabilities that are exposed in the 5G network </w:t>
      </w:r>
      <w:r w:rsidR="002D5B6F" w:rsidRPr="00185013">
        <w:rPr>
          <w:shd w:val="clear" w:color="auto" w:fill="FFFFFF" w:themeFill="background1"/>
          <w:lang w:eastAsia="zh-CN"/>
        </w:rPr>
        <w:t xml:space="preserve">and are used </w:t>
      </w:r>
      <w:r w:rsidR="007D162D" w:rsidRPr="00185013">
        <w:rPr>
          <w:shd w:val="clear" w:color="auto" w:fill="FFFFFF" w:themeFill="background1"/>
          <w:lang w:eastAsia="zh-CN"/>
        </w:rPr>
        <w:t xml:space="preserve">as </w:t>
      </w:r>
      <w:r w:rsidR="002D5B6F" w:rsidRPr="00185013">
        <w:rPr>
          <w:shd w:val="clear" w:color="auto" w:fill="FFFFFF" w:themeFill="background1"/>
          <w:lang w:eastAsia="zh-CN"/>
        </w:rPr>
        <w:t xml:space="preserve">a </w:t>
      </w:r>
      <w:r w:rsidR="007D162D" w:rsidRPr="00185013">
        <w:rPr>
          <w:shd w:val="clear" w:color="auto" w:fill="FFFFFF" w:themeFill="background1"/>
          <w:lang w:eastAsia="zh-CN"/>
        </w:rPr>
        <w:t>starting point for discussion</w:t>
      </w:r>
      <w:r w:rsidR="00F16776" w:rsidRPr="00185013">
        <w:rPr>
          <w:shd w:val="clear" w:color="auto" w:fill="FFFFFF" w:themeFill="background1"/>
          <w:lang w:eastAsia="zh-CN"/>
        </w:rPr>
        <w:t xml:space="preserve"> of this work task</w:t>
      </w:r>
      <w:r w:rsidR="007D162D" w:rsidRPr="00185013">
        <w:rPr>
          <w:shd w:val="clear" w:color="auto" w:fill="FFFFFF" w:themeFill="background1"/>
          <w:lang w:eastAsia="zh-CN"/>
        </w:rPr>
        <w:t xml:space="preserve">. </w:t>
      </w:r>
      <w:r w:rsidR="00B57CA5" w:rsidRPr="00185013">
        <w:rPr>
          <w:shd w:val="clear" w:color="auto" w:fill="FFFFFF" w:themeFill="background1"/>
          <w:lang w:eastAsia="zh-CN"/>
        </w:rPr>
        <w:t xml:space="preserve">This category of exposed capabilities </w:t>
      </w:r>
      <w:r w:rsidR="00C75BA4" w:rsidRPr="00185013">
        <w:rPr>
          <w:shd w:val="clear" w:color="auto" w:fill="FFFFFF" w:themeFill="background1"/>
          <w:lang w:eastAsia="zh-CN"/>
        </w:rPr>
        <w:t>may be dependent on other work tasks</w:t>
      </w:r>
      <w:r w:rsidR="00D1777F" w:rsidRPr="00185013">
        <w:rPr>
          <w:shd w:val="clear" w:color="auto" w:fill="FFFFFF" w:themeFill="background1"/>
          <w:lang w:eastAsia="zh-CN"/>
        </w:rPr>
        <w:t>.</w:t>
      </w:r>
    </w:p>
    <w:p w14:paraId="515368D8" w14:textId="0BBE0633" w:rsidR="003A0AA6" w:rsidRPr="00185013" w:rsidRDefault="003A0AA6">
      <w:pPr>
        <w:rPr>
          <w:shd w:val="clear" w:color="auto" w:fill="FFFFFF" w:themeFill="background1"/>
          <w:lang w:eastAsia="zh-CN"/>
        </w:rPr>
      </w:pPr>
      <w:r w:rsidRPr="00185013">
        <w:rPr>
          <w:shd w:val="clear" w:color="auto" w:fill="FFFFFF" w:themeFill="background1"/>
          <w:lang w:eastAsia="zh-CN"/>
        </w:rPr>
        <w:t>Since this work task depends on</w:t>
      </w:r>
      <w:r w:rsidR="00C75BA4" w:rsidRPr="00185013">
        <w:rPr>
          <w:shd w:val="clear" w:color="auto" w:fill="FFFFFF" w:themeFill="background1"/>
          <w:lang w:eastAsia="zh-CN"/>
        </w:rPr>
        <w:t xml:space="preserve"> other work tasks, </w:t>
      </w:r>
      <w:r w:rsidR="006376D1" w:rsidRPr="00185013">
        <w:rPr>
          <w:shd w:val="clear" w:color="auto" w:fill="FFFFFF" w:themeFill="background1"/>
          <w:lang w:eastAsia="zh-CN"/>
        </w:rPr>
        <w:t xml:space="preserve">time will not be allocated for </w:t>
      </w:r>
      <w:r w:rsidR="00E8478F" w:rsidRPr="00185013">
        <w:rPr>
          <w:shd w:val="clear" w:color="auto" w:fill="FFFFFF" w:themeFill="background1"/>
          <w:lang w:eastAsia="zh-CN"/>
        </w:rPr>
        <w:t xml:space="preserve">solutions for </w:t>
      </w:r>
      <w:r w:rsidR="006376D1" w:rsidRPr="00185013">
        <w:rPr>
          <w:shd w:val="clear" w:color="auto" w:fill="FFFFFF" w:themeFill="background1"/>
          <w:lang w:eastAsia="zh-CN"/>
        </w:rPr>
        <w:t xml:space="preserve">this work </w:t>
      </w:r>
      <w:r w:rsidR="006907D9" w:rsidRPr="00185013">
        <w:rPr>
          <w:shd w:val="clear" w:color="auto" w:fill="FFFFFF" w:themeFill="background1"/>
          <w:lang w:eastAsia="zh-CN"/>
        </w:rPr>
        <w:t xml:space="preserve">task by SA2 </w:t>
      </w:r>
      <w:ins w:id="17" w:author="Mike Starsinic" w:date="2025-10-29T17:58:00Z" w16du:dateUtc="2025-10-29T21:58:00Z">
        <w:r w:rsidR="00C57E4D" w:rsidRPr="00185013">
          <w:rPr>
            <w:shd w:val="clear" w:color="auto" w:fill="FFFFFF" w:themeFill="background1"/>
            <w:lang w:eastAsia="zh-CN"/>
          </w:rPr>
          <w:t>before SA2</w:t>
        </w:r>
      </w:ins>
      <w:ins w:id="18" w:author="Mike Starsinic" w:date="2025-10-29T17:59:00Z" w16du:dateUtc="2025-10-29T21:59:00Z">
        <w:r w:rsidR="00C57E4D" w:rsidRPr="00185013">
          <w:rPr>
            <w:shd w:val="clear" w:color="auto" w:fill="FFFFFF" w:themeFill="background1"/>
            <w:lang w:eastAsia="zh-CN"/>
          </w:rPr>
          <w:t xml:space="preserve"> #175</w:t>
        </w:r>
      </w:ins>
      <w:del w:id="19" w:author="Mike Starsinic" w:date="2025-10-29T17:58:00Z" w16du:dateUtc="2025-10-29T21:58:00Z">
        <w:r w:rsidR="006907D9" w:rsidRPr="00185013" w:rsidDel="008F29E6">
          <w:rPr>
            <w:shd w:val="clear" w:color="auto" w:fill="FFFFFF" w:themeFill="background1"/>
            <w:lang w:eastAsia="zh-CN"/>
          </w:rPr>
          <w:delText>in Q1 of 2026</w:delText>
        </w:r>
      </w:del>
      <w:r w:rsidR="006907D9" w:rsidRPr="00185013">
        <w:rPr>
          <w:shd w:val="clear" w:color="auto" w:fill="FFFFFF" w:themeFill="background1"/>
          <w:lang w:eastAsia="zh-CN"/>
        </w:rPr>
        <w:t>.</w:t>
      </w:r>
      <w:r w:rsidR="00202038" w:rsidRPr="00185013">
        <w:rPr>
          <w:shd w:val="clear" w:color="auto" w:fill="FFFFFF" w:themeFill="background1"/>
          <w:lang w:eastAsia="zh-CN"/>
        </w:rPr>
        <w:t xml:space="preserve"> </w:t>
      </w:r>
    </w:p>
    <w:p w14:paraId="7EB2430E" w14:textId="22F415FE" w:rsidR="00C66F8E" w:rsidRPr="00185013" w:rsidRDefault="00C66F8E" w:rsidP="00C66F8E">
      <w:pPr>
        <w:pStyle w:val="NO"/>
        <w:rPr>
          <w:shd w:val="clear" w:color="auto" w:fill="FFFFFF" w:themeFill="background1"/>
          <w:lang w:eastAsia="zh-CN"/>
        </w:rPr>
      </w:pPr>
      <w:r w:rsidRPr="00185013">
        <w:rPr>
          <w:shd w:val="clear" w:color="auto" w:fill="FFFFFF" w:themeFill="background1"/>
          <w:lang w:eastAsia="zh-CN"/>
        </w:rPr>
        <w:t>NOTE 1:</w:t>
      </w:r>
      <w:r w:rsidRPr="00185013">
        <w:rPr>
          <w:shd w:val="clear" w:color="auto" w:fill="FFFFFF" w:themeFill="background1"/>
          <w:lang w:eastAsia="zh-CN"/>
        </w:rPr>
        <w:tab/>
        <w:t>This work task requires coordination with SA WG3, SA WG6, and SA WG5.</w:t>
      </w:r>
    </w:p>
    <w:p w14:paraId="76D5AF48" w14:textId="5AD67030" w:rsidR="00C66F8E" w:rsidRPr="00185013" w:rsidRDefault="00C66F8E" w:rsidP="00C66F8E">
      <w:pPr>
        <w:pStyle w:val="NO"/>
        <w:rPr>
          <w:shd w:val="clear" w:color="auto" w:fill="FFFFFF" w:themeFill="background1"/>
          <w:lang w:eastAsia="zh-CN"/>
        </w:rPr>
      </w:pPr>
      <w:r w:rsidRPr="00185013">
        <w:rPr>
          <w:shd w:val="clear" w:color="auto" w:fill="FFFFFF" w:themeFill="background1"/>
          <w:lang w:eastAsia="zh-CN"/>
        </w:rPr>
        <w:t>NOTE 2:</w:t>
      </w:r>
      <w:r w:rsidRPr="00185013">
        <w:rPr>
          <w:shd w:val="clear" w:color="auto" w:fill="FFFFFF" w:themeFill="background1"/>
          <w:lang w:eastAsia="zh-CN"/>
        </w:rPr>
        <w:tab/>
      </w:r>
      <w:bookmarkStart w:id="20" w:name="_Hlk206763340"/>
      <w:r w:rsidRPr="00185013">
        <w:rPr>
          <w:shd w:val="clear" w:color="auto" w:fill="FFFFFF" w:themeFill="background1"/>
          <w:lang w:eastAsia="zh-CN"/>
        </w:rPr>
        <w:t>This work task has dependency on service requirements to be specified by SA WG1</w:t>
      </w:r>
      <w:bookmarkEnd w:id="20"/>
      <w:r w:rsidRPr="00185013">
        <w:rPr>
          <w:shd w:val="clear" w:color="auto" w:fill="FFFFFF" w:themeFill="background1"/>
          <w:lang w:eastAsia="zh-CN"/>
        </w:rPr>
        <w:t>.</w:t>
      </w:r>
    </w:p>
    <w:p w14:paraId="000EAF1B" w14:textId="5CFB7866" w:rsidR="00520901" w:rsidRDefault="00520901" w:rsidP="00520901">
      <w:pPr>
        <w:pStyle w:val="NO"/>
        <w:rPr>
          <w:ins w:id="21" w:author="Rev1" w:date="2025-11-11T11:06:00Z" w16du:dateUtc="2025-11-11T16:06:00Z"/>
        </w:rPr>
      </w:pPr>
      <w:r w:rsidRPr="00185013">
        <w:t>NOTE 3:</w:t>
      </w:r>
      <w:r w:rsidRPr="00185013">
        <w:tab/>
        <w:t xml:space="preserve">Information exposure is based on operator policies/SLAs.  </w:t>
      </w:r>
    </w:p>
    <w:p w14:paraId="6F969C3E" w14:textId="63E71E9C" w:rsidR="002C0757" w:rsidRPr="00185013" w:rsidRDefault="002C0757" w:rsidP="00520901">
      <w:pPr>
        <w:pStyle w:val="NO"/>
      </w:pPr>
      <w:ins w:id="22" w:author="Rev1" w:date="2025-11-11T11:06:00Z" w16du:dateUtc="2025-11-11T16:06:00Z">
        <w:r w:rsidRPr="00185013">
          <w:t>NOTE 6:</w:t>
        </w:r>
        <w:r w:rsidRPr="00185013">
          <w:tab/>
          <w:t xml:space="preserve">Authorization, Privacy protection and user consent aspects require coordination with SA WG3, and </w:t>
        </w:r>
      </w:ins>
      <w:ins w:id="23" w:author="Rev2" w:date="2025-11-12T11:25:00Z" w16du:dateUtc="2025-11-12T16:25:00Z">
        <w:r w:rsidR="00E61323" w:rsidRPr="00C7395C">
          <w:rPr>
            <w:highlight w:val="yellow"/>
          </w:rPr>
          <w:t>application layer</w:t>
        </w:r>
        <w:r w:rsidR="00E61323">
          <w:t xml:space="preserve"> </w:t>
        </w:r>
      </w:ins>
      <w:ins w:id="24" w:author="Rev1" w:date="2025-11-11T11:06:00Z" w16du:dateUtc="2025-11-11T16:06:00Z">
        <w:r w:rsidRPr="00185013">
          <w:t>user consent aspects require coordination SA WG6.</w:t>
        </w:r>
      </w:ins>
    </w:p>
    <w:p w14:paraId="08CF1D8D" w14:textId="415E41F4" w:rsidR="005F3E5F" w:rsidRPr="00185013" w:rsidRDefault="007D370D">
      <w:pPr>
        <w:rPr>
          <w:shd w:val="clear" w:color="auto" w:fill="FFFFFF" w:themeFill="background1"/>
          <w:lang w:eastAsia="zh-CN"/>
        </w:rPr>
      </w:pPr>
      <w:r w:rsidRPr="00185013">
        <w:rPr>
          <w:shd w:val="clear" w:color="auto" w:fill="FFFFFF" w:themeFill="background1"/>
          <w:lang w:eastAsia="zh-CN"/>
        </w:rPr>
        <w:t xml:space="preserve">Aspects that can be studied </w:t>
      </w:r>
      <w:r w:rsidR="00EC3DDB" w:rsidRPr="00185013">
        <w:rPr>
          <w:shd w:val="clear" w:color="auto" w:fill="FFFFFF" w:themeFill="background1"/>
          <w:lang w:eastAsia="zh-CN"/>
        </w:rPr>
        <w:t xml:space="preserve">under this work task </w:t>
      </w:r>
      <w:r w:rsidR="00734F0F" w:rsidRPr="00185013">
        <w:rPr>
          <w:shd w:val="clear" w:color="auto" w:fill="FFFFFF" w:themeFill="background1"/>
          <w:lang w:eastAsia="zh-CN"/>
        </w:rPr>
        <w:t>are</w:t>
      </w:r>
      <w:r w:rsidRPr="00185013">
        <w:rPr>
          <w:shd w:val="clear" w:color="auto" w:fill="FFFFFF" w:themeFill="background1"/>
          <w:lang w:eastAsia="zh-CN"/>
        </w:rPr>
        <w:t>:</w:t>
      </w:r>
    </w:p>
    <w:p w14:paraId="48BF2A30" w14:textId="07D95575" w:rsidR="00F57D01" w:rsidRPr="00185013" w:rsidRDefault="00F57D01" w:rsidP="003D29F3">
      <w:pPr>
        <w:pStyle w:val="B1"/>
        <w:numPr>
          <w:ilvl w:val="0"/>
          <w:numId w:val="7"/>
        </w:numPr>
        <w:rPr>
          <w:b/>
          <w:bCs/>
          <w:shd w:val="clear" w:color="auto" w:fill="FFFFFF" w:themeFill="background1"/>
          <w:lang w:eastAsia="zh-CN"/>
        </w:rPr>
      </w:pPr>
      <w:r w:rsidRPr="00185013">
        <w:rPr>
          <w:b/>
          <w:bCs/>
          <w:shd w:val="clear" w:color="auto" w:fill="FFFFFF" w:themeFill="background1"/>
          <w:lang w:eastAsia="zh-CN"/>
        </w:rPr>
        <w:t xml:space="preserve">How to support a </w:t>
      </w:r>
      <w:bookmarkStart w:id="25" w:name="_Hlk213411845"/>
      <w:r w:rsidRPr="00185013">
        <w:rPr>
          <w:b/>
          <w:bCs/>
          <w:shd w:val="clear" w:color="auto" w:fill="FFFFFF" w:themeFill="background1"/>
          <w:lang w:eastAsia="zh-CN"/>
        </w:rPr>
        <w:t xml:space="preserve">common </w:t>
      </w:r>
      <w:r w:rsidR="00C95972" w:rsidRPr="00185013">
        <w:rPr>
          <w:b/>
          <w:bCs/>
          <w:shd w:val="clear" w:color="auto" w:fill="FFFFFF" w:themeFill="background1"/>
          <w:lang w:eastAsia="zh-CN"/>
        </w:rPr>
        <w:t xml:space="preserve">network exposure </w:t>
      </w:r>
      <w:r w:rsidRPr="00185013">
        <w:rPr>
          <w:b/>
          <w:bCs/>
          <w:shd w:val="clear" w:color="auto" w:fill="FFFFFF" w:themeFill="background1"/>
          <w:lang w:eastAsia="zh-CN"/>
        </w:rPr>
        <w:t>framework</w:t>
      </w:r>
      <w:ins w:id="26" w:author="Mike Starsinic" w:date="2025-11-07T09:28:00Z" w16du:dateUtc="2025-11-07T14:28:00Z">
        <w:r w:rsidR="007763A5" w:rsidRPr="00185013">
          <w:rPr>
            <w:b/>
            <w:bCs/>
            <w:shd w:val="clear" w:color="auto" w:fill="FFFFFF" w:themeFill="background1"/>
            <w:lang w:eastAsia="zh-CN"/>
          </w:rPr>
          <w:t xml:space="preserve"> in 6G</w:t>
        </w:r>
      </w:ins>
      <w:r w:rsidRPr="00185013">
        <w:rPr>
          <w:b/>
          <w:bCs/>
          <w:shd w:val="clear" w:color="auto" w:fill="FFFFFF" w:themeFill="background1"/>
          <w:lang w:eastAsia="zh-CN"/>
        </w:rPr>
        <w:t xml:space="preserve"> </w:t>
      </w:r>
      <w:bookmarkEnd w:id="25"/>
      <w:r w:rsidRPr="00185013">
        <w:rPr>
          <w:b/>
          <w:bCs/>
          <w:shd w:val="clear" w:color="auto" w:fill="FFFFFF" w:themeFill="background1"/>
          <w:lang w:eastAsia="zh-CN"/>
        </w:rPr>
        <w:t>for the exposure of network capabilities</w:t>
      </w:r>
      <w:r w:rsidR="00BC4532" w:rsidRPr="00185013">
        <w:rPr>
          <w:b/>
          <w:bCs/>
          <w:shd w:val="clear" w:color="auto" w:fill="FFFFFF" w:themeFill="background1"/>
          <w:lang w:eastAsia="zh-CN"/>
        </w:rPr>
        <w:t xml:space="preserve"> to an AF</w:t>
      </w:r>
      <w:r w:rsidR="007D370D" w:rsidRPr="00185013">
        <w:rPr>
          <w:b/>
          <w:bCs/>
          <w:shd w:val="clear" w:color="auto" w:fill="FFFFFF" w:themeFill="background1"/>
          <w:lang w:eastAsia="zh-CN"/>
        </w:rPr>
        <w:t>.</w:t>
      </w:r>
    </w:p>
    <w:p w14:paraId="37DB458F" w14:textId="347D2F6D" w:rsidR="00891600" w:rsidRPr="00185013" w:rsidRDefault="007D370D" w:rsidP="00891600">
      <w:pPr>
        <w:pStyle w:val="B2"/>
        <w:numPr>
          <w:ilvl w:val="1"/>
          <w:numId w:val="11"/>
        </w:numPr>
      </w:pPr>
      <w:r w:rsidRPr="00185013">
        <w:t xml:space="preserve">Whether and how to support a common </w:t>
      </w:r>
      <w:ins w:id="27" w:author="Mike Starsinic" w:date="2025-11-07T09:28:00Z" w16du:dateUtc="2025-11-07T14:28:00Z">
        <w:r w:rsidR="007763A5" w:rsidRPr="00185013">
          <w:t xml:space="preserve">network </w:t>
        </w:r>
      </w:ins>
      <w:ins w:id="28" w:author="Rev2" w:date="2025-11-12T11:27:00Z" w16du:dateUtc="2025-11-12T16:27:00Z">
        <w:r w:rsidR="00B30F04" w:rsidRPr="00B30F04">
          <w:rPr>
            <w:highlight w:val="yellow"/>
          </w:rPr>
          <w:t>exposure</w:t>
        </w:r>
        <w:r w:rsidR="00B30F04">
          <w:t xml:space="preserve"> </w:t>
        </w:r>
      </w:ins>
      <w:r w:rsidRPr="00185013">
        <w:t xml:space="preserve">framework </w:t>
      </w:r>
      <w:ins w:id="29" w:author="Mike Starsinic" w:date="2025-11-07T09:28:00Z" w16du:dateUtc="2025-11-07T14:28:00Z">
        <w:r w:rsidR="007763A5" w:rsidRPr="00185013">
          <w:t xml:space="preserve">in 6G </w:t>
        </w:r>
      </w:ins>
      <w:r w:rsidRPr="00185013">
        <w:t xml:space="preserve">for the exposure of network capabilities </w:t>
      </w:r>
      <w:del w:id="30" w:author="Mike Starsinic" w:date="2025-11-07T12:13:00Z" w16du:dateUtc="2025-11-07T17:13:00Z">
        <w:r w:rsidRPr="00185013" w:rsidDel="00185013">
          <w:delText xml:space="preserve">that </w:delText>
        </w:r>
        <w:r w:rsidR="002A075A" w:rsidRPr="00185013" w:rsidDel="00185013">
          <w:delText>are</w:delText>
        </w:r>
        <w:r w:rsidRPr="00185013" w:rsidDel="00185013">
          <w:delText xml:space="preserve"> exposed </w:delText>
        </w:r>
      </w:del>
      <w:r w:rsidR="00F034AC" w:rsidRPr="00185013">
        <w:t>to AFs</w:t>
      </w:r>
      <w:ins w:id="31" w:author="Mike Starsinic" w:date="2025-11-07T09:19:00Z" w16du:dateUtc="2025-11-07T14:19:00Z">
        <w:r w:rsidR="00DD361F" w:rsidRPr="00185013">
          <w:t>, in an access independent manner</w:t>
        </w:r>
      </w:ins>
      <w:ins w:id="32" w:author="Mike Starsinic" w:date="2025-11-07T11:33:00Z" w16du:dateUtc="2025-11-07T16:33:00Z">
        <w:r w:rsidR="007C780B" w:rsidRPr="00185013">
          <w:t xml:space="preserve"> (to the extent that</w:t>
        </w:r>
      </w:ins>
      <w:ins w:id="33" w:author="Mike Starsinic" w:date="2025-11-07T11:34:00Z" w16du:dateUtc="2025-11-07T16:34:00Z">
        <w:r w:rsidR="00774CC6" w:rsidRPr="00185013">
          <w:t xml:space="preserve"> exposure in an access independent manner is possible)</w:t>
        </w:r>
      </w:ins>
      <w:r w:rsidR="000B66E4" w:rsidRPr="00185013">
        <w:t>.</w:t>
      </w:r>
      <w:r w:rsidR="00A81E34" w:rsidRPr="00185013">
        <w:t xml:space="preserve"> The exposure framework of the 5GS </w:t>
      </w:r>
      <w:r w:rsidR="00346309" w:rsidRPr="00185013">
        <w:t xml:space="preserve">(i.e. </w:t>
      </w:r>
      <w:r w:rsidR="009C6CF7" w:rsidRPr="00185013">
        <w:t xml:space="preserve">exposure </w:t>
      </w:r>
      <w:r w:rsidR="00346309" w:rsidRPr="00185013">
        <w:t xml:space="preserve">via the NEF) </w:t>
      </w:r>
      <w:r w:rsidR="00A81E34" w:rsidRPr="00185013">
        <w:t xml:space="preserve">is assumed to be the starting point for </w:t>
      </w:r>
      <w:r w:rsidR="000B66E4" w:rsidRPr="00185013">
        <w:t xml:space="preserve">discussion of </w:t>
      </w:r>
      <w:r w:rsidR="00A81E34" w:rsidRPr="00185013">
        <w:t>this work task.</w:t>
      </w:r>
    </w:p>
    <w:p w14:paraId="0CAD5443" w14:textId="402070F9" w:rsidR="005F3E5F" w:rsidRPr="00185013" w:rsidRDefault="00203F5E" w:rsidP="00653423">
      <w:pPr>
        <w:pStyle w:val="B2"/>
        <w:numPr>
          <w:ilvl w:val="1"/>
          <w:numId w:val="24"/>
        </w:numPr>
      </w:pPr>
      <w:r w:rsidRPr="00185013">
        <w:t>Whether and h</w:t>
      </w:r>
      <w:r w:rsidR="00891600" w:rsidRPr="00185013">
        <w:t xml:space="preserve">ow to support co-existence </w:t>
      </w:r>
      <w:r w:rsidR="00FA68DE" w:rsidRPr="00185013">
        <w:t xml:space="preserve">with </w:t>
      </w:r>
      <w:r w:rsidR="00CB5780" w:rsidRPr="00185013">
        <w:t>the 5G exposure framework</w:t>
      </w:r>
      <w:del w:id="34" w:author="Mike Starsinic" w:date="2025-11-07T11:34:00Z" w16du:dateUtc="2025-11-07T16:34:00Z">
        <w:r w:rsidR="00CB5780" w:rsidRPr="00185013" w:rsidDel="006765CA">
          <w:delText>s</w:delText>
        </w:r>
      </w:del>
      <w:r w:rsidR="00CB5780" w:rsidRPr="00185013">
        <w:t>.</w:t>
      </w:r>
    </w:p>
    <w:p w14:paraId="187E2095" w14:textId="332BADF4" w:rsidR="00891600" w:rsidRPr="00185013" w:rsidRDefault="00D820C4" w:rsidP="00287B84">
      <w:pPr>
        <w:pStyle w:val="NO"/>
      </w:pPr>
      <w:r w:rsidRPr="00185013">
        <w:t xml:space="preserve">NOTE </w:t>
      </w:r>
      <w:r w:rsidR="00520901" w:rsidRPr="00185013">
        <w:t>4</w:t>
      </w:r>
      <w:r w:rsidRPr="00185013">
        <w:t>:</w:t>
      </w:r>
      <w:r w:rsidRPr="00185013">
        <w:tab/>
        <w:t xml:space="preserve">The </w:t>
      </w:r>
      <w:ins w:id="35" w:author="Mike Starsinic" w:date="2025-11-07T09:29:00Z" w16du:dateUtc="2025-11-07T14:29:00Z">
        <w:r w:rsidR="007763A5" w:rsidRPr="00185013">
          <w:t>c</w:t>
        </w:r>
      </w:ins>
      <w:del w:id="36" w:author="Mike Starsinic" w:date="2025-11-07T09:29:00Z" w16du:dateUtc="2025-11-07T14:29:00Z">
        <w:r w:rsidRPr="00185013" w:rsidDel="007763A5">
          <w:delText>C</w:delText>
        </w:r>
      </w:del>
      <w:r w:rsidRPr="00185013">
        <w:t xml:space="preserve">ommon </w:t>
      </w:r>
      <w:ins w:id="37" w:author="Mike Starsinic" w:date="2025-11-07T09:29:00Z" w16du:dateUtc="2025-11-07T14:29:00Z">
        <w:r w:rsidR="007763A5" w:rsidRPr="00185013">
          <w:t>n</w:t>
        </w:r>
      </w:ins>
      <w:del w:id="38" w:author="Mike Starsinic" w:date="2025-11-07T09:29:00Z" w16du:dateUtc="2025-11-07T14:29:00Z">
        <w:r w:rsidRPr="00185013" w:rsidDel="007763A5">
          <w:delText>N</w:delText>
        </w:r>
      </w:del>
      <w:r w:rsidRPr="00185013">
        <w:t xml:space="preserve">etwork </w:t>
      </w:r>
      <w:ins w:id="39" w:author="Mike Starsinic" w:date="2025-11-07T09:29:00Z" w16du:dateUtc="2025-11-07T14:29:00Z">
        <w:r w:rsidR="007763A5" w:rsidRPr="00185013">
          <w:t>e</w:t>
        </w:r>
      </w:ins>
      <w:del w:id="40" w:author="Mike Starsinic" w:date="2025-11-07T09:29:00Z" w16du:dateUtc="2025-11-07T14:29:00Z">
        <w:r w:rsidRPr="00185013" w:rsidDel="007763A5">
          <w:delText>E</w:delText>
        </w:r>
      </w:del>
      <w:r w:rsidRPr="00185013">
        <w:t xml:space="preserve">xposure </w:t>
      </w:r>
      <w:ins w:id="41" w:author="Mike Starsinic" w:date="2025-11-07T09:29:00Z" w16du:dateUtc="2025-11-07T14:29:00Z">
        <w:r w:rsidR="007763A5" w:rsidRPr="00185013">
          <w:t>f</w:t>
        </w:r>
      </w:ins>
      <w:del w:id="42" w:author="Mike Starsinic" w:date="2025-11-07T09:29:00Z" w16du:dateUtc="2025-11-07T14:29:00Z">
        <w:r w:rsidRPr="00185013" w:rsidDel="007763A5">
          <w:delText>F</w:delText>
        </w:r>
      </w:del>
      <w:r w:rsidRPr="00185013">
        <w:t xml:space="preserve">ramework </w:t>
      </w:r>
      <w:ins w:id="43" w:author="Mike Starsinic" w:date="2025-11-07T09:28:00Z" w16du:dateUtc="2025-11-07T14:28:00Z">
        <w:r w:rsidR="007763A5" w:rsidRPr="00185013">
          <w:t xml:space="preserve">in 6G </w:t>
        </w:r>
      </w:ins>
      <w:r w:rsidRPr="00185013">
        <w:t>in SA2 does not duplicate the SA</w:t>
      </w:r>
      <w:r w:rsidR="00155854" w:rsidRPr="00185013">
        <w:t xml:space="preserve"> WG</w:t>
      </w:r>
      <w:r w:rsidRPr="00185013">
        <w:t>6 CAPIF Framework</w:t>
      </w:r>
      <w:r w:rsidR="00155854" w:rsidRPr="00185013">
        <w:t xml:space="preserve"> and, depending on SA WG6 decisions, CAPIF may be reused</w:t>
      </w:r>
      <w:ins w:id="44" w:author="Rev1" w:date="2025-11-11T11:33:00Z" w16du:dateUtc="2025-11-11T16:33:00Z">
        <w:r w:rsidR="004306CB" w:rsidRPr="004306CB">
          <w:t xml:space="preserve"> </w:t>
        </w:r>
        <w:r w:rsidR="004306CB">
          <w:t xml:space="preserve">for the 6G </w:t>
        </w:r>
        <w:r w:rsidR="004306CB">
          <w:rPr>
            <w:rFonts w:hint="eastAsia"/>
            <w:lang w:eastAsia="zh-CN"/>
          </w:rPr>
          <w:t>n</w:t>
        </w:r>
        <w:r w:rsidR="004306CB">
          <w:t>etwork</w:t>
        </w:r>
      </w:ins>
      <w:r w:rsidR="00155854" w:rsidRPr="00185013">
        <w:t>.</w:t>
      </w:r>
    </w:p>
    <w:p w14:paraId="65CE1602" w14:textId="2CB203FB" w:rsidR="00287B84" w:rsidRPr="00185013" w:rsidRDefault="00287B84" w:rsidP="00287B84">
      <w:pPr>
        <w:pStyle w:val="NO"/>
      </w:pPr>
      <w:r w:rsidRPr="00185013">
        <w:t xml:space="preserve">NOTE </w:t>
      </w:r>
      <w:r w:rsidR="00520901" w:rsidRPr="00185013">
        <w:t>5</w:t>
      </w:r>
      <w:r w:rsidRPr="00185013">
        <w:t>:</w:t>
      </w:r>
      <w:r w:rsidRPr="00185013">
        <w:tab/>
        <w:t xml:space="preserve">Examples of network capabilities include </w:t>
      </w:r>
      <w:r w:rsidRPr="00185013">
        <w:rPr>
          <w:lang w:eastAsia="zh-CN"/>
        </w:rPr>
        <w:t xml:space="preserve">information exposure such as </w:t>
      </w:r>
      <w:ins w:id="45" w:author="Mike Starsinic" w:date="2025-11-07T11:35:00Z" w16du:dateUtc="2025-11-07T16:35:00Z">
        <w:r w:rsidR="00B743F9" w:rsidRPr="00185013">
          <w:rPr>
            <w:lang w:eastAsia="zh-CN"/>
          </w:rPr>
          <w:t xml:space="preserve">information </w:t>
        </w:r>
      </w:ins>
      <w:ins w:id="46" w:author="Mike Starsinic" w:date="2025-11-07T12:14:00Z" w16du:dateUtc="2025-11-07T17:14:00Z">
        <w:r w:rsidR="00491AB8">
          <w:rPr>
            <w:lang w:eastAsia="zh-CN"/>
          </w:rPr>
          <w:t>about</w:t>
        </w:r>
      </w:ins>
      <w:ins w:id="47" w:author="Mike Starsinic" w:date="2025-11-07T11:35:00Z" w16du:dateUtc="2025-11-07T16:35:00Z">
        <w:r w:rsidR="00B743F9" w:rsidRPr="00185013">
          <w:rPr>
            <w:lang w:eastAsia="zh-CN"/>
          </w:rPr>
          <w:t xml:space="preserve"> </w:t>
        </w:r>
      </w:ins>
      <w:r w:rsidRPr="00185013">
        <w:rPr>
          <w:lang w:eastAsia="zh-CN"/>
        </w:rPr>
        <w:t xml:space="preserve">UE related events, network events, analytics, and information provisioning such as </w:t>
      </w:r>
      <w:ins w:id="48" w:author="Mike Starsinic" w:date="2025-11-07T11:35:00Z" w16du:dateUtc="2025-11-07T16:35:00Z">
        <w:r w:rsidR="00B743F9" w:rsidRPr="00185013">
          <w:rPr>
            <w:lang w:eastAsia="zh-CN"/>
          </w:rPr>
          <w:t xml:space="preserve">provisioning of </w:t>
        </w:r>
      </w:ins>
      <w:r w:rsidRPr="00185013">
        <w:rPr>
          <w:lang w:eastAsia="zh-CN"/>
        </w:rPr>
        <w:t>UE related parameters, network configuration parameters, and service specific parameters</w:t>
      </w:r>
      <w:r w:rsidRPr="00185013">
        <w:t>.</w:t>
      </w:r>
    </w:p>
    <w:p w14:paraId="0372E824" w14:textId="09ACBB81" w:rsidR="00E93C68" w:rsidRPr="00185013" w:rsidRDefault="00203F5E" w:rsidP="00653423">
      <w:pPr>
        <w:pStyle w:val="ListParagraph"/>
        <w:numPr>
          <w:ilvl w:val="1"/>
          <w:numId w:val="12"/>
        </w:numPr>
        <w:rPr>
          <w:shd w:val="clear" w:color="auto" w:fill="FFFFFF" w:themeFill="background1"/>
          <w:lang w:eastAsia="zh-CN"/>
        </w:rPr>
      </w:pPr>
      <w:r w:rsidRPr="00185013">
        <w:rPr>
          <w:shd w:val="clear" w:color="auto" w:fill="FFFFFF" w:themeFill="background1"/>
          <w:lang w:eastAsia="zh-CN"/>
        </w:rPr>
        <w:t>Whether and h</w:t>
      </w:r>
      <w:r w:rsidR="00F57D01" w:rsidRPr="00185013">
        <w:rPr>
          <w:shd w:val="clear" w:color="auto" w:fill="FFFFFF" w:themeFill="background1"/>
          <w:lang w:eastAsia="zh-CN"/>
        </w:rPr>
        <w:t>ow to support privacy protection, user consent, data anonymization, and service authorization mechanisms.</w:t>
      </w:r>
      <w:r w:rsidR="00C22A18" w:rsidRPr="00185013">
        <w:rPr>
          <w:shd w:val="clear" w:color="auto" w:fill="FFFFFF" w:themeFill="background1"/>
          <w:lang w:eastAsia="zh-CN"/>
        </w:rPr>
        <w:t xml:space="preserve"> </w:t>
      </w:r>
    </w:p>
    <w:p w14:paraId="6E313F81" w14:textId="21EC5184" w:rsidR="00AA4A2A" w:rsidRPr="00185013" w:rsidDel="002C0757" w:rsidRDefault="00AA4A2A" w:rsidP="00AA4A2A">
      <w:pPr>
        <w:pStyle w:val="NO"/>
        <w:rPr>
          <w:del w:id="49" w:author="Rev1" w:date="2025-11-11T11:06:00Z" w16du:dateUtc="2025-11-11T16:06:00Z"/>
        </w:rPr>
      </w:pPr>
      <w:del w:id="50" w:author="Rev1" w:date="2025-11-11T11:06:00Z" w16du:dateUtc="2025-11-11T16:06:00Z">
        <w:r w:rsidRPr="00185013" w:rsidDel="002C0757">
          <w:delText xml:space="preserve">NOTE </w:delText>
        </w:r>
        <w:r w:rsidR="00520901" w:rsidRPr="00185013" w:rsidDel="002C0757">
          <w:delText>6</w:delText>
        </w:r>
        <w:r w:rsidRPr="00185013" w:rsidDel="002C0757">
          <w:delText>:</w:delText>
        </w:r>
        <w:r w:rsidRPr="00185013" w:rsidDel="002C0757">
          <w:tab/>
        </w:r>
        <w:r w:rsidR="003E5F55" w:rsidRPr="00185013" w:rsidDel="002C0757">
          <w:delText xml:space="preserve">Authorization, </w:delText>
        </w:r>
        <w:r w:rsidRPr="00185013" w:rsidDel="002C0757">
          <w:delText xml:space="preserve">Privacy protection and user consent aspects </w:delText>
        </w:r>
        <w:r w:rsidR="00C95218" w:rsidRPr="00185013" w:rsidDel="002C0757">
          <w:delText>require coordination with</w:delText>
        </w:r>
        <w:r w:rsidRPr="00185013" w:rsidDel="002C0757">
          <w:delText xml:space="preserve"> SA WG3</w:delText>
        </w:r>
      </w:del>
      <w:ins w:id="51" w:author="Mike Starsinic" w:date="2025-11-07T12:14:00Z" w16du:dateUtc="2025-11-07T17:14:00Z">
        <w:del w:id="52" w:author="Rev1" w:date="2025-11-11T11:06:00Z" w16du:dateUtc="2025-11-11T16:06:00Z">
          <w:r w:rsidR="00491AB8" w:rsidRPr="00185013" w:rsidDel="002C0757">
            <w:delText>WG3,</w:delText>
          </w:r>
        </w:del>
      </w:ins>
      <w:ins w:id="53" w:author="Mike Starsinic" w:date="2025-11-07T09:20:00Z" w16du:dateUtc="2025-11-07T14:20:00Z">
        <w:del w:id="54" w:author="Rev1" w:date="2025-11-11T11:06:00Z" w16du:dateUtc="2025-11-11T16:06:00Z">
          <w:r w:rsidR="00906087" w:rsidRPr="00185013" w:rsidDel="002C0757">
            <w:delText xml:space="preserve"> and user consent aspects require coordination SA WG6</w:delText>
          </w:r>
        </w:del>
      </w:ins>
      <w:del w:id="55" w:author="Rev1" w:date="2025-11-11T11:06:00Z" w16du:dateUtc="2025-11-11T16:06:00Z">
        <w:r w:rsidRPr="00185013" w:rsidDel="002C0757">
          <w:delText>.</w:delText>
        </w:r>
      </w:del>
    </w:p>
    <w:p w14:paraId="30E27579" w14:textId="41E1B21C" w:rsidR="007D370D" w:rsidRPr="00185013" w:rsidRDefault="007D370D" w:rsidP="000B5CFA">
      <w:pPr>
        <w:pStyle w:val="ListParagraph"/>
        <w:numPr>
          <w:ilvl w:val="1"/>
          <w:numId w:val="13"/>
        </w:numPr>
        <w:rPr>
          <w:shd w:val="clear" w:color="auto" w:fill="FFFFFF" w:themeFill="background1"/>
          <w:lang w:eastAsia="zh-CN"/>
        </w:rPr>
      </w:pPr>
      <w:r w:rsidRPr="00185013">
        <w:rPr>
          <w:shd w:val="clear" w:color="auto" w:fill="FFFFFF" w:themeFill="background1"/>
          <w:lang w:eastAsia="zh-CN"/>
        </w:rPr>
        <w:t xml:space="preserve">Whether and how to restrict Network Exposure procedures in roaming, aiming to avoid information being sent </w:t>
      </w:r>
      <w:r w:rsidR="007D54E0" w:rsidRPr="00185013">
        <w:rPr>
          <w:shd w:val="clear" w:color="auto" w:fill="FFFFFF" w:themeFill="background1"/>
          <w:lang w:eastAsia="zh-CN"/>
        </w:rPr>
        <w:t xml:space="preserve">between </w:t>
      </w:r>
      <w:r w:rsidRPr="00185013">
        <w:rPr>
          <w:shd w:val="clear" w:color="auto" w:fill="FFFFFF" w:themeFill="background1"/>
          <w:lang w:eastAsia="zh-CN"/>
        </w:rPr>
        <w:t xml:space="preserve">the home network </w:t>
      </w:r>
      <w:r w:rsidR="007D54E0" w:rsidRPr="00185013">
        <w:rPr>
          <w:shd w:val="clear" w:color="auto" w:fill="FFFFFF" w:themeFill="background1"/>
          <w:lang w:eastAsia="zh-CN"/>
        </w:rPr>
        <w:t xml:space="preserve">and </w:t>
      </w:r>
      <w:r w:rsidRPr="00185013">
        <w:rPr>
          <w:shd w:val="clear" w:color="auto" w:fill="FFFFFF" w:themeFill="background1"/>
          <w:lang w:eastAsia="zh-CN"/>
        </w:rPr>
        <w:t>visited network when not allowed or when not necessary.</w:t>
      </w:r>
    </w:p>
    <w:p w14:paraId="252B9DC0" w14:textId="63FFD63E" w:rsidR="007D370D" w:rsidRPr="00185013" w:rsidDel="00F063D7" w:rsidRDefault="007D370D" w:rsidP="007D370D">
      <w:pPr>
        <w:pStyle w:val="NO"/>
        <w:rPr>
          <w:del w:id="56" w:author="Mike Starsinic" w:date="2025-11-07T11:36:00Z" w16du:dateUtc="2025-11-07T16:36:00Z"/>
        </w:rPr>
      </w:pPr>
      <w:del w:id="57" w:author="Mike Starsinic" w:date="2025-11-07T11:36:00Z" w16du:dateUtc="2025-11-07T16:36:00Z">
        <w:r w:rsidRPr="00185013" w:rsidDel="00F063D7">
          <w:delText xml:space="preserve">NOTE </w:delText>
        </w:r>
        <w:r w:rsidR="00520901" w:rsidRPr="00185013" w:rsidDel="00F063D7">
          <w:delText>7</w:delText>
        </w:r>
        <w:r w:rsidRPr="00185013" w:rsidDel="00F063D7">
          <w:delText xml:space="preserve">: </w:delText>
        </w:r>
        <w:r w:rsidRPr="00185013" w:rsidDel="00F063D7">
          <w:tab/>
          <w:delText xml:space="preserve">The scope of this </w:delText>
        </w:r>
        <w:r w:rsidR="0008080B" w:rsidRPr="00185013" w:rsidDel="00F063D7">
          <w:delText>sub-</w:delText>
        </w:r>
        <w:r w:rsidR="00A07D25" w:rsidRPr="00185013" w:rsidDel="00F063D7">
          <w:delText>work task</w:delText>
        </w:r>
        <w:r w:rsidRPr="00185013" w:rsidDel="00F063D7">
          <w:delText xml:space="preserve"> is to specify the common exposure framework</w:delText>
        </w:r>
      </w:del>
      <w:del w:id="58" w:author="Mike Starsinic" w:date="2025-11-04T16:31:00Z" w16du:dateUtc="2025-11-04T21:31:00Z">
        <w:r w:rsidRPr="00185013" w:rsidDel="008B1809">
          <w:delText xml:space="preserve">, including possible </w:delText>
        </w:r>
      </w:del>
      <w:del w:id="59" w:author="Mike Starsinic" w:date="2025-10-24T13:01:00Z" w16du:dateUtc="2025-10-24T17:01:00Z">
        <w:r w:rsidRPr="00185013" w:rsidDel="00D6586B">
          <w:delText>impact to NEF</w:delText>
        </w:r>
      </w:del>
      <w:del w:id="60" w:author="Mike Starsinic" w:date="2025-11-07T11:36:00Z" w16du:dateUtc="2025-11-07T16:36:00Z">
        <w:r w:rsidRPr="00185013" w:rsidDel="00F063D7">
          <w:delText xml:space="preserve">. The exposure framework that is developed in this </w:delText>
        </w:r>
        <w:r w:rsidR="0008080B" w:rsidRPr="00185013" w:rsidDel="00F063D7">
          <w:delText>sub-</w:delText>
        </w:r>
        <w:r w:rsidRPr="00185013" w:rsidDel="00F063D7">
          <w:delText xml:space="preserve">work task should be adaptable to and suitable for </w:delText>
        </w:r>
        <w:r w:rsidR="00532869" w:rsidRPr="00185013" w:rsidDel="00F063D7">
          <w:delText>other work tasks</w:delText>
        </w:r>
        <w:r w:rsidRPr="00185013" w:rsidDel="00F063D7">
          <w:delText xml:space="preserve"> (e.g. computing and sensing).</w:delText>
        </w:r>
      </w:del>
    </w:p>
    <w:p w14:paraId="3C9355C2" w14:textId="78B8FC7E" w:rsidR="00F57D01" w:rsidRPr="00185013" w:rsidRDefault="00F57D01" w:rsidP="00680AA9">
      <w:pPr>
        <w:pStyle w:val="B1"/>
        <w:numPr>
          <w:ilvl w:val="0"/>
          <w:numId w:val="27"/>
        </w:numPr>
        <w:rPr>
          <w:b/>
          <w:bCs/>
        </w:rPr>
      </w:pPr>
      <w:r w:rsidRPr="00185013">
        <w:rPr>
          <w:b/>
          <w:bCs/>
        </w:rPr>
        <w:t xml:space="preserve">How to support </w:t>
      </w:r>
      <w:del w:id="61" w:author="Mike Starsinic" w:date="2025-10-27T12:21:00Z" w16du:dateUtc="2025-10-27T16:21:00Z">
        <w:r w:rsidR="009F3EF8" w:rsidRPr="00185013" w:rsidDel="006C05B1">
          <w:rPr>
            <w:b/>
            <w:bCs/>
          </w:rPr>
          <w:delText>on-path</w:delText>
        </w:r>
        <w:r w:rsidRPr="00185013" w:rsidDel="006C05B1">
          <w:rPr>
            <w:b/>
            <w:bCs/>
          </w:rPr>
          <w:delText xml:space="preserve"> </w:delText>
        </w:r>
      </w:del>
      <w:r w:rsidR="00A8674A" w:rsidRPr="00185013">
        <w:rPr>
          <w:b/>
          <w:bCs/>
        </w:rPr>
        <w:t xml:space="preserve">Capability </w:t>
      </w:r>
      <w:r w:rsidR="00DE55B6" w:rsidRPr="00185013">
        <w:rPr>
          <w:b/>
          <w:bCs/>
        </w:rPr>
        <w:t>Exposure</w:t>
      </w:r>
      <w:r w:rsidR="00C151A7" w:rsidRPr="00185013">
        <w:rPr>
          <w:b/>
          <w:bCs/>
        </w:rPr>
        <w:t xml:space="preserve"> to </w:t>
      </w:r>
      <w:r w:rsidR="00F54EFB" w:rsidRPr="00185013">
        <w:rPr>
          <w:b/>
          <w:bCs/>
        </w:rPr>
        <w:t xml:space="preserve">Application </w:t>
      </w:r>
      <w:r w:rsidR="00716999" w:rsidRPr="00185013">
        <w:rPr>
          <w:b/>
          <w:bCs/>
        </w:rPr>
        <w:t>Endpoints</w:t>
      </w:r>
      <w:r w:rsidRPr="00185013">
        <w:rPr>
          <w:b/>
          <w:bCs/>
        </w:rPr>
        <w:t>.</w:t>
      </w:r>
    </w:p>
    <w:p w14:paraId="6B8746E9" w14:textId="5C622A67" w:rsidR="00491AB8" w:rsidRDefault="00DC2A4A" w:rsidP="00491AB8">
      <w:pPr>
        <w:pStyle w:val="B1"/>
        <w:ind w:firstLine="0"/>
        <w:rPr>
          <w:ins w:id="62" w:author="Mike Starsinic" w:date="2025-11-07T12:15:00Z" w16du:dateUtc="2025-11-07T17:15:00Z"/>
        </w:rPr>
      </w:pPr>
      <w:ins w:id="63" w:author="Rev3" w:date="2025-11-16T21:32:00Z" w16du:dateUtc="2025-11-17T03:32:00Z">
        <w:r w:rsidRPr="00777F34">
          <w:rPr>
            <w:highlight w:val="cyan"/>
          </w:rPr>
          <w:t xml:space="preserve">Depending on the outcome of WT#1.2 (QoS), </w:t>
        </w:r>
      </w:ins>
      <w:ins w:id="64" w:author="Rev3" w:date="2025-11-16T21:35:00Z" w16du:dateUtc="2025-11-17T03:35:00Z">
        <w:r w:rsidR="00777F34" w:rsidRPr="00777F34">
          <w:rPr>
            <w:highlight w:val="cyan"/>
          </w:rPr>
          <w:t>t</w:t>
        </w:r>
      </w:ins>
      <w:ins w:id="65" w:author="Mike Starsinic" w:date="2025-11-07T12:35:00Z" w16du:dateUtc="2025-11-07T17:35:00Z">
        <w:del w:id="66" w:author="Rev3" w:date="2025-11-16T21:35:00Z" w16du:dateUtc="2025-11-17T03:35:00Z">
          <w:r w:rsidR="004477DA" w:rsidRPr="00777F34" w:rsidDel="00777F34">
            <w:rPr>
              <w:highlight w:val="cyan"/>
            </w:rPr>
            <w:delText>T</w:delText>
          </w:r>
        </w:del>
        <w:r w:rsidR="004477DA">
          <w:t xml:space="preserve">his work task is about </w:t>
        </w:r>
      </w:ins>
      <w:ins w:id="67" w:author="Rev3" w:date="2025-11-16T21:32:00Z" w16du:dateUtc="2025-11-17T03:32:00Z">
        <w:r w:rsidRPr="00777F34">
          <w:rPr>
            <w:highlight w:val="cyan"/>
          </w:rPr>
          <w:t>whether and</w:t>
        </w:r>
        <w:r>
          <w:t xml:space="preserve"> </w:t>
        </w:r>
      </w:ins>
      <w:ins w:id="68" w:author="Mike Starsinic" w:date="2025-11-07T12:48:00Z" w16du:dateUtc="2025-11-07T17:48:00Z">
        <w:r w:rsidR="00DF3A02">
          <w:t>h</w:t>
        </w:r>
      </w:ins>
      <w:ins w:id="69" w:author="Mike Starsinic" w:date="2025-11-07T12:35:00Z" w16du:dateUtc="2025-11-07T17:35:00Z">
        <w:r w:rsidR="004477DA" w:rsidRPr="004477DA">
          <w:t xml:space="preserve">ow to integrate </w:t>
        </w:r>
      </w:ins>
      <w:ins w:id="70" w:author="Rev3" w:date="2025-11-16T21:33:00Z" w16du:dateUtc="2025-11-17T03:33:00Z">
        <w:r w:rsidRPr="00777F34">
          <w:rPr>
            <w:highlight w:val="cyan"/>
          </w:rPr>
          <w:t>WT#1.2 (QoS) solutions for</w:t>
        </w:r>
        <w:r>
          <w:t xml:space="preserve"> </w:t>
        </w:r>
      </w:ins>
      <w:ins w:id="71" w:author="Mike Starsinic" w:date="2025-11-07T12:35:00Z" w16du:dateUtc="2025-11-07T17:35:00Z">
        <w:r w:rsidR="004477DA" w:rsidRPr="004477DA">
          <w:t xml:space="preserve">collaboration between </w:t>
        </w:r>
      </w:ins>
      <w:ins w:id="72" w:author="Rev3" w:date="2025-11-16T21:36:00Z" w16du:dateUtc="2025-11-17T03:36:00Z">
        <w:r w:rsidR="003D4C8B" w:rsidRPr="003D4C8B">
          <w:rPr>
            <w:highlight w:val="cyan"/>
          </w:rPr>
          <w:t>the</w:t>
        </w:r>
        <w:r w:rsidR="003D4C8B">
          <w:t xml:space="preserve"> </w:t>
        </w:r>
      </w:ins>
      <w:ins w:id="73" w:author="Mike Starsinic" w:date="2025-11-07T12:35:00Z" w16du:dateUtc="2025-11-07T17:35:00Z">
        <w:r w:rsidR="004477DA" w:rsidRPr="004477DA">
          <w:t>UE, application and network in a common exposure framework</w:t>
        </w:r>
        <w:r w:rsidR="004477DA">
          <w:t>.</w:t>
        </w:r>
      </w:ins>
      <w:ins w:id="74" w:author="Rev3" w:date="2025-11-16T21:34:00Z" w16du:dateUtc="2025-11-17T03:34:00Z">
        <w:r>
          <w:t xml:space="preserve"> </w:t>
        </w:r>
      </w:ins>
      <w:ins w:id="75" w:author="Mike Starsinic" w:date="2025-11-07T12:35:00Z" w16du:dateUtc="2025-11-07T17:35:00Z">
        <w:del w:id="76" w:author="Rev3" w:date="2025-11-16T21:33:00Z" w16du:dateUtc="2025-11-17T03:33:00Z">
          <w:r w:rsidR="004477DA" w:rsidDel="00DC2A4A">
            <w:delText xml:space="preserve"> </w:delText>
          </w:r>
        </w:del>
      </w:ins>
      <w:ins w:id="77" w:author="Mike Starsinic" w:date="2025-11-07T12:00:00Z" w16du:dateUtc="2025-11-07T17:00:00Z">
        <w:del w:id="78" w:author="Rev3" w:date="2025-11-16T21:33:00Z" w16du:dateUtc="2025-11-17T03:33:00Z">
          <w:r w:rsidR="00E01A73" w:rsidRPr="00777F34" w:rsidDel="00DC2A4A">
            <w:rPr>
              <w:highlight w:val="cyan"/>
            </w:rPr>
            <w:delText xml:space="preserve">WT#1.2 (QoS) will study whether and how to support collaboration between </w:delText>
          </w:r>
        </w:del>
      </w:ins>
      <w:ins w:id="79" w:author="Mike Starsinic" w:date="2025-11-07T12:15:00Z" w16du:dateUtc="2025-11-07T17:15:00Z">
        <w:del w:id="80" w:author="Rev3" w:date="2025-11-16T21:33:00Z" w16du:dateUtc="2025-11-17T03:33:00Z">
          <w:r w:rsidR="00491AB8" w:rsidRPr="00777F34" w:rsidDel="00DC2A4A">
            <w:rPr>
              <w:highlight w:val="cyan"/>
            </w:rPr>
            <w:delText xml:space="preserve">the </w:delText>
          </w:r>
        </w:del>
      </w:ins>
      <w:ins w:id="81" w:author="Mike Starsinic" w:date="2025-11-07T12:00:00Z" w16du:dateUtc="2025-11-07T17:00:00Z">
        <w:del w:id="82" w:author="Rev3" w:date="2025-11-16T21:33:00Z" w16du:dateUtc="2025-11-17T03:33:00Z">
          <w:r w:rsidR="00E01A73" w:rsidRPr="00777F34" w:rsidDel="00DC2A4A">
            <w:rPr>
              <w:highlight w:val="cyan"/>
            </w:rPr>
            <w:delText xml:space="preserve">UE, application and network to improve awareness in the application/UE of what </w:delText>
          </w:r>
        </w:del>
      </w:ins>
      <w:ins w:id="83" w:author="Mike Starsinic" w:date="2025-11-07T12:34:00Z" w16du:dateUtc="2025-11-07T17:34:00Z">
        <w:del w:id="84" w:author="Rev3" w:date="2025-11-16T21:33:00Z" w16du:dateUtc="2025-11-17T03:33:00Z">
          <w:r w:rsidR="00F33583" w:rsidRPr="00777F34" w:rsidDel="00DC2A4A">
            <w:rPr>
              <w:highlight w:val="cyan"/>
            </w:rPr>
            <w:delText>information</w:delText>
          </w:r>
        </w:del>
      </w:ins>
      <w:ins w:id="85" w:author="Mike Starsinic" w:date="2025-11-07T12:00:00Z" w16du:dateUtc="2025-11-07T17:00:00Z">
        <w:del w:id="86" w:author="Rev3" w:date="2025-11-16T21:33:00Z" w16du:dateUtc="2025-11-17T03:33:00Z">
          <w:r w:rsidR="00E01A73" w:rsidRPr="00777F34" w:rsidDel="00DC2A4A">
            <w:rPr>
              <w:highlight w:val="cyan"/>
            </w:rPr>
            <w:delText xml:space="preserve"> can be provided by the network. </w:delText>
          </w:r>
        </w:del>
      </w:ins>
      <w:ins w:id="87" w:author="Rev3" w:date="2025-11-16T21:33:00Z" w16du:dateUtc="2025-11-17T03:33:00Z">
        <w:r w:rsidRPr="00777F34">
          <w:rPr>
            <w:highlight w:val="cyan"/>
          </w:rPr>
          <w:t xml:space="preserve">As a prerequisite </w:t>
        </w:r>
      </w:ins>
      <w:ins w:id="88" w:author="Rev3" w:date="2025-11-16T21:34:00Z" w16du:dateUtc="2025-11-17T03:34:00Z">
        <w:r w:rsidRPr="00777F34">
          <w:rPr>
            <w:highlight w:val="cyan"/>
          </w:rPr>
          <w:t>for this work task,</w:t>
        </w:r>
        <w:r>
          <w:t xml:space="preserve"> </w:t>
        </w:r>
      </w:ins>
      <w:ins w:id="89" w:author="Mike Starsinic" w:date="2025-11-07T12:00:00Z" w16du:dateUtc="2025-11-07T17:00:00Z">
        <w:r w:rsidR="00E01A73" w:rsidRPr="00185013">
          <w:t xml:space="preserve">WT#1.2 (QoS) is expected to determine </w:t>
        </w:r>
      </w:ins>
      <w:ins w:id="90" w:author="Rev3" w:date="2025-11-16T21:34:00Z" w16du:dateUtc="2025-11-17T03:34:00Z">
        <w:r w:rsidRPr="00777F34">
          <w:rPr>
            <w:highlight w:val="cyan"/>
          </w:rPr>
          <w:t>if</w:t>
        </w:r>
        <w:r>
          <w:t xml:space="preserve"> </w:t>
        </w:r>
      </w:ins>
      <w:ins w:id="91" w:author="Mike Starsinic" w:date="2025-11-07T12:00:00Z" w16du:dateUtc="2025-11-07T17:00:00Z">
        <w:r w:rsidR="00E01A73" w:rsidRPr="00185013">
          <w:t xml:space="preserve">specific information </w:t>
        </w:r>
        <w:del w:id="92" w:author="Rev3" w:date="2025-11-16T21:34:00Z" w16du:dateUtc="2025-11-17T03:34:00Z">
          <w:r w:rsidR="00E01A73" w:rsidRPr="00777F34" w:rsidDel="00DC2A4A">
            <w:rPr>
              <w:highlight w:val="cyan"/>
            </w:rPr>
            <w:delText>that may</w:delText>
          </w:r>
          <w:r w:rsidR="00E01A73" w:rsidRPr="00185013" w:rsidDel="00DC2A4A">
            <w:delText xml:space="preserve"> </w:delText>
          </w:r>
        </w:del>
        <w:r w:rsidR="00E01A73" w:rsidRPr="00185013">
          <w:t>need</w:t>
        </w:r>
      </w:ins>
      <w:ins w:id="93" w:author="Rev3" w:date="2025-11-16T21:34:00Z" w16du:dateUtc="2025-11-17T03:34:00Z">
        <w:r w:rsidRPr="00777F34">
          <w:rPr>
            <w:highlight w:val="cyan"/>
          </w:rPr>
          <w:t>s</w:t>
        </w:r>
      </w:ins>
      <w:ins w:id="94" w:author="Mike Starsinic" w:date="2025-11-07T12:00:00Z" w16du:dateUtc="2025-11-07T17:00:00Z">
        <w:r w:rsidR="00E01A73" w:rsidRPr="00185013">
          <w:t xml:space="preserve"> to be exchanged.</w:t>
        </w:r>
      </w:ins>
      <w:ins w:id="95" w:author="Mike Starsinic" w:date="2025-11-07T12:08:00Z" w16du:dateUtc="2025-11-07T17:08:00Z">
        <w:r w:rsidR="00185013" w:rsidRPr="00185013">
          <w:t xml:space="preserve"> </w:t>
        </w:r>
      </w:ins>
      <w:ins w:id="96" w:author="Mike Starsinic" w:date="2025-11-07T12:17:00Z" w16du:dateUtc="2025-11-07T17:17:00Z">
        <w:r w:rsidR="00491AB8">
          <w:t>This work task will cover:</w:t>
        </w:r>
      </w:ins>
    </w:p>
    <w:p w14:paraId="318176D2" w14:textId="628D8F45" w:rsidR="00074000" w:rsidRPr="00185013" w:rsidDel="00E01A73" w:rsidRDefault="00E01A73" w:rsidP="006C05B1">
      <w:pPr>
        <w:rPr>
          <w:del w:id="97" w:author="Mike Starsinic" w:date="2025-11-07T11:57:00Z" w16du:dateUtc="2025-11-07T16:57:00Z"/>
        </w:rPr>
      </w:pPr>
      <w:ins w:id="98" w:author="Mike Starsinic" w:date="2025-11-07T12:01:00Z" w16du:dateUtc="2025-11-07T17:01:00Z">
        <w:r w:rsidRPr="00185013">
          <w:t>Based on th</w:t>
        </w:r>
      </w:ins>
      <w:ins w:id="99" w:author="Mike Starsinic" w:date="2025-11-07T12:15:00Z" w16du:dateUtc="2025-11-07T17:15:00Z">
        <w:r w:rsidR="00491AB8">
          <w:t>e</w:t>
        </w:r>
      </w:ins>
      <w:ins w:id="100" w:author="Mike Starsinic" w:date="2025-11-07T12:01:00Z" w16du:dateUtc="2025-11-07T17:01:00Z">
        <w:r w:rsidRPr="00185013">
          <w:t xml:space="preserve"> work in WT#1.2 (QoS), </w:t>
        </w:r>
      </w:ins>
    </w:p>
    <w:p w14:paraId="7D848C6E" w14:textId="3B736335" w:rsidR="00B00732" w:rsidRDefault="00491AB8" w:rsidP="003D29F3">
      <w:pPr>
        <w:pStyle w:val="B2"/>
        <w:numPr>
          <w:ilvl w:val="1"/>
          <w:numId w:val="15"/>
        </w:numPr>
        <w:rPr>
          <w:ins w:id="101" w:author="Mike Starsinic" w:date="2025-11-07T12:18:00Z" w16du:dateUtc="2025-11-07T17:18:00Z"/>
        </w:rPr>
      </w:pPr>
      <w:ins w:id="102" w:author="Mike Starsinic" w:date="2025-11-07T12:17:00Z" w16du:dateUtc="2025-11-07T17:17:00Z">
        <w:r>
          <w:t>w</w:t>
        </w:r>
      </w:ins>
      <w:ins w:id="103" w:author="Mike Starsinic" w:date="2025-11-07T12:03:00Z" w16du:dateUtc="2025-11-07T17:03:00Z">
        <w:r w:rsidR="00E01A73" w:rsidRPr="00185013">
          <w:t xml:space="preserve">hether and how to integrate solutions from WT#1.2 </w:t>
        </w:r>
      </w:ins>
      <w:ins w:id="104" w:author="Mike Starsinic" w:date="2025-11-07T12:19:00Z" w16du:dateUtc="2025-11-07T17:19:00Z">
        <w:r>
          <w:t xml:space="preserve">into </w:t>
        </w:r>
        <w:r w:rsidRPr="00185013">
          <w:t>a common exposure framework in</w:t>
        </w:r>
        <w:r>
          <w:t xml:space="preserve"> 6G</w:t>
        </w:r>
      </w:ins>
      <w:ins w:id="105" w:author="Mike Starsinic" w:date="2025-11-07T12:20:00Z" w16du:dateUtc="2025-11-07T17:20:00Z">
        <w:r>
          <w:t xml:space="preserve"> </w:t>
        </w:r>
        <w:proofErr w:type="gramStart"/>
        <w:r>
          <w:t xml:space="preserve">in order </w:t>
        </w:r>
      </w:ins>
      <w:ins w:id="106" w:author="Mike Starsinic" w:date="2025-11-07T12:03:00Z" w16du:dateUtc="2025-11-07T17:03:00Z">
        <w:r w:rsidR="00E01A73" w:rsidRPr="00185013">
          <w:t>to</w:t>
        </w:r>
        <w:proofErr w:type="gramEnd"/>
        <w:r w:rsidR="00E01A73" w:rsidRPr="00185013">
          <w:t xml:space="preserve"> improve awareness</w:t>
        </w:r>
      </w:ins>
      <w:ins w:id="107" w:author="Mike Starsinic" w:date="2025-11-07T12:18:00Z" w16du:dateUtc="2025-11-07T17:18:00Z">
        <w:r>
          <w:t xml:space="preserve"> </w:t>
        </w:r>
      </w:ins>
      <w:ins w:id="108" w:author="Mike Starsinic" w:date="2025-11-07T12:03:00Z" w16du:dateUtc="2025-11-07T17:03:00Z">
        <w:r w:rsidR="00E01A73" w:rsidRPr="00185013">
          <w:t xml:space="preserve">in the application/UE of what </w:t>
        </w:r>
      </w:ins>
      <w:ins w:id="109" w:author="Mike Starsinic" w:date="2025-11-07T12:34:00Z" w16du:dateUtc="2025-11-07T17:34:00Z">
        <w:r w:rsidR="00F33583">
          <w:t>information</w:t>
        </w:r>
      </w:ins>
      <w:ins w:id="110" w:author="Mike Starsinic" w:date="2025-11-07T12:03:00Z" w16du:dateUtc="2025-11-07T17:03:00Z">
        <w:r w:rsidR="00E01A73" w:rsidRPr="00185013">
          <w:t xml:space="preserve"> can be provided by the network</w:t>
        </w:r>
      </w:ins>
      <w:ins w:id="111" w:author="Rev1" w:date="2025-11-11T16:08:00Z" w16du:dateUtc="2025-11-11T21:08:00Z">
        <w:r w:rsidR="006E6FDE">
          <w:t xml:space="preserve"> and </w:t>
        </w:r>
      </w:ins>
      <w:ins w:id="112" w:author="Rev1" w:date="2025-11-11T16:09:00Z" w16du:dateUtc="2025-11-11T21:09:00Z">
        <w:r w:rsidR="008E5B85">
          <w:t xml:space="preserve">whether and </w:t>
        </w:r>
      </w:ins>
      <w:ins w:id="113" w:author="Rev1" w:date="2025-11-11T16:08:00Z" w16du:dateUtc="2025-11-11T21:08:00Z">
        <w:r w:rsidR="006E6FDE">
          <w:t xml:space="preserve">how </w:t>
        </w:r>
        <w:r w:rsidR="008E5B85">
          <w:t xml:space="preserve">the </w:t>
        </w:r>
        <w:r w:rsidR="008E5B85" w:rsidRPr="00185013">
          <w:t>application/UE</w:t>
        </w:r>
        <w:r w:rsidR="008E5B85">
          <w:t xml:space="preserve"> subscribes and is authorized for the exposed i</w:t>
        </w:r>
      </w:ins>
      <w:ins w:id="114" w:author="Rev1" w:date="2025-11-11T16:09:00Z" w16du:dateUtc="2025-11-11T21:09:00Z">
        <w:r w:rsidR="008E5B85">
          <w:t>nformation</w:t>
        </w:r>
      </w:ins>
      <w:ins w:id="115" w:author="Mike Starsinic" w:date="2025-11-07T12:20:00Z" w16du:dateUtc="2025-11-07T17:20:00Z">
        <w:r>
          <w:t>.</w:t>
        </w:r>
      </w:ins>
      <w:ins w:id="116" w:author="Mike Starsinic" w:date="2025-11-07T12:03:00Z" w16du:dateUtc="2025-11-07T17:03:00Z">
        <w:r w:rsidR="00E01A73" w:rsidRPr="00185013">
          <w:t xml:space="preserve"> </w:t>
        </w:r>
      </w:ins>
      <w:del w:id="117" w:author="Mike Starsinic" w:date="2025-11-07T12:03:00Z" w16du:dateUtc="2025-11-07T17:03:00Z">
        <w:r w:rsidR="00B00732" w:rsidRPr="00185013" w:rsidDel="00185013">
          <w:delText>Whether</w:delText>
        </w:r>
        <w:r w:rsidR="009F3EF8" w:rsidRPr="00185013" w:rsidDel="00185013">
          <w:delText>,</w:delText>
        </w:r>
        <w:r w:rsidR="00B00732" w:rsidRPr="00185013" w:rsidDel="00185013">
          <w:delText xml:space="preserve"> how</w:delText>
        </w:r>
        <w:r w:rsidR="009F3EF8" w:rsidRPr="00185013" w:rsidDel="00185013">
          <w:delText>, and what</w:delText>
        </w:r>
        <w:r w:rsidR="00B00732" w:rsidRPr="00185013" w:rsidDel="00185013">
          <w:delText xml:space="preserve"> </w:delText>
        </w:r>
        <w:r w:rsidR="00532869" w:rsidRPr="00185013" w:rsidDel="00185013">
          <w:delText xml:space="preserve">capabilities </w:delText>
        </w:r>
        <w:r w:rsidR="00B00732" w:rsidRPr="00185013" w:rsidDel="00185013">
          <w:delText xml:space="preserve">to expose </w:delText>
        </w:r>
        <w:r w:rsidR="00A761F4" w:rsidRPr="00185013" w:rsidDel="00185013">
          <w:delText>on-path</w:delText>
        </w:r>
        <w:r w:rsidR="00B00732" w:rsidRPr="00185013" w:rsidDel="00185013">
          <w:delText xml:space="preserve"> between application endpoints </w:delText>
        </w:r>
        <w:r w:rsidR="00F23102" w:rsidRPr="00185013" w:rsidDel="00185013">
          <w:delText xml:space="preserve">(i.e. in the UE or AS) </w:delText>
        </w:r>
        <w:r w:rsidR="00B00732" w:rsidRPr="00185013" w:rsidDel="00185013">
          <w:delText xml:space="preserve">and </w:delText>
        </w:r>
        <w:r w:rsidR="00532869" w:rsidRPr="00185013" w:rsidDel="00185013">
          <w:delText xml:space="preserve">the </w:delText>
        </w:r>
        <w:r w:rsidR="00B00732" w:rsidRPr="00185013" w:rsidDel="00185013">
          <w:delText>6G network in an operator-controlled manner.</w:delText>
        </w:r>
      </w:del>
      <w:r w:rsidR="00B00732" w:rsidRPr="00185013">
        <w:t xml:space="preserve"> </w:t>
      </w:r>
    </w:p>
    <w:p w14:paraId="5C37BAF9" w14:textId="14B0A5ED" w:rsidR="00491AB8" w:rsidRDefault="00491AB8" w:rsidP="00491AB8">
      <w:pPr>
        <w:pStyle w:val="NO"/>
        <w:rPr>
          <w:ins w:id="118" w:author="Rev2" w:date="2025-11-12T11:28:00Z" w16du:dateUtc="2025-11-12T16:28:00Z"/>
        </w:rPr>
      </w:pPr>
      <w:ins w:id="119" w:author="Mike Starsinic" w:date="2025-11-07T12:19:00Z" w16du:dateUtc="2025-11-07T17:19:00Z">
        <w:r>
          <w:t>NOTE 7:</w:t>
        </w:r>
        <w:r>
          <w:tab/>
          <w:t xml:space="preserve">Exposure should be done </w:t>
        </w:r>
      </w:ins>
      <w:ins w:id="120" w:author="Mike Starsinic" w:date="2025-11-07T12:18:00Z" w16du:dateUtc="2025-11-07T17:18:00Z">
        <w:r w:rsidRPr="00185013">
          <w:t xml:space="preserve">in an </w:t>
        </w:r>
      </w:ins>
      <w:ins w:id="121" w:author="Mike Starsinic" w:date="2025-11-07T12:19:00Z" w16du:dateUtc="2025-11-07T17:19:00Z">
        <w:r w:rsidRPr="00185013">
          <w:t>operator-controlled</w:t>
        </w:r>
      </w:ins>
      <w:ins w:id="122" w:author="Mike Starsinic" w:date="2025-11-07T12:18:00Z" w16du:dateUtc="2025-11-07T17:18:00Z">
        <w:r w:rsidRPr="00185013">
          <w:t xml:space="preserve"> manner</w:t>
        </w:r>
      </w:ins>
      <w:ins w:id="123" w:author="Mike Starsinic" w:date="2025-11-07T12:19:00Z" w16du:dateUtc="2025-11-07T17:19:00Z">
        <w:r>
          <w:t>.</w:t>
        </w:r>
      </w:ins>
    </w:p>
    <w:p w14:paraId="4904A49B" w14:textId="77051682" w:rsidR="00BD0FCC" w:rsidRPr="00185013" w:rsidRDefault="00BD0FCC" w:rsidP="00491AB8">
      <w:pPr>
        <w:pStyle w:val="NO"/>
      </w:pPr>
      <w:ins w:id="124" w:author="Rev2" w:date="2025-11-12T11:28:00Z" w16du:dateUtc="2025-11-12T16:28:00Z">
        <w:r w:rsidRPr="00BD0FCC">
          <w:rPr>
            <w:highlight w:val="yellow"/>
          </w:rPr>
          <w:t>NOTE X: Solutions to this work task can be based on the control plane and/or user plane. For example</w:t>
        </w:r>
      </w:ins>
      <w:ins w:id="125" w:author="Rev2" w:date="2025-11-12T11:30:00Z" w16du:dateUtc="2025-11-12T16:30:00Z">
        <w:r w:rsidR="00367399">
          <w:rPr>
            <w:highlight w:val="yellow"/>
          </w:rPr>
          <w:t>,</w:t>
        </w:r>
      </w:ins>
      <w:ins w:id="126" w:author="Rev2" w:date="2025-11-12T11:28:00Z" w16du:dateUtc="2025-11-12T16:28:00Z">
        <w:r w:rsidRPr="00BD0FCC">
          <w:rPr>
            <w:highlight w:val="yellow"/>
          </w:rPr>
          <w:t xml:space="preserve"> </w:t>
        </w:r>
      </w:ins>
      <w:ins w:id="127" w:author="Rev2" w:date="2025-11-12T11:29:00Z" w16du:dateUtc="2025-11-12T16:29:00Z">
        <w:r w:rsidRPr="00BD0FCC">
          <w:rPr>
            <w:highlight w:val="yellow"/>
          </w:rPr>
          <w:t>“on-path” exposure solutions may be considered.</w:t>
        </w:r>
      </w:ins>
    </w:p>
    <w:p w14:paraId="6E7BE502" w14:textId="25267864" w:rsidR="005F3E5F" w:rsidRPr="00185013" w:rsidDel="00CB3A36" w:rsidRDefault="007D370D" w:rsidP="003D29F3">
      <w:pPr>
        <w:pStyle w:val="B2"/>
        <w:numPr>
          <w:ilvl w:val="1"/>
          <w:numId w:val="15"/>
        </w:numPr>
        <w:rPr>
          <w:del w:id="128" w:author="Mike Starsinic" w:date="2025-11-07T11:44:00Z" w16du:dateUtc="2025-11-07T16:44:00Z"/>
        </w:rPr>
      </w:pPr>
      <w:del w:id="129" w:author="Mike Starsinic" w:date="2025-11-07T11:44:00Z" w16du:dateUtc="2025-11-07T16:44:00Z">
        <w:r w:rsidRPr="00185013" w:rsidDel="00CB3A36">
          <w:delText xml:space="preserve">Whether </w:delText>
        </w:r>
        <w:r w:rsidR="00067176" w:rsidRPr="00185013" w:rsidDel="00CB3A36">
          <w:delText xml:space="preserve">and how </w:delText>
        </w:r>
        <w:r w:rsidRPr="00185013" w:rsidDel="00CB3A36">
          <w:delText xml:space="preserve">the exposure/reporting path of an exposed capability can be </w:delText>
        </w:r>
        <w:r w:rsidR="00F57D01" w:rsidRPr="00185013" w:rsidDel="00CB3A36">
          <w:delText>optimized</w:delText>
        </w:r>
        <w:r w:rsidRPr="00185013" w:rsidDel="00CB3A36">
          <w:delText xml:space="preserve"> (e.g. </w:delText>
        </w:r>
        <w:r w:rsidR="00A761F4" w:rsidRPr="00185013" w:rsidDel="00CB3A36">
          <w:delText>on-path</w:delText>
        </w:r>
        <w:r w:rsidRPr="00185013" w:rsidDel="00CB3A36">
          <w:delText>)</w:delText>
        </w:r>
        <w:r w:rsidR="00FA286B" w:rsidRPr="00185013" w:rsidDel="00CB3A36">
          <w:delText>.</w:delText>
        </w:r>
      </w:del>
    </w:p>
    <w:p w14:paraId="18478F44" w14:textId="0A411F89" w:rsidR="006C05B1" w:rsidRPr="00185013" w:rsidRDefault="00185013" w:rsidP="00CB3A36">
      <w:pPr>
        <w:pStyle w:val="B2"/>
        <w:numPr>
          <w:ilvl w:val="1"/>
          <w:numId w:val="28"/>
        </w:numPr>
        <w:rPr>
          <w:shd w:val="clear" w:color="auto" w:fill="FFFFFF" w:themeFill="background1"/>
          <w:lang w:eastAsia="zh-CN"/>
        </w:rPr>
      </w:pPr>
      <w:ins w:id="130" w:author="Mike Starsinic" w:date="2025-11-07T12:04:00Z" w16du:dateUtc="2025-11-07T17:04:00Z">
        <w:r w:rsidRPr="00185013">
          <w:rPr>
            <w:lang w:eastAsia="zh-CN"/>
          </w:rPr>
          <w:t xml:space="preserve">Whether there is a need to and how to discover </w:t>
        </w:r>
      </w:ins>
      <w:ins w:id="131" w:author="Mike Starsinic" w:date="2025-11-07T12:03:00Z" w16du:dateUtc="2025-11-07T17:03:00Z">
        <w:r w:rsidR="005C4EA5" w:rsidRPr="00185013">
          <w:t xml:space="preserve">what </w:t>
        </w:r>
      </w:ins>
      <w:ins w:id="132" w:author="Mike Starsinic" w:date="2025-11-07T12:34:00Z" w16du:dateUtc="2025-11-07T17:34:00Z">
        <w:r w:rsidR="005C4EA5">
          <w:t>information</w:t>
        </w:r>
      </w:ins>
      <w:ins w:id="133" w:author="Mike Starsinic" w:date="2025-11-07T12:03:00Z" w16du:dateUtc="2025-11-07T17:03:00Z">
        <w:r w:rsidR="005C4EA5" w:rsidRPr="00185013">
          <w:t xml:space="preserve"> can be provided by the network</w:t>
        </w:r>
      </w:ins>
      <w:r w:rsidR="005C4EA5" w:rsidRPr="00185013">
        <w:rPr>
          <w:lang w:eastAsia="zh-CN"/>
        </w:rPr>
        <w:t xml:space="preserve"> </w:t>
      </w:r>
      <w:ins w:id="134" w:author="Mike Starsinic" w:date="2025-11-07T12:04:00Z" w16du:dateUtc="2025-11-07T17:04:00Z">
        <w:r w:rsidRPr="00185013">
          <w:rPr>
            <w:lang w:eastAsia="zh-CN"/>
          </w:rPr>
          <w:t xml:space="preserve">and authorize the network to provide specific information to </w:t>
        </w:r>
      </w:ins>
      <w:ins w:id="135" w:author="Mike Starsinic" w:date="2025-11-07T14:12:00Z" w16du:dateUtc="2025-11-07T19:12:00Z">
        <w:r w:rsidR="003B01A1" w:rsidRPr="00185013">
          <w:t>the application/UE</w:t>
        </w:r>
      </w:ins>
      <w:del w:id="136" w:author="Mike Starsinic" w:date="2025-11-07T12:04:00Z" w16du:dateUtc="2025-11-07T17:04:00Z">
        <w:r w:rsidR="0028340D" w:rsidRPr="00185013" w:rsidDel="00185013">
          <w:rPr>
            <w:lang w:eastAsia="zh-CN"/>
          </w:rPr>
          <w:delText>Whether and h</w:delText>
        </w:r>
        <w:r w:rsidR="007D370D" w:rsidRPr="00185013" w:rsidDel="00185013">
          <w:rPr>
            <w:lang w:eastAsia="zh-CN"/>
          </w:rPr>
          <w:delText xml:space="preserve">ow to discover, authorize and activate </w:delText>
        </w:r>
        <w:r w:rsidR="00A761F4" w:rsidRPr="00185013" w:rsidDel="00185013">
          <w:delText>on-path</w:delText>
        </w:r>
        <w:r w:rsidR="007D370D" w:rsidRPr="00185013" w:rsidDel="00185013">
          <w:rPr>
            <w:lang w:eastAsia="zh-CN"/>
          </w:rPr>
          <w:delText xml:space="preserve"> exposure services offered by the network and whether and how to integrate </w:delText>
        </w:r>
        <w:r w:rsidR="00A761F4" w:rsidRPr="00185013" w:rsidDel="00185013">
          <w:delText>on-path</w:delText>
        </w:r>
        <w:r w:rsidR="007D370D" w:rsidRPr="00185013" w:rsidDel="00185013">
          <w:rPr>
            <w:lang w:eastAsia="zh-CN"/>
          </w:rPr>
          <w:delText xml:space="preserve"> exposure in</w:delText>
        </w:r>
        <w:r w:rsidR="00D36E66" w:rsidRPr="00185013" w:rsidDel="00185013">
          <w:rPr>
            <w:lang w:eastAsia="zh-CN"/>
          </w:rPr>
          <w:delText>t</w:delText>
        </w:r>
      </w:del>
      <w:del w:id="137" w:author="Mike Starsinic" w:date="2025-11-07T12:05:00Z" w16du:dateUtc="2025-11-07T17:05:00Z">
        <w:r w:rsidR="00D36E66" w:rsidRPr="00185013" w:rsidDel="00185013">
          <w:rPr>
            <w:lang w:eastAsia="zh-CN"/>
          </w:rPr>
          <w:delText>o</w:delText>
        </w:r>
        <w:r w:rsidR="007D370D" w:rsidRPr="00185013" w:rsidDel="00185013">
          <w:rPr>
            <w:lang w:eastAsia="zh-CN"/>
          </w:rPr>
          <w:delText xml:space="preserve"> the common exposure framework</w:delText>
        </w:r>
      </w:del>
      <w:r w:rsidR="0028340D" w:rsidRPr="00185013">
        <w:rPr>
          <w:lang w:eastAsia="zh-CN"/>
        </w:rPr>
        <w:t>.</w:t>
      </w:r>
    </w:p>
    <w:p w14:paraId="6C21860B" w14:textId="3D8049C0" w:rsidR="004611FE" w:rsidRPr="00185013" w:rsidDel="00A17773" w:rsidRDefault="004611FE" w:rsidP="004611FE">
      <w:pPr>
        <w:pStyle w:val="NO"/>
        <w:rPr>
          <w:del w:id="138" w:author="Rev1" w:date="2025-11-11T11:12:00Z" w16du:dateUtc="2025-11-11T16:12:00Z"/>
        </w:rPr>
      </w:pPr>
      <w:del w:id="139" w:author="Rev1" w:date="2025-11-11T11:12:00Z" w16du:dateUtc="2025-11-11T16:12:00Z">
        <w:r w:rsidRPr="00185013" w:rsidDel="00A17773">
          <w:delText xml:space="preserve">NOTE </w:delText>
        </w:r>
        <w:r w:rsidR="00520901" w:rsidRPr="00185013" w:rsidDel="00A17773">
          <w:delText>8</w:delText>
        </w:r>
        <w:r w:rsidRPr="00185013" w:rsidDel="00A17773">
          <w:delText>:</w:delText>
        </w:r>
        <w:r w:rsidRPr="00185013" w:rsidDel="00A17773">
          <w:tab/>
          <w:delText xml:space="preserve">Authorization </w:delText>
        </w:r>
        <w:r w:rsidR="00473F3D" w:rsidRPr="00185013" w:rsidDel="00A17773">
          <w:delText>aspects require coordination with SA WG3</w:delText>
        </w:r>
        <w:r w:rsidRPr="00185013" w:rsidDel="00A17773">
          <w:delText>.</w:delText>
        </w:r>
      </w:del>
    </w:p>
    <w:p w14:paraId="108D06DF" w14:textId="14012D01" w:rsidR="00E5092F" w:rsidRPr="00185013" w:rsidDel="00E01A73" w:rsidRDefault="00E5092F" w:rsidP="00E5092F">
      <w:pPr>
        <w:pStyle w:val="NO"/>
        <w:rPr>
          <w:del w:id="140" w:author="Mike Starsinic" w:date="2025-11-07T11:59:00Z" w16du:dateUtc="2025-11-07T16:59:00Z"/>
        </w:rPr>
      </w:pPr>
      <w:del w:id="141" w:author="Mike Starsinic" w:date="2025-11-07T11:59:00Z" w16du:dateUtc="2025-11-07T16:59:00Z">
        <w:r w:rsidRPr="00185013" w:rsidDel="00E01A73">
          <w:delText xml:space="preserve">NOTE </w:delText>
        </w:r>
        <w:r w:rsidR="00520901" w:rsidRPr="00185013" w:rsidDel="00E01A73">
          <w:delText>9</w:delText>
        </w:r>
        <w:r w:rsidRPr="00185013" w:rsidDel="00E01A73">
          <w:delText>:</w:delText>
        </w:r>
        <w:r w:rsidRPr="00185013" w:rsidDel="00E01A73">
          <w:tab/>
          <w:delText xml:space="preserve">"on-path" refers to exchanging the information </w:delText>
        </w:r>
        <w:r w:rsidR="00AA6330" w:rsidRPr="00185013" w:rsidDel="00E01A73">
          <w:delText>via a PDU Session</w:delText>
        </w:r>
        <w:r w:rsidRPr="00185013" w:rsidDel="00E01A73">
          <w:delText>.</w:delText>
        </w:r>
      </w:del>
    </w:p>
    <w:p w14:paraId="4A698509" w14:textId="7F194035" w:rsidR="007D370D" w:rsidRPr="00185013" w:rsidDel="00E01A73" w:rsidRDefault="007D370D" w:rsidP="007D370D">
      <w:pPr>
        <w:pStyle w:val="NO"/>
        <w:rPr>
          <w:del w:id="142" w:author="Mike Starsinic" w:date="2025-11-07T11:59:00Z" w16du:dateUtc="2025-11-07T16:59:00Z"/>
        </w:rPr>
      </w:pPr>
      <w:del w:id="143" w:author="Mike Starsinic" w:date="2025-11-07T11:59:00Z" w16du:dateUtc="2025-11-07T16:59:00Z">
        <w:r w:rsidRPr="00185013" w:rsidDel="00E01A73">
          <w:delText>NOTE </w:delText>
        </w:r>
        <w:r w:rsidR="00520901" w:rsidRPr="00185013" w:rsidDel="00E01A73">
          <w:delText>10</w:delText>
        </w:r>
        <w:r w:rsidRPr="00185013" w:rsidDel="00E01A73">
          <w:delText>:</w:delText>
        </w:r>
        <w:r w:rsidRPr="00185013" w:rsidDel="00E01A73">
          <w:tab/>
        </w:r>
        <w:r w:rsidR="00A761F4" w:rsidRPr="00185013" w:rsidDel="00E01A73">
          <w:delText>On-path</w:delText>
        </w:r>
        <w:r w:rsidRPr="00185013" w:rsidDel="00E01A73">
          <w:delText xml:space="preserve"> information exposure will not replace existing NEF APIs, e.g., for parameter provisioning.</w:delText>
        </w:r>
      </w:del>
    </w:p>
    <w:p w14:paraId="0C3D2A38" w14:textId="1012C9C3" w:rsidR="008019DC" w:rsidRPr="00185013" w:rsidDel="00F6231A" w:rsidRDefault="008019DC" w:rsidP="007D370D">
      <w:pPr>
        <w:pStyle w:val="NO"/>
        <w:rPr>
          <w:del w:id="144" w:author="Mike Starsinic" w:date="2025-11-04T16:54:00Z" w16du:dateUtc="2025-11-04T21:54:00Z"/>
          <w:shd w:val="clear" w:color="auto" w:fill="FFFFFF" w:themeFill="background1"/>
          <w:lang w:eastAsia="zh-CN"/>
        </w:rPr>
      </w:pPr>
      <w:del w:id="145" w:author="Mike Starsinic" w:date="2025-11-04T16:54:00Z" w16du:dateUtc="2025-11-04T21:54:00Z">
        <w:r w:rsidRPr="00185013" w:rsidDel="00F6231A">
          <w:rPr>
            <w:shd w:val="clear" w:color="auto" w:fill="FFFFFF" w:themeFill="background1"/>
            <w:lang w:eastAsia="zh-CN"/>
          </w:rPr>
          <w:delText xml:space="preserve">NOTE </w:delText>
        </w:r>
        <w:r w:rsidR="00520901" w:rsidRPr="00185013" w:rsidDel="00F6231A">
          <w:rPr>
            <w:shd w:val="clear" w:color="auto" w:fill="FFFFFF" w:themeFill="background1"/>
            <w:lang w:eastAsia="zh-CN"/>
          </w:rPr>
          <w:delText>11</w:delText>
        </w:r>
        <w:r w:rsidRPr="00185013" w:rsidDel="00F6231A">
          <w:rPr>
            <w:shd w:val="clear" w:color="auto" w:fill="FFFFFF" w:themeFill="background1"/>
            <w:lang w:eastAsia="zh-CN"/>
          </w:rPr>
          <w:delText>:</w:delText>
        </w:r>
        <w:r w:rsidRPr="00185013" w:rsidDel="00F6231A">
          <w:rPr>
            <w:shd w:val="clear" w:color="auto" w:fill="FFFFFF" w:themeFill="background1"/>
            <w:lang w:eastAsia="zh-CN"/>
          </w:rPr>
          <w:tab/>
        </w:r>
        <w:r w:rsidR="00BA2AB6" w:rsidRPr="00185013" w:rsidDel="00F6231A">
          <w:rPr>
            <w:shd w:val="clear" w:color="auto" w:fill="FFFFFF" w:themeFill="background1"/>
            <w:lang w:eastAsia="zh-CN"/>
          </w:rPr>
          <w:delText xml:space="preserve">This </w:delText>
        </w:r>
        <w:r w:rsidR="0028340D" w:rsidRPr="00185013" w:rsidDel="00F6231A">
          <w:rPr>
            <w:shd w:val="clear" w:color="auto" w:fill="FFFFFF" w:themeFill="background1"/>
            <w:lang w:eastAsia="zh-CN"/>
          </w:rPr>
          <w:delText>sub-</w:delText>
        </w:r>
        <w:r w:rsidR="00BA2AB6" w:rsidRPr="00185013" w:rsidDel="00F6231A">
          <w:rPr>
            <w:shd w:val="clear" w:color="auto" w:fill="FFFFFF" w:themeFill="background1"/>
            <w:lang w:eastAsia="zh-CN"/>
          </w:rPr>
          <w:delText xml:space="preserve">work task will cover how capabilities </w:delText>
        </w:r>
        <w:r w:rsidR="00C97F98" w:rsidRPr="00185013" w:rsidDel="00F6231A">
          <w:rPr>
            <w:shd w:val="clear" w:color="auto" w:fill="FFFFFF" w:themeFill="background1"/>
            <w:lang w:eastAsia="zh-CN"/>
          </w:rPr>
          <w:delText xml:space="preserve">and information </w:delText>
        </w:r>
        <w:r w:rsidR="00BA2AB6" w:rsidRPr="00185013" w:rsidDel="00F6231A">
          <w:rPr>
            <w:shd w:val="clear" w:color="auto" w:fill="FFFFFF" w:themeFill="background1"/>
            <w:lang w:eastAsia="zh-CN"/>
          </w:rPr>
          <w:delText>are exposed</w:delText>
        </w:r>
      </w:del>
      <w:del w:id="146" w:author="Mike Starsinic" w:date="2025-10-27T12:26:00Z" w16du:dateUtc="2025-10-27T16:26:00Z">
        <w:r w:rsidR="00BA2AB6" w:rsidRPr="00185013" w:rsidDel="006C05B1">
          <w:rPr>
            <w:shd w:val="clear" w:color="auto" w:fill="FFFFFF" w:themeFill="background1"/>
            <w:lang w:eastAsia="zh-CN"/>
          </w:rPr>
          <w:delText xml:space="preserve"> </w:delText>
        </w:r>
        <w:r w:rsidR="00A761F4" w:rsidRPr="00185013" w:rsidDel="006C05B1">
          <w:delText>on-path</w:delText>
        </w:r>
      </w:del>
      <w:del w:id="147" w:author="Mike Starsinic" w:date="2025-11-04T16:54:00Z" w16du:dateUtc="2025-11-04T21:54:00Z">
        <w:r w:rsidR="00BA2AB6" w:rsidRPr="00185013" w:rsidDel="00F6231A">
          <w:rPr>
            <w:shd w:val="clear" w:color="auto" w:fill="FFFFFF" w:themeFill="background1"/>
            <w:lang w:eastAsia="zh-CN"/>
          </w:rPr>
          <w:delText xml:space="preserve">. </w:delText>
        </w:r>
      </w:del>
      <w:del w:id="148" w:author="Mike Starsinic" w:date="2025-11-04T16:52:00Z" w16du:dateUtc="2025-11-04T21:52:00Z">
        <w:r w:rsidR="00BB4EBF" w:rsidRPr="00185013" w:rsidDel="005B22CD">
          <w:rPr>
            <w:shd w:val="clear" w:color="auto" w:fill="FFFFFF" w:themeFill="background1"/>
            <w:lang w:eastAsia="zh-CN"/>
          </w:rPr>
          <w:delText xml:space="preserve">What </w:delText>
        </w:r>
        <w:r w:rsidR="00126813" w:rsidRPr="00185013" w:rsidDel="005B22CD">
          <w:rPr>
            <w:shd w:val="clear" w:color="auto" w:fill="FFFFFF" w:themeFill="background1"/>
            <w:lang w:eastAsia="zh-CN"/>
          </w:rPr>
          <w:delText xml:space="preserve">capabilities </w:delText>
        </w:r>
        <w:r w:rsidR="00C97F98" w:rsidRPr="00185013" w:rsidDel="005B22CD">
          <w:rPr>
            <w:shd w:val="clear" w:color="auto" w:fill="FFFFFF" w:themeFill="background1"/>
            <w:lang w:eastAsia="zh-CN"/>
          </w:rPr>
          <w:delText xml:space="preserve">and information </w:delText>
        </w:r>
        <w:r w:rsidR="00126813" w:rsidRPr="00185013" w:rsidDel="005B22CD">
          <w:rPr>
            <w:shd w:val="clear" w:color="auto" w:fill="FFFFFF" w:themeFill="background1"/>
            <w:lang w:eastAsia="zh-CN"/>
          </w:rPr>
          <w:delText xml:space="preserve">are exposed </w:delText>
        </w:r>
      </w:del>
      <w:del w:id="149" w:author="Mike Starsinic" w:date="2025-10-27T12:26:00Z" w16du:dateUtc="2025-10-27T16:26:00Z">
        <w:r w:rsidR="00A761F4" w:rsidRPr="00185013" w:rsidDel="006C05B1">
          <w:delText xml:space="preserve">on-path </w:delText>
        </w:r>
      </w:del>
      <w:del w:id="150" w:author="Mike Starsinic" w:date="2025-11-04T16:52:00Z" w16du:dateUtc="2025-11-04T21:52:00Z">
        <w:r w:rsidR="00733608" w:rsidRPr="00185013" w:rsidDel="005B22CD">
          <w:rPr>
            <w:shd w:val="clear" w:color="auto" w:fill="FFFFFF" w:themeFill="background1"/>
            <w:lang w:eastAsia="zh-CN"/>
          </w:rPr>
          <w:delText>and how they will</w:delText>
        </w:r>
        <w:r w:rsidR="000E2C48" w:rsidRPr="00185013" w:rsidDel="005B22CD">
          <w:rPr>
            <w:shd w:val="clear" w:color="auto" w:fill="FFFFFF" w:themeFill="background1"/>
            <w:lang w:eastAsia="zh-CN"/>
          </w:rPr>
          <w:delText xml:space="preserve"> be</w:delText>
        </w:r>
        <w:r w:rsidR="00733608" w:rsidRPr="00185013" w:rsidDel="005B22CD">
          <w:rPr>
            <w:shd w:val="clear" w:color="auto" w:fill="FFFFFF" w:themeFill="background1"/>
            <w:lang w:eastAsia="zh-CN"/>
          </w:rPr>
          <w:delText xml:space="preserve"> expos</w:delText>
        </w:r>
        <w:r w:rsidR="00DB1874" w:rsidRPr="00185013" w:rsidDel="005B22CD">
          <w:rPr>
            <w:shd w:val="clear" w:color="auto" w:fill="FFFFFF" w:themeFill="background1"/>
            <w:lang w:eastAsia="zh-CN"/>
          </w:rPr>
          <w:delText xml:space="preserve">ed </w:delText>
        </w:r>
        <w:r w:rsidR="00126813" w:rsidRPr="00185013" w:rsidDel="005B22CD">
          <w:rPr>
            <w:shd w:val="clear" w:color="auto" w:fill="FFFFFF" w:themeFill="background1"/>
            <w:lang w:eastAsia="zh-CN"/>
          </w:rPr>
          <w:delText>will be</w:delText>
        </w:r>
        <w:r w:rsidR="00FC6B8F" w:rsidRPr="00185013" w:rsidDel="005B22CD">
          <w:rPr>
            <w:shd w:val="clear" w:color="auto" w:fill="FFFFFF" w:themeFill="background1"/>
            <w:lang w:eastAsia="zh-CN"/>
          </w:rPr>
          <w:delText xml:space="preserve"> coordinated with </w:delText>
        </w:r>
        <w:r w:rsidR="000E2C48" w:rsidRPr="00185013" w:rsidDel="005B22CD">
          <w:rPr>
            <w:shd w:val="clear" w:color="auto" w:fill="FFFFFF" w:themeFill="background1"/>
            <w:lang w:eastAsia="zh-CN"/>
          </w:rPr>
          <w:delText xml:space="preserve">other work tasks (e.g. </w:delText>
        </w:r>
        <w:r w:rsidR="00FC6B8F" w:rsidRPr="00185013" w:rsidDel="005B22CD">
          <w:rPr>
            <w:shd w:val="clear" w:color="auto" w:fill="FFFFFF" w:themeFill="background1"/>
            <w:lang w:eastAsia="zh-CN"/>
          </w:rPr>
          <w:delText>the</w:delText>
        </w:r>
        <w:r w:rsidR="009324EB" w:rsidRPr="00185013" w:rsidDel="005B22CD">
          <w:rPr>
            <w:shd w:val="clear" w:color="auto" w:fill="FFFFFF" w:themeFill="background1"/>
            <w:lang w:eastAsia="zh-CN"/>
          </w:rPr>
          <w:delText xml:space="preserve"> work that is done under</w:delText>
        </w:r>
        <w:r w:rsidR="00126813" w:rsidRPr="00185013" w:rsidDel="005B22CD">
          <w:rPr>
            <w:shd w:val="clear" w:color="auto" w:fill="FFFFFF" w:themeFill="background1"/>
            <w:lang w:eastAsia="zh-CN"/>
          </w:rPr>
          <w:delText xml:space="preserve"> the User Plane </w:delText>
        </w:r>
        <w:r w:rsidR="00FC6B8F" w:rsidRPr="00185013" w:rsidDel="005B22CD">
          <w:rPr>
            <w:shd w:val="clear" w:color="auto" w:fill="FFFFFF" w:themeFill="background1"/>
            <w:lang w:eastAsia="zh-CN"/>
          </w:rPr>
          <w:delText>and Qo</w:delText>
        </w:r>
        <w:r w:rsidR="006B5220" w:rsidRPr="00185013" w:rsidDel="005B22CD">
          <w:rPr>
            <w:shd w:val="clear" w:color="auto" w:fill="FFFFFF" w:themeFill="background1"/>
            <w:lang w:eastAsia="zh-CN"/>
          </w:rPr>
          <w:delText xml:space="preserve">S </w:delText>
        </w:r>
        <w:r w:rsidR="00126813" w:rsidRPr="00185013" w:rsidDel="005B22CD">
          <w:rPr>
            <w:shd w:val="clear" w:color="auto" w:fill="FFFFFF" w:themeFill="background1"/>
            <w:lang w:eastAsia="zh-CN"/>
          </w:rPr>
          <w:delText>aspect</w:delText>
        </w:r>
        <w:r w:rsidR="006B5220" w:rsidRPr="00185013" w:rsidDel="005B22CD">
          <w:rPr>
            <w:shd w:val="clear" w:color="auto" w:fill="FFFFFF" w:themeFill="background1"/>
            <w:lang w:eastAsia="zh-CN"/>
          </w:rPr>
          <w:delText>s</w:delText>
        </w:r>
        <w:r w:rsidR="00126813" w:rsidRPr="00185013" w:rsidDel="005B22CD">
          <w:rPr>
            <w:shd w:val="clear" w:color="auto" w:fill="FFFFFF" w:themeFill="background1"/>
            <w:lang w:eastAsia="zh-CN"/>
          </w:rPr>
          <w:delText xml:space="preserve"> of Work Task 1.2</w:delText>
        </w:r>
        <w:r w:rsidR="000E2C48" w:rsidRPr="00185013" w:rsidDel="005B22CD">
          <w:rPr>
            <w:shd w:val="clear" w:color="auto" w:fill="FFFFFF" w:themeFill="background1"/>
            <w:lang w:eastAsia="zh-CN"/>
          </w:rPr>
          <w:delText>)</w:delText>
        </w:r>
        <w:r w:rsidR="00126813" w:rsidRPr="00185013" w:rsidDel="005B22CD">
          <w:rPr>
            <w:shd w:val="clear" w:color="auto" w:fill="FFFFFF" w:themeFill="background1"/>
            <w:lang w:eastAsia="zh-CN"/>
          </w:rPr>
          <w:delText>.</w:delText>
        </w:r>
      </w:del>
    </w:p>
    <w:p w14:paraId="1DF683DD" w14:textId="1D2004C9" w:rsidR="007C72FF" w:rsidRPr="00185013" w:rsidRDefault="007C72FF" w:rsidP="007D370D">
      <w:pPr>
        <w:pStyle w:val="NO"/>
      </w:pPr>
      <w:del w:id="151" w:author="Mike Starsinic" w:date="2025-11-07T11:58:00Z" w16du:dateUtc="2025-11-07T16:58:00Z">
        <w:r w:rsidRPr="00185013" w:rsidDel="00E01A73">
          <w:delText>NOTE </w:delText>
        </w:r>
        <w:r w:rsidR="00520901" w:rsidRPr="00185013" w:rsidDel="00E01A73">
          <w:delText>12</w:delText>
        </w:r>
        <w:r w:rsidRPr="00185013" w:rsidDel="00E01A73">
          <w:delText>:</w:delText>
        </w:r>
        <w:r w:rsidRPr="00185013" w:rsidDel="00E01A73">
          <w:tab/>
          <w:delText>On-path information exposure may require coordination with Work Task 1.1.</w:delText>
        </w:r>
      </w:del>
    </w:p>
    <w:p w14:paraId="398038B8" w14:textId="71DF4707" w:rsidR="007D370D" w:rsidRPr="00185013" w:rsidRDefault="00B35310" w:rsidP="00680AA9">
      <w:pPr>
        <w:pStyle w:val="B1"/>
        <w:numPr>
          <w:ilvl w:val="0"/>
          <w:numId w:val="27"/>
        </w:numPr>
        <w:rPr>
          <w:b/>
          <w:bCs/>
        </w:rPr>
      </w:pPr>
      <w:r w:rsidRPr="00185013">
        <w:rPr>
          <w:b/>
          <w:bCs/>
        </w:rPr>
        <w:t>Whe</w:t>
      </w:r>
      <w:r w:rsidR="001C1276" w:rsidRPr="00185013">
        <w:rPr>
          <w:b/>
          <w:bCs/>
        </w:rPr>
        <w:t>ther and how to support</w:t>
      </w:r>
      <w:r w:rsidR="007D370D" w:rsidRPr="00185013">
        <w:rPr>
          <w:b/>
          <w:bCs/>
        </w:rPr>
        <w:t xml:space="preserve"> Intent-Based Exposure.</w:t>
      </w:r>
    </w:p>
    <w:p w14:paraId="60886419" w14:textId="6FE076E1" w:rsidR="00541807" w:rsidRPr="00185013" w:rsidRDefault="000B2C47" w:rsidP="003D29F3">
      <w:pPr>
        <w:pStyle w:val="B2"/>
        <w:numPr>
          <w:ilvl w:val="1"/>
          <w:numId w:val="16"/>
        </w:numPr>
        <w:rPr>
          <w:shd w:val="clear" w:color="auto" w:fill="FFFFFF" w:themeFill="background1"/>
          <w:lang w:eastAsia="zh-CN"/>
        </w:rPr>
      </w:pPr>
      <w:ins w:id="152" w:author="Mike Starsinic" w:date="2025-10-22T09:44:00Z" w16du:dateUtc="2025-10-22T13:44:00Z">
        <w:r w:rsidRPr="00185013">
          <w:rPr>
            <w:shd w:val="clear" w:color="auto" w:fill="FFFFFF" w:themeFill="background1"/>
            <w:lang w:eastAsia="zh-CN"/>
          </w:rPr>
          <w:t>Whether</w:t>
        </w:r>
      </w:ins>
      <w:ins w:id="153" w:author="Mike Starsinic" w:date="2025-11-07T09:21:00Z" w16du:dateUtc="2025-11-07T14:21:00Z">
        <w:r w:rsidR="00811096" w:rsidRPr="00185013">
          <w:rPr>
            <w:shd w:val="clear" w:color="auto" w:fill="FFFFFF" w:themeFill="background1"/>
            <w:lang w:eastAsia="zh-CN"/>
          </w:rPr>
          <w:t>, how,</w:t>
        </w:r>
      </w:ins>
      <w:ins w:id="154" w:author="Mike Starsinic" w:date="2025-10-22T09:44:00Z" w16du:dateUtc="2025-10-22T13:44:00Z">
        <w:r w:rsidRPr="00185013">
          <w:rPr>
            <w:shd w:val="clear" w:color="auto" w:fill="FFFFFF" w:themeFill="background1"/>
            <w:lang w:eastAsia="zh-CN"/>
          </w:rPr>
          <w:t xml:space="preserve"> and what intents should be supported on the northbound </w:t>
        </w:r>
        <w:del w:id="155" w:author="Rev1" w:date="2025-11-11T11:38:00Z" w16du:dateUtc="2025-11-11T16:38:00Z">
          <w:r w:rsidRPr="00185013" w:rsidDel="00EE6997">
            <w:rPr>
              <w:shd w:val="clear" w:color="auto" w:fill="FFFFFF" w:themeFill="background1"/>
              <w:lang w:eastAsia="zh-CN"/>
            </w:rPr>
            <w:delText xml:space="preserve">(i.e. AF facing) </w:delText>
          </w:r>
        </w:del>
        <w:r w:rsidRPr="00185013">
          <w:rPr>
            <w:shd w:val="clear" w:color="auto" w:fill="FFFFFF" w:themeFill="background1"/>
            <w:lang w:eastAsia="zh-CN"/>
          </w:rPr>
          <w:t xml:space="preserve">interface </w:t>
        </w:r>
      </w:ins>
      <w:ins w:id="156" w:author="Rev1" w:date="2025-11-11T11:38:00Z" w16du:dateUtc="2025-11-11T16:38:00Z">
        <w:r w:rsidR="00EE6997" w:rsidRPr="00185013">
          <w:rPr>
            <w:shd w:val="clear" w:color="auto" w:fill="FFFFFF" w:themeFill="background1"/>
            <w:lang w:eastAsia="zh-CN"/>
          </w:rPr>
          <w:t xml:space="preserve">(i.e. </w:t>
        </w:r>
        <w:r w:rsidR="008132AC">
          <w:rPr>
            <w:shd w:val="clear" w:color="auto" w:fill="FFFFFF" w:themeFill="background1"/>
            <w:lang w:eastAsia="zh-CN"/>
          </w:rPr>
          <w:t>the interface to an AF in a DN</w:t>
        </w:r>
        <w:r w:rsidR="00EE6997" w:rsidRPr="00185013">
          <w:rPr>
            <w:shd w:val="clear" w:color="auto" w:fill="FFFFFF" w:themeFill="background1"/>
            <w:lang w:eastAsia="zh-CN"/>
          </w:rPr>
          <w:t xml:space="preserve">) </w:t>
        </w:r>
      </w:ins>
      <w:ins w:id="157" w:author="Mike Starsinic" w:date="2025-10-22T09:44:00Z" w16du:dateUtc="2025-10-22T13:44:00Z">
        <w:r w:rsidRPr="00185013">
          <w:rPr>
            <w:shd w:val="clear" w:color="auto" w:fill="FFFFFF" w:themeFill="background1"/>
            <w:lang w:eastAsia="zh-CN"/>
          </w:rPr>
          <w:t xml:space="preserve">of </w:t>
        </w:r>
      </w:ins>
      <w:ins w:id="158" w:author="Mike Starsinic" w:date="2025-10-24T13:01:00Z" w16du:dateUtc="2025-10-24T17:01:00Z">
        <w:r w:rsidR="008B225E" w:rsidRPr="00185013">
          <w:rPr>
            <w:shd w:val="clear" w:color="auto" w:fill="FFFFFF" w:themeFill="background1"/>
            <w:lang w:eastAsia="zh-CN"/>
          </w:rPr>
          <w:t xml:space="preserve">a </w:t>
        </w:r>
      </w:ins>
      <w:ins w:id="159" w:author="Mike Starsinic" w:date="2025-11-04T16:32:00Z" w16du:dateUtc="2025-11-04T21:32:00Z">
        <w:r w:rsidR="00026A08" w:rsidRPr="00185013">
          <w:t xml:space="preserve">common </w:t>
        </w:r>
      </w:ins>
      <w:ins w:id="160" w:author="Mike Starsinic" w:date="2025-11-07T09:29:00Z" w16du:dateUtc="2025-11-07T14:29:00Z">
        <w:r w:rsidR="00641BC3" w:rsidRPr="00185013">
          <w:t xml:space="preserve">network </w:t>
        </w:r>
      </w:ins>
      <w:ins w:id="161" w:author="Mike Starsinic" w:date="2025-11-04T16:32:00Z" w16du:dateUtc="2025-11-04T21:32:00Z">
        <w:r w:rsidR="00026A08" w:rsidRPr="00185013">
          <w:t>exposure framework</w:t>
        </w:r>
      </w:ins>
      <w:ins w:id="162" w:author="Mike Starsinic" w:date="2025-11-07T09:22:00Z" w16du:dateUtc="2025-11-07T14:22:00Z">
        <w:r w:rsidR="00811096" w:rsidRPr="00185013">
          <w:t xml:space="preserve"> in 6G</w:t>
        </w:r>
      </w:ins>
      <w:ins w:id="163" w:author="Mike Starsinic" w:date="2025-10-22T09:44:00Z" w16du:dateUtc="2025-10-22T13:44:00Z">
        <w:r w:rsidRPr="00185013">
          <w:rPr>
            <w:shd w:val="clear" w:color="auto" w:fill="FFFFFF" w:themeFill="background1"/>
            <w:lang w:eastAsia="zh-CN"/>
          </w:rPr>
          <w:t>. The intent-based work in this work task is limited to the northbound interface</w:t>
        </w:r>
      </w:ins>
      <w:ins w:id="164" w:author="Mike Starsinic" w:date="2025-10-26T22:45:00Z" w16du:dateUtc="2025-10-27T02:45:00Z">
        <w:r w:rsidR="00411D22" w:rsidRPr="00185013">
          <w:rPr>
            <w:shd w:val="clear" w:color="auto" w:fill="FFFFFF" w:themeFill="background1"/>
            <w:lang w:eastAsia="zh-CN"/>
          </w:rPr>
          <w:t xml:space="preserve"> of a </w:t>
        </w:r>
      </w:ins>
      <w:ins w:id="165" w:author="Mike Starsinic" w:date="2025-11-04T16:32:00Z" w16du:dateUtc="2025-11-04T21:32:00Z">
        <w:r w:rsidR="00380412" w:rsidRPr="00185013">
          <w:t xml:space="preserve">common </w:t>
        </w:r>
      </w:ins>
      <w:ins w:id="166" w:author="Mike Starsinic" w:date="2025-11-07T09:29:00Z" w16du:dateUtc="2025-11-07T14:29:00Z">
        <w:r w:rsidR="00641BC3" w:rsidRPr="00185013">
          <w:t xml:space="preserve">network </w:t>
        </w:r>
      </w:ins>
      <w:ins w:id="167" w:author="Mike Starsinic" w:date="2025-11-04T16:32:00Z" w16du:dateUtc="2025-11-04T21:32:00Z">
        <w:r w:rsidR="00380412" w:rsidRPr="00185013">
          <w:t>exposure framework</w:t>
        </w:r>
      </w:ins>
      <w:ins w:id="168" w:author="Mike Starsinic" w:date="2025-11-07T09:22:00Z" w16du:dateUtc="2025-11-07T14:22:00Z">
        <w:r w:rsidR="00811096" w:rsidRPr="00185013">
          <w:t xml:space="preserve"> in 6G</w:t>
        </w:r>
      </w:ins>
      <w:ins w:id="169" w:author="Mike Starsinic" w:date="2025-11-07T12:08:00Z" w16du:dateUtc="2025-11-07T17:08:00Z">
        <w:r w:rsidR="00185013" w:rsidRPr="00185013">
          <w:t xml:space="preserve"> </w:t>
        </w:r>
      </w:ins>
      <w:ins w:id="170" w:author="Mike Starsinic" w:date="2025-11-07T12:06:00Z" w16du:dateUtc="2025-11-07T17:06:00Z">
        <w:r w:rsidR="00185013" w:rsidRPr="00185013">
          <w:t>and needs to be coordinated with WT#3</w:t>
        </w:r>
      </w:ins>
      <w:ins w:id="171" w:author="Mike Starsinic" w:date="2025-10-20T23:08:00Z" w16du:dateUtc="2025-10-21T03:08:00Z">
        <w:r w:rsidR="00541807" w:rsidRPr="00185013">
          <w:rPr>
            <w:shd w:val="clear" w:color="auto" w:fill="FFFFFF" w:themeFill="background1"/>
            <w:lang w:eastAsia="zh-CN"/>
          </w:rPr>
          <w:t>.</w:t>
        </w:r>
      </w:ins>
      <w:ins w:id="172" w:author="Rev2" w:date="2025-11-12T11:31:00Z" w16du:dateUtc="2025-11-12T16:31:00Z">
        <w:r w:rsidR="00BC7C07">
          <w:rPr>
            <w:shd w:val="clear" w:color="auto" w:fill="FFFFFF" w:themeFill="background1"/>
            <w:lang w:eastAsia="zh-CN"/>
          </w:rPr>
          <w:t xml:space="preserve"> </w:t>
        </w:r>
        <w:r w:rsidR="00BC7C07" w:rsidRPr="00C32477">
          <w:rPr>
            <w:highlight w:val="yellow"/>
            <w:shd w:val="clear" w:color="auto" w:fill="FFFFFF" w:themeFill="background1"/>
            <w:lang w:eastAsia="zh-CN"/>
          </w:rPr>
          <w:t xml:space="preserve">AI aspects of </w:t>
        </w:r>
        <w:r w:rsidR="00C32477" w:rsidRPr="00C32477">
          <w:rPr>
            <w:highlight w:val="yellow"/>
            <w:shd w:val="clear" w:color="auto" w:fill="FFFFFF" w:themeFill="background1"/>
            <w:lang w:eastAsia="zh-CN"/>
          </w:rPr>
          <w:t xml:space="preserve">intents will be covered under WT#3 and </w:t>
        </w:r>
      </w:ins>
      <w:ins w:id="173" w:author="Rev2" w:date="2025-11-12T11:33:00Z" w16du:dateUtc="2025-11-12T16:33:00Z">
        <w:r w:rsidR="00A65C3B">
          <w:rPr>
            <w:highlight w:val="yellow"/>
            <w:shd w:val="clear" w:color="auto" w:fill="FFFFFF" w:themeFill="background1"/>
            <w:lang w:eastAsia="zh-CN"/>
          </w:rPr>
          <w:t>will not be covered</w:t>
        </w:r>
      </w:ins>
      <w:ins w:id="174" w:author="Rev2" w:date="2025-11-12T11:31:00Z" w16du:dateUtc="2025-11-12T16:31:00Z">
        <w:r w:rsidR="00C32477" w:rsidRPr="00C32477">
          <w:rPr>
            <w:highlight w:val="yellow"/>
            <w:shd w:val="clear" w:color="auto" w:fill="FFFFFF" w:themeFill="background1"/>
            <w:lang w:eastAsia="zh-CN"/>
          </w:rPr>
          <w:t xml:space="preserve"> under this work task.</w:t>
        </w:r>
      </w:ins>
    </w:p>
    <w:p w14:paraId="7AD1338B" w14:textId="76CF0E37" w:rsidR="001E41D1" w:rsidRPr="00185013" w:rsidDel="00185013" w:rsidRDefault="001E41D1" w:rsidP="00185013">
      <w:pPr>
        <w:pStyle w:val="B2"/>
        <w:ind w:left="0" w:firstLine="0"/>
        <w:rPr>
          <w:del w:id="175" w:author="Mike Starsinic" w:date="2025-11-07T12:07:00Z" w16du:dateUtc="2025-11-07T17:07:00Z"/>
          <w:shd w:val="clear" w:color="auto" w:fill="FFFFFF" w:themeFill="background1"/>
          <w:lang w:eastAsia="zh-CN"/>
        </w:rPr>
      </w:pPr>
    </w:p>
    <w:p w14:paraId="6BB496EA" w14:textId="1E6840C8" w:rsidR="005F3E5F" w:rsidRPr="00185013" w:rsidDel="00B8497E" w:rsidRDefault="007D370D" w:rsidP="003D29F3">
      <w:pPr>
        <w:pStyle w:val="B2"/>
        <w:numPr>
          <w:ilvl w:val="1"/>
          <w:numId w:val="16"/>
        </w:numPr>
        <w:rPr>
          <w:del w:id="176" w:author="Mike Starsinic" w:date="2025-10-20T23:10:00Z" w16du:dateUtc="2025-10-21T03:10:00Z"/>
          <w:shd w:val="clear" w:color="auto" w:fill="FFFFFF" w:themeFill="background1"/>
          <w:lang w:eastAsia="zh-CN"/>
        </w:rPr>
      </w:pPr>
      <w:del w:id="177" w:author="Mike Starsinic" w:date="2025-10-20T23:10:00Z" w16du:dateUtc="2025-10-21T03:10:00Z">
        <w:r w:rsidRPr="00185013" w:rsidDel="00B8497E">
          <w:rPr>
            <w:lang w:eastAsia="zh-CN"/>
          </w:rPr>
          <w:delText>If</w:delText>
        </w:r>
        <w:r w:rsidR="00BD598D" w:rsidRPr="00185013" w:rsidDel="00B8497E">
          <w:rPr>
            <w:lang w:eastAsia="zh-CN"/>
          </w:rPr>
          <w:delText>, as a result of work that takes place under other work tasks (e.g. WT#3), it is decided that</w:delText>
        </w:r>
        <w:r w:rsidRPr="00185013" w:rsidDel="00B8497E">
          <w:rPr>
            <w:lang w:eastAsia="zh-CN"/>
          </w:rPr>
          <w:delText xml:space="preserve"> intent-based exposure is supported in the 6G system, what capabilities, if any, are needed in the network exposure framework to support intent-based exposure</w:delText>
        </w:r>
        <w:r w:rsidR="00FA286B" w:rsidRPr="00185013" w:rsidDel="00B8497E">
          <w:rPr>
            <w:lang w:eastAsia="zh-CN"/>
          </w:rPr>
          <w:delText>.</w:delText>
        </w:r>
        <w:r w:rsidR="00794DF5" w:rsidRPr="00185013" w:rsidDel="00B8497E">
          <w:rPr>
            <w:lang w:eastAsia="zh-CN"/>
          </w:rPr>
          <w:delText xml:space="preserve"> The </w:delText>
        </w:r>
        <w:r w:rsidR="00D512A6" w:rsidRPr="00185013" w:rsidDel="00B8497E">
          <w:rPr>
            <w:lang w:eastAsia="zh-CN"/>
          </w:rPr>
          <w:delText>scenarios for intent</w:delText>
        </w:r>
        <w:r w:rsidR="00C75E9B" w:rsidRPr="00185013" w:rsidDel="00B8497E">
          <w:rPr>
            <w:lang w:eastAsia="zh-CN"/>
          </w:rPr>
          <w:delText>-</w:delText>
        </w:r>
        <w:r w:rsidR="00D512A6" w:rsidRPr="00185013" w:rsidDel="00B8497E">
          <w:rPr>
            <w:lang w:eastAsia="zh-CN"/>
          </w:rPr>
          <w:delText xml:space="preserve">based exposure (e.g. the goal of </w:delText>
        </w:r>
        <w:r w:rsidR="00CD17DE" w:rsidRPr="00185013" w:rsidDel="00B8497E">
          <w:rPr>
            <w:lang w:eastAsia="zh-CN"/>
          </w:rPr>
          <w:delText>an</w:delText>
        </w:r>
        <w:r w:rsidR="00D512A6" w:rsidRPr="00185013" w:rsidDel="00B8497E">
          <w:rPr>
            <w:lang w:eastAsia="zh-CN"/>
          </w:rPr>
          <w:delText xml:space="preserve"> intent) will be defined by the work that is done under </w:delText>
        </w:r>
        <w:r w:rsidR="00CD17DE" w:rsidRPr="00185013" w:rsidDel="00B8497E">
          <w:rPr>
            <w:lang w:eastAsia="zh-CN"/>
          </w:rPr>
          <w:delText>W</w:delText>
        </w:r>
        <w:r w:rsidR="00D512A6" w:rsidRPr="00185013" w:rsidDel="00B8497E">
          <w:rPr>
            <w:lang w:eastAsia="zh-CN"/>
          </w:rPr>
          <w:delText xml:space="preserve">ork </w:delText>
        </w:r>
        <w:r w:rsidR="00CD17DE" w:rsidRPr="00185013" w:rsidDel="00B8497E">
          <w:rPr>
            <w:lang w:eastAsia="zh-CN"/>
          </w:rPr>
          <w:delText>T</w:delText>
        </w:r>
        <w:r w:rsidR="00D512A6" w:rsidRPr="00185013" w:rsidDel="00B8497E">
          <w:rPr>
            <w:lang w:eastAsia="zh-CN"/>
          </w:rPr>
          <w:delText xml:space="preserve">ask </w:delText>
        </w:r>
        <w:r w:rsidR="00967374" w:rsidRPr="00185013" w:rsidDel="00B8497E">
          <w:rPr>
            <w:lang w:eastAsia="zh-CN"/>
          </w:rPr>
          <w:delText xml:space="preserve">#3. This </w:delText>
        </w:r>
        <w:r w:rsidR="001E41D1" w:rsidRPr="00185013" w:rsidDel="00B8497E">
          <w:rPr>
            <w:lang w:eastAsia="zh-CN"/>
          </w:rPr>
          <w:delText>sub-</w:delText>
        </w:r>
        <w:r w:rsidR="00967374" w:rsidRPr="00185013" w:rsidDel="00B8497E">
          <w:rPr>
            <w:lang w:eastAsia="zh-CN"/>
          </w:rPr>
          <w:delText xml:space="preserve">wok task will study </w:delText>
        </w:r>
        <w:r w:rsidR="00F7758F" w:rsidRPr="00185013" w:rsidDel="00B8497E">
          <w:rPr>
            <w:lang w:eastAsia="zh-CN"/>
          </w:rPr>
          <w:delText xml:space="preserve">how </w:delText>
        </w:r>
        <w:r w:rsidR="00967374" w:rsidRPr="00185013" w:rsidDel="00B8497E">
          <w:rPr>
            <w:lang w:eastAsia="zh-CN"/>
          </w:rPr>
          <w:delText>the procedures on the southbound interfaces</w:delText>
        </w:r>
        <w:r w:rsidR="00F34A16" w:rsidRPr="00185013" w:rsidDel="00B8497E">
          <w:rPr>
            <w:lang w:eastAsia="zh-CN"/>
          </w:rPr>
          <w:delText xml:space="preserve"> of the NEF</w:delText>
        </w:r>
        <w:r w:rsidR="00967374" w:rsidRPr="00185013" w:rsidDel="00B8497E">
          <w:rPr>
            <w:lang w:eastAsia="zh-CN"/>
          </w:rPr>
          <w:delText xml:space="preserve"> </w:delText>
        </w:r>
        <w:r w:rsidR="00F7758F" w:rsidRPr="00185013" w:rsidDel="00B8497E">
          <w:rPr>
            <w:lang w:eastAsia="zh-CN"/>
          </w:rPr>
          <w:delText xml:space="preserve">can achieve </w:delText>
        </w:r>
        <w:r w:rsidR="00CD17DE" w:rsidRPr="00185013" w:rsidDel="00B8497E">
          <w:rPr>
            <w:lang w:eastAsia="zh-CN"/>
          </w:rPr>
          <w:delText>any</w:delText>
        </w:r>
        <w:r w:rsidR="00F7758F" w:rsidRPr="00185013" w:rsidDel="00B8497E">
          <w:rPr>
            <w:lang w:eastAsia="zh-CN"/>
          </w:rPr>
          <w:delText xml:space="preserve"> intents that are identified within work task #3.</w:delText>
        </w:r>
      </w:del>
    </w:p>
    <w:p w14:paraId="63728BA8" w14:textId="7EDA1488" w:rsidR="005F1D94" w:rsidRPr="00185013" w:rsidRDefault="007D370D" w:rsidP="007D370D">
      <w:pPr>
        <w:pStyle w:val="NO"/>
      </w:pPr>
      <w:del w:id="178" w:author="Mike Starsinic" w:date="2025-11-07T09:22:00Z" w16du:dateUtc="2025-11-07T14:22:00Z">
        <w:r w:rsidRPr="00185013" w:rsidDel="00645500">
          <w:delText xml:space="preserve">NOTE </w:delText>
        </w:r>
        <w:r w:rsidR="00C66F8E" w:rsidRPr="00185013" w:rsidDel="00645500">
          <w:delText>13</w:delText>
        </w:r>
        <w:r w:rsidRPr="00185013" w:rsidDel="00645500">
          <w:delText>:</w:delText>
        </w:r>
        <w:r w:rsidRPr="00185013" w:rsidDel="00645500">
          <w:tab/>
          <w:delText>The goal of intent-base exposure is to make accessing exposed services more user friendly.</w:delText>
        </w:r>
      </w:del>
      <w:r w:rsidRPr="00185013">
        <w:t xml:space="preserve">  </w:t>
      </w:r>
    </w:p>
    <w:p w14:paraId="6F0E5C57" w14:textId="1A4CECBB" w:rsidR="00FB4DAB" w:rsidRPr="00185013" w:rsidDel="00E60818" w:rsidRDefault="00FB4DAB" w:rsidP="00FB4DAB">
      <w:pPr>
        <w:pStyle w:val="NO"/>
        <w:rPr>
          <w:del w:id="179" w:author="Mike Starsinic" w:date="2025-10-20T23:10:00Z" w16du:dateUtc="2025-10-21T03:10:00Z"/>
          <w:shd w:val="clear" w:color="auto" w:fill="FFFFFF" w:themeFill="background1"/>
          <w:lang w:eastAsia="zh-CN"/>
        </w:rPr>
      </w:pPr>
      <w:del w:id="180" w:author="Mike Starsinic" w:date="2025-10-20T23:10:00Z" w16du:dateUtc="2025-10-21T03:10:00Z">
        <w:r w:rsidRPr="00185013" w:rsidDel="00E60818">
          <w:rPr>
            <w:shd w:val="clear" w:color="auto" w:fill="FFFFFF" w:themeFill="background1"/>
            <w:lang w:eastAsia="zh-CN"/>
          </w:rPr>
          <w:delText xml:space="preserve">NOTE </w:delText>
        </w:r>
        <w:r w:rsidR="00C66F8E" w:rsidRPr="00185013" w:rsidDel="00E60818">
          <w:rPr>
            <w:shd w:val="clear" w:color="auto" w:fill="FFFFFF" w:themeFill="background1"/>
            <w:lang w:eastAsia="zh-CN"/>
          </w:rPr>
          <w:delText>14</w:delText>
        </w:r>
        <w:r w:rsidRPr="00185013" w:rsidDel="00E60818">
          <w:rPr>
            <w:shd w:val="clear" w:color="auto" w:fill="FFFFFF" w:themeFill="background1"/>
            <w:lang w:eastAsia="zh-CN"/>
          </w:rPr>
          <w:delText>:</w:delText>
        </w:r>
        <w:r w:rsidRPr="00185013" w:rsidDel="00E60818">
          <w:rPr>
            <w:shd w:val="clear" w:color="auto" w:fill="FFFFFF" w:themeFill="background1"/>
            <w:lang w:eastAsia="zh-CN"/>
          </w:rPr>
          <w:tab/>
        </w:r>
        <w:r w:rsidR="0001143C" w:rsidRPr="00185013" w:rsidDel="00E60818">
          <w:rPr>
            <w:shd w:val="clear" w:color="auto" w:fill="FFFFFF" w:themeFill="background1"/>
            <w:lang w:eastAsia="zh-CN"/>
          </w:rPr>
          <w:delText xml:space="preserve">The Intent-Based Exposure </w:delText>
        </w:r>
        <w:r w:rsidRPr="00185013" w:rsidDel="00E60818">
          <w:rPr>
            <w:shd w:val="clear" w:color="auto" w:fill="FFFFFF" w:themeFill="background1"/>
            <w:lang w:eastAsia="zh-CN"/>
          </w:rPr>
          <w:delText xml:space="preserve">aspect of </w:delText>
        </w:r>
        <w:r w:rsidR="007800B2" w:rsidRPr="00185013" w:rsidDel="00E60818">
          <w:rPr>
            <w:shd w:val="clear" w:color="auto" w:fill="FFFFFF" w:themeFill="background1"/>
            <w:lang w:eastAsia="zh-CN"/>
          </w:rPr>
          <w:delText>this sub-</w:delText>
        </w:r>
        <w:r w:rsidRPr="00185013" w:rsidDel="00E60818">
          <w:rPr>
            <w:shd w:val="clear" w:color="auto" w:fill="FFFFFF" w:themeFill="background1"/>
            <w:lang w:eastAsia="zh-CN"/>
          </w:rPr>
          <w:delText xml:space="preserve">work task </w:delText>
        </w:r>
        <w:r w:rsidR="00C97F98" w:rsidRPr="00185013" w:rsidDel="00E60818">
          <w:rPr>
            <w:shd w:val="clear" w:color="auto" w:fill="FFFFFF" w:themeFill="background1"/>
            <w:lang w:eastAsia="zh-CN"/>
          </w:rPr>
          <w:delText xml:space="preserve">may have </w:delText>
        </w:r>
        <w:r w:rsidRPr="00185013" w:rsidDel="00E60818">
          <w:rPr>
            <w:shd w:val="clear" w:color="auto" w:fill="FFFFFF" w:themeFill="background1"/>
            <w:lang w:eastAsia="zh-CN"/>
          </w:rPr>
          <w:delText>dependency on Work Task #3.</w:delText>
        </w:r>
        <w:r w:rsidR="00F0730C" w:rsidRPr="00185013" w:rsidDel="00E60818">
          <w:rPr>
            <w:shd w:val="clear" w:color="auto" w:fill="FFFFFF" w:themeFill="background1"/>
            <w:lang w:eastAsia="zh-CN"/>
          </w:rPr>
          <w:delText xml:space="preserve"> </w:delText>
        </w:r>
      </w:del>
    </w:p>
    <w:p w14:paraId="050BBFD2" w14:textId="3E51D2BF" w:rsidR="00770B92" w:rsidRPr="00185013" w:rsidRDefault="00770B92" w:rsidP="00770B92">
      <w:pPr>
        <w:pStyle w:val="EditorsNote"/>
      </w:pPr>
    </w:p>
    <w:p w14:paraId="3DFCD956" w14:textId="71FC5021" w:rsidR="00EB152F" w:rsidRPr="00185013" w:rsidRDefault="00EB152F" w:rsidP="00EB152F">
      <w:pPr>
        <w:jc w:val="center"/>
        <w:rPr>
          <w:rFonts w:ascii="Arial" w:hAnsi="Arial" w:cs="Arial"/>
          <w:color w:val="FF0000"/>
          <w:sz w:val="36"/>
          <w:szCs w:val="36"/>
        </w:rPr>
      </w:pPr>
      <w:r w:rsidRPr="00185013">
        <w:rPr>
          <w:rFonts w:ascii="Arial" w:hAnsi="Arial" w:cs="Arial"/>
          <w:color w:val="FF0000"/>
          <w:sz w:val="36"/>
          <w:szCs w:val="36"/>
        </w:rPr>
        <w:t>**** Next Change – All New Text ****</w:t>
      </w:r>
    </w:p>
    <w:p w14:paraId="37AF045D" w14:textId="46400096" w:rsidR="00956EEF" w:rsidRPr="00956EEF" w:rsidRDefault="00956EEF" w:rsidP="00956EEF">
      <w:pPr>
        <w:rPr>
          <w:color w:val="FF0000"/>
        </w:rPr>
      </w:pPr>
      <w:bookmarkStart w:id="181" w:name="_Toc212613241"/>
      <w:r w:rsidRPr="00956EEF">
        <w:rPr>
          <w:color w:val="FF0000"/>
          <w:highlight w:val="yellow"/>
        </w:rPr>
        <w:t>KEY ISSUE TO BE ADDED BY COPYING THE WORK TASK</w:t>
      </w:r>
    </w:p>
    <w:p w14:paraId="5383D73D" w14:textId="59AC07AB" w:rsidR="00DF3A02" w:rsidRPr="004C5823" w:rsidDel="0041510D" w:rsidRDefault="00DF3A02" w:rsidP="00DF3A02">
      <w:pPr>
        <w:pStyle w:val="Heading2"/>
        <w:rPr>
          <w:del w:id="182" w:author="Rev1" w:date="2025-11-11T11:27:00Z" w16du:dateUtc="2025-11-11T16:27:00Z"/>
        </w:rPr>
      </w:pPr>
      <w:del w:id="183" w:author="Rev1" w:date="2025-11-11T11:27:00Z" w16du:dateUtc="2025-11-11T16:27:00Z">
        <w:r w:rsidRPr="004C5823" w:rsidDel="0041510D">
          <w:delText>5.</w:delText>
        </w:r>
        <w:r w:rsidR="00C3434C" w:rsidDel="0041510D">
          <w:delText>X</w:delText>
        </w:r>
        <w:r w:rsidRPr="004C5823" w:rsidDel="0041510D">
          <w:tab/>
          <w:delText>Key Issue #</w:delText>
        </w:r>
        <w:r w:rsidR="00C3434C" w:rsidDel="0041510D">
          <w:delText>x</w:delText>
        </w:r>
        <w:r w:rsidRPr="004C5823" w:rsidDel="0041510D">
          <w:delText>: Network Sharing in the 6G system</w:delText>
        </w:r>
        <w:bookmarkEnd w:id="181"/>
      </w:del>
    </w:p>
    <w:p w14:paraId="5A153AC2" w14:textId="5B718B2A" w:rsidR="00DF3A02" w:rsidRPr="00185013" w:rsidDel="0041510D" w:rsidRDefault="00DF3A02" w:rsidP="00DF3A02">
      <w:pPr>
        <w:rPr>
          <w:del w:id="184" w:author="Rev1" w:date="2025-11-11T11:27:00Z" w16du:dateUtc="2025-11-11T16:27:00Z"/>
          <w:shd w:val="clear" w:color="auto" w:fill="FFFFFF" w:themeFill="background1"/>
          <w:lang w:eastAsia="zh-CN"/>
        </w:rPr>
      </w:pPr>
      <w:del w:id="185" w:author="Rev1" w:date="2025-11-11T11:27:00Z" w16du:dateUtc="2025-11-11T16:27:00Z">
        <w:r w:rsidRPr="00185013" w:rsidDel="0041510D">
          <w:rPr>
            <w:shd w:val="clear" w:color="auto" w:fill="FFFFFF" w:themeFill="background1"/>
            <w:lang w:eastAsia="zh-CN"/>
          </w:rPr>
          <w:delText>This work task is</w:delText>
        </w:r>
      </w:del>
      <w:ins w:id="186" w:author="Mike Starsinic" w:date="2025-11-07T12:46:00Z" w16du:dateUtc="2025-11-07T17:46:00Z">
        <w:del w:id="187" w:author="Rev1" w:date="2025-11-11T11:27:00Z" w16du:dateUtc="2025-11-11T16:27:00Z">
          <w:r w:rsidDel="0041510D">
            <w:rPr>
              <w:shd w:val="clear" w:color="auto" w:fill="FFFFFF" w:themeFill="background1"/>
              <w:lang w:eastAsia="zh-CN"/>
            </w:rPr>
            <w:delText>key issue is</w:delText>
          </w:r>
        </w:del>
      </w:ins>
      <w:del w:id="188" w:author="Rev1" w:date="2025-11-11T11:27:00Z" w16du:dateUtc="2025-11-11T16:27:00Z">
        <w:r w:rsidRPr="00185013" w:rsidDel="0041510D">
          <w:rPr>
            <w:shd w:val="clear" w:color="auto" w:fill="FFFFFF" w:themeFill="background1"/>
            <w:lang w:eastAsia="zh-CN"/>
          </w:rPr>
          <w:delText xml:space="preserve"> to stud</w:delText>
        </w:r>
        <w:r w:rsidRPr="00185013" w:rsidDel="0041510D">
          <w:rPr>
            <w:shd w:val="clear" w:color="auto" w:fill="FFFFFF" w:themeFill="background1"/>
          </w:rPr>
          <w:delText xml:space="preserve">y whether and how to support a common </w:delText>
        </w:r>
        <w:r w:rsidRPr="00185013" w:rsidDel="0041510D">
          <w:rPr>
            <w:shd w:val="clear" w:color="auto" w:fill="FFFFFF" w:themeFill="background1"/>
            <w:lang w:eastAsia="zh-CN"/>
          </w:rPr>
          <w:delText>network exposure framework in 6G. The capabilities that are exposed via the framework fall into one of two categories.</w:delText>
        </w:r>
      </w:del>
    </w:p>
    <w:p w14:paraId="7B7BF9E4" w14:textId="449B196B" w:rsidR="00DF3A02" w:rsidRPr="00185013" w:rsidDel="0041510D" w:rsidRDefault="00DF3A02" w:rsidP="00DF3A02">
      <w:pPr>
        <w:pStyle w:val="ListParagraph"/>
        <w:numPr>
          <w:ilvl w:val="0"/>
          <w:numId w:val="29"/>
        </w:numPr>
        <w:rPr>
          <w:del w:id="189" w:author="Rev1" w:date="2025-11-11T11:27:00Z" w16du:dateUtc="2025-11-11T16:27:00Z"/>
          <w:shd w:val="clear" w:color="auto" w:fill="FFFFFF" w:themeFill="background1"/>
          <w:lang w:eastAsia="zh-CN"/>
        </w:rPr>
      </w:pPr>
      <w:del w:id="190" w:author="Rev1" w:date="2025-11-11T11:27:00Z" w16du:dateUtc="2025-11-11T16:27:00Z">
        <w:r w:rsidRPr="00185013" w:rsidDel="0041510D">
          <w:rPr>
            <w:shd w:val="clear" w:color="auto" w:fill="FFFFFF" w:themeFill="background1"/>
            <w:lang w:eastAsia="zh-CN"/>
          </w:rPr>
          <w:delText>The first category is new capabilities. New capabilities refer to capabilities that are not exposed in the 5G network. This category of exposed capabilities is dependent on other work task</w:delText>
        </w:r>
      </w:del>
      <w:ins w:id="191" w:author="Mike Starsinic" w:date="2025-11-07T12:46:00Z" w16du:dateUtc="2025-11-07T17:46:00Z">
        <w:del w:id="192" w:author="Rev1" w:date="2025-11-11T11:27:00Z" w16du:dateUtc="2025-11-11T16:27:00Z">
          <w:r w:rsidDel="0041510D">
            <w:rPr>
              <w:shd w:val="clear" w:color="auto" w:fill="FFFFFF" w:themeFill="background1"/>
              <w:lang w:eastAsia="zh-CN"/>
            </w:rPr>
            <w:delText>key issue</w:delText>
          </w:r>
        </w:del>
      </w:ins>
      <w:del w:id="193" w:author="Rev1" w:date="2025-11-11T11:27:00Z" w16du:dateUtc="2025-11-11T16:27:00Z">
        <w:r w:rsidRPr="00185013" w:rsidDel="0041510D">
          <w:rPr>
            <w:shd w:val="clear" w:color="auto" w:fill="FFFFFF" w:themeFill="background1"/>
            <w:lang w:eastAsia="zh-CN"/>
          </w:rPr>
          <w:delText>s. This work task</w:delText>
        </w:r>
      </w:del>
      <w:ins w:id="194" w:author="Mike Starsinic" w:date="2025-11-07T12:46:00Z" w16du:dateUtc="2025-11-07T17:46:00Z">
        <w:del w:id="195" w:author="Rev1" w:date="2025-11-11T11:27:00Z" w16du:dateUtc="2025-11-11T16:27:00Z">
          <w:r w:rsidDel="0041510D">
            <w:rPr>
              <w:shd w:val="clear" w:color="auto" w:fill="FFFFFF" w:themeFill="background1"/>
              <w:lang w:eastAsia="zh-CN"/>
            </w:rPr>
            <w:delText>key issue</w:delText>
          </w:r>
        </w:del>
      </w:ins>
      <w:del w:id="196" w:author="Rev1" w:date="2025-11-11T11:27:00Z" w16du:dateUtc="2025-11-11T16:27:00Z">
        <w:r w:rsidRPr="00185013" w:rsidDel="0041510D">
          <w:rPr>
            <w:shd w:val="clear" w:color="auto" w:fill="FFFFFF" w:themeFill="background1"/>
            <w:lang w:eastAsia="zh-CN"/>
          </w:rPr>
          <w:delText xml:space="preserve"> will include a review of exposure requirements that derive from other work task</w:delText>
        </w:r>
      </w:del>
      <w:ins w:id="197" w:author="Mike Starsinic" w:date="2025-11-07T12:46:00Z" w16du:dateUtc="2025-11-07T17:46:00Z">
        <w:del w:id="198" w:author="Rev1" w:date="2025-11-11T11:27:00Z" w16du:dateUtc="2025-11-11T16:27:00Z">
          <w:r w:rsidDel="0041510D">
            <w:rPr>
              <w:shd w:val="clear" w:color="auto" w:fill="FFFFFF" w:themeFill="background1"/>
              <w:lang w:eastAsia="zh-CN"/>
            </w:rPr>
            <w:delText>key issue</w:delText>
          </w:r>
        </w:del>
      </w:ins>
      <w:del w:id="199" w:author="Rev1" w:date="2025-11-11T11:27:00Z" w16du:dateUtc="2025-11-11T16:27:00Z">
        <w:r w:rsidRPr="00185013" w:rsidDel="0041510D">
          <w:rPr>
            <w:shd w:val="clear" w:color="auto" w:fill="FFFFFF" w:themeFill="background1"/>
            <w:lang w:eastAsia="zh-CN"/>
          </w:rPr>
          <w:delText>s.</w:delText>
        </w:r>
      </w:del>
    </w:p>
    <w:p w14:paraId="5E2EA2BA" w14:textId="0F212BCD" w:rsidR="00DF3A02" w:rsidRPr="00185013" w:rsidDel="0041510D" w:rsidRDefault="00DF3A02" w:rsidP="00DF3A02">
      <w:pPr>
        <w:pStyle w:val="ListParagraph"/>
        <w:numPr>
          <w:ilvl w:val="0"/>
          <w:numId w:val="29"/>
        </w:numPr>
        <w:rPr>
          <w:del w:id="200" w:author="Rev1" w:date="2025-11-11T11:27:00Z" w16du:dateUtc="2025-11-11T16:27:00Z"/>
          <w:shd w:val="clear" w:color="auto" w:fill="FFFFFF" w:themeFill="background1"/>
          <w:lang w:eastAsia="zh-CN"/>
        </w:rPr>
      </w:pPr>
      <w:del w:id="201" w:author="Rev1" w:date="2025-11-11T11:27:00Z" w16du:dateUtc="2025-11-11T16:27:00Z">
        <w:r w:rsidRPr="00185013" w:rsidDel="0041510D">
          <w:rPr>
            <w:shd w:val="clear" w:color="auto" w:fill="FFFFFF" w:themeFill="background1"/>
            <w:lang w:eastAsia="zh-CN"/>
          </w:rPr>
          <w:delText>The second category refers to capabilities that are exposed in the 5G network and are used as a starting point for discussion of this work task</w:delText>
        </w:r>
      </w:del>
      <w:ins w:id="202" w:author="Mike Starsinic" w:date="2025-11-07T12:46:00Z" w16du:dateUtc="2025-11-07T17:46:00Z">
        <w:del w:id="203" w:author="Rev1" w:date="2025-11-11T11:27:00Z" w16du:dateUtc="2025-11-11T16:27:00Z">
          <w:r w:rsidDel="0041510D">
            <w:rPr>
              <w:shd w:val="clear" w:color="auto" w:fill="FFFFFF" w:themeFill="background1"/>
              <w:lang w:eastAsia="zh-CN"/>
            </w:rPr>
            <w:delText>key issue</w:delText>
          </w:r>
        </w:del>
      </w:ins>
      <w:del w:id="204" w:author="Rev1" w:date="2025-11-11T11:27:00Z" w16du:dateUtc="2025-11-11T16:27:00Z">
        <w:r w:rsidRPr="00185013" w:rsidDel="0041510D">
          <w:rPr>
            <w:shd w:val="clear" w:color="auto" w:fill="FFFFFF" w:themeFill="background1"/>
            <w:lang w:eastAsia="zh-CN"/>
          </w:rPr>
          <w:delText>. This category of exposed capabilities may be dependent on other work task</w:delText>
        </w:r>
      </w:del>
      <w:ins w:id="205" w:author="Mike Starsinic" w:date="2025-11-07T12:47:00Z" w16du:dateUtc="2025-11-07T17:47:00Z">
        <w:del w:id="206" w:author="Rev1" w:date="2025-11-11T11:27:00Z" w16du:dateUtc="2025-11-11T16:27:00Z">
          <w:r w:rsidDel="0041510D">
            <w:rPr>
              <w:shd w:val="clear" w:color="auto" w:fill="FFFFFF" w:themeFill="background1"/>
              <w:lang w:eastAsia="zh-CN"/>
            </w:rPr>
            <w:delText>key issue</w:delText>
          </w:r>
        </w:del>
      </w:ins>
      <w:del w:id="207" w:author="Rev1" w:date="2025-11-11T11:27:00Z" w16du:dateUtc="2025-11-11T16:27:00Z">
        <w:r w:rsidRPr="00185013" w:rsidDel="0041510D">
          <w:rPr>
            <w:shd w:val="clear" w:color="auto" w:fill="FFFFFF" w:themeFill="background1"/>
            <w:lang w:eastAsia="zh-CN"/>
          </w:rPr>
          <w:delText>s.</w:delText>
        </w:r>
      </w:del>
    </w:p>
    <w:p w14:paraId="3E259FFF" w14:textId="0F2E9501" w:rsidR="00DF3A02" w:rsidRPr="00185013" w:rsidDel="0041510D" w:rsidRDefault="00DF3A02" w:rsidP="00DF3A02">
      <w:pPr>
        <w:rPr>
          <w:del w:id="208" w:author="Rev1" w:date="2025-11-11T11:27:00Z" w16du:dateUtc="2025-11-11T16:27:00Z"/>
          <w:shd w:val="clear" w:color="auto" w:fill="FFFFFF" w:themeFill="background1"/>
          <w:lang w:eastAsia="zh-CN"/>
        </w:rPr>
      </w:pPr>
      <w:del w:id="209" w:author="Rev1" w:date="2025-11-11T11:27:00Z" w16du:dateUtc="2025-11-11T16:27:00Z">
        <w:r w:rsidRPr="00185013" w:rsidDel="0041510D">
          <w:rPr>
            <w:shd w:val="clear" w:color="auto" w:fill="FFFFFF" w:themeFill="background1"/>
            <w:lang w:eastAsia="zh-CN"/>
          </w:rPr>
          <w:delText>Since this work task</w:delText>
        </w:r>
      </w:del>
      <w:ins w:id="210" w:author="Mike Starsinic" w:date="2025-11-07T12:47:00Z" w16du:dateUtc="2025-11-07T17:47:00Z">
        <w:del w:id="211" w:author="Rev1" w:date="2025-11-11T11:27:00Z" w16du:dateUtc="2025-11-11T16:27:00Z">
          <w:r w:rsidDel="0041510D">
            <w:rPr>
              <w:shd w:val="clear" w:color="auto" w:fill="FFFFFF" w:themeFill="background1"/>
              <w:lang w:eastAsia="zh-CN"/>
            </w:rPr>
            <w:delText>key issue</w:delText>
          </w:r>
        </w:del>
      </w:ins>
      <w:del w:id="212" w:author="Rev1" w:date="2025-11-11T11:27:00Z" w16du:dateUtc="2025-11-11T16:27:00Z">
        <w:r w:rsidRPr="00185013" w:rsidDel="0041510D">
          <w:rPr>
            <w:shd w:val="clear" w:color="auto" w:fill="FFFFFF" w:themeFill="background1"/>
            <w:lang w:eastAsia="zh-CN"/>
          </w:rPr>
          <w:delText xml:space="preserve"> depends on other work task</w:delText>
        </w:r>
      </w:del>
      <w:ins w:id="213" w:author="Mike Starsinic" w:date="2025-11-07T12:47:00Z" w16du:dateUtc="2025-11-07T17:47:00Z">
        <w:del w:id="214" w:author="Rev1" w:date="2025-11-11T11:27:00Z" w16du:dateUtc="2025-11-11T16:27:00Z">
          <w:r w:rsidDel="0041510D">
            <w:rPr>
              <w:shd w:val="clear" w:color="auto" w:fill="FFFFFF" w:themeFill="background1"/>
              <w:lang w:eastAsia="zh-CN"/>
            </w:rPr>
            <w:delText>key issue</w:delText>
          </w:r>
        </w:del>
      </w:ins>
      <w:del w:id="215" w:author="Rev1" w:date="2025-11-11T11:27:00Z" w16du:dateUtc="2025-11-11T16:27:00Z">
        <w:r w:rsidRPr="00185013" w:rsidDel="0041510D">
          <w:rPr>
            <w:shd w:val="clear" w:color="auto" w:fill="FFFFFF" w:themeFill="background1"/>
            <w:lang w:eastAsia="zh-CN"/>
          </w:rPr>
          <w:delText>s, time will not be allocated for solutions for this work task</w:delText>
        </w:r>
      </w:del>
      <w:ins w:id="216" w:author="Mike Starsinic" w:date="2025-11-07T12:47:00Z" w16du:dateUtc="2025-11-07T17:47:00Z">
        <w:del w:id="217" w:author="Rev1" w:date="2025-11-11T11:27:00Z" w16du:dateUtc="2025-11-11T16:27:00Z">
          <w:r w:rsidDel="0041510D">
            <w:rPr>
              <w:shd w:val="clear" w:color="auto" w:fill="FFFFFF" w:themeFill="background1"/>
              <w:lang w:eastAsia="zh-CN"/>
            </w:rPr>
            <w:delText>key issue</w:delText>
          </w:r>
        </w:del>
      </w:ins>
      <w:del w:id="218" w:author="Rev1" w:date="2025-11-11T11:27:00Z" w16du:dateUtc="2025-11-11T16:27:00Z">
        <w:r w:rsidRPr="00185013" w:rsidDel="0041510D">
          <w:rPr>
            <w:shd w:val="clear" w:color="auto" w:fill="FFFFFF" w:themeFill="background1"/>
            <w:lang w:eastAsia="zh-CN"/>
          </w:rPr>
          <w:delText xml:space="preserve"> by SA2 before SA2 #175. </w:delText>
        </w:r>
      </w:del>
    </w:p>
    <w:p w14:paraId="4477DF17" w14:textId="074E7912" w:rsidR="00DF3A02" w:rsidRPr="00185013" w:rsidDel="0041510D" w:rsidRDefault="00DF3A02" w:rsidP="00DF3A02">
      <w:pPr>
        <w:pStyle w:val="NO"/>
        <w:rPr>
          <w:del w:id="219" w:author="Rev1" w:date="2025-11-11T11:27:00Z" w16du:dateUtc="2025-11-11T16:27:00Z"/>
          <w:shd w:val="clear" w:color="auto" w:fill="FFFFFF" w:themeFill="background1"/>
          <w:lang w:eastAsia="zh-CN"/>
        </w:rPr>
      </w:pPr>
      <w:del w:id="220" w:author="Rev1" w:date="2025-11-11T11:27:00Z" w16du:dateUtc="2025-11-11T16:27:00Z">
        <w:r w:rsidRPr="00185013" w:rsidDel="0041510D">
          <w:rPr>
            <w:shd w:val="clear" w:color="auto" w:fill="FFFFFF" w:themeFill="background1"/>
            <w:lang w:eastAsia="zh-CN"/>
          </w:rPr>
          <w:delText>NOTE 1:</w:delText>
        </w:r>
        <w:r w:rsidRPr="00185013" w:rsidDel="0041510D">
          <w:rPr>
            <w:shd w:val="clear" w:color="auto" w:fill="FFFFFF" w:themeFill="background1"/>
            <w:lang w:eastAsia="zh-CN"/>
          </w:rPr>
          <w:tab/>
          <w:delText>This work task</w:delText>
        </w:r>
      </w:del>
      <w:ins w:id="221" w:author="Mike Starsinic" w:date="2025-11-07T12:47:00Z" w16du:dateUtc="2025-11-07T17:47:00Z">
        <w:del w:id="222" w:author="Rev1" w:date="2025-11-11T11:27:00Z" w16du:dateUtc="2025-11-11T16:27:00Z">
          <w:r w:rsidDel="0041510D">
            <w:rPr>
              <w:shd w:val="clear" w:color="auto" w:fill="FFFFFF" w:themeFill="background1"/>
              <w:lang w:eastAsia="zh-CN"/>
            </w:rPr>
            <w:delText>key issue</w:delText>
          </w:r>
        </w:del>
      </w:ins>
      <w:del w:id="223" w:author="Rev1" w:date="2025-11-11T11:27:00Z" w16du:dateUtc="2025-11-11T16:27:00Z">
        <w:r w:rsidRPr="00185013" w:rsidDel="0041510D">
          <w:rPr>
            <w:shd w:val="clear" w:color="auto" w:fill="FFFFFF" w:themeFill="background1"/>
            <w:lang w:eastAsia="zh-CN"/>
          </w:rPr>
          <w:delText xml:space="preserve"> requires coordination with SA WG3, SA WG6, and SA WG5.</w:delText>
        </w:r>
      </w:del>
    </w:p>
    <w:p w14:paraId="45B64CF2" w14:textId="022D8DF9" w:rsidR="00DF3A02" w:rsidRPr="00185013" w:rsidDel="0041510D" w:rsidRDefault="00DF3A02" w:rsidP="00DF3A02">
      <w:pPr>
        <w:pStyle w:val="NO"/>
        <w:rPr>
          <w:del w:id="224" w:author="Rev1" w:date="2025-11-11T11:27:00Z" w16du:dateUtc="2025-11-11T16:27:00Z"/>
          <w:shd w:val="clear" w:color="auto" w:fill="FFFFFF" w:themeFill="background1"/>
          <w:lang w:eastAsia="zh-CN"/>
        </w:rPr>
      </w:pPr>
      <w:del w:id="225" w:author="Rev1" w:date="2025-11-11T11:27:00Z" w16du:dateUtc="2025-11-11T16:27:00Z">
        <w:r w:rsidRPr="00185013" w:rsidDel="0041510D">
          <w:rPr>
            <w:shd w:val="clear" w:color="auto" w:fill="FFFFFF" w:themeFill="background1"/>
            <w:lang w:eastAsia="zh-CN"/>
          </w:rPr>
          <w:delText>NOTE 2:</w:delText>
        </w:r>
        <w:r w:rsidRPr="00185013" w:rsidDel="0041510D">
          <w:rPr>
            <w:shd w:val="clear" w:color="auto" w:fill="FFFFFF" w:themeFill="background1"/>
            <w:lang w:eastAsia="zh-CN"/>
          </w:rPr>
          <w:tab/>
          <w:delText>This work task</w:delText>
        </w:r>
      </w:del>
      <w:ins w:id="226" w:author="Mike Starsinic" w:date="2025-11-07T12:47:00Z" w16du:dateUtc="2025-11-07T17:47:00Z">
        <w:del w:id="227" w:author="Rev1" w:date="2025-11-11T11:27:00Z" w16du:dateUtc="2025-11-11T16:27:00Z">
          <w:r w:rsidDel="0041510D">
            <w:rPr>
              <w:shd w:val="clear" w:color="auto" w:fill="FFFFFF" w:themeFill="background1"/>
              <w:lang w:eastAsia="zh-CN"/>
            </w:rPr>
            <w:delText>key issue</w:delText>
          </w:r>
        </w:del>
      </w:ins>
      <w:del w:id="228" w:author="Rev1" w:date="2025-11-11T11:27:00Z" w16du:dateUtc="2025-11-11T16:27:00Z">
        <w:r w:rsidRPr="00185013" w:rsidDel="0041510D">
          <w:rPr>
            <w:shd w:val="clear" w:color="auto" w:fill="FFFFFF" w:themeFill="background1"/>
            <w:lang w:eastAsia="zh-CN"/>
          </w:rPr>
          <w:delText xml:space="preserve"> has dependency on service requirements to be specified by SA WG1.</w:delText>
        </w:r>
      </w:del>
    </w:p>
    <w:p w14:paraId="7DB2C6B6" w14:textId="71431EA9" w:rsidR="00DF3A02" w:rsidRPr="00185013" w:rsidDel="0041510D" w:rsidRDefault="00DF3A02" w:rsidP="00DF3A02">
      <w:pPr>
        <w:pStyle w:val="NO"/>
        <w:rPr>
          <w:del w:id="229" w:author="Rev1" w:date="2025-11-11T11:27:00Z" w16du:dateUtc="2025-11-11T16:27:00Z"/>
        </w:rPr>
      </w:pPr>
      <w:del w:id="230" w:author="Rev1" w:date="2025-11-11T11:27:00Z" w16du:dateUtc="2025-11-11T16:27:00Z">
        <w:r w:rsidRPr="00185013" w:rsidDel="0041510D">
          <w:delText>NOTE 3:</w:delText>
        </w:r>
        <w:r w:rsidRPr="00185013" w:rsidDel="0041510D">
          <w:tab/>
          <w:delText xml:space="preserve">Information exposure is based on operator policies/SLAs.  </w:delText>
        </w:r>
      </w:del>
    </w:p>
    <w:p w14:paraId="4E7E3C69" w14:textId="0F5EEEC4" w:rsidR="00DF3A02" w:rsidRPr="00185013" w:rsidDel="0041510D" w:rsidRDefault="00DF3A02" w:rsidP="00DF3A02">
      <w:pPr>
        <w:rPr>
          <w:del w:id="231" w:author="Rev1" w:date="2025-11-11T11:27:00Z" w16du:dateUtc="2025-11-11T16:27:00Z"/>
          <w:shd w:val="clear" w:color="auto" w:fill="FFFFFF" w:themeFill="background1"/>
          <w:lang w:eastAsia="zh-CN"/>
        </w:rPr>
      </w:pPr>
      <w:del w:id="232" w:author="Rev1" w:date="2025-11-11T11:27:00Z" w16du:dateUtc="2025-11-11T16:27:00Z">
        <w:r w:rsidRPr="00185013" w:rsidDel="0041510D">
          <w:rPr>
            <w:shd w:val="clear" w:color="auto" w:fill="FFFFFF" w:themeFill="background1"/>
            <w:lang w:eastAsia="zh-CN"/>
          </w:rPr>
          <w:delText>Aspects that can be studied under this work task</w:delText>
        </w:r>
      </w:del>
      <w:ins w:id="233" w:author="Mike Starsinic" w:date="2025-11-07T12:47:00Z" w16du:dateUtc="2025-11-07T17:47:00Z">
        <w:del w:id="234" w:author="Rev1" w:date="2025-11-11T11:27:00Z" w16du:dateUtc="2025-11-11T16:27:00Z">
          <w:r w:rsidDel="0041510D">
            <w:rPr>
              <w:shd w:val="clear" w:color="auto" w:fill="FFFFFF" w:themeFill="background1"/>
              <w:lang w:eastAsia="zh-CN"/>
            </w:rPr>
            <w:delText>key issue</w:delText>
          </w:r>
        </w:del>
      </w:ins>
      <w:del w:id="235" w:author="Rev1" w:date="2025-11-11T11:27:00Z" w16du:dateUtc="2025-11-11T16:27:00Z">
        <w:r w:rsidRPr="00185013" w:rsidDel="0041510D">
          <w:rPr>
            <w:shd w:val="clear" w:color="auto" w:fill="FFFFFF" w:themeFill="background1"/>
            <w:lang w:eastAsia="zh-CN"/>
          </w:rPr>
          <w:delText xml:space="preserve"> are:</w:delText>
        </w:r>
      </w:del>
    </w:p>
    <w:p w14:paraId="5BE07191" w14:textId="72CA3C54" w:rsidR="00DF3A02" w:rsidRPr="00185013" w:rsidDel="0041510D" w:rsidRDefault="00DF3A02" w:rsidP="00DF3A02">
      <w:pPr>
        <w:pStyle w:val="B1"/>
        <w:numPr>
          <w:ilvl w:val="0"/>
          <w:numId w:val="30"/>
        </w:numPr>
        <w:rPr>
          <w:del w:id="236" w:author="Rev1" w:date="2025-11-11T11:27:00Z" w16du:dateUtc="2025-11-11T16:27:00Z"/>
          <w:b/>
          <w:bCs/>
          <w:shd w:val="clear" w:color="auto" w:fill="FFFFFF" w:themeFill="background1"/>
          <w:lang w:eastAsia="zh-CN"/>
        </w:rPr>
      </w:pPr>
      <w:del w:id="237" w:author="Rev1" w:date="2025-11-11T11:27:00Z" w16du:dateUtc="2025-11-11T16:27:00Z">
        <w:r w:rsidRPr="00185013" w:rsidDel="0041510D">
          <w:rPr>
            <w:b/>
            <w:bCs/>
            <w:shd w:val="clear" w:color="auto" w:fill="FFFFFF" w:themeFill="background1"/>
            <w:lang w:eastAsia="zh-CN"/>
          </w:rPr>
          <w:delText>How to support a common network exposure framework in 6G for the exposure of network capabilities to an AF.</w:delText>
        </w:r>
      </w:del>
    </w:p>
    <w:p w14:paraId="4C71B752" w14:textId="7A6A2535" w:rsidR="00DF3A02" w:rsidRPr="00185013" w:rsidDel="0041510D" w:rsidRDefault="00DF3A02" w:rsidP="00DF3A02">
      <w:pPr>
        <w:pStyle w:val="B2"/>
        <w:numPr>
          <w:ilvl w:val="1"/>
          <w:numId w:val="11"/>
        </w:numPr>
        <w:rPr>
          <w:del w:id="238" w:author="Rev1" w:date="2025-11-11T11:27:00Z" w16du:dateUtc="2025-11-11T16:27:00Z"/>
        </w:rPr>
      </w:pPr>
      <w:del w:id="239" w:author="Rev1" w:date="2025-11-11T11:27:00Z" w16du:dateUtc="2025-11-11T16:27:00Z">
        <w:r w:rsidRPr="00185013" w:rsidDel="0041510D">
          <w:delText>Whether and how to support a common network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delText>
        </w:r>
      </w:del>
      <w:ins w:id="240" w:author="Mike Starsinic" w:date="2025-11-07T12:47:00Z" w16du:dateUtc="2025-11-07T17:47:00Z">
        <w:del w:id="241" w:author="Rev1" w:date="2025-11-11T11:27:00Z" w16du:dateUtc="2025-11-11T16:27:00Z">
          <w:r w:rsidDel="0041510D">
            <w:delText>key issue</w:delText>
          </w:r>
        </w:del>
      </w:ins>
      <w:del w:id="242" w:author="Rev1" w:date="2025-11-11T11:27:00Z" w16du:dateUtc="2025-11-11T16:27:00Z">
        <w:r w:rsidRPr="00185013" w:rsidDel="0041510D">
          <w:delText>.</w:delText>
        </w:r>
      </w:del>
    </w:p>
    <w:p w14:paraId="419290FE" w14:textId="2344B2F6" w:rsidR="00DF3A02" w:rsidRPr="00185013" w:rsidDel="0041510D" w:rsidRDefault="00DF3A02" w:rsidP="00DF3A02">
      <w:pPr>
        <w:pStyle w:val="B2"/>
        <w:numPr>
          <w:ilvl w:val="1"/>
          <w:numId w:val="24"/>
        </w:numPr>
        <w:rPr>
          <w:del w:id="243" w:author="Rev1" w:date="2025-11-11T11:27:00Z" w16du:dateUtc="2025-11-11T16:27:00Z"/>
        </w:rPr>
      </w:pPr>
      <w:del w:id="244" w:author="Rev1" w:date="2025-11-11T11:27:00Z" w16du:dateUtc="2025-11-11T16:27:00Z">
        <w:r w:rsidRPr="00185013" w:rsidDel="0041510D">
          <w:delText>Whether and how to support co-existence with the 5G exposure framework.</w:delText>
        </w:r>
      </w:del>
    </w:p>
    <w:p w14:paraId="2ED12FB3" w14:textId="3DB87D1C" w:rsidR="00DF3A02" w:rsidRPr="00185013" w:rsidDel="0041510D" w:rsidRDefault="00DF3A02" w:rsidP="00DF3A02">
      <w:pPr>
        <w:pStyle w:val="NO"/>
        <w:rPr>
          <w:del w:id="245" w:author="Rev1" w:date="2025-11-11T11:27:00Z" w16du:dateUtc="2025-11-11T16:27:00Z"/>
        </w:rPr>
      </w:pPr>
      <w:del w:id="246" w:author="Rev1" w:date="2025-11-11T11:27:00Z" w16du:dateUtc="2025-11-11T16:27:00Z">
        <w:r w:rsidRPr="00185013" w:rsidDel="0041510D">
          <w:delText>NOTE 4:</w:delText>
        </w:r>
        <w:r w:rsidRPr="00185013" w:rsidDel="0041510D">
          <w:tab/>
          <w:delText>The common network exposure framework in 6G in SA2 does not duplicate the SA WG6 CAPIF Framework and, depending on SA WG6 decisions, CAPIF may be reused.</w:delText>
        </w:r>
      </w:del>
    </w:p>
    <w:p w14:paraId="2A1FAE2F" w14:textId="2F88025D" w:rsidR="00DF3A02" w:rsidRPr="00185013" w:rsidDel="0041510D" w:rsidRDefault="00DF3A02" w:rsidP="00DF3A02">
      <w:pPr>
        <w:pStyle w:val="NO"/>
        <w:rPr>
          <w:del w:id="247" w:author="Rev1" w:date="2025-11-11T11:27:00Z" w16du:dateUtc="2025-11-11T16:27:00Z"/>
        </w:rPr>
      </w:pPr>
      <w:del w:id="248" w:author="Rev1" w:date="2025-11-11T11:27:00Z" w16du:dateUtc="2025-11-11T16:27:00Z">
        <w:r w:rsidRPr="00185013" w:rsidDel="0041510D">
          <w:delText>NOTE 5:</w:delText>
        </w:r>
        <w:r w:rsidRPr="00185013" w:rsidDel="0041510D">
          <w:tab/>
          <w:delText xml:space="preserve">Examples of network capabilities include </w:delText>
        </w:r>
        <w:r w:rsidRPr="00185013" w:rsidDel="0041510D">
          <w:rPr>
            <w:lang w:eastAsia="zh-CN"/>
          </w:rPr>
          <w:delText xml:space="preserve">information exposure such as information </w:delText>
        </w:r>
        <w:r w:rsidDel="0041510D">
          <w:rPr>
            <w:lang w:eastAsia="zh-CN"/>
          </w:rPr>
          <w:delText>about</w:delText>
        </w:r>
        <w:r w:rsidRPr="00185013" w:rsidDel="0041510D">
          <w:rPr>
            <w:lang w:eastAsia="zh-CN"/>
          </w:rPr>
          <w:delText xml:space="preserve"> UE related events, network events, analytics, and information provisioning such as provisioning of UE related parameters, network configuration parameters, and service specific parameters</w:delText>
        </w:r>
        <w:r w:rsidRPr="00185013" w:rsidDel="0041510D">
          <w:delText>.</w:delText>
        </w:r>
      </w:del>
    </w:p>
    <w:p w14:paraId="1C6A17D8" w14:textId="248C7EBC" w:rsidR="00DF3A02" w:rsidRPr="00185013" w:rsidDel="0041510D" w:rsidRDefault="00DF3A02" w:rsidP="00DF3A02">
      <w:pPr>
        <w:pStyle w:val="ListParagraph"/>
        <w:numPr>
          <w:ilvl w:val="1"/>
          <w:numId w:val="12"/>
        </w:numPr>
        <w:rPr>
          <w:del w:id="249" w:author="Rev1" w:date="2025-11-11T11:27:00Z" w16du:dateUtc="2025-11-11T16:27:00Z"/>
          <w:shd w:val="clear" w:color="auto" w:fill="FFFFFF" w:themeFill="background1"/>
          <w:lang w:eastAsia="zh-CN"/>
        </w:rPr>
      </w:pPr>
      <w:del w:id="250" w:author="Rev1" w:date="2025-11-11T11:27:00Z" w16du:dateUtc="2025-11-11T16:27:00Z">
        <w:r w:rsidRPr="00185013" w:rsidDel="0041510D">
          <w:rPr>
            <w:shd w:val="clear" w:color="auto" w:fill="FFFFFF" w:themeFill="background1"/>
            <w:lang w:eastAsia="zh-CN"/>
          </w:rPr>
          <w:delText xml:space="preserve">Whether and how to support privacy protection, user consent, data anonymization, and service authorization mechanisms. </w:delText>
        </w:r>
      </w:del>
    </w:p>
    <w:p w14:paraId="2D2179FC" w14:textId="3A6C6EBC" w:rsidR="00DF3A02" w:rsidRPr="00185013" w:rsidDel="004D3B16" w:rsidRDefault="00DF3A02" w:rsidP="00DF3A02">
      <w:pPr>
        <w:pStyle w:val="NO"/>
        <w:rPr>
          <w:del w:id="251" w:author="Rev1" w:date="2025-11-11T11:13:00Z" w16du:dateUtc="2025-11-11T16:13:00Z"/>
        </w:rPr>
      </w:pPr>
      <w:del w:id="252" w:author="Rev1" w:date="2025-11-11T11:13:00Z" w16du:dateUtc="2025-11-11T16:13:00Z">
        <w:r w:rsidRPr="00185013" w:rsidDel="004D3B16">
          <w:delText>NOTE 6:</w:delText>
        </w:r>
        <w:r w:rsidRPr="00185013" w:rsidDel="004D3B16">
          <w:tab/>
          <w:delText>Authorization, Privacy protection and user consent aspects require coordination with SA WG3, and user consent aspects require coordination SA WG6.</w:delText>
        </w:r>
      </w:del>
    </w:p>
    <w:p w14:paraId="78517B15" w14:textId="788C21ED" w:rsidR="00DF3A02" w:rsidRPr="00185013" w:rsidDel="0041510D" w:rsidRDefault="00DF3A02" w:rsidP="00DF3A02">
      <w:pPr>
        <w:pStyle w:val="ListParagraph"/>
        <w:numPr>
          <w:ilvl w:val="1"/>
          <w:numId w:val="13"/>
        </w:numPr>
        <w:rPr>
          <w:del w:id="253" w:author="Rev1" w:date="2025-11-11T11:27:00Z" w16du:dateUtc="2025-11-11T16:27:00Z"/>
          <w:shd w:val="clear" w:color="auto" w:fill="FFFFFF" w:themeFill="background1"/>
          <w:lang w:eastAsia="zh-CN"/>
        </w:rPr>
      </w:pPr>
      <w:del w:id="254" w:author="Rev1" w:date="2025-11-11T11:27:00Z" w16du:dateUtc="2025-11-11T16:27:00Z">
        <w:r w:rsidRPr="00185013" w:rsidDel="0041510D">
          <w:rPr>
            <w:shd w:val="clear" w:color="auto" w:fill="FFFFFF" w:themeFill="background1"/>
            <w:lang w:eastAsia="zh-CN"/>
          </w:rPr>
          <w:delText>Whether and how to restrict Network Exposure procedures in roaming, aiming to avoid information being sent between the home network and visited network when not allowed or when not necessary.</w:delText>
        </w:r>
      </w:del>
    </w:p>
    <w:p w14:paraId="3645EFAF" w14:textId="6599DC69" w:rsidR="00DF3A02" w:rsidRPr="00185013" w:rsidDel="0041510D" w:rsidRDefault="00DF3A02" w:rsidP="00DF3A02">
      <w:pPr>
        <w:pStyle w:val="B1"/>
        <w:numPr>
          <w:ilvl w:val="0"/>
          <w:numId w:val="31"/>
        </w:numPr>
        <w:rPr>
          <w:del w:id="255" w:author="Rev1" w:date="2025-11-11T11:27:00Z" w16du:dateUtc="2025-11-11T16:27:00Z"/>
          <w:b/>
          <w:bCs/>
        </w:rPr>
      </w:pPr>
      <w:del w:id="256" w:author="Rev1" w:date="2025-11-11T11:27:00Z" w16du:dateUtc="2025-11-11T16:27:00Z">
        <w:r w:rsidRPr="00185013" w:rsidDel="0041510D">
          <w:rPr>
            <w:b/>
            <w:bCs/>
          </w:rPr>
          <w:delText>How to support Capability Exposure to Application Endpoints.</w:delText>
        </w:r>
      </w:del>
    </w:p>
    <w:p w14:paraId="3408E058" w14:textId="1A708B03" w:rsidR="00DF3A02" w:rsidDel="0041510D" w:rsidRDefault="00DF3A02" w:rsidP="00DF3A02">
      <w:pPr>
        <w:pStyle w:val="B1"/>
        <w:ind w:firstLine="0"/>
        <w:rPr>
          <w:del w:id="257" w:author="Rev1" w:date="2025-11-11T11:27:00Z" w16du:dateUtc="2025-11-11T16:27:00Z"/>
        </w:rPr>
      </w:pPr>
      <w:del w:id="258" w:author="Rev1" w:date="2025-11-11T11:27:00Z" w16du:dateUtc="2025-11-11T16:27:00Z">
        <w:r w:rsidDel="0041510D">
          <w:delText>This work task</w:delText>
        </w:r>
      </w:del>
      <w:ins w:id="259" w:author="Mike Starsinic" w:date="2025-11-07T12:47:00Z" w16du:dateUtc="2025-11-07T17:47:00Z">
        <w:del w:id="260" w:author="Rev1" w:date="2025-11-11T11:27:00Z" w16du:dateUtc="2025-11-11T16:27:00Z">
          <w:r w:rsidDel="0041510D">
            <w:delText>key issue</w:delText>
          </w:r>
        </w:del>
      </w:ins>
      <w:del w:id="261" w:author="Rev1" w:date="2025-11-11T11:27:00Z" w16du:dateUtc="2025-11-11T16:27:00Z">
        <w:r w:rsidDel="0041510D">
          <w:delText xml:space="preserve"> is about h</w:delText>
        </w:r>
        <w:r w:rsidRPr="004477DA" w:rsidDel="0041510D">
          <w:delText>ow to integrate collaboration between UE, application and network in a common exposure framework</w:delText>
        </w:r>
        <w:r w:rsidDel="0041510D">
          <w:delText xml:space="preserve">. </w:delText>
        </w:r>
        <w:r w:rsidRPr="00185013" w:rsidDel="0041510D">
          <w:delText>WT#1.2 (QoS)</w:delText>
        </w:r>
      </w:del>
      <w:ins w:id="262" w:author="Mike Starsinic" w:date="2025-11-07T12:49:00Z" w16du:dateUtc="2025-11-07T17:49:00Z">
        <w:del w:id="263" w:author="Rev1" w:date="2025-11-11T11:27:00Z" w16du:dateUtc="2025-11-11T16:27:00Z">
          <w:r w:rsidDel="0041510D">
            <w:delText>The QoS Key Issue</w:delText>
          </w:r>
        </w:del>
      </w:ins>
      <w:del w:id="264" w:author="Rev1" w:date="2025-11-11T11:27:00Z" w16du:dateUtc="2025-11-11T16:27:00Z">
        <w:r w:rsidRPr="00185013" w:rsidDel="0041510D">
          <w:delText xml:space="preserve"> will study whether and how to support collaboration between </w:delText>
        </w:r>
        <w:r w:rsidDel="0041510D">
          <w:delText xml:space="preserve">the </w:delText>
        </w:r>
        <w:r w:rsidRPr="00185013" w:rsidDel="0041510D">
          <w:delText xml:space="preserve">UE, application and network to improve awareness in the application/UE of what </w:delText>
        </w:r>
        <w:r w:rsidDel="0041510D">
          <w:delText>information</w:delText>
        </w:r>
        <w:r w:rsidRPr="00185013" w:rsidDel="0041510D">
          <w:delText xml:space="preserve"> can be provided by the network. WT#1.2 (QoS)</w:delText>
        </w:r>
      </w:del>
      <w:ins w:id="265" w:author="Mike Starsinic" w:date="2025-11-07T12:49:00Z" w16du:dateUtc="2025-11-07T17:49:00Z">
        <w:del w:id="266" w:author="Rev1" w:date="2025-11-11T11:27:00Z" w16du:dateUtc="2025-11-11T16:27:00Z">
          <w:r w:rsidDel="0041510D">
            <w:delText>The QoS Key Issue</w:delText>
          </w:r>
        </w:del>
      </w:ins>
      <w:del w:id="267" w:author="Rev1" w:date="2025-11-11T11:27:00Z" w16du:dateUtc="2025-11-11T16:27:00Z">
        <w:r w:rsidRPr="00185013" w:rsidDel="0041510D">
          <w:delText xml:space="preserve"> is expected to determine specific information that may need to be exchanged. </w:delText>
        </w:r>
        <w:r w:rsidDel="0041510D">
          <w:delText>This work task</w:delText>
        </w:r>
      </w:del>
      <w:ins w:id="268" w:author="Mike Starsinic" w:date="2025-11-07T12:47:00Z" w16du:dateUtc="2025-11-07T17:47:00Z">
        <w:del w:id="269" w:author="Rev1" w:date="2025-11-11T11:27:00Z" w16du:dateUtc="2025-11-11T16:27:00Z">
          <w:r w:rsidDel="0041510D">
            <w:delText>key issue</w:delText>
          </w:r>
        </w:del>
      </w:ins>
      <w:del w:id="270" w:author="Rev1" w:date="2025-11-11T11:27:00Z" w16du:dateUtc="2025-11-11T16:27:00Z">
        <w:r w:rsidDel="0041510D">
          <w:delText xml:space="preserve"> will cover:</w:delText>
        </w:r>
      </w:del>
    </w:p>
    <w:p w14:paraId="59BC36F5" w14:textId="4149E225" w:rsidR="00DF3A02" w:rsidDel="0041510D" w:rsidRDefault="00DF3A02" w:rsidP="00DF3A02">
      <w:pPr>
        <w:pStyle w:val="B2"/>
        <w:numPr>
          <w:ilvl w:val="1"/>
          <w:numId w:val="15"/>
        </w:numPr>
        <w:rPr>
          <w:del w:id="271" w:author="Rev1" w:date="2025-11-11T11:27:00Z" w16du:dateUtc="2025-11-11T16:27:00Z"/>
        </w:rPr>
      </w:pPr>
      <w:del w:id="272" w:author="Rev1" w:date="2025-11-11T11:27:00Z" w16du:dateUtc="2025-11-11T16:27:00Z">
        <w:r w:rsidRPr="00185013" w:rsidDel="0041510D">
          <w:delText>Based on th</w:delText>
        </w:r>
        <w:r w:rsidDel="0041510D">
          <w:delText>e</w:delText>
        </w:r>
        <w:r w:rsidRPr="00185013" w:rsidDel="0041510D">
          <w:delText xml:space="preserve"> work in WT#1.2 (QoS)</w:delText>
        </w:r>
      </w:del>
      <w:ins w:id="273" w:author="Mike Starsinic" w:date="2025-11-07T12:49:00Z" w16du:dateUtc="2025-11-07T17:49:00Z">
        <w:del w:id="274" w:author="Rev1" w:date="2025-11-11T11:27:00Z" w16du:dateUtc="2025-11-11T16:27:00Z">
          <w:r w:rsidDel="0041510D">
            <w:delText xml:space="preserve"> the QoS Key Issue</w:delText>
          </w:r>
        </w:del>
      </w:ins>
      <w:del w:id="275" w:author="Rev1" w:date="2025-11-11T11:27:00Z" w16du:dateUtc="2025-11-11T16:27:00Z">
        <w:r w:rsidRPr="00185013" w:rsidDel="0041510D">
          <w:delText xml:space="preserve">, </w:delText>
        </w:r>
        <w:r w:rsidDel="0041510D">
          <w:delText>w</w:delText>
        </w:r>
        <w:r w:rsidRPr="00185013" w:rsidDel="0041510D">
          <w:delText>hether and how to integrate solutions from WT#1.2</w:delText>
        </w:r>
      </w:del>
      <w:ins w:id="276" w:author="Mike Starsinic" w:date="2025-11-07T12:50:00Z" w16du:dateUtc="2025-11-07T17:50:00Z">
        <w:del w:id="277" w:author="Rev1" w:date="2025-11-11T11:27:00Z" w16du:dateUtc="2025-11-11T16:27:00Z">
          <w:r w:rsidDel="0041510D">
            <w:delText>the QoS Key Issue</w:delText>
          </w:r>
        </w:del>
      </w:ins>
      <w:del w:id="278" w:author="Rev1" w:date="2025-11-11T11:27:00Z" w16du:dateUtc="2025-11-11T16:27:00Z">
        <w:r w:rsidRPr="00185013" w:rsidDel="0041510D">
          <w:delText xml:space="preserve"> </w:delText>
        </w:r>
        <w:r w:rsidDel="0041510D">
          <w:delText xml:space="preserve">into </w:delText>
        </w:r>
        <w:r w:rsidRPr="00185013" w:rsidDel="0041510D">
          <w:delText>a common exposure framework in</w:delText>
        </w:r>
        <w:r w:rsidDel="0041510D">
          <w:delText xml:space="preserve"> 6G in order </w:delText>
        </w:r>
        <w:r w:rsidRPr="00185013" w:rsidDel="0041510D">
          <w:delText>to improve awareness</w:delText>
        </w:r>
        <w:r w:rsidDel="0041510D">
          <w:delText xml:space="preserve"> </w:delText>
        </w:r>
        <w:r w:rsidRPr="00185013" w:rsidDel="0041510D">
          <w:delText xml:space="preserve">in the application/UE of what </w:delText>
        </w:r>
        <w:r w:rsidDel="0041510D">
          <w:delText>information</w:delText>
        </w:r>
        <w:r w:rsidRPr="00185013" w:rsidDel="0041510D">
          <w:delText xml:space="preserve"> can be provided by the network</w:delText>
        </w:r>
        <w:r w:rsidDel="0041510D">
          <w:delText>.</w:delText>
        </w:r>
        <w:r w:rsidRPr="00185013" w:rsidDel="0041510D">
          <w:delText xml:space="preserve">  </w:delText>
        </w:r>
      </w:del>
    </w:p>
    <w:p w14:paraId="24952B40" w14:textId="6EBE8905" w:rsidR="00DF3A02" w:rsidRPr="00185013" w:rsidDel="0041510D" w:rsidRDefault="00DF3A02" w:rsidP="00DF3A02">
      <w:pPr>
        <w:pStyle w:val="NO"/>
        <w:rPr>
          <w:del w:id="279" w:author="Rev1" w:date="2025-11-11T11:27:00Z" w16du:dateUtc="2025-11-11T16:27:00Z"/>
        </w:rPr>
      </w:pPr>
      <w:del w:id="280" w:author="Rev1" w:date="2025-11-11T11:27:00Z" w16du:dateUtc="2025-11-11T16:27:00Z">
        <w:r w:rsidDel="0041510D">
          <w:delText>NOTE 7:</w:delText>
        </w:r>
        <w:r w:rsidDel="0041510D">
          <w:tab/>
          <w:delText xml:space="preserve">Exposure should be done </w:delText>
        </w:r>
        <w:r w:rsidRPr="00185013" w:rsidDel="0041510D">
          <w:delText>in an operator-controlled manner</w:delText>
        </w:r>
        <w:r w:rsidDel="0041510D">
          <w:delText>.</w:delText>
        </w:r>
      </w:del>
    </w:p>
    <w:p w14:paraId="307FF1B8" w14:textId="4A8AF931" w:rsidR="00DF3A02" w:rsidRPr="00185013" w:rsidDel="0041510D" w:rsidRDefault="00DF3A02" w:rsidP="00DF3A02">
      <w:pPr>
        <w:pStyle w:val="B2"/>
        <w:numPr>
          <w:ilvl w:val="1"/>
          <w:numId w:val="28"/>
        </w:numPr>
        <w:rPr>
          <w:del w:id="281" w:author="Rev1" w:date="2025-11-11T11:27:00Z" w16du:dateUtc="2025-11-11T16:27:00Z"/>
          <w:shd w:val="clear" w:color="auto" w:fill="FFFFFF" w:themeFill="background1"/>
          <w:lang w:eastAsia="zh-CN"/>
        </w:rPr>
      </w:pPr>
      <w:del w:id="282" w:author="Rev1" w:date="2025-11-11T11:27:00Z" w16du:dateUtc="2025-11-11T16:27:00Z">
        <w:r w:rsidRPr="00185013" w:rsidDel="0041510D">
          <w:rPr>
            <w:lang w:eastAsia="zh-CN"/>
          </w:rPr>
          <w:delText>Whether there is a need to and how to discover and authorize the network to provide specific information to AFs.</w:delText>
        </w:r>
      </w:del>
    </w:p>
    <w:p w14:paraId="3768DC16" w14:textId="0810A2D6" w:rsidR="00DF3A02" w:rsidRPr="00185013" w:rsidDel="004D3B16" w:rsidRDefault="00DF3A02" w:rsidP="00DF3A02">
      <w:pPr>
        <w:pStyle w:val="NO"/>
        <w:rPr>
          <w:del w:id="283" w:author="Rev1" w:date="2025-11-11T11:13:00Z" w16du:dateUtc="2025-11-11T16:13:00Z"/>
        </w:rPr>
      </w:pPr>
      <w:del w:id="284" w:author="Rev1" w:date="2025-11-11T11:13:00Z" w16du:dateUtc="2025-11-11T16:13:00Z">
        <w:r w:rsidRPr="00185013" w:rsidDel="004D3B16">
          <w:delText>NOTE 8:</w:delText>
        </w:r>
        <w:r w:rsidRPr="00185013" w:rsidDel="004D3B16">
          <w:tab/>
          <w:delText>Authorization aspects require coordination with SA WG3.</w:delText>
        </w:r>
      </w:del>
    </w:p>
    <w:p w14:paraId="54B140D1" w14:textId="5086B70C" w:rsidR="00DF3A02" w:rsidRPr="00185013" w:rsidDel="0041510D" w:rsidRDefault="00DF3A02" w:rsidP="00DF3A02">
      <w:pPr>
        <w:pStyle w:val="NO"/>
        <w:rPr>
          <w:del w:id="285" w:author="Rev1" w:date="2025-11-11T11:27:00Z" w16du:dateUtc="2025-11-11T16:27:00Z"/>
        </w:rPr>
      </w:pPr>
    </w:p>
    <w:p w14:paraId="2F1063F9" w14:textId="572D0DB2" w:rsidR="00DF3A02" w:rsidRPr="00185013" w:rsidDel="0041510D" w:rsidRDefault="00DF3A02" w:rsidP="00DF3A02">
      <w:pPr>
        <w:pStyle w:val="B1"/>
        <w:numPr>
          <w:ilvl w:val="0"/>
          <w:numId w:val="31"/>
        </w:numPr>
        <w:rPr>
          <w:del w:id="286" w:author="Rev1" w:date="2025-11-11T11:27:00Z" w16du:dateUtc="2025-11-11T16:27:00Z"/>
          <w:b/>
          <w:bCs/>
        </w:rPr>
      </w:pPr>
      <w:del w:id="287" w:author="Rev1" w:date="2025-11-11T11:27:00Z" w16du:dateUtc="2025-11-11T16:27:00Z">
        <w:r w:rsidRPr="00185013" w:rsidDel="0041510D">
          <w:rPr>
            <w:b/>
            <w:bCs/>
          </w:rPr>
          <w:delText>Whether and how to support Intent-Based Exposure.</w:delText>
        </w:r>
      </w:del>
    </w:p>
    <w:p w14:paraId="22D81D54" w14:textId="5F0EA3BB" w:rsidR="00DF3A02" w:rsidRPr="00185013" w:rsidDel="0041510D" w:rsidRDefault="00DF3A02" w:rsidP="00DF3A02">
      <w:pPr>
        <w:pStyle w:val="B2"/>
        <w:numPr>
          <w:ilvl w:val="1"/>
          <w:numId w:val="16"/>
        </w:numPr>
        <w:rPr>
          <w:del w:id="288" w:author="Rev1" w:date="2025-11-11T11:27:00Z" w16du:dateUtc="2025-11-11T16:27:00Z"/>
          <w:shd w:val="clear" w:color="auto" w:fill="FFFFFF" w:themeFill="background1"/>
          <w:lang w:eastAsia="zh-CN"/>
        </w:rPr>
      </w:pPr>
      <w:del w:id="289" w:author="Rev1" w:date="2025-11-11T11:27:00Z" w16du:dateUtc="2025-11-11T16:27:00Z">
        <w:r w:rsidRPr="00185013" w:rsidDel="0041510D">
          <w:rPr>
            <w:shd w:val="clear" w:color="auto" w:fill="FFFFFF" w:themeFill="background1"/>
            <w:lang w:eastAsia="zh-CN"/>
          </w:rPr>
          <w:delText xml:space="preserve">Whether, how, and what intents should be supported on the northbound (i.e. AF facing) interface of a </w:delText>
        </w:r>
        <w:r w:rsidRPr="00185013" w:rsidDel="0041510D">
          <w:delText>common network exposure framework in 6G</w:delText>
        </w:r>
        <w:r w:rsidRPr="00185013" w:rsidDel="0041510D">
          <w:rPr>
            <w:shd w:val="clear" w:color="auto" w:fill="FFFFFF" w:themeFill="background1"/>
            <w:lang w:eastAsia="zh-CN"/>
          </w:rPr>
          <w:delText>. The intent-based work in this work task</w:delText>
        </w:r>
      </w:del>
      <w:ins w:id="290" w:author="Mike Starsinic" w:date="2025-11-07T12:47:00Z" w16du:dateUtc="2025-11-07T17:47:00Z">
        <w:del w:id="291" w:author="Rev1" w:date="2025-11-11T11:27:00Z" w16du:dateUtc="2025-11-11T16:27:00Z">
          <w:r w:rsidDel="0041510D">
            <w:rPr>
              <w:shd w:val="clear" w:color="auto" w:fill="FFFFFF" w:themeFill="background1"/>
              <w:lang w:eastAsia="zh-CN"/>
            </w:rPr>
            <w:delText>key issue</w:delText>
          </w:r>
        </w:del>
      </w:ins>
      <w:del w:id="292" w:author="Rev1" w:date="2025-11-11T11:27:00Z" w16du:dateUtc="2025-11-11T16:27:00Z">
        <w:r w:rsidRPr="00185013" w:rsidDel="0041510D">
          <w:rPr>
            <w:shd w:val="clear" w:color="auto" w:fill="FFFFFF" w:themeFill="background1"/>
            <w:lang w:eastAsia="zh-CN"/>
          </w:rPr>
          <w:delText xml:space="preserve"> is limited to the northbound interface of a </w:delText>
        </w:r>
        <w:r w:rsidRPr="00185013" w:rsidDel="0041510D">
          <w:delText>common network exposure framework in 6G and needs to be coordinated with WT#3</w:delText>
        </w:r>
      </w:del>
      <w:ins w:id="293" w:author="Mike Starsinic" w:date="2025-11-07T12:50:00Z" w16du:dateUtc="2025-11-07T17:50:00Z">
        <w:del w:id="294" w:author="Rev1" w:date="2025-11-11T11:27:00Z" w16du:dateUtc="2025-11-11T16:27:00Z">
          <w:r w:rsidDel="0041510D">
            <w:delText>work that is done under the QoS Key Issue</w:delText>
          </w:r>
        </w:del>
      </w:ins>
      <w:del w:id="295" w:author="Rev1" w:date="2025-11-11T11:27:00Z" w16du:dateUtc="2025-11-11T16:27:00Z">
        <w:r w:rsidRPr="00185013" w:rsidDel="0041510D">
          <w:rPr>
            <w:shd w:val="clear" w:color="auto" w:fill="FFFFFF" w:themeFill="background1"/>
            <w:lang w:eastAsia="zh-CN"/>
          </w:rPr>
          <w:delText>.</w:delText>
        </w:r>
      </w:del>
    </w:p>
    <w:p w14:paraId="5386D490" w14:textId="0A7BB756" w:rsidR="005F3E5F" w:rsidRPr="00185013"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185013">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E808" w14:textId="77777777" w:rsidR="004E4420" w:rsidRDefault="004E4420">
      <w:pPr>
        <w:spacing w:after="0"/>
      </w:pPr>
      <w:r>
        <w:separator/>
      </w:r>
    </w:p>
  </w:endnote>
  <w:endnote w:type="continuationSeparator" w:id="0">
    <w:p w14:paraId="4293B6ED" w14:textId="77777777" w:rsidR="004E4420" w:rsidRDefault="004E4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Arial"/>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BF38E" w14:textId="77777777" w:rsidR="004E4420" w:rsidRDefault="004E4420">
      <w:pPr>
        <w:spacing w:after="0"/>
      </w:pPr>
      <w:r>
        <w:separator/>
      </w:r>
    </w:p>
  </w:footnote>
  <w:footnote w:type="continuationSeparator" w:id="0">
    <w:p w14:paraId="131E5D1C" w14:textId="77777777" w:rsidR="004E4420" w:rsidRDefault="004E44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26421"/>
    <w:multiLevelType w:val="hybridMultilevel"/>
    <w:tmpl w:val="CBC4A1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BE6416E"/>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EC9243A"/>
    <w:multiLevelType w:val="hybridMultilevel"/>
    <w:tmpl w:val="01F2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AD846E5"/>
    <w:multiLevelType w:val="multilevel"/>
    <w:tmpl w:val="5712A3FE"/>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5AA6C27"/>
    <w:multiLevelType w:val="multilevel"/>
    <w:tmpl w:val="0F6E6D70"/>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697078A"/>
    <w:multiLevelType w:val="multilevel"/>
    <w:tmpl w:val="A770E286"/>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D6F0845"/>
    <w:multiLevelType w:val="multilevel"/>
    <w:tmpl w:val="0B9E1B50"/>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B17B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9"/>
  </w:num>
  <w:num w:numId="6" w16cid:durableId="1915629788">
    <w:abstractNumId w:val="30"/>
  </w:num>
  <w:num w:numId="7" w16cid:durableId="521089547">
    <w:abstractNumId w:val="15"/>
  </w:num>
  <w:num w:numId="8" w16cid:durableId="1963681997">
    <w:abstractNumId w:val="19"/>
  </w:num>
  <w:num w:numId="9" w16cid:durableId="812403897">
    <w:abstractNumId w:val="12"/>
  </w:num>
  <w:num w:numId="10" w16cid:durableId="1049958408">
    <w:abstractNumId w:val="10"/>
  </w:num>
  <w:num w:numId="11" w16cid:durableId="2018455409">
    <w:abstractNumId w:val="28"/>
  </w:num>
  <w:num w:numId="12" w16cid:durableId="1720399673">
    <w:abstractNumId w:val="25"/>
  </w:num>
  <w:num w:numId="13" w16cid:durableId="1587492670">
    <w:abstractNumId w:val="27"/>
  </w:num>
  <w:num w:numId="14" w16cid:durableId="1473451059">
    <w:abstractNumId w:val="20"/>
  </w:num>
  <w:num w:numId="15" w16cid:durableId="1782648953">
    <w:abstractNumId w:val="11"/>
  </w:num>
  <w:num w:numId="16" w16cid:durableId="1305239794">
    <w:abstractNumId w:val="8"/>
  </w:num>
  <w:num w:numId="17" w16cid:durableId="1301687169">
    <w:abstractNumId w:val="22"/>
  </w:num>
  <w:num w:numId="18" w16cid:durableId="1744376950">
    <w:abstractNumId w:val="16"/>
  </w:num>
  <w:num w:numId="19" w16cid:durableId="661086852">
    <w:abstractNumId w:val="21"/>
  </w:num>
  <w:num w:numId="20" w16cid:durableId="626817739">
    <w:abstractNumId w:val="4"/>
  </w:num>
  <w:num w:numId="21" w16cid:durableId="1453477556">
    <w:abstractNumId w:val="9"/>
  </w:num>
  <w:num w:numId="22" w16cid:durableId="1961261886">
    <w:abstractNumId w:val="18"/>
  </w:num>
  <w:num w:numId="23" w16cid:durableId="489177081">
    <w:abstractNumId w:val="17"/>
  </w:num>
  <w:num w:numId="24" w16cid:durableId="587813098">
    <w:abstractNumId w:val="24"/>
  </w:num>
  <w:num w:numId="25" w16cid:durableId="2119057328">
    <w:abstractNumId w:val="5"/>
  </w:num>
  <w:num w:numId="26" w16cid:durableId="1921987459">
    <w:abstractNumId w:val="6"/>
  </w:num>
  <w:num w:numId="27" w16cid:durableId="382944282">
    <w:abstractNumId w:val="23"/>
  </w:num>
  <w:num w:numId="28" w16cid:durableId="1932662193">
    <w:abstractNumId w:val="26"/>
  </w:num>
  <w:num w:numId="29" w16cid:durableId="602224587">
    <w:abstractNumId w:val="7"/>
  </w:num>
  <w:num w:numId="30" w16cid:durableId="1780837722">
    <w:abstractNumId w:val="13"/>
  </w:num>
  <w:num w:numId="31" w16cid:durableId="576742363">
    <w:abstractNumId w:val="31"/>
  </w:num>
  <w:num w:numId="32" w16cid:durableId="435756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Rev1">
    <w15:presenceInfo w15:providerId="None" w15:userId="Rev1"/>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1B3"/>
    <w:rsid w:val="00012515"/>
    <w:rsid w:val="00012743"/>
    <w:rsid w:val="00012DB1"/>
    <w:rsid w:val="00013111"/>
    <w:rsid w:val="000140C4"/>
    <w:rsid w:val="000147F7"/>
    <w:rsid w:val="00015144"/>
    <w:rsid w:val="000151E8"/>
    <w:rsid w:val="00015E1C"/>
    <w:rsid w:val="0001659C"/>
    <w:rsid w:val="00016D53"/>
    <w:rsid w:val="00021713"/>
    <w:rsid w:val="00022509"/>
    <w:rsid w:val="0002355D"/>
    <w:rsid w:val="00023F2D"/>
    <w:rsid w:val="00024412"/>
    <w:rsid w:val="000250C4"/>
    <w:rsid w:val="000256B8"/>
    <w:rsid w:val="00026A08"/>
    <w:rsid w:val="00027DF2"/>
    <w:rsid w:val="000303AC"/>
    <w:rsid w:val="0003137C"/>
    <w:rsid w:val="000328A0"/>
    <w:rsid w:val="00033BC0"/>
    <w:rsid w:val="000344BF"/>
    <w:rsid w:val="000355AC"/>
    <w:rsid w:val="000436A5"/>
    <w:rsid w:val="00043B1A"/>
    <w:rsid w:val="00043D64"/>
    <w:rsid w:val="00045C12"/>
    <w:rsid w:val="00046389"/>
    <w:rsid w:val="00046927"/>
    <w:rsid w:val="00046E68"/>
    <w:rsid w:val="00046F89"/>
    <w:rsid w:val="00047D99"/>
    <w:rsid w:val="00050F5B"/>
    <w:rsid w:val="00051767"/>
    <w:rsid w:val="0005214B"/>
    <w:rsid w:val="000526C0"/>
    <w:rsid w:val="00052703"/>
    <w:rsid w:val="00053B57"/>
    <w:rsid w:val="00054539"/>
    <w:rsid w:val="000551C2"/>
    <w:rsid w:val="000569FF"/>
    <w:rsid w:val="0005754D"/>
    <w:rsid w:val="00057967"/>
    <w:rsid w:val="00057E25"/>
    <w:rsid w:val="00060425"/>
    <w:rsid w:val="00060FD0"/>
    <w:rsid w:val="0006360F"/>
    <w:rsid w:val="00063D50"/>
    <w:rsid w:val="00064FE2"/>
    <w:rsid w:val="00067176"/>
    <w:rsid w:val="00067569"/>
    <w:rsid w:val="000707CF"/>
    <w:rsid w:val="0007130D"/>
    <w:rsid w:val="00071C82"/>
    <w:rsid w:val="00072F2A"/>
    <w:rsid w:val="00073A76"/>
    <w:rsid w:val="00074000"/>
    <w:rsid w:val="00074722"/>
    <w:rsid w:val="0007634E"/>
    <w:rsid w:val="000776E2"/>
    <w:rsid w:val="00077AF4"/>
    <w:rsid w:val="00077BED"/>
    <w:rsid w:val="00077F73"/>
    <w:rsid w:val="0008080B"/>
    <w:rsid w:val="00080CB7"/>
    <w:rsid w:val="00080D1B"/>
    <w:rsid w:val="000814D1"/>
    <w:rsid w:val="000819D8"/>
    <w:rsid w:val="00083636"/>
    <w:rsid w:val="0008417D"/>
    <w:rsid w:val="000842DF"/>
    <w:rsid w:val="00085894"/>
    <w:rsid w:val="00086753"/>
    <w:rsid w:val="00087684"/>
    <w:rsid w:val="00090BD0"/>
    <w:rsid w:val="00092065"/>
    <w:rsid w:val="00092D25"/>
    <w:rsid w:val="00093398"/>
    <w:rsid w:val="000934A6"/>
    <w:rsid w:val="00093712"/>
    <w:rsid w:val="0009618B"/>
    <w:rsid w:val="000A0E35"/>
    <w:rsid w:val="000A1EDD"/>
    <w:rsid w:val="000A2307"/>
    <w:rsid w:val="000A2C6C"/>
    <w:rsid w:val="000A4660"/>
    <w:rsid w:val="000A4FA4"/>
    <w:rsid w:val="000A59D4"/>
    <w:rsid w:val="000A7D46"/>
    <w:rsid w:val="000B20C9"/>
    <w:rsid w:val="000B2C47"/>
    <w:rsid w:val="000B39E6"/>
    <w:rsid w:val="000B3DD1"/>
    <w:rsid w:val="000B420A"/>
    <w:rsid w:val="000B45D5"/>
    <w:rsid w:val="000B4703"/>
    <w:rsid w:val="000B4C1A"/>
    <w:rsid w:val="000B4FA2"/>
    <w:rsid w:val="000B5174"/>
    <w:rsid w:val="000B5ADE"/>
    <w:rsid w:val="000B5CFA"/>
    <w:rsid w:val="000B6610"/>
    <w:rsid w:val="000B66E4"/>
    <w:rsid w:val="000B7FE5"/>
    <w:rsid w:val="000C003D"/>
    <w:rsid w:val="000C0415"/>
    <w:rsid w:val="000C0B1F"/>
    <w:rsid w:val="000C1D0C"/>
    <w:rsid w:val="000C29D5"/>
    <w:rsid w:val="000C515B"/>
    <w:rsid w:val="000C5B4D"/>
    <w:rsid w:val="000C7697"/>
    <w:rsid w:val="000D0154"/>
    <w:rsid w:val="000D04ED"/>
    <w:rsid w:val="000D0BB3"/>
    <w:rsid w:val="000D1B5B"/>
    <w:rsid w:val="000D29B2"/>
    <w:rsid w:val="000D70FE"/>
    <w:rsid w:val="000D7865"/>
    <w:rsid w:val="000D7B84"/>
    <w:rsid w:val="000E004A"/>
    <w:rsid w:val="000E03A9"/>
    <w:rsid w:val="000E1E2C"/>
    <w:rsid w:val="000E2A62"/>
    <w:rsid w:val="000E2C48"/>
    <w:rsid w:val="000E2FDD"/>
    <w:rsid w:val="000E4389"/>
    <w:rsid w:val="000E463A"/>
    <w:rsid w:val="000E672B"/>
    <w:rsid w:val="000F15EC"/>
    <w:rsid w:val="000F2D3B"/>
    <w:rsid w:val="000F32E2"/>
    <w:rsid w:val="000F3EE1"/>
    <w:rsid w:val="000F4842"/>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4E5"/>
    <w:rsid w:val="00113F72"/>
    <w:rsid w:val="00114747"/>
    <w:rsid w:val="001149F0"/>
    <w:rsid w:val="00114CEF"/>
    <w:rsid w:val="001162A1"/>
    <w:rsid w:val="00116581"/>
    <w:rsid w:val="00116B49"/>
    <w:rsid w:val="00117A31"/>
    <w:rsid w:val="00117E65"/>
    <w:rsid w:val="00120FB3"/>
    <w:rsid w:val="001224A4"/>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1E72"/>
    <w:rsid w:val="00162B42"/>
    <w:rsid w:val="0016446D"/>
    <w:rsid w:val="001645D6"/>
    <w:rsid w:val="00166370"/>
    <w:rsid w:val="00167840"/>
    <w:rsid w:val="0017047E"/>
    <w:rsid w:val="00170DFA"/>
    <w:rsid w:val="00171035"/>
    <w:rsid w:val="00171620"/>
    <w:rsid w:val="001718EA"/>
    <w:rsid w:val="00171B20"/>
    <w:rsid w:val="00173FA3"/>
    <w:rsid w:val="0017425B"/>
    <w:rsid w:val="00174C31"/>
    <w:rsid w:val="00175138"/>
    <w:rsid w:val="0017536F"/>
    <w:rsid w:val="00176428"/>
    <w:rsid w:val="00176C94"/>
    <w:rsid w:val="001775EF"/>
    <w:rsid w:val="00177C3C"/>
    <w:rsid w:val="0018045D"/>
    <w:rsid w:val="00180868"/>
    <w:rsid w:val="0018187A"/>
    <w:rsid w:val="00182704"/>
    <w:rsid w:val="00182E45"/>
    <w:rsid w:val="00183F98"/>
    <w:rsid w:val="00183FF8"/>
    <w:rsid w:val="00184B6F"/>
    <w:rsid w:val="00185013"/>
    <w:rsid w:val="001856CA"/>
    <w:rsid w:val="001861E5"/>
    <w:rsid w:val="00187FCA"/>
    <w:rsid w:val="001903B6"/>
    <w:rsid w:val="001908F3"/>
    <w:rsid w:val="00192307"/>
    <w:rsid w:val="001926C5"/>
    <w:rsid w:val="001928BF"/>
    <w:rsid w:val="0019397B"/>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591E"/>
    <w:rsid w:val="001B7B4E"/>
    <w:rsid w:val="001C1276"/>
    <w:rsid w:val="001C1CF6"/>
    <w:rsid w:val="001C1E66"/>
    <w:rsid w:val="001C1FFB"/>
    <w:rsid w:val="001C28A3"/>
    <w:rsid w:val="001C3EC8"/>
    <w:rsid w:val="001C4A45"/>
    <w:rsid w:val="001C4EF9"/>
    <w:rsid w:val="001C54C3"/>
    <w:rsid w:val="001C5C79"/>
    <w:rsid w:val="001C7074"/>
    <w:rsid w:val="001C77FB"/>
    <w:rsid w:val="001C78B6"/>
    <w:rsid w:val="001D0770"/>
    <w:rsid w:val="001D2596"/>
    <w:rsid w:val="001D2BD4"/>
    <w:rsid w:val="001D2F0F"/>
    <w:rsid w:val="001D4258"/>
    <w:rsid w:val="001D6911"/>
    <w:rsid w:val="001E23E8"/>
    <w:rsid w:val="001E26CD"/>
    <w:rsid w:val="001E2A0E"/>
    <w:rsid w:val="001E41D1"/>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05D"/>
    <w:rsid w:val="00216856"/>
    <w:rsid w:val="002169CA"/>
    <w:rsid w:val="00217644"/>
    <w:rsid w:val="00221F7E"/>
    <w:rsid w:val="0022235C"/>
    <w:rsid w:val="00223653"/>
    <w:rsid w:val="00223D7E"/>
    <w:rsid w:val="00224A07"/>
    <w:rsid w:val="00224E7C"/>
    <w:rsid w:val="00225B30"/>
    <w:rsid w:val="0022714C"/>
    <w:rsid w:val="00227F8A"/>
    <w:rsid w:val="00230002"/>
    <w:rsid w:val="002324A3"/>
    <w:rsid w:val="0023271F"/>
    <w:rsid w:val="002352FE"/>
    <w:rsid w:val="00235B34"/>
    <w:rsid w:val="002368D0"/>
    <w:rsid w:val="00237024"/>
    <w:rsid w:val="0024085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E98"/>
    <w:rsid w:val="00272F7A"/>
    <w:rsid w:val="0027328B"/>
    <w:rsid w:val="002740A8"/>
    <w:rsid w:val="002762AA"/>
    <w:rsid w:val="00277260"/>
    <w:rsid w:val="00277753"/>
    <w:rsid w:val="00280679"/>
    <w:rsid w:val="002809CD"/>
    <w:rsid w:val="00281516"/>
    <w:rsid w:val="002829AB"/>
    <w:rsid w:val="0028340D"/>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075A"/>
    <w:rsid w:val="002A1857"/>
    <w:rsid w:val="002A1938"/>
    <w:rsid w:val="002A1E80"/>
    <w:rsid w:val="002A2416"/>
    <w:rsid w:val="002A2598"/>
    <w:rsid w:val="002A2A4D"/>
    <w:rsid w:val="002A2F9E"/>
    <w:rsid w:val="002A3416"/>
    <w:rsid w:val="002A3A28"/>
    <w:rsid w:val="002A62CC"/>
    <w:rsid w:val="002A7C5C"/>
    <w:rsid w:val="002B0455"/>
    <w:rsid w:val="002B087E"/>
    <w:rsid w:val="002B426A"/>
    <w:rsid w:val="002B4888"/>
    <w:rsid w:val="002B5545"/>
    <w:rsid w:val="002B6D83"/>
    <w:rsid w:val="002B72FE"/>
    <w:rsid w:val="002C063D"/>
    <w:rsid w:val="002C0757"/>
    <w:rsid w:val="002C0EDB"/>
    <w:rsid w:val="002C38D8"/>
    <w:rsid w:val="002C6132"/>
    <w:rsid w:val="002C6213"/>
    <w:rsid w:val="002C653A"/>
    <w:rsid w:val="002C67AD"/>
    <w:rsid w:val="002C761A"/>
    <w:rsid w:val="002C7F38"/>
    <w:rsid w:val="002D0737"/>
    <w:rsid w:val="002D1943"/>
    <w:rsid w:val="002D1FA7"/>
    <w:rsid w:val="002D43CC"/>
    <w:rsid w:val="002D5495"/>
    <w:rsid w:val="002D5B6F"/>
    <w:rsid w:val="002D620C"/>
    <w:rsid w:val="002E1AD3"/>
    <w:rsid w:val="002E3543"/>
    <w:rsid w:val="002E429F"/>
    <w:rsid w:val="002E5311"/>
    <w:rsid w:val="002E5520"/>
    <w:rsid w:val="002E5B2D"/>
    <w:rsid w:val="002E5C88"/>
    <w:rsid w:val="002E5EBF"/>
    <w:rsid w:val="002E666E"/>
    <w:rsid w:val="002E6711"/>
    <w:rsid w:val="002E700B"/>
    <w:rsid w:val="002F1606"/>
    <w:rsid w:val="002F40EF"/>
    <w:rsid w:val="002F4EE6"/>
    <w:rsid w:val="002F5E20"/>
    <w:rsid w:val="002F6AB3"/>
    <w:rsid w:val="002F72E2"/>
    <w:rsid w:val="002F73A0"/>
    <w:rsid w:val="0030018A"/>
    <w:rsid w:val="00301AF8"/>
    <w:rsid w:val="00301D7F"/>
    <w:rsid w:val="00302247"/>
    <w:rsid w:val="00302C95"/>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758"/>
    <w:rsid w:val="00334E4F"/>
    <w:rsid w:val="003366BD"/>
    <w:rsid w:val="003410E4"/>
    <w:rsid w:val="003419FB"/>
    <w:rsid w:val="00342321"/>
    <w:rsid w:val="0034298A"/>
    <w:rsid w:val="0034313D"/>
    <w:rsid w:val="0034453A"/>
    <w:rsid w:val="00345223"/>
    <w:rsid w:val="003456E2"/>
    <w:rsid w:val="00345E2C"/>
    <w:rsid w:val="00346309"/>
    <w:rsid w:val="00346350"/>
    <w:rsid w:val="00346717"/>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3F01"/>
    <w:rsid w:val="00366977"/>
    <w:rsid w:val="00367399"/>
    <w:rsid w:val="00371032"/>
    <w:rsid w:val="003719CB"/>
    <w:rsid w:val="00371B44"/>
    <w:rsid w:val="00371D04"/>
    <w:rsid w:val="003722D5"/>
    <w:rsid w:val="00372400"/>
    <w:rsid w:val="00373E7B"/>
    <w:rsid w:val="00374E6C"/>
    <w:rsid w:val="00375DEB"/>
    <w:rsid w:val="003768F1"/>
    <w:rsid w:val="00376CB5"/>
    <w:rsid w:val="00380412"/>
    <w:rsid w:val="003804B9"/>
    <w:rsid w:val="00380AF7"/>
    <w:rsid w:val="00380BC6"/>
    <w:rsid w:val="003817DE"/>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19D"/>
    <w:rsid w:val="003A0AA6"/>
    <w:rsid w:val="003A3642"/>
    <w:rsid w:val="003A4361"/>
    <w:rsid w:val="003A45FA"/>
    <w:rsid w:val="003A612C"/>
    <w:rsid w:val="003A62FD"/>
    <w:rsid w:val="003A7804"/>
    <w:rsid w:val="003B01A1"/>
    <w:rsid w:val="003B2B1B"/>
    <w:rsid w:val="003B2B9C"/>
    <w:rsid w:val="003B364C"/>
    <w:rsid w:val="003B569E"/>
    <w:rsid w:val="003C0CCC"/>
    <w:rsid w:val="003C122B"/>
    <w:rsid w:val="003C168A"/>
    <w:rsid w:val="003C1F68"/>
    <w:rsid w:val="003C5A97"/>
    <w:rsid w:val="003C77E5"/>
    <w:rsid w:val="003C7A04"/>
    <w:rsid w:val="003D04D1"/>
    <w:rsid w:val="003D184E"/>
    <w:rsid w:val="003D1FF4"/>
    <w:rsid w:val="003D2234"/>
    <w:rsid w:val="003D29F3"/>
    <w:rsid w:val="003D2EE0"/>
    <w:rsid w:val="003D49EA"/>
    <w:rsid w:val="003D4C8B"/>
    <w:rsid w:val="003D517F"/>
    <w:rsid w:val="003D55C8"/>
    <w:rsid w:val="003D58A8"/>
    <w:rsid w:val="003D5D57"/>
    <w:rsid w:val="003D6AB6"/>
    <w:rsid w:val="003D78A3"/>
    <w:rsid w:val="003E04A6"/>
    <w:rsid w:val="003E1E44"/>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13E"/>
    <w:rsid w:val="00401B3A"/>
    <w:rsid w:val="00402768"/>
    <w:rsid w:val="004038BD"/>
    <w:rsid w:val="00403D98"/>
    <w:rsid w:val="004044B1"/>
    <w:rsid w:val="004057EF"/>
    <w:rsid w:val="00405BF2"/>
    <w:rsid w:val="0040686D"/>
    <w:rsid w:val="00406E11"/>
    <w:rsid w:val="00407904"/>
    <w:rsid w:val="00407E27"/>
    <w:rsid w:val="00407EE9"/>
    <w:rsid w:val="00411D22"/>
    <w:rsid w:val="004123A6"/>
    <w:rsid w:val="00413F94"/>
    <w:rsid w:val="0041475F"/>
    <w:rsid w:val="0041510D"/>
    <w:rsid w:val="00415360"/>
    <w:rsid w:val="00416A8E"/>
    <w:rsid w:val="004170E9"/>
    <w:rsid w:val="004179BF"/>
    <w:rsid w:val="00421170"/>
    <w:rsid w:val="0042132B"/>
    <w:rsid w:val="00426175"/>
    <w:rsid w:val="00426231"/>
    <w:rsid w:val="00426425"/>
    <w:rsid w:val="00426AF2"/>
    <w:rsid w:val="004302DB"/>
    <w:rsid w:val="004306CB"/>
    <w:rsid w:val="00431C90"/>
    <w:rsid w:val="00433519"/>
    <w:rsid w:val="004337FC"/>
    <w:rsid w:val="00433A23"/>
    <w:rsid w:val="00434C68"/>
    <w:rsid w:val="00434FB3"/>
    <w:rsid w:val="004357D2"/>
    <w:rsid w:val="00437870"/>
    <w:rsid w:val="00440414"/>
    <w:rsid w:val="0044056D"/>
    <w:rsid w:val="00440A91"/>
    <w:rsid w:val="00441AC3"/>
    <w:rsid w:val="00441DD3"/>
    <w:rsid w:val="004422A1"/>
    <w:rsid w:val="00443BBB"/>
    <w:rsid w:val="00444054"/>
    <w:rsid w:val="00444829"/>
    <w:rsid w:val="00444A85"/>
    <w:rsid w:val="00444B61"/>
    <w:rsid w:val="00444C29"/>
    <w:rsid w:val="00444E83"/>
    <w:rsid w:val="004459B0"/>
    <w:rsid w:val="0044685B"/>
    <w:rsid w:val="00446BE1"/>
    <w:rsid w:val="00446F0B"/>
    <w:rsid w:val="004477DA"/>
    <w:rsid w:val="00450642"/>
    <w:rsid w:val="00450AE7"/>
    <w:rsid w:val="00453D30"/>
    <w:rsid w:val="004548E5"/>
    <w:rsid w:val="00454D73"/>
    <w:rsid w:val="004558E9"/>
    <w:rsid w:val="0045777E"/>
    <w:rsid w:val="00460744"/>
    <w:rsid w:val="00460926"/>
    <w:rsid w:val="004610FD"/>
    <w:rsid w:val="004611FE"/>
    <w:rsid w:val="00461CE5"/>
    <w:rsid w:val="00465B81"/>
    <w:rsid w:val="00467B0E"/>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1AB8"/>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1946"/>
    <w:rsid w:val="004B255A"/>
    <w:rsid w:val="004B2679"/>
    <w:rsid w:val="004B2F7F"/>
    <w:rsid w:val="004B3753"/>
    <w:rsid w:val="004B414D"/>
    <w:rsid w:val="004B43DD"/>
    <w:rsid w:val="004B4FEB"/>
    <w:rsid w:val="004B5AEA"/>
    <w:rsid w:val="004B5B97"/>
    <w:rsid w:val="004B7B4E"/>
    <w:rsid w:val="004C1F1F"/>
    <w:rsid w:val="004C31D2"/>
    <w:rsid w:val="004C457B"/>
    <w:rsid w:val="004C4BCA"/>
    <w:rsid w:val="004C56F1"/>
    <w:rsid w:val="004C59B2"/>
    <w:rsid w:val="004C5C6B"/>
    <w:rsid w:val="004C7368"/>
    <w:rsid w:val="004C7E0F"/>
    <w:rsid w:val="004D27E4"/>
    <w:rsid w:val="004D3B16"/>
    <w:rsid w:val="004D4799"/>
    <w:rsid w:val="004D55C2"/>
    <w:rsid w:val="004D77AE"/>
    <w:rsid w:val="004D7C44"/>
    <w:rsid w:val="004E11B5"/>
    <w:rsid w:val="004E1740"/>
    <w:rsid w:val="004E2CD8"/>
    <w:rsid w:val="004E354F"/>
    <w:rsid w:val="004E4420"/>
    <w:rsid w:val="004E4D6B"/>
    <w:rsid w:val="004E57A4"/>
    <w:rsid w:val="004E69C9"/>
    <w:rsid w:val="004E72EE"/>
    <w:rsid w:val="004F091E"/>
    <w:rsid w:val="004F1663"/>
    <w:rsid w:val="004F1725"/>
    <w:rsid w:val="004F2FEA"/>
    <w:rsid w:val="004F568C"/>
    <w:rsid w:val="004F753E"/>
    <w:rsid w:val="004F77EA"/>
    <w:rsid w:val="004F7D96"/>
    <w:rsid w:val="00500DEF"/>
    <w:rsid w:val="005012E9"/>
    <w:rsid w:val="0050142A"/>
    <w:rsid w:val="00501576"/>
    <w:rsid w:val="005028AE"/>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07C9"/>
    <w:rsid w:val="00520901"/>
    <w:rsid w:val="00521131"/>
    <w:rsid w:val="00523A3F"/>
    <w:rsid w:val="0052469E"/>
    <w:rsid w:val="00525B01"/>
    <w:rsid w:val="00525CA7"/>
    <w:rsid w:val="0052777A"/>
    <w:rsid w:val="00527C0B"/>
    <w:rsid w:val="0053191D"/>
    <w:rsid w:val="00531D98"/>
    <w:rsid w:val="00532869"/>
    <w:rsid w:val="00533278"/>
    <w:rsid w:val="005332E1"/>
    <w:rsid w:val="0053586B"/>
    <w:rsid w:val="00535E9D"/>
    <w:rsid w:val="00540CAC"/>
    <w:rsid w:val="005410F6"/>
    <w:rsid w:val="00541807"/>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6710B"/>
    <w:rsid w:val="00570B0A"/>
    <w:rsid w:val="00570F3F"/>
    <w:rsid w:val="00572622"/>
    <w:rsid w:val="005729C4"/>
    <w:rsid w:val="005735A5"/>
    <w:rsid w:val="00573611"/>
    <w:rsid w:val="00573E7B"/>
    <w:rsid w:val="00574CB3"/>
    <w:rsid w:val="0057512B"/>
    <w:rsid w:val="00575B6C"/>
    <w:rsid w:val="005761D3"/>
    <w:rsid w:val="00577532"/>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338F"/>
    <w:rsid w:val="005A44A8"/>
    <w:rsid w:val="005A61C0"/>
    <w:rsid w:val="005A65B3"/>
    <w:rsid w:val="005A70F1"/>
    <w:rsid w:val="005B0966"/>
    <w:rsid w:val="005B1299"/>
    <w:rsid w:val="005B21AB"/>
    <w:rsid w:val="005B2205"/>
    <w:rsid w:val="005B22CD"/>
    <w:rsid w:val="005B3795"/>
    <w:rsid w:val="005B37DA"/>
    <w:rsid w:val="005B38C0"/>
    <w:rsid w:val="005B5CFC"/>
    <w:rsid w:val="005B795D"/>
    <w:rsid w:val="005C00CA"/>
    <w:rsid w:val="005C0265"/>
    <w:rsid w:val="005C0CD3"/>
    <w:rsid w:val="005C269F"/>
    <w:rsid w:val="005C389D"/>
    <w:rsid w:val="005C390B"/>
    <w:rsid w:val="005C4DDD"/>
    <w:rsid w:val="005C4EA5"/>
    <w:rsid w:val="005C518D"/>
    <w:rsid w:val="005C57FF"/>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01F"/>
    <w:rsid w:val="005E7317"/>
    <w:rsid w:val="005F14F5"/>
    <w:rsid w:val="005F1D94"/>
    <w:rsid w:val="005F3E5F"/>
    <w:rsid w:val="005F45E0"/>
    <w:rsid w:val="005F6CA6"/>
    <w:rsid w:val="005F700B"/>
    <w:rsid w:val="005F72D9"/>
    <w:rsid w:val="00602200"/>
    <w:rsid w:val="006046F1"/>
    <w:rsid w:val="00606E7E"/>
    <w:rsid w:val="00610508"/>
    <w:rsid w:val="00610A5E"/>
    <w:rsid w:val="00610D48"/>
    <w:rsid w:val="00612C75"/>
    <w:rsid w:val="0061334D"/>
    <w:rsid w:val="00613820"/>
    <w:rsid w:val="00614C9C"/>
    <w:rsid w:val="00615A24"/>
    <w:rsid w:val="00617D50"/>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1BC3"/>
    <w:rsid w:val="00642467"/>
    <w:rsid w:val="006434AF"/>
    <w:rsid w:val="00645500"/>
    <w:rsid w:val="00645C90"/>
    <w:rsid w:val="00646C82"/>
    <w:rsid w:val="00647EBB"/>
    <w:rsid w:val="00651540"/>
    <w:rsid w:val="00651793"/>
    <w:rsid w:val="00651D4D"/>
    <w:rsid w:val="00651D78"/>
    <w:rsid w:val="00652248"/>
    <w:rsid w:val="00653423"/>
    <w:rsid w:val="006546AF"/>
    <w:rsid w:val="006555B6"/>
    <w:rsid w:val="0065560C"/>
    <w:rsid w:val="00657969"/>
    <w:rsid w:val="00657B80"/>
    <w:rsid w:val="00657FF3"/>
    <w:rsid w:val="00660112"/>
    <w:rsid w:val="00661696"/>
    <w:rsid w:val="00662575"/>
    <w:rsid w:val="00662A80"/>
    <w:rsid w:val="00663BF6"/>
    <w:rsid w:val="00665891"/>
    <w:rsid w:val="00666D31"/>
    <w:rsid w:val="00667BB1"/>
    <w:rsid w:val="00667C02"/>
    <w:rsid w:val="0067045D"/>
    <w:rsid w:val="00671B89"/>
    <w:rsid w:val="00672238"/>
    <w:rsid w:val="00672783"/>
    <w:rsid w:val="00672C0B"/>
    <w:rsid w:val="006735C5"/>
    <w:rsid w:val="00675464"/>
    <w:rsid w:val="00675B3C"/>
    <w:rsid w:val="006765CA"/>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86F76"/>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6A0E"/>
    <w:rsid w:val="006B795D"/>
    <w:rsid w:val="006B7CF9"/>
    <w:rsid w:val="006C05B1"/>
    <w:rsid w:val="006C09F0"/>
    <w:rsid w:val="006C2449"/>
    <w:rsid w:val="006C26D4"/>
    <w:rsid w:val="006C3AED"/>
    <w:rsid w:val="006C47EF"/>
    <w:rsid w:val="006C4B22"/>
    <w:rsid w:val="006C58E0"/>
    <w:rsid w:val="006C6555"/>
    <w:rsid w:val="006C77B0"/>
    <w:rsid w:val="006C7B9A"/>
    <w:rsid w:val="006D0BAF"/>
    <w:rsid w:val="006D15D3"/>
    <w:rsid w:val="006D1FAC"/>
    <w:rsid w:val="006D2C53"/>
    <w:rsid w:val="006D2E10"/>
    <w:rsid w:val="006D340A"/>
    <w:rsid w:val="006D421F"/>
    <w:rsid w:val="006D430D"/>
    <w:rsid w:val="006D4AB6"/>
    <w:rsid w:val="006D6285"/>
    <w:rsid w:val="006D79CF"/>
    <w:rsid w:val="006E06D0"/>
    <w:rsid w:val="006E1DCB"/>
    <w:rsid w:val="006E1E89"/>
    <w:rsid w:val="006E3AD1"/>
    <w:rsid w:val="006E3BC6"/>
    <w:rsid w:val="006E3ECE"/>
    <w:rsid w:val="006E4182"/>
    <w:rsid w:val="006E48A5"/>
    <w:rsid w:val="006E49D4"/>
    <w:rsid w:val="006E6FDE"/>
    <w:rsid w:val="006E7EE7"/>
    <w:rsid w:val="006F0351"/>
    <w:rsid w:val="006F1CD3"/>
    <w:rsid w:val="006F221D"/>
    <w:rsid w:val="006F2C11"/>
    <w:rsid w:val="006F4930"/>
    <w:rsid w:val="006F6984"/>
    <w:rsid w:val="006F6BD4"/>
    <w:rsid w:val="006F6D13"/>
    <w:rsid w:val="006F74B1"/>
    <w:rsid w:val="00701F41"/>
    <w:rsid w:val="00706942"/>
    <w:rsid w:val="007112EA"/>
    <w:rsid w:val="00711DB0"/>
    <w:rsid w:val="007120D2"/>
    <w:rsid w:val="00712E41"/>
    <w:rsid w:val="00713ACD"/>
    <w:rsid w:val="00715A1D"/>
    <w:rsid w:val="00716999"/>
    <w:rsid w:val="00716A89"/>
    <w:rsid w:val="007170E6"/>
    <w:rsid w:val="007206ED"/>
    <w:rsid w:val="00721BF1"/>
    <w:rsid w:val="00724B5C"/>
    <w:rsid w:val="00725B12"/>
    <w:rsid w:val="00726297"/>
    <w:rsid w:val="00727DBA"/>
    <w:rsid w:val="0073022C"/>
    <w:rsid w:val="00730E74"/>
    <w:rsid w:val="00732014"/>
    <w:rsid w:val="00733608"/>
    <w:rsid w:val="00734669"/>
    <w:rsid w:val="00734765"/>
    <w:rsid w:val="00734A06"/>
    <w:rsid w:val="00734F0F"/>
    <w:rsid w:val="00735251"/>
    <w:rsid w:val="00735EFB"/>
    <w:rsid w:val="00737224"/>
    <w:rsid w:val="007416A6"/>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1BFF"/>
    <w:rsid w:val="00752CEE"/>
    <w:rsid w:val="00755437"/>
    <w:rsid w:val="007563AC"/>
    <w:rsid w:val="007566F6"/>
    <w:rsid w:val="00756B39"/>
    <w:rsid w:val="00760989"/>
    <w:rsid w:val="00760BB0"/>
    <w:rsid w:val="00761480"/>
    <w:rsid w:val="0076157A"/>
    <w:rsid w:val="0076188F"/>
    <w:rsid w:val="00765C77"/>
    <w:rsid w:val="007666DA"/>
    <w:rsid w:val="007669DF"/>
    <w:rsid w:val="00766B2C"/>
    <w:rsid w:val="00766C79"/>
    <w:rsid w:val="00766D11"/>
    <w:rsid w:val="00770B92"/>
    <w:rsid w:val="007725A9"/>
    <w:rsid w:val="00772865"/>
    <w:rsid w:val="00772AB9"/>
    <w:rsid w:val="00773672"/>
    <w:rsid w:val="007740E0"/>
    <w:rsid w:val="007743E6"/>
    <w:rsid w:val="007746E4"/>
    <w:rsid w:val="00774CC6"/>
    <w:rsid w:val="007763A5"/>
    <w:rsid w:val="007769F5"/>
    <w:rsid w:val="00776B96"/>
    <w:rsid w:val="00777026"/>
    <w:rsid w:val="00777227"/>
    <w:rsid w:val="00777303"/>
    <w:rsid w:val="0077743C"/>
    <w:rsid w:val="00777F34"/>
    <w:rsid w:val="007800B2"/>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3488"/>
    <w:rsid w:val="007A487C"/>
    <w:rsid w:val="007A5681"/>
    <w:rsid w:val="007B19EA"/>
    <w:rsid w:val="007B395A"/>
    <w:rsid w:val="007B4B7C"/>
    <w:rsid w:val="007B601E"/>
    <w:rsid w:val="007B66C9"/>
    <w:rsid w:val="007B7D58"/>
    <w:rsid w:val="007B7F3B"/>
    <w:rsid w:val="007C066A"/>
    <w:rsid w:val="007C0A2D"/>
    <w:rsid w:val="007C0F7B"/>
    <w:rsid w:val="007C27B0"/>
    <w:rsid w:val="007C2840"/>
    <w:rsid w:val="007C2CE8"/>
    <w:rsid w:val="007C4325"/>
    <w:rsid w:val="007C45B8"/>
    <w:rsid w:val="007C507A"/>
    <w:rsid w:val="007C5D63"/>
    <w:rsid w:val="007C6718"/>
    <w:rsid w:val="007C72FF"/>
    <w:rsid w:val="007C780B"/>
    <w:rsid w:val="007D03BD"/>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096"/>
    <w:rsid w:val="0081121E"/>
    <w:rsid w:val="008115CC"/>
    <w:rsid w:val="00811792"/>
    <w:rsid w:val="00811DBA"/>
    <w:rsid w:val="008132AC"/>
    <w:rsid w:val="00814743"/>
    <w:rsid w:val="00814AE7"/>
    <w:rsid w:val="00815245"/>
    <w:rsid w:val="0081611B"/>
    <w:rsid w:val="008168DF"/>
    <w:rsid w:val="00816AA0"/>
    <w:rsid w:val="0081704A"/>
    <w:rsid w:val="0082073E"/>
    <w:rsid w:val="008209B4"/>
    <w:rsid w:val="00821C0F"/>
    <w:rsid w:val="00823079"/>
    <w:rsid w:val="008232F9"/>
    <w:rsid w:val="0082410B"/>
    <w:rsid w:val="0082435A"/>
    <w:rsid w:val="008251AF"/>
    <w:rsid w:val="00825818"/>
    <w:rsid w:val="00825B28"/>
    <w:rsid w:val="008262BF"/>
    <w:rsid w:val="0083095B"/>
    <w:rsid w:val="008326F7"/>
    <w:rsid w:val="00832E9B"/>
    <w:rsid w:val="008332CB"/>
    <w:rsid w:val="00834423"/>
    <w:rsid w:val="00834C40"/>
    <w:rsid w:val="00836488"/>
    <w:rsid w:val="00837AC0"/>
    <w:rsid w:val="008403BE"/>
    <w:rsid w:val="0084081A"/>
    <w:rsid w:val="00841A70"/>
    <w:rsid w:val="0084544B"/>
    <w:rsid w:val="0084677A"/>
    <w:rsid w:val="00846B7F"/>
    <w:rsid w:val="00847189"/>
    <w:rsid w:val="00847487"/>
    <w:rsid w:val="008476E6"/>
    <w:rsid w:val="00847B32"/>
    <w:rsid w:val="00850812"/>
    <w:rsid w:val="00851BD8"/>
    <w:rsid w:val="00852077"/>
    <w:rsid w:val="00852798"/>
    <w:rsid w:val="00854317"/>
    <w:rsid w:val="00854F2E"/>
    <w:rsid w:val="00856BA3"/>
    <w:rsid w:val="00861C91"/>
    <w:rsid w:val="008629CC"/>
    <w:rsid w:val="00862E65"/>
    <w:rsid w:val="00864206"/>
    <w:rsid w:val="008646B2"/>
    <w:rsid w:val="008653D6"/>
    <w:rsid w:val="0086692E"/>
    <w:rsid w:val="00867330"/>
    <w:rsid w:val="008674F0"/>
    <w:rsid w:val="00867D21"/>
    <w:rsid w:val="00867EEE"/>
    <w:rsid w:val="008708F2"/>
    <w:rsid w:val="00873348"/>
    <w:rsid w:val="008734FA"/>
    <w:rsid w:val="00874BEC"/>
    <w:rsid w:val="00874EEB"/>
    <w:rsid w:val="0087651F"/>
    <w:rsid w:val="00876B9A"/>
    <w:rsid w:val="00877B8D"/>
    <w:rsid w:val="0088007B"/>
    <w:rsid w:val="00881D0E"/>
    <w:rsid w:val="00881E57"/>
    <w:rsid w:val="008825C8"/>
    <w:rsid w:val="00884D2D"/>
    <w:rsid w:val="00884ED3"/>
    <w:rsid w:val="00885A3C"/>
    <w:rsid w:val="00886CBD"/>
    <w:rsid w:val="00887486"/>
    <w:rsid w:val="00887538"/>
    <w:rsid w:val="00891600"/>
    <w:rsid w:val="008924D9"/>
    <w:rsid w:val="00892F23"/>
    <w:rsid w:val="008933BF"/>
    <w:rsid w:val="00893B21"/>
    <w:rsid w:val="00894328"/>
    <w:rsid w:val="00897CD2"/>
    <w:rsid w:val="008A040E"/>
    <w:rsid w:val="008A099E"/>
    <w:rsid w:val="008A10C4"/>
    <w:rsid w:val="008A1B65"/>
    <w:rsid w:val="008A1BD2"/>
    <w:rsid w:val="008A1D5A"/>
    <w:rsid w:val="008A2086"/>
    <w:rsid w:val="008A2C19"/>
    <w:rsid w:val="008A317D"/>
    <w:rsid w:val="008A4942"/>
    <w:rsid w:val="008A6B7D"/>
    <w:rsid w:val="008B0248"/>
    <w:rsid w:val="008B1809"/>
    <w:rsid w:val="008B225E"/>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D46F0"/>
    <w:rsid w:val="008D6258"/>
    <w:rsid w:val="008E0264"/>
    <w:rsid w:val="008E2405"/>
    <w:rsid w:val="008E286A"/>
    <w:rsid w:val="008E48AA"/>
    <w:rsid w:val="008E5B85"/>
    <w:rsid w:val="008E5E96"/>
    <w:rsid w:val="008E64D5"/>
    <w:rsid w:val="008E688A"/>
    <w:rsid w:val="008E6BCB"/>
    <w:rsid w:val="008E6FC9"/>
    <w:rsid w:val="008E6FFF"/>
    <w:rsid w:val="008E71E2"/>
    <w:rsid w:val="008F0371"/>
    <w:rsid w:val="008F0381"/>
    <w:rsid w:val="008F08F2"/>
    <w:rsid w:val="008F1EFB"/>
    <w:rsid w:val="008F29E6"/>
    <w:rsid w:val="008F377A"/>
    <w:rsid w:val="008F3CEC"/>
    <w:rsid w:val="008F5F33"/>
    <w:rsid w:val="008F6A96"/>
    <w:rsid w:val="008F7843"/>
    <w:rsid w:val="008F7CFC"/>
    <w:rsid w:val="009006D6"/>
    <w:rsid w:val="00900F14"/>
    <w:rsid w:val="00901D92"/>
    <w:rsid w:val="009020B1"/>
    <w:rsid w:val="00906087"/>
    <w:rsid w:val="00906711"/>
    <w:rsid w:val="00910155"/>
    <w:rsid w:val="0091046A"/>
    <w:rsid w:val="0091254F"/>
    <w:rsid w:val="00912C71"/>
    <w:rsid w:val="0091351F"/>
    <w:rsid w:val="00913E68"/>
    <w:rsid w:val="009148D9"/>
    <w:rsid w:val="00914955"/>
    <w:rsid w:val="00914D93"/>
    <w:rsid w:val="009154B5"/>
    <w:rsid w:val="009164FF"/>
    <w:rsid w:val="00916500"/>
    <w:rsid w:val="00916E16"/>
    <w:rsid w:val="0091700B"/>
    <w:rsid w:val="0091787A"/>
    <w:rsid w:val="00920187"/>
    <w:rsid w:val="009201C1"/>
    <w:rsid w:val="009211F5"/>
    <w:rsid w:val="00923640"/>
    <w:rsid w:val="00923770"/>
    <w:rsid w:val="0092506B"/>
    <w:rsid w:val="00925754"/>
    <w:rsid w:val="00925796"/>
    <w:rsid w:val="00926ABD"/>
    <w:rsid w:val="00927366"/>
    <w:rsid w:val="00930C88"/>
    <w:rsid w:val="00931997"/>
    <w:rsid w:val="00932057"/>
    <w:rsid w:val="009324EB"/>
    <w:rsid w:val="009334F0"/>
    <w:rsid w:val="009338C1"/>
    <w:rsid w:val="00934842"/>
    <w:rsid w:val="00935438"/>
    <w:rsid w:val="00936852"/>
    <w:rsid w:val="009368E2"/>
    <w:rsid w:val="009373FC"/>
    <w:rsid w:val="009412B0"/>
    <w:rsid w:val="00943391"/>
    <w:rsid w:val="009436FE"/>
    <w:rsid w:val="0094598B"/>
    <w:rsid w:val="009462F3"/>
    <w:rsid w:val="00947907"/>
    <w:rsid w:val="00947F4E"/>
    <w:rsid w:val="009511A0"/>
    <w:rsid w:val="00951312"/>
    <w:rsid w:val="00951DD6"/>
    <w:rsid w:val="00952C43"/>
    <w:rsid w:val="0095615A"/>
    <w:rsid w:val="00956EEF"/>
    <w:rsid w:val="00957082"/>
    <w:rsid w:val="00957298"/>
    <w:rsid w:val="009615EA"/>
    <w:rsid w:val="00963833"/>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20AD"/>
    <w:rsid w:val="00982478"/>
    <w:rsid w:val="00983468"/>
    <w:rsid w:val="0098414C"/>
    <w:rsid w:val="009844DF"/>
    <w:rsid w:val="00986993"/>
    <w:rsid w:val="00986A41"/>
    <w:rsid w:val="00987A02"/>
    <w:rsid w:val="00992312"/>
    <w:rsid w:val="00997EE7"/>
    <w:rsid w:val="009A01CA"/>
    <w:rsid w:val="009A1183"/>
    <w:rsid w:val="009A2317"/>
    <w:rsid w:val="009A397A"/>
    <w:rsid w:val="009A3CD2"/>
    <w:rsid w:val="009A3D1A"/>
    <w:rsid w:val="009A5581"/>
    <w:rsid w:val="009A56D7"/>
    <w:rsid w:val="009A604F"/>
    <w:rsid w:val="009A6114"/>
    <w:rsid w:val="009A6585"/>
    <w:rsid w:val="009A6F57"/>
    <w:rsid w:val="009A7AAE"/>
    <w:rsid w:val="009B015F"/>
    <w:rsid w:val="009B1921"/>
    <w:rsid w:val="009B1A51"/>
    <w:rsid w:val="009B4334"/>
    <w:rsid w:val="009B47B8"/>
    <w:rsid w:val="009B4DCD"/>
    <w:rsid w:val="009B6468"/>
    <w:rsid w:val="009B6FA1"/>
    <w:rsid w:val="009B7B92"/>
    <w:rsid w:val="009C0CAA"/>
    <w:rsid w:val="009C0DED"/>
    <w:rsid w:val="009C100A"/>
    <w:rsid w:val="009C1189"/>
    <w:rsid w:val="009C123B"/>
    <w:rsid w:val="009C27CE"/>
    <w:rsid w:val="009C4243"/>
    <w:rsid w:val="009C570F"/>
    <w:rsid w:val="009C5DE7"/>
    <w:rsid w:val="009C6CF7"/>
    <w:rsid w:val="009C75E2"/>
    <w:rsid w:val="009D087B"/>
    <w:rsid w:val="009D194D"/>
    <w:rsid w:val="009D1DAA"/>
    <w:rsid w:val="009D234A"/>
    <w:rsid w:val="009D2B0E"/>
    <w:rsid w:val="009D313B"/>
    <w:rsid w:val="009D3B09"/>
    <w:rsid w:val="009D49F7"/>
    <w:rsid w:val="009D61D2"/>
    <w:rsid w:val="009D71FE"/>
    <w:rsid w:val="009D75EA"/>
    <w:rsid w:val="009D7E43"/>
    <w:rsid w:val="009E008F"/>
    <w:rsid w:val="009E1181"/>
    <w:rsid w:val="009E3B35"/>
    <w:rsid w:val="009E472B"/>
    <w:rsid w:val="009E4C4B"/>
    <w:rsid w:val="009E67BE"/>
    <w:rsid w:val="009E71C2"/>
    <w:rsid w:val="009E7EE4"/>
    <w:rsid w:val="009E7EF8"/>
    <w:rsid w:val="009F17DD"/>
    <w:rsid w:val="009F3B90"/>
    <w:rsid w:val="009F3BB8"/>
    <w:rsid w:val="009F3EF8"/>
    <w:rsid w:val="009F3FE0"/>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1E71"/>
    <w:rsid w:val="00A13B34"/>
    <w:rsid w:val="00A141D5"/>
    <w:rsid w:val="00A146C6"/>
    <w:rsid w:val="00A14FB9"/>
    <w:rsid w:val="00A15463"/>
    <w:rsid w:val="00A1647B"/>
    <w:rsid w:val="00A171F8"/>
    <w:rsid w:val="00A17482"/>
    <w:rsid w:val="00A17773"/>
    <w:rsid w:val="00A17C7B"/>
    <w:rsid w:val="00A20ED6"/>
    <w:rsid w:val="00A21F66"/>
    <w:rsid w:val="00A22372"/>
    <w:rsid w:val="00A22607"/>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6CD3"/>
    <w:rsid w:val="00A3760B"/>
    <w:rsid w:val="00A377E3"/>
    <w:rsid w:val="00A37D7F"/>
    <w:rsid w:val="00A40F63"/>
    <w:rsid w:val="00A4131A"/>
    <w:rsid w:val="00A41EDD"/>
    <w:rsid w:val="00A4216F"/>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65C3B"/>
    <w:rsid w:val="00A700D0"/>
    <w:rsid w:val="00A7281A"/>
    <w:rsid w:val="00A73848"/>
    <w:rsid w:val="00A7472A"/>
    <w:rsid w:val="00A74AFD"/>
    <w:rsid w:val="00A750BF"/>
    <w:rsid w:val="00A761F4"/>
    <w:rsid w:val="00A76338"/>
    <w:rsid w:val="00A7791D"/>
    <w:rsid w:val="00A77C5A"/>
    <w:rsid w:val="00A81268"/>
    <w:rsid w:val="00A81552"/>
    <w:rsid w:val="00A81A33"/>
    <w:rsid w:val="00A81E34"/>
    <w:rsid w:val="00A842E9"/>
    <w:rsid w:val="00A849CA"/>
    <w:rsid w:val="00A84A94"/>
    <w:rsid w:val="00A84E73"/>
    <w:rsid w:val="00A85068"/>
    <w:rsid w:val="00A851D3"/>
    <w:rsid w:val="00A8674A"/>
    <w:rsid w:val="00A8720F"/>
    <w:rsid w:val="00A90F75"/>
    <w:rsid w:val="00A912BF"/>
    <w:rsid w:val="00A91996"/>
    <w:rsid w:val="00A9256C"/>
    <w:rsid w:val="00A93092"/>
    <w:rsid w:val="00A933DC"/>
    <w:rsid w:val="00A93790"/>
    <w:rsid w:val="00A93BA0"/>
    <w:rsid w:val="00A93F29"/>
    <w:rsid w:val="00A93F41"/>
    <w:rsid w:val="00A945C0"/>
    <w:rsid w:val="00A960AE"/>
    <w:rsid w:val="00A96B03"/>
    <w:rsid w:val="00A96B6B"/>
    <w:rsid w:val="00A96D42"/>
    <w:rsid w:val="00AA0355"/>
    <w:rsid w:val="00AA14E4"/>
    <w:rsid w:val="00AA2019"/>
    <w:rsid w:val="00AA262B"/>
    <w:rsid w:val="00AA34EE"/>
    <w:rsid w:val="00AA3CD1"/>
    <w:rsid w:val="00AA3E8F"/>
    <w:rsid w:val="00AA4A2A"/>
    <w:rsid w:val="00AA5A99"/>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C6786"/>
    <w:rsid w:val="00AD1DAA"/>
    <w:rsid w:val="00AD2891"/>
    <w:rsid w:val="00AD55F1"/>
    <w:rsid w:val="00AD6BE4"/>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47F6"/>
    <w:rsid w:val="00B05117"/>
    <w:rsid w:val="00B05CC7"/>
    <w:rsid w:val="00B07565"/>
    <w:rsid w:val="00B10F73"/>
    <w:rsid w:val="00B1129E"/>
    <w:rsid w:val="00B118C7"/>
    <w:rsid w:val="00B13BE1"/>
    <w:rsid w:val="00B14216"/>
    <w:rsid w:val="00B143F2"/>
    <w:rsid w:val="00B17266"/>
    <w:rsid w:val="00B17DF1"/>
    <w:rsid w:val="00B17E46"/>
    <w:rsid w:val="00B20C24"/>
    <w:rsid w:val="00B21041"/>
    <w:rsid w:val="00B22572"/>
    <w:rsid w:val="00B22C82"/>
    <w:rsid w:val="00B23692"/>
    <w:rsid w:val="00B23792"/>
    <w:rsid w:val="00B2424F"/>
    <w:rsid w:val="00B245A1"/>
    <w:rsid w:val="00B25DF5"/>
    <w:rsid w:val="00B27B4A"/>
    <w:rsid w:val="00B27E39"/>
    <w:rsid w:val="00B30B4C"/>
    <w:rsid w:val="00B30F04"/>
    <w:rsid w:val="00B3258F"/>
    <w:rsid w:val="00B333E1"/>
    <w:rsid w:val="00B349A8"/>
    <w:rsid w:val="00B350D8"/>
    <w:rsid w:val="00B35310"/>
    <w:rsid w:val="00B36C97"/>
    <w:rsid w:val="00B36CE9"/>
    <w:rsid w:val="00B37DE1"/>
    <w:rsid w:val="00B40DB4"/>
    <w:rsid w:val="00B42049"/>
    <w:rsid w:val="00B431E4"/>
    <w:rsid w:val="00B4381D"/>
    <w:rsid w:val="00B44837"/>
    <w:rsid w:val="00B4543F"/>
    <w:rsid w:val="00B47462"/>
    <w:rsid w:val="00B51482"/>
    <w:rsid w:val="00B514F4"/>
    <w:rsid w:val="00B53814"/>
    <w:rsid w:val="00B5403D"/>
    <w:rsid w:val="00B54787"/>
    <w:rsid w:val="00B55B98"/>
    <w:rsid w:val="00B571F0"/>
    <w:rsid w:val="00B57CA5"/>
    <w:rsid w:val="00B6010F"/>
    <w:rsid w:val="00B60604"/>
    <w:rsid w:val="00B60866"/>
    <w:rsid w:val="00B60944"/>
    <w:rsid w:val="00B63805"/>
    <w:rsid w:val="00B66CFB"/>
    <w:rsid w:val="00B675A4"/>
    <w:rsid w:val="00B707B4"/>
    <w:rsid w:val="00B71E82"/>
    <w:rsid w:val="00B73C24"/>
    <w:rsid w:val="00B743F9"/>
    <w:rsid w:val="00B749C5"/>
    <w:rsid w:val="00B74CE2"/>
    <w:rsid w:val="00B75C78"/>
    <w:rsid w:val="00B75FFE"/>
    <w:rsid w:val="00B76763"/>
    <w:rsid w:val="00B769CD"/>
    <w:rsid w:val="00B76FDD"/>
    <w:rsid w:val="00B7732B"/>
    <w:rsid w:val="00B80278"/>
    <w:rsid w:val="00B80D1C"/>
    <w:rsid w:val="00B811A3"/>
    <w:rsid w:val="00B82589"/>
    <w:rsid w:val="00B82706"/>
    <w:rsid w:val="00B834CF"/>
    <w:rsid w:val="00B84306"/>
    <w:rsid w:val="00B84437"/>
    <w:rsid w:val="00B8497E"/>
    <w:rsid w:val="00B84CAE"/>
    <w:rsid w:val="00B855BD"/>
    <w:rsid w:val="00B87385"/>
    <w:rsid w:val="00B879F0"/>
    <w:rsid w:val="00B87BB6"/>
    <w:rsid w:val="00B87D00"/>
    <w:rsid w:val="00B90BD7"/>
    <w:rsid w:val="00B92358"/>
    <w:rsid w:val="00B92418"/>
    <w:rsid w:val="00B92BCC"/>
    <w:rsid w:val="00B93591"/>
    <w:rsid w:val="00B93E90"/>
    <w:rsid w:val="00B9415F"/>
    <w:rsid w:val="00B94CE6"/>
    <w:rsid w:val="00B95B28"/>
    <w:rsid w:val="00B96900"/>
    <w:rsid w:val="00B9748A"/>
    <w:rsid w:val="00BA01FD"/>
    <w:rsid w:val="00BA0E84"/>
    <w:rsid w:val="00BA1737"/>
    <w:rsid w:val="00BA2AB6"/>
    <w:rsid w:val="00BA344D"/>
    <w:rsid w:val="00BA389E"/>
    <w:rsid w:val="00BA56D2"/>
    <w:rsid w:val="00BA5EF3"/>
    <w:rsid w:val="00BA67EF"/>
    <w:rsid w:val="00BB1BE1"/>
    <w:rsid w:val="00BB1C3D"/>
    <w:rsid w:val="00BB3036"/>
    <w:rsid w:val="00BB35BD"/>
    <w:rsid w:val="00BB4B9B"/>
    <w:rsid w:val="00BB4EBF"/>
    <w:rsid w:val="00BB4EC8"/>
    <w:rsid w:val="00BB7984"/>
    <w:rsid w:val="00BC034A"/>
    <w:rsid w:val="00BC25AA"/>
    <w:rsid w:val="00BC2F95"/>
    <w:rsid w:val="00BC3669"/>
    <w:rsid w:val="00BC4532"/>
    <w:rsid w:val="00BC4C46"/>
    <w:rsid w:val="00BC5A9A"/>
    <w:rsid w:val="00BC7C07"/>
    <w:rsid w:val="00BD0FCC"/>
    <w:rsid w:val="00BD2069"/>
    <w:rsid w:val="00BD33FA"/>
    <w:rsid w:val="00BD598D"/>
    <w:rsid w:val="00BD6939"/>
    <w:rsid w:val="00BE0031"/>
    <w:rsid w:val="00BE05DE"/>
    <w:rsid w:val="00BE13E2"/>
    <w:rsid w:val="00BE2EFD"/>
    <w:rsid w:val="00BE49FB"/>
    <w:rsid w:val="00BE56DB"/>
    <w:rsid w:val="00BE5BDC"/>
    <w:rsid w:val="00BE6948"/>
    <w:rsid w:val="00BF12F2"/>
    <w:rsid w:val="00BF1D3A"/>
    <w:rsid w:val="00BF2B6C"/>
    <w:rsid w:val="00BF37D2"/>
    <w:rsid w:val="00BF50BC"/>
    <w:rsid w:val="00BF5541"/>
    <w:rsid w:val="00BF7668"/>
    <w:rsid w:val="00BF7B51"/>
    <w:rsid w:val="00C01481"/>
    <w:rsid w:val="00C022E3"/>
    <w:rsid w:val="00C05429"/>
    <w:rsid w:val="00C10208"/>
    <w:rsid w:val="00C1064C"/>
    <w:rsid w:val="00C10C97"/>
    <w:rsid w:val="00C11024"/>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477"/>
    <w:rsid w:val="00C32F26"/>
    <w:rsid w:val="00C3434C"/>
    <w:rsid w:val="00C344AE"/>
    <w:rsid w:val="00C350AF"/>
    <w:rsid w:val="00C36026"/>
    <w:rsid w:val="00C36A82"/>
    <w:rsid w:val="00C40155"/>
    <w:rsid w:val="00C41427"/>
    <w:rsid w:val="00C427BD"/>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57E4D"/>
    <w:rsid w:val="00C60382"/>
    <w:rsid w:val="00C6178B"/>
    <w:rsid w:val="00C61BE7"/>
    <w:rsid w:val="00C62BAF"/>
    <w:rsid w:val="00C62CE4"/>
    <w:rsid w:val="00C65856"/>
    <w:rsid w:val="00C66F8E"/>
    <w:rsid w:val="00C6706B"/>
    <w:rsid w:val="00C7067A"/>
    <w:rsid w:val="00C70F5F"/>
    <w:rsid w:val="00C7140F"/>
    <w:rsid w:val="00C715E2"/>
    <w:rsid w:val="00C71770"/>
    <w:rsid w:val="00C71BE6"/>
    <w:rsid w:val="00C72D47"/>
    <w:rsid w:val="00C7395C"/>
    <w:rsid w:val="00C73994"/>
    <w:rsid w:val="00C74668"/>
    <w:rsid w:val="00C750E1"/>
    <w:rsid w:val="00C759CD"/>
    <w:rsid w:val="00C75BA4"/>
    <w:rsid w:val="00C75C33"/>
    <w:rsid w:val="00C75E9B"/>
    <w:rsid w:val="00C767CC"/>
    <w:rsid w:val="00C80A4F"/>
    <w:rsid w:val="00C8111E"/>
    <w:rsid w:val="00C8134D"/>
    <w:rsid w:val="00C81F52"/>
    <w:rsid w:val="00C8342F"/>
    <w:rsid w:val="00C83C64"/>
    <w:rsid w:val="00C84440"/>
    <w:rsid w:val="00C845E9"/>
    <w:rsid w:val="00C848E8"/>
    <w:rsid w:val="00C84D48"/>
    <w:rsid w:val="00C928B9"/>
    <w:rsid w:val="00C94134"/>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A36"/>
    <w:rsid w:val="00CB3DBA"/>
    <w:rsid w:val="00CB44DA"/>
    <w:rsid w:val="00CB5780"/>
    <w:rsid w:val="00CB6D74"/>
    <w:rsid w:val="00CB7BBD"/>
    <w:rsid w:val="00CC0492"/>
    <w:rsid w:val="00CC092E"/>
    <w:rsid w:val="00CC0B6A"/>
    <w:rsid w:val="00CC0E24"/>
    <w:rsid w:val="00CC16E6"/>
    <w:rsid w:val="00CC1A72"/>
    <w:rsid w:val="00CC4E0C"/>
    <w:rsid w:val="00CD17DE"/>
    <w:rsid w:val="00CD20C8"/>
    <w:rsid w:val="00CD3463"/>
    <w:rsid w:val="00CD444E"/>
    <w:rsid w:val="00CD4690"/>
    <w:rsid w:val="00CD4987"/>
    <w:rsid w:val="00CD4A57"/>
    <w:rsid w:val="00CD4B78"/>
    <w:rsid w:val="00CD4D6D"/>
    <w:rsid w:val="00CD56EA"/>
    <w:rsid w:val="00CD588A"/>
    <w:rsid w:val="00CD58CC"/>
    <w:rsid w:val="00CD6749"/>
    <w:rsid w:val="00CD7F3D"/>
    <w:rsid w:val="00CE2A6F"/>
    <w:rsid w:val="00CE4151"/>
    <w:rsid w:val="00CE5552"/>
    <w:rsid w:val="00CE6172"/>
    <w:rsid w:val="00CE72C6"/>
    <w:rsid w:val="00CE72F3"/>
    <w:rsid w:val="00CE7312"/>
    <w:rsid w:val="00CE7510"/>
    <w:rsid w:val="00CF0F27"/>
    <w:rsid w:val="00CF14F7"/>
    <w:rsid w:val="00CF2596"/>
    <w:rsid w:val="00CF2B7D"/>
    <w:rsid w:val="00CF32CF"/>
    <w:rsid w:val="00CF32F5"/>
    <w:rsid w:val="00CF4531"/>
    <w:rsid w:val="00CF4889"/>
    <w:rsid w:val="00CF56D5"/>
    <w:rsid w:val="00CF574E"/>
    <w:rsid w:val="00CF58B2"/>
    <w:rsid w:val="00D0294A"/>
    <w:rsid w:val="00D02ECD"/>
    <w:rsid w:val="00D04532"/>
    <w:rsid w:val="00D04F25"/>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43CA"/>
    <w:rsid w:val="00D45413"/>
    <w:rsid w:val="00D45EAA"/>
    <w:rsid w:val="00D467AF"/>
    <w:rsid w:val="00D46E03"/>
    <w:rsid w:val="00D47027"/>
    <w:rsid w:val="00D47CEB"/>
    <w:rsid w:val="00D47D69"/>
    <w:rsid w:val="00D512A6"/>
    <w:rsid w:val="00D5130C"/>
    <w:rsid w:val="00D51585"/>
    <w:rsid w:val="00D518E0"/>
    <w:rsid w:val="00D53192"/>
    <w:rsid w:val="00D543FB"/>
    <w:rsid w:val="00D55657"/>
    <w:rsid w:val="00D55C8E"/>
    <w:rsid w:val="00D55E54"/>
    <w:rsid w:val="00D560FF"/>
    <w:rsid w:val="00D567C6"/>
    <w:rsid w:val="00D5717A"/>
    <w:rsid w:val="00D60646"/>
    <w:rsid w:val="00D621C2"/>
    <w:rsid w:val="00D62265"/>
    <w:rsid w:val="00D62528"/>
    <w:rsid w:val="00D6586B"/>
    <w:rsid w:val="00D675D0"/>
    <w:rsid w:val="00D67E20"/>
    <w:rsid w:val="00D71178"/>
    <w:rsid w:val="00D71365"/>
    <w:rsid w:val="00D72061"/>
    <w:rsid w:val="00D726F7"/>
    <w:rsid w:val="00D74094"/>
    <w:rsid w:val="00D744D2"/>
    <w:rsid w:val="00D74ACB"/>
    <w:rsid w:val="00D77977"/>
    <w:rsid w:val="00D77AEB"/>
    <w:rsid w:val="00D820C4"/>
    <w:rsid w:val="00D83408"/>
    <w:rsid w:val="00D840EE"/>
    <w:rsid w:val="00D842CC"/>
    <w:rsid w:val="00D8512E"/>
    <w:rsid w:val="00D862D9"/>
    <w:rsid w:val="00D90075"/>
    <w:rsid w:val="00D90D6D"/>
    <w:rsid w:val="00D91A83"/>
    <w:rsid w:val="00D91EB0"/>
    <w:rsid w:val="00D9312B"/>
    <w:rsid w:val="00D93FB9"/>
    <w:rsid w:val="00D9563A"/>
    <w:rsid w:val="00D95872"/>
    <w:rsid w:val="00D969AE"/>
    <w:rsid w:val="00D96E69"/>
    <w:rsid w:val="00DA03F8"/>
    <w:rsid w:val="00DA1E58"/>
    <w:rsid w:val="00DA28F0"/>
    <w:rsid w:val="00DA2A0E"/>
    <w:rsid w:val="00DA3287"/>
    <w:rsid w:val="00DA36A5"/>
    <w:rsid w:val="00DA44A6"/>
    <w:rsid w:val="00DA4615"/>
    <w:rsid w:val="00DA468F"/>
    <w:rsid w:val="00DA4B38"/>
    <w:rsid w:val="00DA54AC"/>
    <w:rsid w:val="00DA5FDF"/>
    <w:rsid w:val="00DA603F"/>
    <w:rsid w:val="00DA64F0"/>
    <w:rsid w:val="00DB0237"/>
    <w:rsid w:val="00DB15C6"/>
    <w:rsid w:val="00DB1874"/>
    <w:rsid w:val="00DB1936"/>
    <w:rsid w:val="00DB2C84"/>
    <w:rsid w:val="00DB336A"/>
    <w:rsid w:val="00DB4A59"/>
    <w:rsid w:val="00DB4B56"/>
    <w:rsid w:val="00DB55FC"/>
    <w:rsid w:val="00DB6778"/>
    <w:rsid w:val="00DB7C19"/>
    <w:rsid w:val="00DC1055"/>
    <w:rsid w:val="00DC1D96"/>
    <w:rsid w:val="00DC2A4A"/>
    <w:rsid w:val="00DC3080"/>
    <w:rsid w:val="00DC4E90"/>
    <w:rsid w:val="00DC50EF"/>
    <w:rsid w:val="00DC5477"/>
    <w:rsid w:val="00DC634F"/>
    <w:rsid w:val="00DC654D"/>
    <w:rsid w:val="00DC68C0"/>
    <w:rsid w:val="00DC6D10"/>
    <w:rsid w:val="00DC7C7D"/>
    <w:rsid w:val="00DD0017"/>
    <w:rsid w:val="00DD361F"/>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0425"/>
    <w:rsid w:val="00DF2C0E"/>
    <w:rsid w:val="00DF3A02"/>
    <w:rsid w:val="00DF548E"/>
    <w:rsid w:val="00DF61B1"/>
    <w:rsid w:val="00DF7C88"/>
    <w:rsid w:val="00E0072A"/>
    <w:rsid w:val="00E00A77"/>
    <w:rsid w:val="00E00BC8"/>
    <w:rsid w:val="00E00C2C"/>
    <w:rsid w:val="00E01584"/>
    <w:rsid w:val="00E01A00"/>
    <w:rsid w:val="00E01A73"/>
    <w:rsid w:val="00E0285B"/>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2A2D"/>
    <w:rsid w:val="00E13A08"/>
    <w:rsid w:val="00E141BD"/>
    <w:rsid w:val="00E16001"/>
    <w:rsid w:val="00E206FB"/>
    <w:rsid w:val="00E21F59"/>
    <w:rsid w:val="00E2300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45A1"/>
    <w:rsid w:val="00E45501"/>
    <w:rsid w:val="00E4794F"/>
    <w:rsid w:val="00E500D9"/>
    <w:rsid w:val="00E504BD"/>
    <w:rsid w:val="00E504F1"/>
    <w:rsid w:val="00E5092F"/>
    <w:rsid w:val="00E50D43"/>
    <w:rsid w:val="00E51EDF"/>
    <w:rsid w:val="00E52BB5"/>
    <w:rsid w:val="00E54A31"/>
    <w:rsid w:val="00E54E1A"/>
    <w:rsid w:val="00E563A0"/>
    <w:rsid w:val="00E60818"/>
    <w:rsid w:val="00E60F0A"/>
    <w:rsid w:val="00E61323"/>
    <w:rsid w:val="00E621AB"/>
    <w:rsid w:val="00E6228B"/>
    <w:rsid w:val="00E643B3"/>
    <w:rsid w:val="00E6444B"/>
    <w:rsid w:val="00E66535"/>
    <w:rsid w:val="00E66ED1"/>
    <w:rsid w:val="00E66F24"/>
    <w:rsid w:val="00E7257F"/>
    <w:rsid w:val="00E732F6"/>
    <w:rsid w:val="00E74D12"/>
    <w:rsid w:val="00E75235"/>
    <w:rsid w:val="00E7535A"/>
    <w:rsid w:val="00E80519"/>
    <w:rsid w:val="00E817E9"/>
    <w:rsid w:val="00E823E2"/>
    <w:rsid w:val="00E8478F"/>
    <w:rsid w:val="00E855FD"/>
    <w:rsid w:val="00E85947"/>
    <w:rsid w:val="00E85F1E"/>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B02"/>
    <w:rsid w:val="00EC3DDB"/>
    <w:rsid w:val="00EC6134"/>
    <w:rsid w:val="00EC698A"/>
    <w:rsid w:val="00EC6E93"/>
    <w:rsid w:val="00EC7242"/>
    <w:rsid w:val="00EC781B"/>
    <w:rsid w:val="00ED042E"/>
    <w:rsid w:val="00ED0A55"/>
    <w:rsid w:val="00ED0F1A"/>
    <w:rsid w:val="00ED2690"/>
    <w:rsid w:val="00ED39F5"/>
    <w:rsid w:val="00ED4954"/>
    <w:rsid w:val="00ED4992"/>
    <w:rsid w:val="00ED5A43"/>
    <w:rsid w:val="00ED7F81"/>
    <w:rsid w:val="00EE0943"/>
    <w:rsid w:val="00EE30DC"/>
    <w:rsid w:val="00EE316A"/>
    <w:rsid w:val="00EE33A2"/>
    <w:rsid w:val="00EE44A7"/>
    <w:rsid w:val="00EE5336"/>
    <w:rsid w:val="00EE614A"/>
    <w:rsid w:val="00EE6997"/>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34AC"/>
    <w:rsid w:val="00F04592"/>
    <w:rsid w:val="00F046F7"/>
    <w:rsid w:val="00F063D7"/>
    <w:rsid w:val="00F06610"/>
    <w:rsid w:val="00F0730C"/>
    <w:rsid w:val="00F07319"/>
    <w:rsid w:val="00F1199C"/>
    <w:rsid w:val="00F13173"/>
    <w:rsid w:val="00F13221"/>
    <w:rsid w:val="00F1328E"/>
    <w:rsid w:val="00F13CDD"/>
    <w:rsid w:val="00F1573C"/>
    <w:rsid w:val="00F16776"/>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583"/>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5839"/>
    <w:rsid w:val="00F579D0"/>
    <w:rsid w:val="00F57B1F"/>
    <w:rsid w:val="00F57D01"/>
    <w:rsid w:val="00F6066F"/>
    <w:rsid w:val="00F615E5"/>
    <w:rsid w:val="00F6231A"/>
    <w:rsid w:val="00F633AC"/>
    <w:rsid w:val="00F642E3"/>
    <w:rsid w:val="00F6445E"/>
    <w:rsid w:val="00F65255"/>
    <w:rsid w:val="00F65638"/>
    <w:rsid w:val="00F65FAA"/>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77BC1"/>
    <w:rsid w:val="00F810FD"/>
    <w:rsid w:val="00F82C5B"/>
    <w:rsid w:val="00F835F4"/>
    <w:rsid w:val="00F84EE9"/>
    <w:rsid w:val="00F8555F"/>
    <w:rsid w:val="00F85DDC"/>
    <w:rsid w:val="00F86865"/>
    <w:rsid w:val="00F86C6F"/>
    <w:rsid w:val="00F87D5E"/>
    <w:rsid w:val="00F907EB"/>
    <w:rsid w:val="00F919EC"/>
    <w:rsid w:val="00F92113"/>
    <w:rsid w:val="00F939C0"/>
    <w:rsid w:val="00F93E6D"/>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2D7F"/>
    <w:rsid w:val="00FB3E36"/>
    <w:rsid w:val="00FB4DAB"/>
    <w:rsid w:val="00FB5035"/>
    <w:rsid w:val="00FB54C9"/>
    <w:rsid w:val="00FB5775"/>
    <w:rsid w:val="00FB7A41"/>
    <w:rsid w:val="00FC1FC8"/>
    <w:rsid w:val="00FC249C"/>
    <w:rsid w:val="00FC2851"/>
    <w:rsid w:val="00FC327A"/>
    <w:rsid w:val="00FC43A4"/>
    <w:rsid w:val="00FC4DE1"/>
    <w:rsid w:val="00FC617B"/>
    <w:rsid w:val="00FC6B8F"/>
    <w:rsid w:val="00FC7D0A"/>
    <w:rsid w:val="00FD07C6"/>
    <w:rsid w:val="00FD3567"/>
    <w:rsid w:val="00FD384D"/>
    <w:rsid w:val="00FD45AF"/>
    <w:rsid w:val="00FD4AB3"/>
    <w:rsid w:val="00FD591E"/>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0C50"/>
    <w:rsid w:val="00FF1C12"/>
    <w:rsid w:val="00FF22EC"/>
    <w:rsid w:val="00FF3203"/>
    <w:rsid w:val="00FF3859"/>
    <w:rsid w:val="00FF394E"/>
    <w:rsid w:val="00FF40DE"/>
    <w:rsid w:val="00FF4CAF"/>
    <w:rsid w:val="00FF4E20"/>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 w:type="character" w:styleId="UnresolvedMention">
    <w:name w:val="Unresolved Mention"/>
    <w:basedOn w:val="DefaultParagraphFont"/>
    <w:uiPriority w:val="99"/>
    <w:semiHidden/>
    <w:unhideWhenUsed/>
    <w:rsid w:val="00F615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7398">
      <w:bodyDiv w:val="1"/>
      <w:marLeft w:val="0"/>
      <w:marRight w:val="0"/>
      <w:marTop w:val="0"/>
      <w:marBottom w:val="0"/>
      <w:divBdr>
        <w:top w:val="none" w:sz="0" w:space="0" w:color="auto"/>
        <w:left w:val="none" w:sz="0" w:space="0" w:color="auto"/>
        <w:bottom w:val="none" w:sz="0" w:space="0" w:color="auto"/>
        <w:right w:val="none" w:sz="0" w:space="0" w:color="auto"/>
      </w:divBdr>
    </w:div>
    <w:div w:id="59719145">
      <w:bodyDiv w:val="1"/>
      <w:marLeft w:val="0"/>
      <w:marRight w:val="0"/>
      <w:marTop w:val="0"/>
      <w:marBottom w:val="0"/>
      <w:divBdr>
        <w:top w:val="none" w:sz="0" w:space="0" w:color="auto"/>
        <w:left w:val="none" w:sz="0" w:space="0" w:color="auto"/>
        <w:bottom w:val="none" w:sz="0" w:space="0" w:color="auto"/>
        <w:right w:val="none" w:sz="0" w:space="0" w:color="auto"/>
      </w:divBdr>
    </w:div>
    <w:div w:id="135536242">
      <w:bodyDiv w:val="1"/>
      <w:marLeft w:val="0"/>
      <w:marRight w:val="0"/>
      <w:marTop w:val="0"/>
      <w:marBottom w:val="0"/>
      <w:divBdr>
        <w:top w:val="none" w:sz="0" w:space="0" w:color="auto"/>
        <w:left w:val="none" w:sz="0" w:space="0" w:color="auto"/>
        <w:bottom w:val="none" w:sz="0" w:space="0" w:color="auto"/>
        <w:right w:val="none" w:sz="0" w:space="0" w:color="auto"/>
      </w:divBdr>
    </w:div>
    <w:div w:id="239560361">
      <w:bodyDiv w:val="1"/>
      <w:marLeft w:val="0"/>
      <w:marRight w:val="0"/>
      <w:marTop w:val="0"/>
      <w:marBottom w:val="0"/>
      <w:divBdr>
        <w:top w:val="none" w:sz="0" w:space="0" w:color="auto"/>
        <w:left w:val="none" w:sz="0" w:space="0" w:color="auto"/>
        <w:bottom w:val="none" w:sz="0" w:space="0" w:color="auto"/>
        <w:right w:val="none" w:sz="0" w:space="0" w:color="auto"/>
      </w:divBdr>
    </w:div>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785544771">
      <w:bodyDiv w:val="1"/>
      <w:marLeft w:val="0"/>
      <w:marRight w:val="0"/>
      <w:marTop w:val="0"/>
      <w:marBottom w:val="0"/>
      <w:divBdr>
        <w:top w:val="none" w:sz="0" w:space="0" w:color="auto"/>
        <w:left w:val="none" w:sz="0" w:space="0" w:color="auto"/>
        <w:bottom w:val="none" w:sz="0" w:space="0" w:color="auto"/>
        <w:right w:val="none" w:sz="0" w:space="0" w:color="auto"/>
      </w:divBdr>
    </w:div>
    <w:div w:id="834339798">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79107301">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 w:id="1523202685">
      <w:bodyDiv w:val="1"/>
      <w:marLeft w:val="0"/>
      <w:marRight w:val="0"/>
      <w:marTop w:val="0"/>
      <w:marBottom w:val="0"/>
      <w:divBdr>
        <w:top w:val="none" w:sz="0" w:space="0" w:color="auto"/>
        <w:left w:val="none" w:sz="0" w:space="0" w:color="auto"/>
        <w:bottom w:val="none" w:sz="0" w:space="0" w:color="auto"/>
        <w:right w:val="none" w:sz="0" w:space="0" w:color="auto"/>
      </w:divBdr>
    </w:div>
    <w:div w:id="1688865950">
      <w:bodyDiv w:val="1"/>
      <w:marLeft w:val="0"/>
      <w:marRight w:val="0"/>
      <w:marTop w:val="0"/>
      <w:marBottom w:val="0"/>
      <w:divBdr>
        <w:top w:val="none" w:sz="0" w:space="0" w:color="auto"/>
        <w:left w:val="none" w:sz="0" w:space="0" w:color="auto"/>
        <w:bottom w:val="none" w:sz="0" w:space="0" w:color="auto"/>
        <w:right w:val="none" w:sz="0" w:space="0" w:color="auto"/>
      </w:divBdr>
    </w:div>
    <w:div w:id="1736469181">
      <w:bodyDiv w:val="1"/>
      <w:marLeft w:val="0"/>
      <w:marRight w:val="0"/>
      <w:marTop w:val="0"/>
      <w:marBottom w:val="0"/>
      <w:divBdr>
        <w:top w:val="none" w:sz="0" w:space="0" w:color="auto"/>
        <w:left w:val="none" w:sz="0" w:space="0" w:color="auto"/>
        <w:bottom w:val="none" w:sz="0" w:space="0" w:color="auto"/>
        <w:right w:val="none" w:sz="0" w:space="0" w:color="auto"/>
      </w:divBdr>
    </w:div>
    <w:div w:id="1790006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WG2_Arch/TSGS2_171_Wuhan_2025-10/Docs/S2-250978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C828C89-8C69-45DE-8058-9FF636996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6</Pages>
  <Words>2659</Words>
  <Characters>15162</Characters>
  <Application>Microsoft Office Word</Application>
  <DocSecurity>0</DocSecurity>
  <Lines>1516</Lines>
  <Paragraphs>1272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Rev3</cp:lastModifiedBy>
  <cp:revision>548</cp:revision>
  <cp:lastPrinted>1900-01-01T22:30:00Z</cp:lastPrinted>
  <dcterms:created xsi:type="dcterms:W3CDTF">2025-08-21T01:15:00Z</dcterms:created>
  <dcterms:modified xsi:type="dcterms:W3CDTF">2025-11-17T19:21:00Z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