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29B82500" w:rsidR="008C41F6" w:rsidRPr="00D10F4A" w:rsidRDefault="008C41F6" w:rsidP="008C41F6">
      <w:pPr>
        <w:pStyle w:val="CRCoverPage"/>
        <w:tabs>
          <w:tab w:val="right" w:pos="9639"/>
        </w:tabs>
        <w:spacing w:after="0"/>
        <w:rPr>
          <w:b/>
          <w:i/>
          <w:noProof/>
          <w:sz w:val="28"/>
        </w:rPr>
      </w:pPr>
      <w:r w:rsidRPr="002554E5">
        <w:rPr>
          <w:rFonts w:cs="Arial"/>
          <w:b/>
          <w:noProof/>
          <w:sz w:val="24"/>
        </w:rPr>
        <w:t>SA WG2 Meeting #1</w:t>
      </w:r>
      <w:r w:rsidR="00717342">
        <w:rPr>
          <w:rFonts w:eastAsia="游明朝" w:cs="Arial" w:hint="eastAsia"/>
          <w:b/>
          <w:noProof/>
          <w:sz w:val="24"/>
          <w:lang w:eastAsia="ja-JP"/>
        </w:rPr>
        <w:t>7</w:t>
      </w:r>
      <w:r w:rsidR="009C1322">
        <w:rPr>
          <w:rFonts w:eastAsia="游明朝" w:cs="Arial" w:hint="eastAsia"/>
          <w:b/>
          <w:noProof/>
          <w:sz w:val="24"/>
          <w:lang w:eastAsia="ja-JP"/>
        </w:rPr>
        <w:t>2</w:t>
      </w:r>
      <w:r w:rsidRPr="002554E5">
        <w:rPr>
          <w:b/>
          <w:i/>
          <w:noProof/>
          <w:sz w:val="28"/>
        </w:rPr>
        <w:tab/>
      </w:r>
      <w:r w:rsidR="00F95236" w:rsidRPr="00F95236">
        <w:rPr>
          <w:rFonts w:eastAsia="游明朝" w:cs="Arial"/>
          <w:b/>
          <w:noProof/>
          <w:sz w:val="24"/>
          <w:lang w:eastAsia="ja-JP"/>
        </w:rPr>
        <w:t>S2-2510625</w:t>
      </w:r>
    </w:p>
    <w:p w14:paraId="3D437419" w14:textId="214FFE35" w:rsidR="008C41F6" w:rsidRPr="00D10F4A" w:rsidRDefault="006F63FE" w:rsidP="008C41F6">
      <w:pPr>
        <w:pStyle w:val="CRCoverPage"/>
        <w:outlineLvl w:val="0"/>
        <w:rPr>
          <w:rFonts w:eastAsia="游明朝"/>
          <w:b/>
          <w:noProof/>
          <w:sz w:val="24"/>
          <w:lang w:eastAsia="ja-JP"/>
        </w:rPr>
      </w:pPr>
      <w:r w:rsidRPr="006F63FE">
        <w:rPr>
          <w:rFonts w:eastAsia="游明朝" w:cs="Arial"/>
          <w:b/>
          <w:bCs/>
          <w:noProof/>
          <w:sz w:val="24"/>
          <w:szCs w:val="24"/>
          <w:lang w:eastAsia="ja-JP"/>
        </w:rPr>
        <w:t>November</w:t>
      </w:r>
      <w:r w:rsidR="00717342" w:rsidRPr="00717342">
        <w:rPr>
          <w:rFonts w:eastAsia="游明朝" w:cs="Arial"/>
          <w:b/>
          <w:bCs/>
          <w:noProof/>
          <w:sz w:val="24"/>
          <w:szCs w:val="24"/>
          <w:lang w:eastAsia="ja-JP"/>
        </w:rPr>
        <w:t xml:space="preserve"> </w:t>
      </w:r>
      <w:r w:rsidR="003E35EC">
        <w:rPr>
          <w:rFonts w:eastAsia="游明朝" w:cs="Arial" w:hint="eastAsia"/>
          <w:b/>
          <w:bCs/>
          <w:noProof/>
          <w:sz w:val="24"/>
          <w:szCs w:val="24"/>
          <w:lang w:eastAsia="ja-JP"/>
        </w:rPr>
        <w:t>1</w:t>
      </w:r>
      <w:r>
        <w:rPr>
          <w:rFonts w:eastAsia="游明朝" w:cs="Arial" w:hint="eastAsia"/>
          <w:b/>
          <w:bCs/>
          <w:noProof/>
          <w:sz w:val="24"/>
          <w:szCs w:val="24"/>
          <w:lang w:eastAsia="ja-JP"/>
        </w:rPr>
        <w:t>7</w:t>
      </w:r>
      <w:r w:rsidR="00717342" w:rsidRPr="00717342">
        <w:rPr>
          <w:rFonts w:eastAsia="游明朝" w:cs="Arial"/>
          <w:b/>
          <w:bCs/>
          <w:noProof/>
          <w:sz w:val="24"/>
          <w:szCs w:val="24"/>
          <w:lang w:eastAsia="ja-JP"/>
        </w:rPr>
        <w:t xml:space="preserve"> - </w:t>
      </w:r>
      <w:r>
        <w:rPr>
          <w:rFonts w:eastAsia="游明朝" w:cs="Arial" w:hint="eastAsia"/>
          <w:b/>
          <w:bCs/>
          <w:noProof/>
          <w:sz w:val="24"/>
          <w:szCs w:val="24"/>
          <w:lang w:eastAsia="ja-JP"/>
        </w:rPr>
        <w:t>21</w:t>
      </w:r>
      <w:r w:rsidR="00717342" w:rsidRPr="00717342">
        <w:rPr>
          <w:rFonts w:eastAsia="游明朝" w:cs="Arial"/>
          <w:b/>
          <w:bCs/>
          <w:noProof/>
          <w:sz w:val="24"/>
          <w:szCs w:val="24"/>
          <w:lang w:eastAsia="ja-JP"/>
        </w:rPr>
        <w:t>, 2025</w:t>
      </w:r>
      <w:r w:rsidR="00717342">
        <w:rPr>
          <w:rFonts w:eastAsia="游明朝" w:cs="Arial" w:hint="eastAsia"/>
          <w:b/>
          <w:bCs/>
          <w:noProof/>
          <w:sz w:val="24"/>
          <w:szCs w:val="24"/>
          <w:lang w:eastAsia="ja-JP"/>
        </w:rPr>
        <w:t>,</w:t>
      </w:r>
      <w:r>
        <w:rPr>
          <w:rFonts w:eastAsia="游明朝" w:cs="Arial" w:hint="eastAsia"/>
          <w:b/>
          <w:bCs/>
          <w:noProof/>
          <w:sz w:val="24"/>
          <w:szCs w:val="24"/>
          <w:lang w:eastAsia="ja-JP"/>
        </w:rPr>
        <w:t xml:space="preserve"> </w:t>
      </w:r>
      <w:r w:rsidRPr="006F63FE">
        <w:rPr>
          <w:rFonts w:eastAsia="游明朝" w:cs="Arial"/>
          <w:b/>
          <w:bCs/>
          <w:noProof/>
          <w:sz w:val="24"/>
          <w:szCs w:val="24"/>
          <w:lang w:eastAsia="ja-JP"/>
        </w:rPr>
        <w:t>Dallas</w:t>
      </w:r>
      <w:r w:rsidR="00717342" w:rsidRPr="00717342">
        <w:rPr>
          <w:rFonts w:eastAsia="游明朝" w:cs="Arial"/>
          <w:b/>
          <w:bCs/>
          <w:noProof/>
          <w:sz w:val="24"/>
          <w:szCs w:val="24"/>
          <w:lang w:eastAsia="ja-JP"/>
        </w:rPr>
        <w:t>,</w:t>
      </w:r>
      <w:r>
        <w:rPr>
          <w:rFonts w:eastAsia="游明朝" w:cs="Arial" w:hint="eastAsia"/>
          <w:b/>
          <w:bCs/>
          <w:noProof/>
          <w:sz w:val="24"/>
          <w:szCs w:val="24"/>
          <w:lang w:eastAsia="ja-JP"/>
        </w:rPr>
        <w:t xml:space="preserve"> </w:t>
      </w:r>
      <w:r w:rsidRPr="006F63FE">
        <w:rPr>
          <w:rFonts w:eastAsia="游明朝" w:cs="Arial"/>
          <w:b/>
          <w:bCs/>
          <w:noProof/>
          <w:sz w:val="24"/>
          <w:szCs w:val="24"/>
          <w:lang w:eastAsia="ja-JP"/>
        </w:rPr>
        <w:t>USA</w:t>
      </w:r>
    </w:p>
    <w:p w14:paraId="58906A9B" w14:textId="77777777" w:rsidR="00D42197" w:rsidRPr="002554E5" w:rsidRDefault="00D42197" w:rsidP="00D4219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37569181" w14:textId="54C917CF" w:rsidR="00D42197" w:rsidRPr="002554E5" w:rsidRDefault="00D42197" w:rsidP="00D42197">
      <w:pPr>
        <w:ind w:left="2127" w:hanging="2127"/>
        <w:rPr>
          <w:rFonts w:ascii="Arial" w:eastAsia="游明朝" w:hAnsi="Arial" w:cs="Arial"/>
          <w:b/>
          <w:lang w:eastAsia="zh-CN"/>
        </w:rPr>
      </w:pPr>
      <w:r w:rsidRPr="002554E5">
        <w:rPr>
          <w:rFonts w:ascii="Arial" w:hAnsi="Arial" w:cs="Arial"/>
          <w:b/>
        </w:rPr>
        <w:t xml:space="preserve">Source: </w:t>
      </w:r>
      <w:r w:rsidRPr="002554E5">
        <w:rPr>
          <w:rFonts w:ascii="Arial" w:hAnsi="Arial" w:cs="Arial"/>
          <w:b/>
        </w:rPr>
        <w:tab/>
      </w:r>
      <w:r w:rsidR="00E440A5" w:rsidRPr="002554E5">
        <w:rPr>
          <w:rFonts w:ascii="Arial" w:hAnsi="Arial" w:cs="Arial"/>
          <w:b/>
        </w:rPr>
        <w:t>NTT DOCOMO</w:t>
      </w:r>
    </w:p>
    <w:p w14:paraId="0F18C97F" w14:textId="65FA6427" w:rsidR="00D42197" w:rsidRPr="006C7CA1" w:rsidRDefault="00D42197" w:rsidP="00D42197">
      <w:pPr>
        <w:ind w:left="2127" w:hanging="2127"/>
        <w:rPr>
          <w:rFonts w:ascii="Arial" w:eastAsia="游明朝" w:hAnsi="Arial" w:cs="Arial"/>
          <w:b/>
        </w:rPr>
      </w:pPr>
      <w:r w:rsidRPr="002554E5">
        <w:rPr>
          <w:rFonts w:ascii="Arial" w:hAnsi="Arial" w:cs="Arial"/>
          <w:b/>
        </w:rPr>
        <w:t xml:space="preserve">Title: </w:t>
      </w:r>
      <w:r w:rsidRPr="002554E5">
        <w:rPr>
          <w:rFonts w:ascii="Arial" w:hAnsi="Arial" w:cs="Arial"/>
          <w:b/>
        </w:rPr>
        <w:tab/>
      </w:r>
      <w:r w:rsidR="00AA5631" w:rsidRPr="00D307E7">
        <w:rPr>
          <w:rFonts w:ascii="Arial" w:hAnsi="Arial" w:cs="Arial"/>
          <w:b/>
        </w:rPr>
        <w:t>KI#</w:t>
      </w:r>
      <w:r w:rsidR="00D307E7">
        <w:rPr>
          <w:rFonts w:ascii="Arial" w:eastAsia="游明朝" w:hAnsi="Arial" w:cs="Arial" w:hint="eastAsia"/>
          <w:b/>
        </w:rPr>
        <w:t>2</w:t>
      </w:r>
      <w:r w:rsidR="00CC13C7" w:rsidRPr="00D307E7">
        <w:rPr>
          <w:rFonts w:ascii="Arial" w:hAnsi="Arial" w:cs="Arial"/>
          <w:b/>
        </w:rPr>
        <w:t>:</w:t>
      </w:r>
      <w:r w:rsidR="008266CB">
        <w:rPr>
          <w:rFonts w:ascii="Arial" w:eastAsia="游明朝" w:hAnsi="Arial" w:cs="Arial" w:hint="eastAsia"/>
          <w:b/>
        </w:rPr>
        <w:t xml:space="preserve"> </w:t>
      </w:r>
      <w:r w:rsidR="008266CB" w:rsidRPr="008266CB">
        <w:rPr>
          <w:rFonts w:ascii="Arial" w:eastAsia="游明朝" w:hAnsi="Arial" w:cs="Arial"/>
          <w:b/>
        </w:rPr>
        <w:t>New Sol: Emergency registration and SMS over NAS with confidentiality</w:t>
      </w:r>
    </w:p>
    <w:p w14:paraId="44F6D97D" w14:textId="62A1585A" w:rsidR="00D42197" w:rsidRPr="002554E5" w:rsidRDefault="00D42197" w:rsidP="00D42197">
      <w:pPr>
        <w:ind w:left="2127" w:hanging="2127"/>
        <w:rPr>
          <w:rFonts w:ascii="Arial" w:hAnsi="Arial" w:cs="Arial"/>
          <w:b/>
        </w:rPr>
      </w:pPr>
      <w:r w:rsidRPr="002554E5">
        <w:rPr>
          <w:rFonts w:ascii="Arial" w:hAnsi="Arial" w:cs="Arial"/>
          <w:b/>
        </w:rPr>
        <w:t xml:space="preserve">Document for: </w:t>
      </w:r>
      <w:r w:rsidRPr="002554E5">
        <w:rPr>
          <w:rFonts w:ascii="Arial" w:hAnsi="Arial" w:cs="Arial"/>
          <w:b/>
        </w:rPr>
        <w:tab/>
      </w:r>
      <w:r w:rsidR="00974A70" w:rsidRPr="002554E5">
        <w:rPr>
          <w:rFonts w:ascii="Arial" w:hAnsi="Arial" w:cs="Arial"/>
          <w:b/>
        </w:rPr>
        <w:t>Approval</w:t>
      </w:r>
    </w:p>
    <w:p w14:paraId="4D026DC5" w14:textId="3CF0AFA4" w:rsidR="00D42197" w:rsidRPr="008C41F6" w:rsidRDefault="00D42197" w:rsidP="00D42197">
      <w:pPr>
        <w:ind w:left="2127" w:hanging="2127"/>
        <w:rPr>
          <w:rFonts w:ascii="Arial" w:hAnsi="Arial" w:cs="Arial"/>
          <w:b/>
        </w:rPr>
      </w:pPr>
      <w:r w:rsidRPr="002554E5">
        <w:rPr>
          <w:rFonts w:ascii="Arial" w:hAnsi="Arial" w:cs="Arial"/>
          <w:b/>
        </w:rPr>
        <w:t xml:space="preserve">Agenda Item: </w:t>
      </w:r>
      <w:r w:rsidRPr="002554E5">
        <w:rPr>
          <w:rFonts w:ascii="Arial" w:hAnsi="Arial" w:cs="Arial"/>
          <w:b/>
        </w:rPr>
        <w:tab/>
      </w:r>
      <w:r w:rsidR="00C60331" w:rsidRPr="002554E5">
        <w:rPr>
          <w:rFonts w:ascii="Arial" w:hAnsi="Arial" w:cs="Arial"/>
          <w:b/>
        </w:rPr>
        <w:t>20</w:t>
      </w:r>
      <w:r w:rsidR="006E4B3B" w:rsidRPr="002554E5">
        <w:rPr>
          <w:rFonts w:ascii="Arial" w:hAnsi="Arial" w:cs="Arial"/>
          <w:b/>
        </w:rPr>
        <w:t>.</w:t>
      </w:r>
      <w:r w:rsidR="00095B9B">
        <w:rPr>
          <w:rFonts w:ascii="Arial" w:eastAsia="游明朝" w:hAnsi="Arial" w:cs="Arial" w:hint="eastAsia"/>
          <w:b/>
        </w:rPr>
        <w:t>8</w:t>
      </w:r>
      <w:r w:rsidR="00C60331" w:rsidRPr="002554E5">
        <w:rPr>
          <w:rFonts w:ascii="Arial" w:hAnsi="Arial" w:cs="Arial"/>
          <w:b/>
        </w:rPr>
        <w:t>.1</w:t>
      </w:r>
      <w:r w:rsidR="006E4B3B" w:rsidRPr="002554E5">
        <w:rPr>
          <w:rFonts w:ascii="Arial" w:hAnsi="Arial" w:cs="Arial"/>
          <w:b/>
        </w:rPr>
        <w:t xml:space="preserve"> (</w:t>
      </w:r>
      <w:r w:rsidR="00095B9B" w:rsidRPr="00095B9B">
        <w:rPr>
          <w:rFonts w:ascii="Arial" w:hAnsi="Arial" w:cs="Arial"/>
          <w:b/>
        </w:rPr>
        <w:t>FS_SMS2EC_ARC</w:t>
      </w:r>
      <w:r w:rsidR="006E4B3B" w:rsidRPr="008C41F6">
        <w:rPr>
          <w:rFonts w:ascii="Arial" w:eastAsia="Batang" w:hAnsi="Arial" w:cs="Arial"/>
          <w:b/>
          <w:color w:val="auto"/>
          <w:lang w:eastAsia="ar-SA"/>
        </w:rPr>
        <w:t>)</w:t>
      </w:r>
    </w:p>
    <w:p w14:paraId="713A04D7" w14:textId="0F88A6EC"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095B9B" w:rsidRPr="00095B9B">
        <w:rPr>
          <w:rFonts w:ascii="Arial" w:hAnsi="Arial" w:cs="Arial"/>
          <w:b/>
        </w:rPr>
        <w:t>FS_SMS2EC_ARC</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w:t>
      </w:r>
      <w:r w:rsidR="00C60331">
        <w:rPr>
          <w:rFonts w:ascii="Arial" w:hAnsi="Arial" w:cs="Arial"/>
          <w:b/>
        </w:rPr>
        <w:t>20</w:t>
      </w:r>
    </w:p>
    <w:p w14:paraId="59D8A9FC" w14:textId="29A0A2ED" w:rsidR="0073440A" w:rsidRDefault="00D42197" w:rsidP="00D42197">
      <w:pPr>
        <w:rPr>
          <w:rFonts w:ascii="Arial" w:hAnsi="Arial" w:cs="Arial"/>
          <w:i/>
        </w:rPr>
      </w:pPr>
      <w:r w:rsidRPr="008C41F6">
        <w:rPr>
          <w:rFonts w:ascii="Arial" w:hAnsi="Arial" w:cs="Arial"/>
          <w:i/>
        </w:rPr>
        <w:t>Abstract of the contribution:</w:t>
      </w:r>
      <w:r w:rsidR="00AA7CDA">
        <w:rPr>
          <w:rFonts w:ascii="Arial" w:eastAsia="游明朝" w:hAnsi="Arial" w:cs="Arial" w:hint="eastAsia"/>
          <w:i/>
        </w:rPr>
        <w:t xml:space="preserve"> </w:t>
      </w:r>
      <w:r w:rsidR="00AA7CDA" w:rsidRPr="00AA7CDA">
        <w:rPr>
          <w:rFonts w:ascii="Arial" w:hAnsi="Arial" w:cs="Arial"/>
          <w:i/>
        </w:rPr>
        <w:t>This contribution proposes a new solution for KI#</w:t>
      </w:r>
      <w:r w:rsidR="00C55045">
        <w:rPr>
          <w:rFonts w:ascii="Arial" w:eastAsia="游明朝" w:hAnsi="Arial" w:cs="Arial" w:hint="eastAsia"/>
          <w:i/>
        </w:rPr>
        <w:t>2</w:t>
      </w:r>
      <w:r w:rsidR="00AA7CDA" w:rsidRPr="00AA7CDA">
        <w:rPr>
          <w:rFonts w:ascii="Arial" w:hAnsi="Arial" w:cs="Arial"/>
          <w:i/>
        </w:rPr>
        <w:t>.</w:t>
      </w:r>
    </w:p>
    <w:p w14:paraId="67FE0861" w14:textId="3855D88E" w:rsidR="0073440A" w:rsidRDefault="00974A70" w:rsidP="0073440A">
      <w:pPr>
        <w:pStyle w:val="1"/>
      </w:pPr>
      <w:r>
        <w:t>1</w:t>
      </w:r>
      <w:r w:rsidR="00AA7CDA">
        <w:rPr>
          <w:rFonts w:eastAsia="游明朝"/>
        </w:rPr>
        <w:tab/>
      </w:r>
      <w:r w:rsidR="00AA7CDA" w:rsidRPr="00AA7CDA">
        <w:t>Introduction</w:t>
      </w:r>
    </w:p>
    <w:p w14:paraId="595E12EB" w14:textId="5F420629" w:rsidR="00180621" w:rsidRDefault="00180621" w:rsidP="00180621">
      <w:r>
        <w:t>This contribution proposes a solution for KI#2 on "Support of SMS Delivery to Emergency Response Centre via NAS" for the UE detectable scenario in 5GS when the UE is about to send an emergency SMS to a network to which the UE cannot normally register (i.e., the cases of c, d in TS 23.401 clause 4.3.12.1), in particular defining the emergency registration for the emergency SMS and a mechanism that enables confidentiality of SMS.</w:t>
      </w:r>
    </w:p>
    <w:p w14:paraId="24356369" w14:textId="0908BA02" w:rsidR="00EE70C7" w:rsidRPr="00180621" w:rsidRDefault="00180621" w:rsidP="00180621">
      <w:pPr>
        <w:rPr>
          <w:rFonts w:eastAsia="游明朝"/>
        </w:rPr>
      </w:pPr>
      <w:r>
        <w:t>With this solution, UE can send a confidential emergency SMS via a network to which the UE cannot normally register if the network allows it.</w:t>
      </w:r>
    </w:p>
    <w:p w14:paraId="30E59ADC" w14:textId="718B24B6" w:rsidR="0073440A" w:rsidRDefault="00CA0C1D" w:rsidP="0073440A">
      <w:pPr>
        <w:pStyle w:val="1"/>
      </w:pPr>
      <w:r>
        <w:t>2</w:t>
      </w:r>
      <w:r w:rsidR="00AA7CDA">
        <w:rPr>
          <w:rFonts w:eastAsia="游明朝"/>
        </w:rPr>
        <w:tab/>
      </w:r>
      <w:r w:rsidR="0073440A">
        <w:t>Proposal</w:t>
      </w:r>
    </w:p>
    <w:p w14:paraId="7AA503AB" w14:textId="0A1093F0" w:rsidR="007825F9" w:rsidRDefault="00586986" w:rsidP="00586986">
      <w:pPr>
        <w:jc w:val="both"/>
        <w:rPr>
          <w:color w:val="auto"/>
        </w:rPr>
      </w:pPr>
      <w:bookmarkStart w:id="0" w:name="_Hlk513714389"/>
      <w:r w:rsidRPr="00586986">
        <w:rPr>
          <w:rFonts w:eastAsia="游明朝"/>
          <w:color w:val="auto"/>
        </w:rPr>
        <w:t>It is proposed to add the following text to TR 23.700-65 v0.2.0.</w:t>
      </w:r>
    </w:p>
    <w:p w14:paraId="60CB073F" w14:textId="7C3CD7BE" w:rsidR="00570B38" w:rsidRPr="00CD13F8" w:rsidRDefault="00570B38" w:rsidP="00570B3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 w:name="_Toc435670433"/>
      <w:bookmarkStart w:id="2" w:name="_Toc436124703"/>
      <w:bookmarkStart w:id="3" w:name="_Toc509905226"/>
      <w:bookmarkStart w:id="4" w:name="_Toc510604403"/>
      <w:bookmarkStart w:id="5" w:name="_Toc22214904"/>
      <w:bookmarkStart w:id="6" w:name="_Toc23254037"/>
      <w:bookmarkEnd w:id="0"/>
      <w:r w:rsidRPr="00730844">
        <w:rPr>
          <w:rFonts w:ascii="Arial" w:eastAsia="Arial Unicode MS" w:hAnsi="Arial" w:cs="Arial"/>
          <w:color w:val="FF0000"/>
          <w:sz w:val="32"/>
          <w:szCs w:val="48"/>
        </w:rPr>
        <w:t>********** First Change</w:t>
      </w:r>
      <w:r w:rsidRPr="00CD13F8">
        <w:rPr>
          <w:rFonts w:ascii="Arial" w:eastAsia="Arial Unicode MS" w:hAnsi="Arial" w:cs="Arial"/>
          <w:color w:val="FF0000"/>
          <w:sz w:val="32"/>
          <w:szCs w:val="48"/>
        </w:rPr>
        <w:t xml:space="preserve"> </w:t>
      </w:r>
      <w:r w:rsidRPr="00730844">
        <w:rPr>
          <w:rFonts w:ascii="Arial" w:eastAsia="Arial Unicode MS" w:hAnsi="Arial" w:cs="Arial"/>
          <w:color w:val="FF0000"/>
          <w:sz w:val="32"/>
          <w:szCs w:val="48"/>
        </w:rPr>
        <w:t>**********</w:t>
      </w:r>
    </w:p>
    <w:p w14:paraId="3CB42C4A" w14:textId="77777777" w:rsidR="00F6553E" w:rsidRPr="00F6553E" w:rsidRDefault="00F6553E" w:rsidP="00F6553E">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7" w:name="_Toc22214907"/>
      <w:bookmarkStart w:id="8" w:name="_Toc23254040"/>
      <w:bookmarkStart w:id="9" w:name="_Toc146636840"/>
      <w:bookmarkStart w:id="10" w:name="_Toc195779106"/>
      <w:r w:rsidRPr="00F6553E">
        <w:rPr>
          <w:rFonts w:ascii="Arial" w:hAnsi="Arial"/>
          <w:color w:val="auto"/>
          <w:sz w:val="32"/>
          <w:lang w:eastAsia="zh-CN"/>
        </w:rPr>
        <w:t>6.0</w:t>
      </w:r>
      <w:r w:rsidRPr="00F6553E">
        <w:rPr>
          <w:rFonts w:ascii="Arial" w:hAnsi="Arial"/>
          <w:color w:val="auto"/>
          <w:sz w:val="32"/>
          <w:lang w:eastAsia="zh-CN"/>
        </w:rPr>
        <w:tab/>
        <w:t>Mapping of Solutions to Key Issues</w:t>
      </w:r>
      <w:bookmarkEnd w:id="7"/>
      <w:bookmarkEnd w:id="8"/>
      <w:bookmarkEnd w:id="9"/>
      <w:bookmarkEnd w:id="10"/>
    </w:p>
    <w:p w14:paraId="315DF3BA" w14:textId="77777777" w:rsidR="00553F9F" w:rsidRPr="00553F9F" w:rsidRDefault="00553F9F" w:rsidP="00553F9F">
      <w:pPr>
        <w:keepNext/>
        <w:keepLines/>
        <w:overflowPunct/>
        <w:autoSpaceDE/>
        <w:autoSpaceDN/>
        <w:adjustRightInd/>
        <w:spacing w:before="60"/>
        <w:jc w:val="center"/>
        <w:textAlignment w:val="auto"/>
        <w:rPr>
          <w:rFonts w:ascii="Arial" w:hAnsi="Arial"/>
          <w:b/>
          <w:color w:val="auto"/>
          <w:lang w:eastAsia="zh-CN"/>
        </w:rPr>
      </w:pPr>
      <w:r w:rsidRPr="00553F9F">
        <w:rPr>
          <w:rFonts w:ascii="Arial" w:hAnsi="Arial"/>
          <w:b/>
          <w:color w:val="auto"/>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5B4B3A" w:rsidRPr="005B4B3A" w14:paraId="011AE164" w14:textId="77777777" w:rsidTr="000C26DA">
        <w:trPr>
          <w:cantSplit/>
          <w:jc w:val="center"/>
        </w:trPr>
        <w:tc>
          <w:tcPr>
            <w:tcW w:w="1038" w:type="dxa"/>
          </w:tcPr>
          <w:p w14:paraId="1DBB3373" w14:textId="77777777" w:rsidR="005B4B3A" w:rsidRPr="005B4B3A" w:rsidRDefault="005B4B3A" w:rsidP="005B4B3A">
            <w:pPr>
              <w:keepNext/>
              <w:keepLines/>
              <w:spacing w:after="0"/>
              <w:jc w:val="center"/>
              <w:rPr>
                <w:rFonts w:ascii="Arial" w:eastAsia="Times New Roman" w:hAnsi="Arial"/>
                <w:color w:val="auto"/>
                <w:sz w:val="18"/>
                <w:lang w:eastAsia="en-GB"/>
              </w:rPr>
            </w:pPr>
          </w:p>
        </w:tc>
        <w:tc>
          <w:tcPr>
            <w:tcW w:w="4159" w:type="dxa"/>
            <w:gridSpan w:val="3"/>
          </w:tcPr>
          <w:p w14:paraId="31B17D26" w14:textId="77777777" w:rsidR="005B4B3A" w:rsidRPr="005B4B3A" w:rsidRDefault="005B4B3A" w:rsidP="005B4B3A">
            <w:pPr>
              <w:keepNext/>
              <w:keepLines/>
              <w:spacing w:after="0"/>
              <w:jc w:val="center"/>
              <w:rPr>
                <w:rFonts w:ascii="Arial" w:eastAsia="Times New Roman" w:hAnsi="Arial"/>
                <w:b/>
                <w:color w:val="auto"/>
                <w:sz w:val="18"/>
                <w:lang w:eastAsia="en-GB"/>
              </w:rPr>
            </w:pPr>
            <w:r w:rsidRPr="005B4B3A">
              <w:rPr>
                <w:rFonts w:ascii="Arial" w:eastAsia="Times New Roman" w:hAnsi="Arial"/>
                <w:b/>
                <w:color w:val="auto"/>
                <w:sz w:val="18"/>
                <w:lang w:eastAsia="en-GB"/>
              </w:rPr>
              <w:t>Key Issues</w:t>
            </w:r>
          </w:p>
        </w:tc>
      </w:tr>
      <w:tr w:rsidR="005B4B3A" w:rsidRPr="005B4B3A" w14:paraId="03D225F8" w14:textId="77777777" w:rsidTr="000C26DA">
        <w:trPr>
          <w:cantSplit/>
          <w:jc w:val="center"/>
        </w:trPr>
        <w:tc>
          <w:tcPr>
            <w:tcW w:w="1038" w:type="dxa"/>
          </w:tcPr>
          <w:p w14:paraId="7F4570D9" w14:textId="77777777" w:rsidR="005B4B3A" w:rsidRPr="005B4B3A" w:rsidRDefault="005B4B3A" w:rsidP="005B4B3A">
            <w:pPr>
              <w:keepNext/>
              <w:keepLines/>
              <w:spacing w:after="0"/>
              <w:jc w:val="center"/>
              <w:rPr>
                <w:rFonts w:ascii="Arial" w:eastAsia="Times New Roman" w:hAnsi="Arial"/>
                <w:b/>
                <w:color w:val="auto"/>
                <w:sz w:val="18"/>
                <w:lang w:eastAsia="en-GB"/>
              </w:rPr>
            </w:pPr>
            <w:r w:rsidRPr="005B4B3A">
              <w:rPr>
                <w:rFonts w:ascii="Arial" w:eastAsia="Times New Roman" w:hAnsi="Arial"/>
                <w:b/>
                <w:color w:val="auto"/>
                <w:sz w:val="18"/>
                <w:lang w:eastAsia="en-GB"/>
              </w:rPr>
              <w:t>Solutions</w:t>
            </w:r>
          </w:p>
        </w:tc>
        <w:tc>
          <w:tcPr>
            <w:tcW w:w="1388" w:type="dxa"/>
          </w:tcPr>
          <w:p w14:paraId="26072587" w14:textId="77777777" w:rsidR="005B4B3A" w:rsidRPr="005B4B3A" w:rsidRDefault="005B4B3A" w:rsidP="005B4B3A">
            <w:pPr>
              <w:keepNext/>
              <w:keepLines/>
              <w:spacing w:after="0"/>
              <w:jc w:val="center"/>
              <w:rPr>
                <w:rFonts w:ascii="Arial" w:eastAsia="Times New Roman" w:hAnsi="Arial"/>
                <w:b/>
                <w:color w:val="auto"/>
                <w:sz w:val="18"/>
                <w:lang w:eastAsia="en-GB"/>
              </w:rPr>
            </w:pPr>
            <w:r w:rsidRPr="005B4B3A">
              <w:rPr>
                <w:rFonts w:ascii="Arial" w:eastAsia="Times New Roman" w:hAnsi="Arial"/>
                <w:b/>
                <w:color w:val="auto"/>
                <w:sz w:val="18"/>
                <w:lang w:eastAsia="en-GB"/>
              </w:rPr>
              <w:t>1</w:t>
            </w:r>
          </w:p>
        </w:tc>
        <w:tc>
          <w:tcPr>
            <w:tcW w:w="1389" w:type="dxa"/>
          </w:tcPr>
          <w:p w14:paraId="7B37723F" w14:textId="77777777" w:rsidR="005B4B3A" w:rsidRPr="005B4B3A" w:rsidRDefault="005B4B3A" w:rsidP="005B4B3A">
            <w:pPr>
              <w:keepNext/>
              <w:keepLines/>
              <w:spacing w:after="0"/>
              <w:jc w:val="center"/>
              <w:rPr>
                <w:rFonts w:ascii="Arial" w:eastAsia="Times New Roman" w:hAnsi="Arial"/>
                <w:b/>
                <w:color w:val="auto"/>
                <w:sz w:val="18"/>
                <w:lang w:eastAsia="en-GB"/>
              </w:rPr>
            </w:pPr>
            <w:r w:rsidRPr="005B4B3A">
              <w:rPr>
                <w:rFonts w:ascii="Arial" w:eastAsia="Times New Roman" w:hAnsi="Arial"/>
                <w:b/>
                <w:color w:val="auto"/>
                <w:sz w:val="18"/>
                <w:lang w:eastAsia="en-GB"/>
              </w:rPr>
              <w:t>2</w:t>
            </w:r>
          </w:p>
        </w:tc>
        <w:tc>
          <w:tcPr>
            <w:tcW w:w="1382" w:type="dxa"/>
          </w:tcPr>
          <w:p w14:paraId="1926E2A9" w14:textId="77777777" w:rsidR="005B4B3A" w:rsidRPr="005B4B3A" w:rsidRDefault="005B4B3A" w:rsidP="005B4B3A">
            <w:pPr>
              <w:keepNext/>
              <w:keepLines/>
              <w:spacing w:after="0"/>
              <w:jc w:val="center"/>
              <w:rPr>
                <w:rFonts w:ascii="Arial" w:eastAsia="Times New Roman" w:hAnsi="Arial"/>
                <w:b/>
                <w:color w:val="auto"/>
                <w:sz w:val="18"/>
                <w:lang w:eastAsia="en-GB"/>
              </w:rPr>
            </w:pPr>
            <w:r w:rsidRPr="005B4B3A">
              <w:rPr>
                <w:rFonts w:ascii="Arial" w:eastAsia="Times New Roman" w:hAnsi="Arial"/>
                <w:b/>
                <w:color w:val="auto"/>
                <w:sz w:val="18"/>
                <w:lang w:eastAsia="en-GB"/>
              </w:rPr>
              <w:t>3</w:t>
            </w:r>
          </w:p>
        </w:tc>
      </w:tr>
      <w:tr w:rsidR="005B4B3A" w:rsidRPr="005B4B3A" w14:paraId="05F25FB5" w14:textId="77777777" w:rsidTr="000C26DA">
        <w:trPr>
          <w:cantSplit/>
          <w:jc w:val="center"/>
        </w:trPr>
        <w:tc>
          <w:tcPr>
            <w:tcW w:w="1038" w:type="dxa"/>
            <w:tcBorders>
              <w:top w:val="single" w:sz="4" w:space="0" w:color="auto"/>
              <w:left w:val="single" w:sz="4" w:space="0" w:color="auto"/>
              <w:bottom w:val="single" w:sz="4" w:space="0" w:color="auto"/>
              <w:right w:val="single" w:sz="4" w:space="0" w:color="auto"/>
            </w:tcBorders>
          </w:tcPr>
          <w:p w14:paraId="581C164C" w14:textId="635E5E1B" w:rsidR="005B4B3A" w:rsidRPr="005B4B3A" w:rsidRDefault="005B4B3A" w:rsidP="005B4B3A">
            <w:pPr>
              <w:keepNext/>
              <w:keepLines/>
              <w:spacing w:after="0"/>
              <w:jc w:val="center"/>
              <w:rPr>
                <w:rFonts w:ascii="Arial" w:eastAsia="游明朝" w:hAnsi="Arial"/>
                <w:b/>
                <w:color w:val="auto"/>
                <w:sz w:val="18"/>
              </w:rPr>
            </w:pPr>
            <w:ins w:id="11" w:author="NTT DOCOMO" w:date="2025-11-07T19:27:00Z" w16du:dateUtc="2025-11-07T10:27:00Z">
              <w:r>
                <w:rPr>
                  <w:rFonts w:ascii="Arial" w:eastAsia="游明朝" w:hAnsi="Arial" w:hint="eastAsia"/>
                  <w:b/>
                  <w:color w:val="auto"/>
                  <w:sz w:val="18"/>
                </w:rPr>
                <w:t>X</w:t>
              </w:r>
            </w:ins>
          </w:p>
        </w:tc>
        <w:tc>
          <w:tcPr>
            <w:tcW w:w="1388" w:type="dxa"/>
            <w:tcBorders>
              <w:top w:val="single" w:sz="4" w:space="0" w:color="auto"/>
              <w:left w:val="single" w:sz="4" w:space="0" w:color="auto"/>
              <w:bottom w:val="single" w:sz="4" w:space="0" w:color="auto"/>
              <w:right w:val="single" w:sz="4" w:space="0" w:color="auto"/>
            </w:tcBorders>
          </w:tcPr>
          <w:p w14:paraId="4890426B" w14:textId="77777777" w:rsidR="005B4B3A" w:rsidRPr="005B4B3A" w:rsidRDefault="005B4B3A" w:rsidP="005B4B3A">
            <w:pPr>
              <w:keepNext/>
              <w:keepLines/>
              <w:spacing w:after="0"/>
              <w:jc w:val="center"/>
              <w:rPr>
                <w:rFonts w:ascii="Arial" w:eastAsia="Times New Roman" w:hAnsi="Arial"/>
                <w:color w:val="auto"/>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6150D06C" w14:textId="64DB0BDD" w:rsidR="005B4B3A" w:rsidRPr="005B4B3A" w:rsidRDefault="005B4B3A" w:rsidP="005B4B3A">
            <w:pPr>
              <w:keepNext/>
              <w:keepLines/>
              <w:spacing w:after="0"/>
              <w:jc w:val="center"/>
              <w:rPr>
                <w:rFonts w:ascii="Arial" w:eastAsia="游明朝" w:hAnsi="Arial"/>
                <w:color w:val="auto"/>
                <w:sz w:val="18"/>
              </w:rPr>
            </w:pPr>
            <w:ins w:id="12" w:author="NTT DOCOMO" w:date="2025-11-07T19:27:00Z" w16du:dateUtc="2025-11-07T10:27:00Z">
              <w:r>
                <w:rPr>
                  <w:rFonts w:ascii="Arial" w:eastAsia="游明朝" w:hAnsi="Arial" w:hint="eastAsia"/>
                  <w:color w:val="auto"/>
                  <w:sz w:val="18"/>
                </w:rPr>
                <w:t>X</w:t>
              </w:r>
            </w:ins>
          </w:p>
        </w:tc>
        <w:tc>
          <w:tcPr>
            <w:tcW w:w="1382" w:type="dxa"/>
            <w:tcBorders>
              <w:top w:val="single" w:sz="4" w:space="0" w:color="auto"/>
              <w:left w:val="single" w:sz="4" w:space="0" w:color="auto"/>
              <w:bottom w:val="single" w:sz="4" w:space="0" w:color="auto"/>
              <w:right w:val="single" w:sz="4" w:space="0" w:color="auto"/>
            </w:tcBorders>
          </w:tcPr>
          <w:p w14:paraId="745898FF" w14:textId="77777777" w:rsidR="005B4B3A" w:rsidRPr="005B4B3A" w:rsidRDefault="005B4B3A" w:rsidP="005B4B3A">
            <w:pPr>
              <w:keepNext/>
              <w:keepLines/>
              <w:spacing w:after="0"/>
              <w:jc w:val="center"/>
              <w:rPr>
                <w:rFonts w:ascii="Arial" w:eastAsia="Times New Roman" w:hAnsi="Arial"/>
                <w:color w:val="auto"/>
                <w:sz w:val="18"/>
                <w:lang w:eastAsia="en-GB"/>
              </w:rPr>
            </w:pPr>
          </w:p>
        </w:tc>
      </w:tr>
    </w:tbl>
    <w:p w14:paraId="5DD94AF7" w14:textId="77777777" w:rsidR="00553F9F" w:rsidRPr="00553F9F" w:rsidRDefault="00553F9F" w:rsidP="00F6553E">
      <w:pPr>
        <w:overflowPunct/>
        <w:autoSpaceDE/>
        <w:autoSpaceDN/>
        <w:adjustRightInd/>
        <w:textAlignment w:val="auto"/>
        <w:rPr>
          <w:rFonts w:eastAsia="游明朝"/>
          <w:color w:val="auto"/>
        </w:rPr>
      </w:pPr>
    </w:p>
    <w:p w14:paraId="40FDAFFB" w14:textId="77777777" w:rsidR="00F6553E" w:rsidRPr="00F6553E" w:rsidRDefault="00F6553E" w:rsidP="007825F9">
      <w:pPr>
        <w:pStyle w:val="CRCoverPage"/>
        <w:spacing w:after="0"/>
        <w:rPr>
          <w:rFonts w:eastAsia="游明朝"/>
          <w:noProof/>
          <w:sz w:val="8"/>
          <w:szCs w:val="8"/>
          <w:lang w:eastAsia="ja-JP"/>
        </w:rPr>
      </w:pPr>
    </w:p>
    <w:p w14:paraId="1A3DC32E" w14:textId="0ADD454E" w:rsidR="00720074" w:rsidRPr="00CD13F8" w:rsidRDefault="00CD13F8" w:rsidP="00CD13F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3" w:name="_Toc148441670"/>
      <w:r w:rsidRPr="00730844">
        <w:rPr>
          <w:rFonts w:ascii="Arial" w:eastAsia="Arial Unicode MS" w:hAnsi="Arial" w:cs="Arial"/>
          <w:color w:val="FF0000"/>
          <w:sz w:val="32"/>
          <w:szCs w:val="48"/>
        </w:rPr>
        <w:t xml:space="preserve">********** </w:t>
      </w:r>
      <w:r w:rsidR="00BE6478">
        <w:rPr>
          <w:rFonts w:ascii="Arial" w:eastAsia="Arial Unicode MS" w:hAnsi="Arial" w:cs="Arial" w:hint="eastAsia"/>
          <w:color w:val="FF0000"/>
          <w:sz w:val="32"/>
          <w:szCs w:val="48"/>
        </w:rPr>
        <w:t>Next</w:t>
      </w:r>
      <w:r w:rsidRPr="00730844">
        <w:rPr>
          <w:rFonts w:ascii="Arial" w:eastAsia="Arial Unicode MS" w:hAnsi="Arial" w:cs="Arial"/>
          <w:color w:val="FF0000"/>
          <w:sz w:val="32"/>
          <w:szCs w:val="48"/>
        </w:rPr>
        <w:t xml:space="preserve"> Change</w:t>
      </w:r>
      <w:r w:rsidRPr="00CD13F8">
        <w:rPr>
          <w:rFonts w:ascii="Arial" w:eastAsia="Arial Unicode MS" w:hAnsi="Arial" w:cs="Arial"/>
          <w:color w:val="FF0000"/>
          <w:sz w:val="32"/>
          <w:szCs w:val="48"/>
        </w:rPr>
        <w:t xml:space="preserve"> (All new text) </w:t>
      </w:r>
      <w:r w:rsidRPr="00730844">
        <w:rPr>
          <w:rFonts w:ascii="Arial" w:eastAsia="Arial Unicode MS" w:hAnsi="Arial" w:cs="Arial"/>
          <w:color w:val="FF0000"/>
          <w:sz w:val="32"/>
          <w:szCs w:val="48"/>
        </w:rPr>
        <w:t>**********</w:t>
      </w:r>
    </w:p>
    <w:p w14:paraId="432A8310" w14:textId="398B1284" w:rsidR="00E5392E" w:rsidRPr="00E5392E" w:rsidRDefault="00E5392E" w:rsidP="00E5392E">
      <w:pPr>
        <w:pStyle w:val="2"/>
        <w:rPr>
          <w:rFonts w:eastAsia="游明朝"/>
          <w:lang w:val="en-US"/>
        </w:rPr>
      </w:pPr>
      <w:r w:rsidRPr="00E5392E">
        <w:rPr>
          <w:lang w:val="en-US"/>
        </w:rPr>
        <w:t>6.x</w:t>
      </w:r>
      <w:r w:rsidRPr="00E5392E">
        <w:rPr>
          <w:lang w:val="en-US"/>
        </w:rPr>
        <w:tab/>
        <w:t>Solution #x: Emergency registration and SMS over NAS with confidentiality</w:t>
      </w:r>
    </w:p>
    <w:p w14:paraId="50F2D048" w14:textId="77777777" w:rsidR="00E5392E" w:rsidRPr="00E5392E" w:rsidRDefault="00E5392E" w:rsidP="00E5392E">
      <w:pPr>
        <w:pStyle w:val="3"/>
        <w:rPr>
          <w:lang w:val="en-US"/>
        </w:rPr>
      </w:pPr>
      <w:r w:rsidRPr="00E5392E">
        <w:rPr>
          <w:lang w:val="en-US"/>
        </w:rPr>
        <w:t>6.x.0</w:t>
      </w:r>
      <w:r w:rsidRPr="00E5392E">
        <w:rPr>
          <w:lang w:val="en-US"/>
        </w:rPr>
        <w:tab/>
        <w:t>High-level solution Principles</w:t>
      </w:r>
    </w:p>
    <w:p w14:paraId="0E2D4CCD" w14:textId="77777777" w:rsidR="00E5392E" w:rsidRPr="00E5392E" w:rsidRDefault="00E5392E" w:rsidP="00E5392E">
      <w:pPr>
        <w:rPr>
          <w:lang w:val="en-US"/>
        </w:rPr>
      </w:pPr>
      <w:r w:rsidRPr="00E5392E">
        <w:rPr>
          <w:lang w:val="en-US"/>
        </w:rPr>
        <w:t>This solution is for KI#2 on "Support of SMS Delivery to Emergency Response Centre via NAS" for the UE detectable scenario in 5GS when the UE is about to send an emergency SMS to a network to which the UE cannot normally register (i.e., the cases of c, d in TS 23.401 clause 4.3.12.1), in particular defining the emergency registration for the emergency SMS and a mechanism that enables confidentiality of SMS.</w:t>
      </w:r>
    </w:p>
    <w:p w14:paraId="7AE80480" w14:textId="77777777" w:rsidR="00E5392E" w:rsidRPr="00E5392E" w:rsidRDefault="00E5392E" w:rsidP="00E5392E">
      <w:pPr>
        <w:rPr>
          <w:lang w:val="en-US"/>
        </w:rPr>
      </w:pPr>
      <w:r w:rsidRPr="00E5392E">
        <w:rPr>
          <w:lang w:val="en-US"/>
        </w:rPr>
        <w:t>With this solution, UE can send a confidential emergency SMS via a network to which the UE cannot normally register if the network allows it.</w:t>
      </w:r>
    </w:p>
    <w:p w14:paraId="00872AB3" w14:textId="77777777" w:rsidR="00E5392E" w:rsidRPr="00E5392E" w:rsidRDefault="00E5392E" w:rsidP="00E5392E">
      <w:pPr>
        <w:pStyle w:val="3"/>
        <w:rPr>
          <w:lang w:val="en-US"/>
        </w:rPr>
      </w:pPr>
      <w:r w:rsidRPr="00E5392E">
        <w:rPr>
          <w:lang w:val="en-US"/>
        </w:rPr>
        <w:lastRenderedPageBreak/>
        <w:t>6.x.1</w:t>
      </w:r>
      <w:r w:rsidRPr="00E5392E">
        <w:rPr>
          <w:lang w:val="en-US"/>
        </w:rPr>
        <w:tab/>
        <w:t>Description</w:t>
      </w:r>
    </w:p>
    <w:p w14:paraId="5C7DD204" w14:textId="77777777" w:rsidR="00E5392E" w:rsidRPr="00E5392E" w:rsidRDefault="00E5392E" w:rsidP="00E5392E">
      <w:pPr>
        <w:pStyle w:val="4"/>
        <w:rPr>
          <w:lang w:val="en-US"/>
        </w:rPr>
      </w:pPr>
      <w:r w:rsidRPr="00E5392E">
        <w:rPr>
          <w:lang w:val="en-US"/>
        </w:rPr>
        <w:t>6.x.1.1</w:t>
      </w:r>
      <w:r w:rsidRPr="00E5392E">
        <w:rPr>
          <w:lang w:val="en-US"/>
        </w:rPr>
        <w:tab/>
        <w:t>General</w:t>
      </w:r>
    </w:p>
    <w:p w14:paraId="61EEDE1C" w14:textId="77777777" w:rsidR="00E5392E" w:rsidRPr="00E5392E" w:rsidRDefault="00E5392E" w:rsidP="00E5392E">
      <w:pPr>
        <w:rPr>
          <w:lang w:val="en-US"/>
        </w:rPr>
      </w:pPr>
      <w:r w:rsidRPr="00E5392E">
        <w:rPr>
          <w:lang w:val="en-US"/>
        </w:rPr>
        <w:t>The assumptions of this solution are as follows:</w:t>
      </w:r>
    </w:p>
    <w:p w14:paraId="5C2D8415" w14:textId="7AA82B3F" w:rsidR="00E5392E" w:rsidRPr="00575707" w:rsidRDefault="00575707" w:rsidP="00575707">
      <w:pPr>
        <w:pStyle w:val="B1"/>
        <w:rPr>
          <w:rFonts w:eastAsia="游明朝"/>
          <w:lang w:val="en-US"/>
        </w:rPr>
      </w:pPr>
      <w:r>
        <w:rPr>
          <w:rFonts w:eastAsia="游明朝" w:hint="eastAsia"/>
          <w:lang w:val="en-US"/>
        </w:rPr>
        <w:t>-</w:t>
      </w:r>
      <w:r>
        <w:rPr>
          <w:rFonts w:eastAsia="游明朝"/>
          <w:lang w:val="en-US"/>
        </w:rPr>
        <w:tab/>
      </w:r>
      <w:r w:rsidR="00E5392E" w:rsidRPr="00E5392E">
        <w:rPr>
          <w:lang w:val="en-US"/>
        </w:rPr>
        <w:t>This solution is intended to be used for NTN, while it does not have any mechanism for that restriction.</w:t>
      </w:r>
    </w:p>
    <w:p w14:paraId="59310826" w14:textId="77777777" w:rsidR="00E5392E" w:rsidRPr="00E5392E" w:rsidRDefault="00E5392E" w:rsidP="00E5392E">
      <w:pPr>
        <w:rPr>
          <w:lang w:val="en-US"/>
        </w:rPr>
      </w:pPr>
      <w:r w:rsidRPr="00E5392E">
        <w:rPr>
          <w:lang w:val="en-US"/>
        </w:rPr>
        <w:t>The principles of this solution are as follows:</w:t>
      </w:r>
    </w:p>
    <w:p w14:paraId="49127092" w14:textId="67EAEC8A" w:rsidR="00E5392E" w:rsidRPr="00E5392E" w:rsidRDefault="00575707" w:rsidP="00575707">
      <w:pPr>
        <w:pStyle w:val="B1"/>
        <w:rPr>
          <w:lang w:val="en-US"/>
        </w:rPr>
      </w:pPr>
      <w:r>
        <w:rPr>
          <w:rFonts w:eastAsia="游明朝" w:hint="eastAsia"/>
          <w:lang w:val="en-US"/>
        </w:rPr>
        <w:t>-</w:t>
      </w:r>
      <w:r>
        <w:rPr>
          <w:rFonts w:eastAsia="游明朝"/>
          <w:lang w:val="en-US"/>
        </w:rPr>
        <w:tab/>
      </w:r>
      <w:r w:rsidR="00E5392E" w:rsidRPr="00E5392E">
        <w:rPr>
          <w:lang w:val="en-US"/>
        </w:rPr>
        <w:t>5GS supporting the emergency registration for the emergency SMS broadcasts a new indication to show that the emergency SMS is supported for unregistered UEs.</w:t>
      </w:r>
    </w:p>
    <w:p w14:paraId="637577EA" w14:textId="0C6CD562" w:rsidR="00E5392E" w:rsidRPr="00E5392E" w:rsidRDefault="00575707" w:rsidP="00575707">
      <w:pPr>
        <w:pStyle w:val="B1"/>
        <w:rPr>
          <w:lang w:val="en-US"/>
        </w:rPr>
      </w:pPr>
      <w:r>
        <w:rPr>
          <w:rFonts w:eastAsia="游明朝" w:hint="eastAsia"/>
          <w:lang w:val="en-US"/>
        </w:rPr>
        <w:t>-</w:t>
      </w:r>
      <w:r>
        <w:rPr>
          <w:rFonts w:eastAsia="游明朝"/>
          <w:lang w:val="en-US"/>
        </w:rPr>
        <w:tab/>
      </w:r>
      <w:r w:rsidR="00E5392E" w:rsidRPr="00E5392E">
        <w:rPr>
          <w:lang w:val="en-US"/>
        </w:rPr>
        <w:t>UE sends the Registration request by setting 5GS registration type = emergency registration and indicating the emergency SMS is requested and the UE is capable of the confidential emergency SMS. AMF sends to UE the Registration accept containing the PLMN public key.</w:t>
      </w:r>
    </w:p>
    <w:p w14:paraId="33A88D83" w14:textId="7A0E61AE" w:rsidR="00E5392E" w:rsidRPr="00575707" w:rsidRDefault="00575707" w:rsidP="00575707">
      <w:pPr>
        <w:pStyle w:val="B1"/>
        <w:rPr>
          <w:rFonts w:eastAsia="游明朝"/>
          <w:lang w:val="en-US"/>
        </w:rPr>
      </w:pPr>
      <w:r>
        <w:rPr>
          <w:rFonts w:eastAsia="游明朝" w:hint="eastAsia"/>
          <w:lang w:val="en-US"/>
        </w:rPr>
        <w:t>-</w:t>
      </w:r>
      <w:r>
        <w:rPr>
          <w:rFonts w:eastAsia="游明朝"/>
          <w:lang w:val="en-US"/>
        </w:rPr>
        <w:tab/>
      </w:r>
      <w:r w:rsidR="00E5392E" w:rsidRPr="00E5392E">
        <w:rPr>
          <w:lang w:val="en-US"/>
        </w:rPr>
        <w:t>UE creates an emergency SMS, encrypts it by using the PLMN public key, and sends it to AMF. AMF forwards the received confidential emergency SMS to UDM/SIDF, which returns the decrypted emergency SMS to AMF.</w:t>
      </w:r>
    </w:p>
    <w:p w14:paraId="64499D46" w14:textId="77777777" w:rsidR="00E5392E" w:rsidRPr="00E5392E" w:rsidRDefault="00E5392E" w:rsidP="00E5392E">
      <w:pPr>
        <w:rPr>
          <w:lang w:val="en-US"/>
        </w:rPr>
      </w:pPr>
      <w:r w:rsidRPr="00E5392E">
        <w:rPr>
          <w:lang w:val="en-US"/>
        </w:rPr>
        <w:t>The advantages of this solution are as follows:</w:t>
      </w:r>
    </w:p>
    <w:p w14:paraId="26FC9D07" w14:textId="46055BC9" w:rsidR="00E5392E" w:rsidRPr="00575707" w:rsidRDefault="00575707" w:rsidP="00575707">
      <w:pPr>
        <w:pStyle w:val="B1"/>
        <w:rPr>
          <w:rFonts w:eastAsia="游明朝"/>
          <w:lang w:val="en-US"/>
        </w:rPr>
      </w:pPr>
      <w:r>
        <w:rPr>
          <w:rFonts w:eastAsia="游明朝" w:hint="eastAsia"/>
          <w:lang w:val="en-US"/>
        </w:rPr>
        <w:t>-</w:t>
      </w:r>
      <w:r>
        <w:rPr>
          <w:rFonts w:eastAsia="游明朝"/>
          <w:lang w:val="en-US"/>
        </w:rPr>
        <w:tab/>
      </w:r>
      <w:r w:rsidR="00E5392E" w:rsidRPr="00E5392E">
        <w:rPr>
          <w:lang w:val="en-US"/>
        </w:rPr>
        <w:t>UE can send a confidential emergency SMS via a network to which the UE cannot normally register if the network allows it.</w:t>
      </w:r>
    </w:p>
    <w:p w14:paraId="37724AEB" w14:textId="4420E318" w:rsidR="00E5392E" w:rsidRDefault="00E5392E" w:rsidP="002A60D8">
      <w:pPr>
        <w:pStyle w:val="3"/>
        <w:rPr>
          <w:rFonts w:eastAsia="游明朝"/>
          <w:lang w:val="en-US"/>
        </w:rPr>
      </w:pPr>
      <w:r w:rsidRPr="00E5392E">
        <w:rPr>
          <w:lang w:val="en-US"/>
        </w:rPr>
        <w:t>6.x.2</w:t>
      </w:r>
      <w:r w:rsidRPr="00E5392E">
        <w:rPr>
          <w:lang w:val="en-US"/>
        </w:rPr>
        <w:tab/>
        <w:t>Procedures</w:t>
      </w:r>
    </w:p>
    <w:p w14:paraId="036E04C1" w14:textId="37116635" w:rsidR="00E5392E" w:rsidRDefault="002D2C18" w:rsidP="002D2C18">
      <w:pPr>
        <w:jc w:val="center"/>
        <w:rPr>
          <w:rFonts w:eastAsia="游明朝"/>
          <w:lang w:val="en-US"/>
        </w:rPr>
      </w:pPr>
      <w:r>
        <w:rPr>
          <w:rFonts w:eastAsia="游明朝"/>
          <w:lang w:val="en-US"/>
        </w:rPr>
        <w:object w:dxaOrig="11511" w:dyaOrig="8141" w14:anchorId="4B04F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25pt;height:325.8pt;mso-position-horizontal:absolute;mso-position-horizontal-relative:text;mso-position-vertical:absolute;mso-position-vertical-relative:text" o:ole="">
            <v:imagedata r:id="rId8" o:title=""/>
          </v:shape>
          <o:OLEObject Type="Embed" ProgID="Visio.Drawing.15" ShapeID="_x0000_i1025" DrawAspect="Content" ObjectID="_1824057141" r:id="rId9"/>
        </w:object>
      </w:r>
    </w:p>
    <w:p w14:paraId="45D5F186" w14:textId="431B6BA7" w:rsidR="00681AA6" w:rsidRPr="00681AA6" w:rsidRDefault="00681AA6" w:rsidP="00681AA6">
      <w:pPr>
        <w:pStyle w:val="TF"/>
        <w:rPr>
          <w:rFonts w:eastAsia="游明朝"/>
          <w:lang w:val="en-US"/>
        </w:rPr>
      </w:pPr>
      <w:r w:rsidRPr="00681AA6">
        <w:rPr>
          <w:lang w:val="en-US"/>
        </w:rPr>
        <w:t>Figure 6.x.2-1: Emergency registration and MO SMS procedure</w:t>
      </w:r>
    </w:p>
    <w:p w14:paraId="3B9F820A" w14:textId="72CD8BA8" w:rsidR="00681AA6" w:rsidRPr="00681AA6" w:rsidRDefault="00681AA6" w:rsidP="00681AA6">
      <w:pPr>
        <w:pStyle w:val="B1"/>
        <w:rPr>
          <w:lang w:val="en-US"/>
        </w:rPr>
      </w:pPr>
      <w:r w:rsidRPr="00681AA6">
        <w:rPr>
          <w:lang w:val="en-US"/>
        </w:rPr>
        <w:t>1.</w:t>
      </w:r>
      <w:r>
        <w:rPr>
          <w:rFonts w:eastAsia="游明朝"/>
          <w:lang w:val="en-US"/>
        </w:rPr>
        <w:tab/>
      </w:r>
      <w:r w:rsidRPr="00681AA6">
        <w:rPr>
          <w:lang w:val="en-US"/>
        </w:rPr>
        <w:t xml:space="preserve">gNB broadcasts a new indication in SIB to show that the emergency SMS is supported </w:t>
      </w:r>
      <w:proofErr w:type="gramStart"/>
      <w:r w:rsidRPr="00681AA6">
        <w:rPr>
          <w:lang w:val="en-US"/>
        </w:rPr>
        <w:t>for</w:t>
      </w:r>
      <w:proofErr w:type="gramEnd"/>
      <w:r w:rsidRPr="00681AA6">
        <w:rPr>
          <w:lang w:val="en-US"/>
        </w:rPr>
        <w:t xml:space="preserve"> unregistered UEs.</w:t>
      </w:r>
    </w:p>
    <w:p w14:paraId="714C83BC" w14:textId="37A0EE34" w:rsidR="00681AA6" w:rsidRPr="00681AA6" w:rsidRDefault="00681AA6" w:rsidP="00681AA6">
      <w:pPr>
        <w:pStyle w:val="B1"/>
        <w:rPr>
          <w:lang w:val="en-US"/>
        </w:rPr>
      </w:pPr>
      <w:r w:rsidRPr="00681AA6">
        <w:rPr>
          <w:lang w:val="en-US"/>
        </w:rPr>
        <w:t>2.</w:t>
      </w:r>
      <w:r>
        <w:rPr>
          <w:rFonts w:eastAsia="游明朝"/>
          <w:lang w:val="en-US"/>
        </w:rPr>
        <w:tab/>
      </w:r>
      <w:r w:rsidRPr="00681AA6">
        <w:rPr>
          <w:lang w:val="en-US"/>
        </w:rPr>
        <w:t xml:space="preserve">UE determines to send an emergency SMS via the network the gNB belongs to. UE sends to AMF the Registration request containing 5GS registration type = emergency registration, 5GS update type = unregistered </w:t>
      </w:r>
      <w:r w:rsidRPr="00681AA6">
        <w:rPr>
          <w:lang w:val="en-US"/>
        </w:rPr>
        <w:lastRenderedPageBreak/>
        <w:t>emergency SMS services requested (a new value), and 5GMM capability = unregistered secure emergency SMS services supported (a new value).</w:t>
      </w:r>
    </w:p>
    <w:p w14:paraId="1F66B5CA" w14:textId="10D4EC53" w:rsidR="00681AA6" w:rsidRPr="00681AA6" w:rsidRDefault="00681AA6" w:rsidP="00681AA6">
      <w:pPr>
        <w:pStyle w:val="B1"/>
        <w:rPr>
          <w:lang w:val="en-US"/>
        </w:rPr>
      </w:pPr>
      <w:r w:rsidRPr="00681AA6">
        <w:rPr>
          <w:lang w:val="en-US"/>
        </w:rPr>
        <w:t>3.</w:t>
      </w:r>
      <w:r>
        <w:rPr>
          <w:rFonts w:eastAsia="游明朝"/>
          <w:lang w:val="en-US"/>
        </w:rPr>
        <w:tab/>
      </w:r>
      <w:r w:rsidRPr="00681AA6">
        <w:rPr>
          <w:lang w:val="en-US"/>
        </w:rPr>
        <w:t>Based on the value of 5GMM capability, AMF decides to send the public key of the PLMN to UE. AMF sends to UE the Registration accept containing the public key and 5GS network feature support = unregistered secure emergency SMS services supported (a new value).</w:t>
      </w:r>
    </w:p>
    <w:p w14:paraId="4258CED7" w14:textId="2D4944FF" w:rsidR="00681AA6" w:rsidRPr="00681AA6" w:rsidRDefault="00681AA6" w:rsidP="00681AA6">
      <w:pPr>
        <w:pStyle w:val="B1"/>
        <w:rPr>
          <w:lang w:val="en-US"/>
        </w:rPr>
      </w:pPr>
      <w:r w:rsidRPr="00681AA6">
        <w:rPr>
          <w:lang w:val="en-US"/>
        </w:rPr>
        <w:t>4.</w:t>
      </w:r>
      <w:r>
        <w:rPr>
          <w:rFonts w:eastAsia="游明朝"/>
          <w:lang w:val="en-US"/>
        </w:rPr>
        <w:tab/>
      </w:r>
      <w:r w:rsidRPr="00681AA6">
        <w:rPr>
          <w:lang w:val="en-US"/>
        </w:rPr>
        <w:t>UE generates CP-DATA and encrypts it by using the public key.</w:t>
      </w:r>
    </w:p>
    <w:p w14:paraId="6403DA61" w14:textId="703F8B16" w:rsidR="00681AA6" w:rsidRPr="00681AA6" w:rsidRDefault="00681AA6" w:rsidP="00681AA6">
      <w:pPr>
        <w:pStyle w:val="B1"/>
        <w:rPr>
          <w:lang w:val="en-US"/>
        </w:rPr>
      </w:pPr>
      <w:r w:rsidRPr="00681AA6">
        <w:rPr>
          <w:lang w:val="en-US"/>
        </w:rPr>
        <w:t>5.</w:t>
      </w:r>
      <w:r>
        <w:rPr>
          <w:rFonts w:eastAsia="游明朝"/>
          <w:lang w:val="en-US"/>
        </w:rPr>
        <w:tab/>
      </w:r>
      <w:r w:rsidRPr="00681AA6">
        <w:rPr>
          <w:lang w:val="en-US"/>
        </w:rPr>
        <w:t>UE sends to AMF the UL NAS transport containing Payload container type = encryptedEmergencySMS and Payload container that holds CP-DATA.</w:t>
      </w:r>
    </w:p>
    <w:p w14:paraId="02DDB7FF" w14:textId="1CB6C44F" w:rsidR="00681AA6" w:rsidRPr="00681AA6" w:rsidRDefault="00681AA6" w:rsidP="00681AA6">
      <w:pPr>
        <w:pStyle w:val="B1"/>
        <w:rPr>
          <w:lang w:val="en-US"/>
        </w:rPr>
      </w:pPr>
      <w:r w:rsidRPr="00681AA6">
        <w:rPr>
          <w:lang w:val="en-US"/>
        </w:rPr>
        <w:t>6.</w:t>
      </w:r>
      <w:r>
        <w:rPr>
          <w:rFonts w:eastAsia="游明朝"/>
          <w:lang w:val="en-US"/>
        </w:rPr>
        <w:tab/>
      </w:r>
      <w:r w:rsidRPr="00681AA6">
        <w:rPr>
          <w:lang w:val="en-US"/>
        </w:rPr>
        <w:t xml:space="preserve">Based on Payload container type = encryptedEmergency SMS, AMF recognizes that </w:t>
      </w:r>
      <w:proofErr w:type="gramStart"/>
      <w:r w:rsidRPr="00681AA6">
        <w:rPr>
          <w:lang w:val="en-US"/>
        </w:rPr>
        <w:t>the AMF</w:t>
      </w:r>
      <w:proofErr w:type="gramEnd"/>
      <w:r w:rsidRPr="00681AA6">
        <w:rPr>
          <w:lang w:val="en-US"/>
        </w:rPr>
        <w:t xml:space="preserve"> has received a confidential emergency SMS, which needs to be decrypted. AMF sends to UDM/SIDF the Nudm_SmsDeconceal request containing the encrypted CP-DATA. (a new message)</w:t>
      </w:r>
    </w:p>
    <w:p w14:paraId="0EE875AD" w14:textId="4FC15E18" w:rsidR="00681AA6" w:rsidRPr="00681AA6" w:rsidRDefault="00681AA6" w:rsidP="00681AA6">
      <w:pPr>
        <w:pStyle w:val="B1"/>
        <w:rPr>
          <w:lang w:val="en-US"/>
        </w:rPr>
      </w:pPr>
      <w:r w:rsidRPr="00681AA6">
        <w:rPr>
          <w:lang w:val="en-US"/>
        </w:rPr>
        <w:t>7.</w:t>
      </w:r>
      <w:r>
        <w:rPr>
          <w:rFonts w:eastAsia="游明朝"/>
          <w:lang w:val="en-US"/>
        </w:rPr>
        <w:tab/>
      </w:r>
      <w:r w:rsidRPr="00681AA6">
        <w:rPr>
          <w:lang w:val="en-US"/>
        </w:rPr>
        <w:t>UDM/SIDF decrypts the received encrypted CP-DATA.</w:t>
      </w:r>
    </w:p>
    <w:p w14:paraId="06F71EA2" w14:textId="43226A5B" w:rsidR="00681AA6" w:rsidRPr="00681AA6" w:rsidRDefault="00681AA6" w:rsidP="00681AA6">
      <w:pPr>
        <w:pStyle w:val="B1"/>
        <w:rPr>
          <w:lang w:val="en-US"/>
        </w:rPr>
      </w:pPr>
      <w:r w:rsidRPr="00681AA6">
        <w:rPr>
          <w:lang w:val="en-US"/>
        </w:rPr>
        <w:t>8.</w:t>
      </w:r>
      <w:r>
        <w:rPr>
          <w:rFonts w:eastAsia="游明朝"/>
          <w:lang w:val="en-US"/>
        </w:rPr>
        <w:tab/>
      </w:r>
      <w:r w:rsidRPr="00681AA6">
        <w:rPr>
          <w:lang w:val="en-US"/>
        </w:rPr>
        <w:t>UDM/SIDF sends to AMF the Nudm_SmsDeconceal response containing the decrypted CP-DATA. (a new message)</w:t>
      </w:r>
    </w:p>
    <w:p w14:paraId="515EDA7B" w14:textId="17BCB7E1" w:rsidR="00681AA6" w:rsidRPr="00681AA6" w:rsidRDefault="00681AA6" w:rsidP="00681AA6">
      <w:pPr>
        <w:pStyle w:val="B1"/>
        <w:rPr>
          <w:lang w:val="en-US"/>
        </w:rPr>
      </w:pPr>
      <w:r w:rsidRPr="00681AA6">
        <w:rPr>
          <w:lang w:val="en-US"/>
        </w:rPr>
        <w:t>9.</w:t>
      </w:r>
      <w:r>
        <w:rPr>
          <w:rFonts w:eastAsia="游明朝"/>
          <w:lang w:val="en-US"/>
        </w:rPr>
        <w:tab/>
      </w:r>
      <w:r w:rsidRPr="00681AA6">
        <w:rPr>
          <w:lang w:val="en-US"/>
        </w:rPr>
        <w:t xml:space="preserve">AMF selects a new SMSF, which the AMF has not accessed during the Registration procedure, capable of handling </w:t>
      </w:r>
      <w:proofErr w:type="gramStart"/>
      <w:r w:rsidRPr="00681AA6">
        <w:rPr>
          <w:lang w:val="en-US"/>
        </w:rPr>
        <w:t>the emergency</w:t>
      </w:r>
      <w:proofErr w:type="gramEnd"/>
      <w:r w:rsidRPr="00681AA6">
        <w:rPr>
          <w:lang w:val="en-US"/>
        </w:rPr>
        <w:t xml:space="preserve"> SMS. AMF sends to SMSF the Nsmsf_SMService_UplinkSMS request containing 3gpp-Sbi-Message-Priority header and SmsRecordData. The SmsRecordData contains CP-DATA, emergencySmsIndication (a new indication), and UE location. The SmsRecordData also contains UE ID, e.g., PEI.</w:t>
      </w:r>
    </w:p>
    <w:p w14:paraId="2E286F5B" w14:textId="55EA82AE" w:rsidR="00681AA6" w:rsidRPr="00681AA6" w:rsidRDefault="00681AA6" w:rsidP="00681AA6">
      <w:pPr>
        <w:pStyle w:val="B1"/>
        <w:rPr>
          <w:rFonts w:eastAsia="游明朝"/>
          <w:lang w:val="en-US"/>
        </w:rPr>
      </w:pPr>
      <w:r w:rsidRPr="00681AA6">
        <w:rPr>
          <w:lang w:val="en-US"/>
        </w:rPr>
        <w:t>10.</w:t>
      </w:r>
      <w:r>
        <w:rPr>
          <w:rFonts w:eastAsia="游明朝"/>
          <w:lang w:val="en-US"/>
        </w:rPr>
        <w:tab/>
      </w:r>
      <w:r w:rsidRPr="00681AA6">
        <w:rPr>
          <w:lang w:val="en-US"/>
        </w:rPr>
        <w:t>MO SMS procedure continues.</w:t>
      </w:r>
    </w:p>
    <w:p w14:paraId="6044CD6C" w14:textId="77777777" w:rsidR="00681AA6" w:rsidRPr="00681AA6" w:rsidRDefault="00681AA6" w:rsidP="00681AA6">
      <w:pPr>
        <w:pStyle w:val="3"/>
        <w:rPr>
          <w:lang w:val="en-US"/>
        </w:rPr>
      </w:pPr>
      <w:r w:rsidRPr="00681AA6">
        <w:rPr>
          <w:lang w:val="en-US"/>
        </w:rPr>
        <w:t>6.x.3</w:t>
      </w:r>
      <w:r w:rsidRPr="00681AA6">
        <w:rPr>
          <w:lang w:val="en-US"/>
        </w:rPr>
        <w:tab/>
        <w:t xml:space="preserve">Impacts </w:t>
      </w:r>
      <w:proofErr w:type="gramStart"/>
      <w:r w:rsidRPr="00681AA6">
        <w:rPr>
          <w:lang w:val="en-US"/>
        </w:rPr>
        <w:t>to</w:t>
      </w:r>
      <w:proofErr w:type="gramEnd"/>
      <w:r w:rsidRPr="00681AA6">
        <w:rPr>
          <w:lang w:val="en-US"/>
        </w:rPr>
        <w:t xml:space="preserve"> Services, Entities and Interfaces</w:t>
      </w:r>
    </w:p>
    <w:p w14:paraId="4A89A07E" w14:textId="77777777" w:rsidR="00681AA6" w:rsidRPr="007F10FB" w:rsidRDefault="00681AA6" w:rsidP="00681AA6">
      <w:pPr>
        <w:rPr>
          <w:rFonts w:eastAsia="游明朝"/>
          <w:b/>
          <w:bCs/>
          <w:lang w:val="en-US"/>
        </w:rPr>
      </w:pPr>
      <w:r w:rsidRPr="007F10FB">
        <w:rPr>
          <w:rFonts w:eastAsia="游明朝"/>
          <w:b/>
          <w:bCs/>
          <w:lang w:val="en-US"/>
        </w:rPr>
        <w:t>UE:</w:t>
      </w:r>
    </w:p>
    <w:p w14:paraId="1CDEF012" w14:textId="7D397D5A" w:rsidR="00681AA6" w:rsidRPr="00681AA6" w:rsidRDefault="007F10FB" w:rsidP="007F10FB">
      <w:pPr>
        <w:pStyle w:val="B1"/>
        <w:rPr>
          <w:lang w:val="en-US"/>
        </w:rPr>
      </w:pPr>
      <w:r>
        <w:rPr>
          <w:rFonts w:eastAsia="游明朝" w:hint="eastAsia"/>
          <w:lang w:val="en-US"/>
        </w:rPr>
        <w:t>-</w:t>
      </w:r>
      <w:r>
        <w:rPr>
          <w:rFonts w:eastAsia="游明朝"/>
          <w:lang w:val="en-US"/>
        </w:rPr>
        <w:tab/>
      </w:r>
      <w:r w:rsidR="00681AA6" w:rsidRPr="00681AA6">
        <w:rPr>
          <w:lang w:val="en-US"/>
        </w:rPr>
        <w:t>Support an indication to show that the emergency SMS is requested and an indication to show that the UE is capable of confidential emergency SMS.</w:t>
      </w:r>
    </w:p>
    <w:p w14:paraId="2FACA467" w14:textId="698B4FC0" w:rsidR="00681AA6" w:rsidRPr="00681AA6" w:rsidRDefault="007F10FB" w:rsidP="007F10FB">
      <w:pPr>
        <w:pStyle w:val="B1"/>
        <w:rPr>
          <w:lang w:val="en-US"/>
        </w:rPr>
      </w:pPr>
      <w:r>
        <w:rPr>
          <w:rFonts w:eastAsia="游明朝" w:hint="eastAsia"/>
          <w:lang w:val="en-US"/>
        </w:rPr>
        <w:t>-</w:t>
      </w:r>
      <w:r>
        <w:rPr>
          <w:rFonts w:eastAsia="游明朝"/>
          <w:lang w:val="en-US"/>
        </w:rPr>
        <w:tab/>
      </w:r>
      <w:r w:rsidR="00681AA6" w:rsidRPr="00681AA6">
        <w:rPr>
          <w:lang w:val="en-US"/>
        </w:rPr>
        <w:t>Support capability to create the confidential emergency SMS by using the PLMN public key.</w:t>
      </w:r>
    </w:p>
    <w:p w14:paraId="64E2B505" w14:textId="3DDDAE5C" w:rsidR="00681AA6" w:rsidRPr="007F10FB" w:rsidRDefault="007F10FB" w:rsidP="007F10FB">
      <w:pPr>
        <w:pStyle w:val="B1"/>
        <w:rPr>
          <w:rFonts w:eastAsia="游明朝"/>
          <w:lang w:val="en-US"/>
        </w:rPr>
      </w:pPr>
      <w:r>
        <w:rPr>
          <w:rFonts w:eastAsia="游明朝" w:hint="eastAsia"/>
          <w:lang w:val="en-US"/>
        </w:rPr>
        <w:t>-</w:t>
      </w:r>
      <w:r>
        <w:rPr>
          <w:rFonts w:eastAsia="游明朝"/>
          <w:lang w:val="en-US"/>
        </w:rPr>
        <w:tab/>
      </w:r>
      <w:r w:rsidR="00681AA6" w:rsidRPr="00681AA6">
        <w:rPr>
          <w:lang w:val="en-US"/>
        </w:rPr>
        <w:t>Support a new payload container type for the confidential emergency SMS or a new indication to show a confidential emergency SMS is sent.</w:t>
      </w:r>
    </w:p>
    <w:p w14:paraId="6847709B" w14:textId="77777777" w:rsidR="00681AA6" w:rsidRPr="007F10FB" w:rsidRDefault="00681AA6" w:rsidP="00681AA6">
      <w:pPr>
        <w:rPr>
          <w:rFonts w:eastAsia="游明朝"/>
          <w:b/>
          <w:bCs/>
          <w:lang w:val="en-US"/>
        </w:rPr>
      </w:pPr>
      <w:r w:rsidRPr="007F10FB">
        <w:rPr>
          <w:rFonts w:eastAsia="游明朝"/>
          <w:b/>
          <w:bCs/>
          <w:lang w:val="en-US"/>
        </w:rPr>
        <w:t xml:space="preserve">gNB: </w:t>
      </w:r>
    </w:p>
    <w:p w14:paraId="05B7F4C0" w14:textId="36BD7CEB" w:rsidR="00681AA6" w:rsidRPr="007F10FB" w:rsidRDefault="007F10FB" w:rsidP="007F10FB">
      <w:pPr>
        <w:pStyle w:val="B1"/>
        <w:rPr>
          <w:rFonts w:eastAsia="游明朝"/>
          <w:lang w:val="en-US"/>
        </w:rPr>
      </w:pPr>
      <w:r>
        <w:rPr>
          <w:rFonts w:eastAsia="游明朝" w:hint="eastAsia"/>
          <w:lang w:val="en-US"/>
        </w:rPr>
        <w:t>-</w:t>
      </w:r>
      <w:r>
        <w:rPr>
          <w:rFonts w:eastAsia="游明朝"/>
          <w:lang w:val="en-US"/>
        </w:rPr>
        <w:tab/>
      </w:r>
      <w:r w:rsidR="00681AA6" w:rsidRPr="00681AA6">
        <w:rPr>
          <w:lang w:val="en-US"/>
        </w:rPr>
        <w:t xml:space="preserve">Broadcast a new indication to show that the emergency SMS is supported </w:t>
      </w:r>
      <w:proofErr w:type="gramStart"/>
      <w:r w:rsidR="00681AA6" w:rsidRPr="00681AA6">
        <w:rPr>
          <w:lang w:val="en-US"/>
        </w:rPr>
        <w:t>for</w:t>
      </w:r>
      <w:proofErr w:type="gramEnd"/>
      <w:r w:rsidR="00681AA6" w:rsidRPr="00681AA6">
        <w:rPr>
          <w:lang w:val="en-US"/>
        </w:rPr>
        <w:t xml:space="preserve"> unregistered UEs.</w:t>
      </w:r>
    </w:p>
    <w:p w14:paraId="7D350C4A" w14:textId="77777777" w:rsidR="00681AA6" w:rsidRPr="007F10FB" w:rsidRDefault="00681AA6" w:rsidP="00681AA6">
      <w:pPr>
        <w:rPr>
          <w:rFonts w:eastAsia="游明朝"/>
          <w:b/>
          <w:bCs/>
          <w:lang w:val="en-US"/>
        </w:rPr>
      </w:pPr>
      <w:r w:rsidRPr="007F10FB">
        <w:rPr>
          <w:rFonts w:eastAsia="游明朝"/>
          <w:b/>
          <w:bCs/>
          <w:lang w:val="en-US"/>
        </w:rPr>
        <w:t>AMF:</w:t>
      </w:r>
    </w:p>
    <w:p w14:paraId="772568F7" w14:textId="58DF62C2" w:rsidR="00681AA6" w:rsidRPr="00681AA6" w:rsidRDefault="007F10FB" w:rsidP="007F10FB">
      <w:pPr>
        <w:pStyle w:val="B1"/>
        <w:rPr>
          <w:lang w:val="en-US"/>
        </w:rPr>
      </w:pPr>
      <w:r>
        <w:rPr>
          <w:rFonts w:eastAsia="游明朝" w:hint="eastAsia"/>
          <w:lang w:val="en-US"/>
        </w:rPr>
        <w:t>-</w:t>
      </w:r>
      <w:r>
        <w:rPr>
          <w:rFonts w:eastAsia="游明朝"/>
          <w:lang w:val="en-US"/>
        </w:rPr>
        <w:tab/>
      </w:r>
      <w:r w:rsidR="00681AA6" w:rsidRPr="00681AA6">
        <w:rPr>
          <w:lang w:val="en-US"/>
        </w:rPr>
        <w:t>Upon receiving an indication to show that the UE is capable of confidential emergency SMS, send to the UE the PLMN public key.</w:t>
      </w:r>
    </w:p>
    <w:p w14:paraId="2C7B4FFC" w14:textId="67E76A35" w:rsidR="00681AA6" w:rsidRPr="007F10FB" w:rsidRDefault="007F10FB" w:rsidP="007F10FB">
      <w:pPr>
        <w:pStyle w:val="B1"/>
        <w:rPr>
          <w:rFonts w:eastAsia="游明朝"/>
          <w:lang w:val="en-US"/>
        </w:rPr>
      </w:pPr>
      <w:r>
        <w:rPr>
          <w:rFonts w:eastAsia="游明朝" w:hint="eastAsia"/>
          <w:lang w:val="en-US"/>
        </w:rPr>
        <w:t>-</w:t>
      </w:r>
      <w:r>
        <w:rPr>
          <w:rFonts w:eastAsia="游明朝"/>
          <w:lang w:val="en-US"/>
        </w:rPr>
        <w:tab/>
      </w:r>
      <w:r w:rsidR="00681AA6" w:rsidRPr="00681AA6">
        <w:rPr>
          <w:lang w:val="en-US"/>
        </w:rPr>
        <w:t>Receive a confidential emergency SMS and request UDM/SIDF to decrypt it.</w:t>
      </w:r>
    </w:p>
    <w:p w14:paraId="11B83F9B" w14:textId="77777777" w:rsidR="00681AA6" w:rsidRPr="007F10FB" w:rsidRDefault="00681AA6" w:rsidP="00681AA6">
      <w:pPr>
        <w:rPr>
          <w:rFonts w:eastAsia="游明朝"/>
          <w:b/>
          <w:bCs/>
          <w:lang w:val="en-US"/>
        </w:rPr>
      </w:pPr>
      <w:r w:rsidRPr="007F10FB">
        <w:rPr>
          <w:rFonts w:eastAsia="游明朝"/>
          <w:b/>
          <w:bCs/>
          <w:lang w:val="en-US"/>
        </w:rPr>
        <w:t>UDM/SIDF</w:t>
      </w:r>
    </w:p>
    <w:p w14:paraId="646CD49B" w14:textId="401B1C66" w:rsidR="00681AA6" w:rsidRPr="00681AA6" w:rsidRDefault="007F10FB" w:rsidP="007F10FB">
      <w:pPr>
        <w:pStyle w:val="B1"/>
        <w:rPr>
          <w:lang w:val="en-US"/>
        </w:rPr>
      </w:pPr>
      <w:r>
        <w:rPr>
          <w:rFonts w:eastAsia="游明朝" w:hint="eastAsia"/>
          <w:lang w:val="en-US"/>
        </w:rPr>
        <w:t>-</w:t>
      </w:r>
      <w:r>
        <w:rPr>
          <w:rFonts w:eastAsia="游明朝"/>
          <w:lang w:val="en-US"/>
        </w:rPr>
        <w:tab/>
      </w:r>
      <w:r w:rsidR="00681AA6" w:rsidRPr="00681AA6">
        <w:rPr>
          <w:lang w:val="en-US"/>
        </w:rPr>
        <w:t>Decrypt the confidential emergency SMS.</w:t>
      </w:r>
    </w:p>
    <w:p w14:paraId="717C0CFE" w14:textId="77777777" w:rsidR="00CD13F8" w:rsidRPr="00730844" w:rsidRDefault="00CD13F8" w:rsidP="00CD13F8">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1"/>
      <w:bookmarkEnd w:id="2"/>
      <w:bookmarkEnd w:id="3"/>
      <w:bookmarkEnd w:id="4"/>
      <w:bookmarkEnd w:id="5"/>
      <w:bookmarkEnd w:id="6"/>
      <w:bookmarkEnd w:id="13"/>
    </w:p>
    <w:sectPr w:rsidR="00CD13F8" w:rsidRPr="00730844"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108E4" w14:textId="77777777" w:rsidR="000771F3" w:rsidRDefault="000771F3">
      <w:r>
        <w:separator/>
      </w:r>
    </w:p>
    <w:p w14:paraId="118EFB82" w14:textId="77777777" w:rsidR="000771F3" w:rsidRDefault="000771F3"/>
  </w:endnote>
  <w:endnote w:type="continuationSeparator" w:id="0">
    <w:p w14:paraId="58D4645B" w14:textId="77777777" w:rsidR="000771F3" w:rsidRDefault="000771F3">
      <w:r>
        <w:continuationSeparator/>
      </w:r>
    </w:p>
    <w:p w14:paraId="671AE4FA" w14:textId="77777777" w:rsidR="000771F3" w:rsidRDefault="000771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AAA10" w14:textId="77777777" w:rsidR="000771F3" w:rsidRDefault="000771F3">
      <w:r>
        <w:separator/>
      </w:r>
    </w:p>
    <w:p w14:paraId="2B7B0E3E" w14:textId="77777777" w:rsidR="000771F3" w:rsidRDefault="000771F3"/>
  </w:footnote>
  <w:footnote w:type="continuationSeparator" w:id="0">
    <w:p w14:paraId="266FA1A1" w14:textId="77777777" w:rsidR="000771F3" w:rsidRDefault="000771F3">
      <w:r>
        <w:continuationSeparator/>
      </w:r>
    </w:p>
    <w:p w14:paraId="23985DEE" w14:textId="77777777" w:rsidR="000771F3" w:rsidRDefault="000771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8A13A3"/>
    <w:multiLevelType w:val="hybridMultilevel"/>
    <w:tmpl w:val="2594F7EE"/>
    <w:lvl w:ilvl="0" w:tplc="06067DEC">
      <w:start w:val="6"/>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C4381E"/>
    <w:multiLevelType w:val="hybridMultilevel"/>
    <w:tmpl w:val="16646440"/>
    <w:lvl w:ilvl="0" w:tplc="0E3A119E">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71A55"/>
    <w:multiLevelType w:val="hybridMultilevel"/>
    <w:tmpl w:val="9BA236DC"/>
    <w:lvl w:ilvl="0" w:tplc="AAE6C284">
      <w:start w:val="6"/>
      <w:numFmt w:val="bullet"/>
      <w:lvlText w:val="-"/>
      <w:lvlJc w:val="left"/>
      <w:pPr>
        <w:ind w:left="644" w:hanging="360"/>
      </w:pPr>
      <w:rPr>
        <w:rFonts w:ascii="Times New Roman" w:eastAsia="ＭＳ 明朝" w:hAnsi="Times New Roman" w:cs="Times New Roman" w:hint="default"/>
      </w:rPr>
    </w:lvl>
    <w:lvl w:ilvl="1" w:tplc="74E019E0">
      <w:numFmt w:val="bullet"/>
      <w:lvlText w:val="-"/>
      <w:lvlJc w:val="left"/>
      <w:pPr>
        <w:ind w:left="1164" w:hanging="440"/>
      </w:pPr>
      <w:rPr>
        <w:rFonts w:ascii="游明朝" w:eastAsia="游明朝" w:hAnsi="游明朝" w:cstheme="minorBidi" w:hint="eastAsia"/>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2B5A5933"/>
    <w:multiLevelType w:val="hybridMultilevel"/>
    <w:tmpl w:val="E9669962"/>
    <w:lvl w:ilvl="0" w:tplc="4B3CA636">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B8F3F43"/>
    <w:multiLevelType w:val="hybridMultilevel"/>
    <w:tmpl w:val="179C3EC6"/>
    <w:lvl w:ilvl="0" w:tplc="30245E5A">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867F38"/>
    <w:multiLevelType w:val="hybridMultilevel"/>
    <w:tmpl w:val="0B24D3DC"/>
    <w:lvl w:ilvl="0" w:tplc="74E019E0">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D565C0F"/>
    <w:multiLevelType w:val="hybridMultilevel"/>
    <w:tmpl w:val="D39A6EFC"/>
    <w:lvl w:ilvl="0" w:tplc="FFFFFFFF">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1" w15:restartNumberingAfterBreak="0">
    <w:nsid w:val="763B0A8A"/>
    <w:multiLevelType w:val="hybridMultilevel"/>
    <w:tmpl w:val="86AC00A4"/>
    <w:lvl w:ilvl="0" w:tplc="A4E67D36">
      <w:start w:val="6"/>
      <w:numFmt w:val="bullet"/>
      <w:lvlText w:val="-"/>
      <w:lvlJc w:val="left"/>
      <w:pPr>
        <w:ind w:left="644" w:hanging="360"/>
      </w:pPr>
      <w:rPr>
        <w:rFonts w:ascii="Times New Roman" w:eastAsia="游明朝" w:hAnsi="Times New Roman" w:cs="Times New Roman" w:hint="default"/>
      </w:rPr>
    </w:lvl>
    <w:lvl w:ilvl="1" w:tplc="A4E67D36">
      <w:start w:val="6"/>
      <w:numFmt w:val="bullet"/>
      <w:lvlText w:val="-"/>
      <w:lvlJc w:val="left"/>
      <w:pPr>
        <w:ind w:left="1164" w:hanging="440"/>
      </w:pPr>
      <w:rPr>
        <w:rFonts w:ascii="Times New Roman" w:eastAsia="游明朝" w:hAnsi="Times New Roman" w:cs="Times New Roman"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77514369"/>
    <w:multiLevelType w:val="hybridMultilevel"/>
    <w:tmpl w:val="D39A6EFC"/>
    <w:lvl w:ilvl="0" w:tplc="D174E38A">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3" w15:restartNumberingAfterBreak="0">
    <w:nsid w:val="79D65DCA"/>
    <w:multiLevelType w:val="hybridMultilevel"/>
    <w:tmpl w:val="B526223A"/>
    <w:lvl w:ilvl="0" w:tplc="FB98A8BC">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1"/>
  </w:num>
  <w:num w:numId="2" w16cid:durableId="929385762">
    <w:abstractNumId w:val="4"/>
  </w:num>
  <w:num w:numId="3" w16cid:durableId="2038312429">
    <w:abstractNumId w:val="14"/>
  </w:num>
  <w:num w:numId="4" w16cid:durableId="934560839">
    <w:abstractNumId w:val="8"/>
  </w:num>
  <w:num w:numId="5" w16cid:durableId="1273047364">
    <w:abstractNumId w:val="0"/>
  </w:num>
  <w:num w:numId="6" w16cid:durableId="1927688459">
    <w:abstractNumId w:val="9"/>
  </w:num>
  <w:num w:numId="7" w16cid:durableId="1920483285">
    <w:abstractNumId w:val="13"/>
  </w:num>
  <w:num w:numId="8" w16cid:durableId="732387751">
    <w:abstractNumId w:val="7"/>
  </w:num>
  <w:num w:numId="9" w16cid:durableId="294720885">
    <w:abstractNumId w:val="5"/>
  </w:num>
  <w:num w:numId="10" w16cid:durableId="1951235569">
    <w:abstractNumId w:val="12"/>
  </w:num>
  <w:num w:numId="11" w16cid:durableId="1917595515">
    <w:abstractNumId w:val="10"/>
  </w:num>
  <w:num w:numId="12" w16cid:durableId="1161429788">
    <w:abstractNumId w:val="2"/>
  </w:num>
  <w:num w:numId="13" w16cid:durableId="1769428087">
    <w:abstractNumId w:val="6"/>
  </w:num>
  <w:num w:numId="14" w16cid:durableId="1969238044">
    <w:abstractNumId w:val="11"/>
  </w:num>
  <w:num w:numId="15" w16cid:durableId="89642825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5A4"/>
    <w:rsid w:val="00002963"/>
    <w:rsid w:val="00003395"/>
    <w:rsid w:val="00003C14"/>
    <w:rsid w:val="0000434E"/>
    <w:rsid w:val="000045C0"/>
    <w:rsid w:val="00007082"/>
    <w:rsid w:val="00007577"/>
    <w:rsid w:val="00007B1C"/>
    <w:rsid w:val="0001053A"/>
    <w:rsid w:val="00010CAD"/>
    <w:rsid w:val="0001148C"/>
    <w:rsid w:val="00011949"/>
    <w:rsid w:val="00011C8E"/>
    <w:rsid w:val="00011F0A"/>
    <w:rsid w:val="00013C79"/>
    <w:rsid w:val="00013D22"/>
    <w:rsid w:val="00014150"/>
    <w:rsid w:val="00014A97"/>
    <w:rsid w:val="00015195"/>
    <w:rsid w:val="000152E1"/>
    <w:rsid w:val="00016062"/>
    <w:rsid w:val="00016FF0"/>
    <w:rsid w:val="00017251"/>
    <w:rsid w:val="00017677"/>
    <w:rsid w:val="00017936"/>
    <w:rsid w:val="00017BF2"/>
    <w:rsid w:val="00017D26"/>
    <w:rsid w:val="00020983"/>
    <w:rsid w:val="00020AC0"/>
    <w:rsid w:val="000228DB"/>
    <w:rsid w:val="00023FF5"/>
    <w:rsid w:val="0002504E"/>
    <w:rsid w:val="00025304"/>
    <w:rsid w:val="00026813"/>
    <w:rsid w:val="00031B2A"/>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47B29"/>
    <w:rsid w:val="00052D17"/>
    <w:rsid w:val="00053C49"/>
    <w:rsid w:val="00054CBB"/>
    <w:rsid w:val="00054FB3"/>
    <w:rsid w:val="00055089"/>
    <w:rsid w:val="00055987"/>
    <w:rsid w:val="00055CC8"/>
    <w:rsid w:val="00055DCC"/>
    <w:rsid w:val="00056103"/>
    <w:rsid w:val="00056388"/>
    <w:rsid w:val="0005661D"/>
    <w:rsid w:val="00060884"/>
    <w:rsid w:val="000614DF"/>
    <w:rsid w:val="00062500"/>
    <w:rsid w:val="00064FF5"/>
    <w:rsid w:val="00065724"/>
    <w:rsid w:val="00066359"/>
    <w:rsid w:val="0006665C"/>
    <w:rsid w:val="000675B2"/>
    <w:rsid w:val="000707C9"/>
    <w:rsid w:val="0007176C"/>
    <w:rsid w:val="0007270F"/>
    <w:rsid w:val="00072A42"/>
    <w:rsid w:val="000734AD"/>
    <w:rsid w:val="00074430"/>
    <w:rsid w:val="00074567"/>
    <w:rsid w:val="00075FE4"/>
    <w:rsid w:val="00076220"/>
    <w:rsid w:val="000771F3"/>
    <w:rsid w:val="00077997"/>
    <w:rsid w:val="00081002"/>
    <w:rsid w:val="00081953"/>
    <w:rsid w:val="000831EB"/>
    <w:rsid w:val="00084619"/>
    <w:rsid w:val="000861E0"/>
    <w:rsid w:val="00087090"/>
    <w:rsid w:val="0008744D"/>
    <w:rsid w:val="00091A12"/>
    <w:rsid w:val="00091E1E"/>
    <w:rsid w:val="000920C6"/>
    <w:rsid w:val="00092503"/>
    <w:rsid w:val="000925F8"/>
    <w:rsid w:val="00092D9D"/>
    <w:rsid w:val="00095B9B"/>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684"/>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0E6"/>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654"/>
    <w:rsid w:val="000F3B93"/>
    <w:rsid w:val="000F403D"/>
    <w:rsid w:val="000F4BB8"/>
    <w:rsid w:val="000F55CD"/>
    <w:rsid w:val="000F5BA2"/>
    <w:rsid w:val="000F67AC"/>
    <w:rsid w:val="00101CD1"/>
    <w:rsid w:val="00102DDF"/>
    <w:rsid w:val="001036A5"/>
    <w:rsid w:val="001038DA"/>
    <w:rsid w:val="00103CA3"/>
    <w:rsid w:val="001046E0"/>
    <w:rsid w:val="001046EC"/>
    <w:rsid w:val="0010609F"/>
    <w:rsid w:val="00107A57"/>
    <w:rsid w:val="00111BB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339E"/>
    <w:rsid w:val="00143D9A"/>
    <w:rsid w:val="0014466E"/>
    <w:rsid w:val="0014483E"/>
    <w:rsid w:val="00145870"/>
    <w:rsid w:val="00145ACE"/>
    <w:rsid w:val="00147184"/>
    <w:rsid w:val="00147414"/>
    <w:rsid w:val="0014790B"/>
    <w:rsid w:val="00147948"/>
    <w:rsid w:val="00150136"/>
    <w:rsid w:val="001509CD"/>
    <w:rsid w:val="00152808"/>
    <w:rsid w:val="00152AF2"/>
    <w:rsid w:val="001561BF"/>
    <w:rsid w:val="0015647C"/>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709AC"/>
    <w:rsid w:val="0017111D"/>
    <w:rsid w:val="001719F4"/>
    <w:rsid w:val="00171FD6"/>
    <w:rsid w:val="001729E8"/>
    <w:rsid w:val="00173089"/>
    <w:rsid w:val="00173DE4"/>
    <w:rsid w:val="00174B29"/>
    <w:rsid w:val="001750E7"/>
    <w:rsid w:val="00175380"/>
    <w:rsid w:val="001754C4"/>
    <w:rsid w:val="00175A08"/>
    <w:rsid w:val="00175E6D"/>
    <w:rsid w:val="001761FE"/>
    <w:rsid w:val="00177DE5"/>
    <w:rsid w:val="00180621"/>
    <w:rsid w:val="00181D27"/>
    <w:rsid w:val="0018220B"/>
    <w:rsid w:val="00183544"/>
    <w:rsid w:val="001840F3"/>
    <w:rsid w:val="001843E5"/>
    <w:rsid w:val="001845B1"/>
    <w:rsid w:val="00185D28"/>
    <w:rsid w:val="00186337"/>
    <w:rsid w:val="001879D0"/>
    <w:rsid w:val="00190304"/>
    <w:rsid w:val="00193416"/>
    <w:rsid w:val="00193567"/>
    <w:rsid w:val="00196CAD"/>
    <w:rsid w:val="001A3193"/>
    <w:rsid w:val="001A3A97"/>
    <w:rsid w:val="001A512A"/>
    <w:rsid w:val="001A5172"/>
    <w:rsid w:val="001A53DF"/>
    <w:rsid w:val="001A56CD"/>
    <w:rsid w:val="001A5A7A"/>
    <w:rsid w:val="001A620B"/>
    <w:rsid w:val="001A62D4"/>
    <w:rsid w:val="001B0AA8"/>
    <w:rsid w:val="001B0F55"/>
    <w:rsid w:val="001B22B5"/>
    <w:rsid w:val="001B2673"/>
    <w:rsid w:val="001B289A"/>
    <w:rsid w:val="001B476A"/>
    <w:rsid w:val="001B47F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27F1D"/>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2E4D"/>
    <w:rsid w:val="002641FA"/>
    <w:rsid w:val="00266CBA"/>
    <w:rsid w:val="00267626"/>
    <w:rsid w:val="00271C79"/>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FE2"/>
    <w:rsid w:val="002A18F6"/>
    <w:rsid w:val="002A1E43"/>
    <w:rsid w:val="002A32FF"/>
    <w:rsid w:val="002A3E69"/>
    <w:rsid w:val="002A3FF3"/>
    <w:rsid w:val="002A4491"/>
    <w:rsid w:val="002A4D3D"/>
    <w:rsid w:val="002A60D8"/>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2C18"/>
    <w:rsid w:val="002D3915"/>
    <w:rsid w:val="002D3F8D"/>
    <w:rsid w:val="002D68E3"/>
    <w:rsid w:val="002D6BA4"/>
    <w:rsid w:val="002D6F1B"/>
    <w:rsid w:val="002D7AE0"/>
    <w:rsid w:val="002D7F74"/>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67B9"/>
    <w:rsid w:val="002F753F"/>
    <w:rsid w:val="0030003A"/>
    <w:rsid w:val="00302037"/>
    <w:rsid w:val="0030261A"/>
    <w:rsid w:val="00302C9D"/>
    <w:rsid w:val="003047B8"/>
    <w:rsid w:val="003063E1"/>
    <w:rsid w:val="00306A70"/>
    <w:rsid w:val="003076B6"/>
    <w:rsid w:val="003079FD"/>
    <w:rsid w:val="0031151A"/>
    <w:rsid w:val="00311711"/>
    <w:rsid w:val="00313661"/>
    <w:rsid w:val="0031399A"/>
    <w:rsid w:val="003157F7"/>
    <w:rsid w:val="003167F6"/>
    <w:rsid w:val="00317681"/>
    <w:rsid w:val="0031780C"/>
    <w:rsid w:val="00317B01"/>
    <w:rsid w:val="00320630"/>
    <w:rsid w:val="003222A3"/>
    <w:rsid w:val="0032668E"/>
    <w:rsid w:val="0032729B"/>
    <w:rsid w:val="00327D03"/>
    <w:rsid w:val="00330386"/>
    <w:rsid w:val="00330872"/>
    <w:rsid w:val="003316FB"/>
    <w:rsid w:val="00333BC0"/>
    <w:rsid w:val="0033431A"/>
    <w:rsid w:val="00334858"/>
    <w:rsid w:val="00334A47"/>
    <w:rsid w:val="00335468"/>
    <w:rsid w:val="00335471"/>
    <w:rsid w:val="0033583A"/>
    <w:rsid w:val="003363CC"/>
    <w:rsid w:val="0034014B"/>
    <w:rsid w:val="00341F9C"/>
    <w:rsid w:val="00342FA2"/>
    <w:rsid w:val="003432AA"/>
    <w:rsid w:val="00343A9C"/>
    <w:rsid w:val="00344599"/>
    <w:rsid w:val="00346605"/>
    <w:rsid w:val="00347E21"/>
    <w:rsid w:val="00350709"/>
    <w:rsid w:val="00350EDE"/>
    <w:rsid w:val="00350F92"/>
    <w:rsid w:val="00351931"/>
    <w:rsid w:val="0035206C"/>
    <w:rsid w:val="0035330F"/>
    <w:rsid w:val="00353FE1"/>
    <w:rsid w:val="0035599D"/>
    <w:rsid w:val="003575B2"/>
    <w:rsid w:val="00360EE3"/>
    <w:rsid w:val="0036121D"/>
    <w:rsid w:val="003615EC"/>
    <w:rsid w:val="0036284E"/>
    <w:rsid w:val="003628FC"/>
    <w:rsid w:val="00362AFD"/>
    <w:rsid w:val="00362B97"/>
    <w:rsid w:val="00363BA9"/>
    <w:rsid w:val="003664A7"/>
    <w:rsid w:val="00366BBD"/>
    <w:rsid w:val="003670C3"/>
    <w:rsid w:val="003710D0"/>
    <w:rsid w:val="00372506"/>
    <w:rsid w:val="00373FA5"/>
    <w:rsid w:val="00374B61"/>
    <w:rsid w:val="00375202"/>
    <w:rsid w:val="003761C5"/>
    <w:rsid w:val="003769D6"/>
    <w:rsid w:val="003776A9"/>
    <w:rsid w:val="00377D09"/>
    <w:rsid w:val="003812F0"/>
    <w:rsid w:val="00381A3A"/>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38AE"/>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5F62"/>
    <w:rsid w:val="003B6EA9"/>
    <w:rsid w:val="003B6ED6"/>
    <w:rsid w:val="003B7D85"/>
    <w:rsid w:val="003C0687"/>
    <w:rsid w:val="003C0BCF"/>
    <w:rsid w:val="003C15AA"/>
    <w:rsid w:val="003C24C6"/>
    <w:rsid w:val="003C3491"/>
    <w:rsid w:val="003C4199"/>
    <w:rsid w:val="003C45CD"/>
    <w:rsid w:val="003C6E44"/>
    <w:rsid w:val="003D084C"/>
    <w:rsid w:val="003D1224"/>
    <w:rsid w:val="003D1518"/>
    <w:rsid w:val="003D2237"/>
    <w:rsid w:val="003D34F2"/>
    <w:rsid w:val="003D430B"/>
    <w:rsid w:val="003D4F0E"/>
    <w:rsid w:val="003D5B50"/>
    <w:rsid w:val="003D75BF"/>
    <w:rsid w:val="003E1213"/>
    <w:rsid w:val="003E1BA5"/>
    <w:rsid w:val="003E35EC"/>
    <w:rsid w:val="003E3F30"/>
    <w:rsid w:val="003E4E87"/>
    <w:rsid w:val="003E6BE7"/>
    <w:rsid w:val="003E6D49"/>
    <w:rsid w:val="003F004E"/>
    <w:rsid w:val="003F01AD"/>
    <w:rsid w:val="003F14F8"/>
    <w:rsid w:val="003F1F82"/>
    <w:rsid w:val="003F3F6E"/>
    <w:rsid w:val="003F4CA0"/>
    <w:rsid w:val="003F67CE"/>
    <w:rsid w:val="00401D9D"/>
    <w:rsid w:val="00401F16"/>
    <w:rsid w:val="0040245B"/>
    <w:rsid w:val="00402628"/>
    <w:rsid w:val="00402AF7"/>
    <w:rsid w:val="004030AF"/>
    <w:rsid w:val="0040425C"/>
    <w:rsid w:val="0040544E"/>
    <w:rsid w:val="00410121"/>
    <w:rsid w:val="0041169A"/>
    <w:rsid w:val="0041177A"/>
    <w:rsid w:val="00411F85"/>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1A5B"/>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5D6"/>
    <w:rsid w:val="00461F7A"/>
    <w:rsid w:val="004622FF"/>
    <w:rsid w:val="00462332"/>
    <w:rsid w:val="00464A63"/>
    <w:rsid w:val="004650D5"/>
    <w:rsid w:val="00465D0B"/>
    <w:rsid w:val="00466128"/>
    <w:rsid w:val="004678BE"/>
    <w:rsid w:val="00471067"/>
    <w:rsid w:val="00471B6A"/>
    <w:rsid w:val="00471B7A"/>
    <w:rsid w:val="00472BC0"/>
    <w:rsid w:val="004754FF"/>
    <w:rsid w:val="00475714"/>
    <w:rsid w:val="00475C24"/>
    <w:rsid w:val="00476F88"/>
    <w:rsid w:val="004773CE"/>
    <w:rsid w:val="00477B84"/>
    <w:rsid w:val="00477ED3"/>
    <w:rsid w:val="00480013"/>
    <w:rsid w:val="0048026F"/>
    <w:rsid w:val="0048143B"/>
    <w:rsid w:val="0048153F"/>
    <w:rsid w:val="004824A7"/>
    <w:rsid w:val="00482965"/>
    <w:rsid w:val="00482EF1"/>
    <w:rsid w:val="00485087"/>
    <w:rsid w:val="004860C1"/>
    <w:rsid w:val="00487B1E"/>
    <w:rsid w:val="00491D22"/>
    <w:rsid w:val="00492614"/>
    <w:rsid w:val="004939FD"/>
    <w:rsid w:val="00494700"/>
    <w:rsid w:val="004948EC"/>
    <w:rsid w:val="00494F23"/>
    <w:rsid w:val="00495598"/>
    <w:rsid w:val="00495E23"/>
    <w:rsid w:val="004968BB"/>
    <w:rsid w:val="00496A3E"/>
    <w:rsid w:val="00497155"/>
    <w:rsid w:val="00497C64"/>
    <w:rsid w:val="00497E5A"/>
    <w:rsid w:val="004A1EC8"/>
    <w:rsid w:val="004A2769"/>
    <w:rsid w:val="004A29ED"/>
    <w:rsid w:val="004A5496"/>
    <w:rsid w:val="004A6258"/>
    <w:rsid w:val="004A7BC9"/>
    <w:rsid w:val="004B0FD0"/>
    <w:rsid w:val="004B2248"/>
    <w:rsid w:val="004B31D1"/>
    <w:rsid w:val="004B3523"/>
    <w:rsid w:val="004B3CB8"/>
    <w:rsid w:val="004B3D28"/>
    <w:rsid w:val="004B4F03"/>
    <w:rsid w:val="004B5DEA"/>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2DAE"/>
    <w:rsid w:val="0050442F"/>
    <w:rsid w:val="00504E76"/>
    <w:rsid w:val="00504E99"/>
    <w:rsid w:val="00505D8E"/>
    <w:rsid w:val="00506B33"/>
    <w:rsid w:val="00506CBD"/>
    <w:rsid w:val="0050771F"/>
    <w:rsid w:val="005077BC"/>
    <w:rsid w:val="0051073C"/>
    <w:rsid w:val="00511CAA"/>
    <w:rsid w:val="00512898"/>
    <w:rsid w:val="00512914"/>
    <w:rsid w:val="00514929"/>
    <w:rsid w:val="00514ED0"/>
    <w:rsid w:val="005156B4"/>
    <w:rsid w:val="00515B9F"/>
    <w:rsid w:val="00515BD9"/>
    <w:rsid w:val="00516189"/>
    <w:rsid w:val="00520266"/>
    <w:rsid w:val="00520775"/>
    <w:rsid w:val="0052196E"/>
    <w:rsid w:val="005249BE"/>
    <w:rsid w:val="00531FC5"/>
    <w:rsid w:val="005321BB"/>
    <w:rsid w:val="0053321C"/>
    <w:rsid w:val="0053343A"/>
    <w:rsid w:val="005338E0"/>
    <w:rsid w:val="00535A8D"/>
    <w:rsid w:val="00537A3F"/>
    <w:rsid w:val="00541740"/>
    <w:rsid w:val="00542686"/>
    <w:rsid w:val="00543C0E"/>
    <w:rsid w:val="0054461F"/>
    <w:rsid w:val="00545EA9"/>
    <w:rsid w:val="00546161"/>
    <w:rsid w:val="005468B8"/>
    <w:rsid w:val="00547D69"/>
    <w:rsid w:val="00550081"/>
    <w:rsid w:val="00551E36"/>
    <w:rsid w:val="005530DA"/>
    <w:rsid w:val="00553D36"/>
    <w:rsid w:val="00553F9F"/>
    <w:rsid w:val="005545BE"/>
    <w:rsid w:val="00554E12"/>
    <w:rsid w:val="00556B59"/>
    <w:rsid w:val="00556E51"/>
    <w:rsid w:val="00556FF1"/>
    <w:rsid w:val="00557871"/>
    <w:rsid w:val="00561D8D"/>
    <w:rsid w:val="0056209F"/>
    <w:rsid w:val="00564087"/>
    <w:rsid w:val="005673B6"/>
    <w:rsid w:val="00570B38"/>
    <w:rsid w:val="00573512"/>
    <w:rsid w:val="00573F49"/>
    <w:rsid w:val="00574023"/>
    <w:rsid w:val="005749BE"/>
    <w:rsid w:val="00575707"/>
    <w:rsid w:val="005765E5"/>
    <w:rsid w:val="00580049"/>
    <w:rsid w:val="0058008E"/>
    <w:rsid w:val="0058194B"/>
    <w:rsid w:val="00581CE6"/>
    <w:rsid w:val="0058240E"/>
    <w:rsid w:val="005834F6"/>
    <w:rsid w:val="00583AE6"/>
    <w:rsid w:val="00584692"/>
    <w:rsid w:val="0058505E"/>
    <w:rsid w:val="00585D0C"/>
    <w:rsid w:val="0058605E"/>
    <w:rsid w:val="005863F5"/>
    <w:rsid w:val="00586986"/>
    <w:rsid w:val="00586EE2"/>
    <w:rsid w:val="00587A56"/>
    <w:rsid w:val="00590113"/>
    <w:rsid w:val="00590BF8"/>
    <w:rsid w:val="00591262"/>
    <w:rsid w:val="00591876"/>
    <w:rsid w:val="00591947"/>
    <w:rsid w:val="00591D2E"/>
    <w:rsid w:val="005924B8"/>
    <w:rsid w:val="00593E3C"/>
    <w:rsid w:val="00595D5F"/>
    <w:rsid w:val="00596BEF"/>
    <w:rsid w:val="00597895"/>
    <w:rsid w:val="00597AAA"/>
    <w:rsid w:val="00597C28"/>
    <w:rsid w:val="005A0FBC"/>
    <w:rsid w:val="005A1F74"/>
    <w:rsid w:val="005A2629"/>
    <w:rsid w:val="005A2E83"/>
    <w:rsid w:val="005A3444"/>
    <w:rsid w:val="005A4508"/>
    <w:rsid w:val="005A5780"/>
    <w:rsid w:val="005A58B3"/>
    <w:rsid w:val="005A64CD"/>
    <w:rsid w:val="005B0323"/>
    <w:rsid w:val="005B05AE"/>
    <w:rsid w:val="005B122D"/>
    <w:rsid w:val="005B1B6C"/>
    <w:rsid w:val="005B42E0"/>
    <w:rsid w:val="005B4B3A"/>
    <w:rsid w:val="005B4E49"/>
    <w:rsid w:val="005B59FF"/>
    <w:rsid w:val="005B6482"/>
    <w:rsid w:val="005C0063"/>
    <w:rsid w:val="005C0A04"/>
    <w:rsid w:val="005C26EE"/>
    <w:rsid w:val="005C289E"/>
    <w:rsid w:val="005C36BD"/>
    <w:rsid w:val="005C5A60"/>
    <w:rsid w:val="005C61E6"/>
    <w:rsid w:val="005C6BCE"/>
    <w:rsid w:val="005C7441"/>
    <w:rsid w:val="005C7C83"/>
    <w:rsid w:val="005C7EF5"/>
    <w:rsid w:val="005D11EC"/>
    <w:rsid w:val="005D1468"/>
    <w:rsid w:val="005D1A72"/>
    <w:rsid w:val="005D28CE"/>
    <w:rsid w:val="005D3A26"/>
    <w:rsid w:val="005D67E9"/>
    <w:rsid w:val="005D6DA3"/>
    <w:rsid w:val="005E086C"/>
    <w:rsid w:val="005E2449"/>
    <w:rsid w:val="005E2EF2"/>
    <w:rsid w:val="005E34A8"/>
    <w:rsid w:val="005E450D"/>
    <w:rsid w:val="005E456C"/>
    <w:rsid w:val="005E4BD1"/>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99D"/>
    <w:rsid w:val="00617B2B"/>
    <w:rsid w:val="00617FAD"/>
    <w:rsid w:val="00620952"/>
    <w:rsid w:val="00620A98"/>
    <w:rsid w:val="00620C73"/>
    <w:rsid w:val="00620F3B"/>
    <w:rsid w:val="00622421"/>
    <w:rsid w:val="006257B2"/>
    <w:rsid w:val="00625D87"/>
    <w:rsid w:val="00626B20"/>
    <w:rsid w:val="00626FA4"/>
    <w:rsid w:val="006306D7"/>
    <w:rsid w:val="00630C4C"/>
    <w:rsid w:val="00631D22"/>
    <w:rsid w:val="00632557"/>
    <w:rsid w:val="00635769"/>
    <w:rsid w:val="00637872"/>
    <w:rsid w:val="0064036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4DFF"/>
    <w:rsid w:val="00667154"/>
    <w:rsid w:val="00667260"/>
    <w:rsid w:val="00670D73"/>
    <w:rsid w:val="00670FA9"/>
    <w:rsid w:val="00671901"/>
    <w:rsid w:val="00671D3F"/>
    <w:rsid w:val="0067262E"/>
    <w:rsid w:val="006732D9"/>
    <w:rsid w:val="00674DBB"/>
    <w:rsid w:val="00675512"/>
    <w:rsid w:val="00676E8A"/>
    <w:rsid w:val="00676FDB"/>
    <w:rsid w:val="006801F6"/>
    <w:rsid w:val="00680735"/>
    <w:rsid w:val="00681AA6"/>
    <w:rsid w:val="00681D06"/>
    <w:rsid w:val="0068219C"/>
    <w:rsid w:val="00683CAB"/>
    <w:rsid w:val="00684DED"/>
    <w:rsid w:val="0068566A"/>
    <w:rsid w:val="00685733"/>
    <w:rsid w:val="00685E95"/>
    <w:rsid w:val="00686506"/>
    <w:rsid w:val="0069022F"/>
    <w:rsid w:val="00690478"/>
    <w:rsid w:val="00690832"/>
    <w:rsid w:val="0069190A"/>
    <w:rsid w:val="00691EC4"/>
    <w:rsid w:val="00693890"/>
    <w:rsid w:val="00694714"/>
    <w:rsid w:val="006975CA"/>
    <w:rsid w:val="006A0AC3"/>
    <w:rsid w:val="006A25D0"/>
    <w:rsid w:val="006A311D"/>
    <w:rsid w:val="006A3206"/>
    <w:rsid w:val="006A48B4"/>
    <w:rsid w:val="006A4909"/>
    <w:rsid w:val="006A49F7"/>
    <w:rsid w:val="006A4CA5"/>
    <w:rsid w:val="006A4E8B"/>
    <w:rsid w:val="006A579F"/>
    <w:rsid w:val="006A6600"/>
    <w:rsid w:val="006A731C"/>
    <w:rsid w:val="006A7462"/>
    <w:rsid w:val="006A768C"/>
    <w:rsid w:val="006A7C3A"/>
    <w:rsid w:val="006B02EE"/>
    <w:rsid w:val="006B08C3"/>
    <w:rsid w:val="006B1221"/>
    <w:rsid w:val="006B141E"/>
    <w:rsid w:val="006B1987"/>
    <w:rsid w:val="006B31F2"/>
    <w:rsid w:val="006B4018"/>
    <w:rsid w:val="006B4189"/>
    <w:rsid w:val="006B436E"/>
    <w:rsid w:val="006B45AA"/>
    <w:rsid w:val="006B577B"/>
    <w:rsid w:val="006B662E"/>
    <w:rsid w:val="006B6998"/>
    <w:rsid w:val="006B6BD0"/>
    <w:rsid w:val="006B7B6A"/>
    <w:rsid w:val="006C047D"/>
    <w:rsid w:val="006C0A73"/>
    <w:rsid w:val="006C0D2D"/>
    <w:rsid w:val="006C3332"/>
    <w:rsid w:val="006C358F"/>
    <w:rsid w:val="006C3BFD"/>
    <w:rsid w:val="006C48FF"/>
    <w:rsid w:val="006C5998"/>
    <w:rsid w:val="006C59A8"/>
    <w:rsid w:val="006C5E10"/>
    <w:rsid w:val="006C7AF9"/>
    <w:rsid w:val="006C7CA1"/>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E7F51"/>
    <w:rsid w:val="006F13BF"/>
    <w:rsid w:val="006F1855"/>
    <w:rsid w:val="006F2307"/>
    <w:rsid w:val="006F245E"/>
    <w:rsid w:val="006F2959"/>
    <w:rsid w:val="006F2C90"/>
    <w:rsid w:val="006F35EB"/>
    <w:rsid w:val="006F4554"/>
    <w:rsid w:val="006F4D99"/>
    <w:rsid w:val="006F5546"/>
    <w:rsid w:val="006F63FE"/>
    <w:rsid w:val="006F7A51"/>
    <w:rsid w:val="00700FD6"/>
    <w:rsid w:val="007019FB"/>
    <w:rsid w:val="007021E7"/>
    <w:rsid w:val="00702202"/>
    <w:rsid w:val="00702821"/>
    <w:rsid w:val="00706371"/>
    <w:rsid w:val="00706700"/>
    <w:rsid w:val="007100EF"/>
    <w:rsid w:val="00710E94"/>
    <w:rsid w:val="00711CE9"/>
    <w:rsid w:val="00711FAD"/>
    <w:rsid w:val="00711FEA"/>
    <w:rsid w:val="0071230A"/>
    <w:rsid w:val="00712F76"/>
    <w:rsid w:val="0071336D"/>
    <w:rsid w:val="007133AD"/>
    <w:rsid w:val="007145E9"/>
    <w:rsid w:val="00714F5A"/>
    <w:rsid w:val="007167BD"/>
    <w:rsid w:val="00716979"/>
    <w:rsid w:val="00717342"/>
    <w:rsid w:val="00720074"/>
    <w:rsid w:val="0072114C"/>
    <w:rsid w:val="007236E5"/>
    <w:rsid w:val="00724230"/>
    <w:rsid w:val="00725482"/>
    <w:rsid w:val="00726923"/>
    <w:rsid w:val="00726D93"/>
    <w:rsid w:val="00727080"/>
    <w:rsid w:val="007274C1"/>
    <w:rsid w:val="0073298E"/>
    <w:rsid w:val="0073340B"/>
    <w:rsid w:val="0073440A"/>
    <w:rsid w:val="007348DE"/>
    <w:rsid w:val="00734DC1"/>
    <w:rsid w:val="00735EE8"/>
    <w:rsid w:val="007378BA"/>
    <w:rsid w:val="00737BD5"/>
    <w:rsid w:val="00740132"/>
    <w:rsid w:val="00741636"/>
    <w:rsid w:val="00741E5C"/>
    <w:rsid w:val="007443E8"/>
    <w:rsid w:val="00744D81"/>
    <w:rsid w:val="00746013"/>
    <w:rsid w:val="0074641F"/>
    <w:rsid w:val="007467AD"/>
    <w:rsid w:val="00747382"/>
    <w:rsid w:val="00750DE7"/>
    <w:rsid w:val="00752F58"/>
    <w:rsid w:val="00753468"/>
    <w:rsid w:val="00754811"/>
    <w:rsid w:val="00755082"/>
    <w:rsid w:val="007552E4"/>
    <w:rsid w:val="00755931"/>
    <w:rsid w:val="00756259"/>
    <w:rsid w:val="00756E30"/>
    <w:rsid w:val="0075749E"/>
    <w:rsid w:val="007579CA"/>
    <w:rsid w:val="00757D08"/>
    <w:rsid w:val="007608B3"/>
    <w:rsid w:val="00760ACC"/>
    <w:rsid w:val="007612FC"/>
    <w:rsid w:val="00762A86"/>
    <w:rsid w:val="00763517"/>
    <w:rsid w:val="00765DC8"/>
    <w:rsid w:val="007662B5"/>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2A"/>
    <w:rsid w:val="00792BA0"/>
    <w:rsid w:val="00792BFF"/>
    <w:rsid w:val="00792E14"/>
    <w:rsid w:val="00793736"/>
    <w:rsid w:val="00795400"/>
    <w:rsid w:val="007A08FB"/>
    <w:rsid w:val="007A2150"/>
    <w:rsid w:val="007A32E7"/>
    <w:rsid w:val="007A3699"/>
    <w:rsid w:val="007A39F9"/>
    <w:rsid w:val="007A3CFB"/>
    <w:rsid w:val="007A6F89"/>
    <w:rsid w:val="007B065C"/>
    <w:rsid w:val="007B0E85"/>
    <w:rsid w:val="007B2102"/>
    <w:rsid w:val="007B2B07"/>
    <w:rsid w:val="007B3E9A"/>
    <w:rsid w:val="007B7C6B"/>
    <w:rsid w:val="007B7F00"/>
    <w:rsid w:val="007C125C"/>
    <w:rsid w:val="007C1D3B"/>
    <w:rsid w:val="007C1F69"/>
    <w:rsid w:val="007C2053"/>
    <w:rsid w:val="007C39D2"/>
    <w:rsid w:val="007C3B9C"/>
    <w:rsid w:val="007C3BD3"/>
    <w:rsid w:val="007C3C98"/>
    <w:rsid w:val="007C40D8"/>
    <w:rsid w:val="007C50FA"/>
    <w:rsid w:val="007C5343"/>
    <w:rsid w:val="007C5D63"/>
    <w:rsid w:val="007C6A64"/>
    <w:rsid w:val="007D0DB6"/>
    <w:rsid w:val="007D1C4A"/>
    <w:rsid w:val="007D1D37"/>
    <w:rsid w:val="007D1D4D"/>
    <w:rsid w:val="007D3A92"/>
    <w:rsid w:val="007D41E8"/>
    <w:rsid w:val="007D434B"/>
    <w:rsid w:val="007D4C13"/>
    <w:rsid w:val="007D5001"/>
    <w:rsid w:val="007E008B"/>
    <w:rsid w:val="007E1D27"/>
    <w:rsid w:val="007E2F85"/>
    <w:rsid w:val="007E3A97"/>
    <w:rsid w:val="007E469E"/>
    <w:rsid w:val="007E48A9"/>
    <w:rsid w:val="007E5548"/>
    <w:rsid w:val="007E6067"/>
    <w:rsid w:val="007E6CDA"/>
    <w:rsid w:val="007E6FF7"/>
    <w:rsid w:val="007E7032"/>
    <w:rsid w:val="007E7ED5"/>
    <w:rsid w:val="007F10FB"/>
    <w:rsid w:val="007F1B6D"/>
    <w:rsid w:val="007F22DF"/>
    <w:rsid w:val="007F2589"/>
    <w:rsid w:val="007F3753"/>
    <w:rsid w:val="007F3AB7"/>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3ADA"/>
    <w:rsid w:val="008240D6"/>
    <w:rsid w:val="008266CB"/>
    <w:rsid w:val="00826BE2"/>
    <w:rsid w:val="00827219"/>
    <w:rsid w:val="008279E2"/>
    <w:rsid w:val="008303D5"/>
    <w:rsid w:val="0083125A"/>
    <w:rsid w:val="008318E5"/>
    <w:rsid w:val="008324EF"/>
    <w:rsid w:val="00832F68"/>
    <w:rsid w:val="00833AFF"/>
    <w:rsid w:val="008346AF"/>
    <w:rsid w:val="00834745"/>
    <w:rsid w:val="00834963"/>
    <w:rsid w:val="00834E9B"/>
    <w:rsid w:val="00834FF9"/>
    <w:rsid w:val="00836321"/>
    <w:rsid w:val="00837ADC"/>
    <w:rsid w:val="00837DCE"/>
    <w:rsid w:val="00837F44"/>
    <w:rsid w:val="008403A9"/>
    <w:rsid w:val="008405FF"/>
    <w:rsid w:val="008414E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6072"/>
    <w:rsid w:val="00887B8D"/>
    <w:rsid w:val="0089018C"/>
    <w:rsid w:val="008910D2"/>
    <w:rsid w:val="0089276D"/>
    <w:rsid w:val="00892F7E"/>
    <w:rsid w:val="0089346B"/>
    <w:rsid w:val="008963F4"/>
    <w:rsid w:val="00896692"/>
    <w:rsid w:val="00897531"/>
    <w:rsid w:val="00897762"/>
    <w:rsid w:val="00897A58"/>
    <w:rsid w:val="008A01F5"/>
    <w:rsid w:val="008A230B"/>
    <w:rsid w:val="008A319B"/>
    <w:rsid w:val="008A3AE3"/>
    <w:rsid w:val="008A4073"/>
    <w:rsid w:val="008A41FC"/>
    <w:rsid w:val="008A505B"/>
    <w:rsid w:val="008B2685"/>
    <w:rsid w:val="008B3A8E"/>
    <w:rsid w:val="008B4A6D"/>
    <w:rsid w:val="008B4F02"/>
    <w:rsid w:val="008B534E"/>
    <w:rsid w:val="008B56D5"/>
    <w:rsid w:val="008B5C01"/>
    <w:rsid w:val="008B6BA6"/>
    <w:rsid w:val="008B6D8C"/>
    <w:rsid w:val="008B79D4"/>
    <w:rsid w:val="008B7A85"/>
    <w:rsid w:val="008C00DD"/>
    <w:rsid w:val="008C136E"/>
    <w:rsid w:val="008C1AFD"/>
    <w:rsid w:val="008C316E"/>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5B5D"/>
    <w:rsid w:val="008E625E"/>
    <w:rsid w:val="008E69E6"/>
    <w:rsid w:val="008E7DE8"/>
    <w:rsid w:val="008F09B3"/>
    <w:rsid w:val="008F1683"/>
    <w:rsid w:val="008F1AFE"/>
    <w:rsid w:val="008F24FB"/>
    <w:rsid w:val="008F4077"/>
    <w:rsid w:val="008F44AF"/>
    <w:rsid w:val="008F5676"/>
    <w:rsid w:val="008F5680"/>
    <w:rsid w:val="008F7010"/>
    <w:rsid w:val="008F7B92"/>
    <w:rsid w:val="0090022D"/>
    <w:rsid w:val="009026FC"/>
    <w:rsid w:val="009028B1"/>
    <w:rsid w:val="00902AA8"/>
    <w:rsid w:val="009037A0"/>
    <w:rsid w:val="00904A8C"/>
    <w:rsid w:val="00904B6B"/>
    <w:rsid w:val="00905111"/>
    <w:rsid w:val="0090562E"/>
    <w:rsid w:val="0090677F"/>
    <w:rsid w:val="00907169"/>
    <w:rsid w:val="0091066B"/>
    <w:rsid w:val="00910678"/>
    <w:rsid w:val="00912914"/>
    <w:rsid w:val="0091296F"/>
    <w:rsid w:val="00913FC4"/>
    <w:rsid w:val="009154B7"/>
    <w:rsid w:val="00915AB6"/>
    <w:rsid w:val="00915BB4"/>
    <w:rsid w:val="009177AD"/>
    <w:rsid w:val="00917911"/>
    <w:rsid w:val="00917DD0"/>
    <w:rsid w:val="00920529"/>
    <w:rsid w:val="00921E4C"/>
    <w:rsid w:val="0092460B"/>
    <w:rsid w:val="0092463F"/>
    <w:rsid w:val="00925075"/>
    <w:rsid w:val="0092557E"/>
    <w:rsid w:val="0092643F"/>
    <w:rsid w:val="00926814"/>
    <w:rsid w:val="00930AA5"/>
    <w:rsid w:val="00931767"/>
    <w:rsid w:val="009327BB"/>
    <w:rsid w:val="00935E4C"/>
    <w:rsid w:val="0093663A"/>
    <w:rsid w:val="009366EF"/>
    <w:rsid w:val="009409B3"/>
    <w:rsid w:val="009410D2"/>
    <w:rsid w:val="0094218C"/>
    <w:rsid w:val="009424C1"/>
    <w:rsid w:val="00943096"/>
    <w:rsid w:val="0094330D"/>
    <w:rsid w:val="00944F46"/>
    <w:rsid w:val="0094531F"/>
    <w:rsid w:val="00946F33"/>
    <w:rsid w:val="00947B8B"/>
    <w:rsid w:val="009526A9"/>
    <w:rsid w:val="009530BB"/>
    <w:rsid w:val="0095368A"/>
    <w:rsid w:val="009540FA"/>
    <w:rsid w:val="009545AA"/>
    <w:rsid w:val="009545EF"/>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2D96"/>
    <w:rsid w:val="0098304C"/>
    <w:rsid w:val="009838D6"/>
    <w:rsid w:val="00983B8D"/>
    <w:rsid w:val="00983D3B"/>
    <w:rsid w:val="00983E0E"/>
    <w:rsid w:val="009841D3"/>
    <w:rsid w:val="00986350"/>
    <w:rsid w:val="00986D0C"/>
    <w:rsid w:val="00986E3E"/>
    <w:rsid w:val="00987498"/>
    <w:rsid w:val="00987966"/>
    <w:rsid w:val="00987C9B"/>
    <w:rsid w:val="00990027"/>
    <w:rsid w:val="0099293C"/>
    <w:rsid w:val="009929AD"/>
    <w:rsid w:val="00992A80"/>
    <w:rsid w:val="00992C81"/>
    <w:rsid w:val="0099470D"/>
    <w:rsid w:val="0099574D"/>
    <w:rsid w:val="009957EF"/>
    <w:rsid w:val="00996665"/>
    <w:rsid w:val="00996DCF"/>
    <w:rsid w:val="009A0399"/>
    <w:rsid w:val="009A0C31"/>
    <w:rsid w:val="009A1E6C"/>
    <w:rsid w:val="009A22C7"/>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322"/>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5CF"/>
    <w:rsid w:val="009E263F"/>
    <w:rsid w:val="009E3D43"/>
    <w:rsid w:val="009E49AA"/>
    <w:rsid w:val="009E4AEC"/>
    <w:rsid w:val="009E50B3"/>
    <w:rsid w:val="009E5EF3"/>
    <w:rsid w:val="009E6C7D"/>
    <w:rsid w:val="009F02E4"/>
    <w:rsid w:val="009F3963"/>
    <w:rsid w:val="009F4313"/>
    <w:rsid w:val="009F4817"/>
    <w:rsid w:val="009F561C"/>
    <w:rsid w:val="009F575B"/>
    <w:rsid w:val="009F5FD7"/>
    <w:rsid w:val="009F601D"/>
    <w:rsid w:val="009F6035"/>
    <w:rsid w:val="009F62D0"/>
    <w:rsid w:val="009F7F72"/>
    <w:rsid w:val="00A019CF"/>
    <w:rsid w:val="00A02398"/>
    <w:rsid w:val="00A03281"/>
    <w:rsid w:val="00A0358B"/>
    <w:rsid w:val="00A03F57"/>
    <w:rsid w:val="00A04ACD"/>
    <w:rsid w:val="00A04DC3"/>
    <w:rsid w:val="00A0505E"/>
    <w:rsid w:val="00A1072B"/>
    <w:rsid w:val="00A122C0"/>
    <w:rsid w:val="00A12B28"/>
    <w:rsid w:val="00A13E48"/>
    <w:rsid w:val="00A1645B"/>
    <w:rsid w:val="00A16813"/>
    <w:rsid w:val="00A175F9"/>
    <w:rsid w:val="00A2018E"/>
    <w:rsid w:val="00A203D2"/>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8EA"/>
    <w:rsid w:val="00A65BF5"/>
    <w:rsid w:val="00A669BC"/>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F2C"/>
    <w:rsid w:val="00AA1283"/>
    <w:rsid w:val="00AA1AA7"/>
    <w:rsid w:val="00AA1DDF"/>
    <w:rsid w:val="00AA3243"/>
    <w:rsid w:val="00AA37D4"/>
    <w:rsid w:val="00AA5631"/>
    <w:rsid w:val="00AA634A"/>
    <w:rsid w:val="00AA71B9"/>
    <w:rsid w:val="00AA7CDA"/>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3111"/>
    <w:rsid w:val="00AC3942"/>
    <w:rsid w:val="00AC651D"/>
    <w:rsid w:val="00AC7FB1"/>
    <w:rsid w:val="00AD00B7"/>
    <w:rsid w:val="00AD1AAE"/>
    <w:rsid w:val="00AD1C7F"/>
    <w:rsid w:val="00AD2B29"/>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121"/>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707"/>
    <w:rsid w:val="00B31EBA"/>
    <w:rsid w:val="00B32F71"/>
    <w:rsid w:val="00B337EE"/>
    <w:rsid w:val="00B34068"/>
    <w:rsid w:val="00B349A8"/>
    <w:rsid w:val="00B3530A"/>
    <w:rsid w:val="00B359E5"/>
    <w:rsid w:val="00B368C1"/>
    <w:rsid w:val="00B371DF"/>
    <w:rsid w:val="00B41962"/>
    <w:rsid w:val="00B4239C"/>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868"/>
    <w:rsid w:val="00BA2BC9"/>
    <w:rsid w:val="00BA4872"/>
    <w:rsid w:val="00BA4DE8"/>
    <w:rsid w:val="00BA548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CA3"/>
    <w:rsid w:val="00BE0E05"/>
    <w:rsid w:val="00BE15EA"/>
    <w:rsid w:val="00BE1FE8"/>
    <w:rsid w:val="00BE20B3"/>
    <w:rsid w:val="00BE22BB"/>
    <w:rsid w:val="00BE2A8F"/>
    <w:rsid w:val="00BE5465"/>
    <w:rsid w:val="00BE5B67"/>
    <w:rsid w:val="00BE5BD7"/>
    <w:rsid w:val="00BE6478"/>
    <w:rsid w:val="00BE659F"/>
    <w:rsid w:val="00BE6D3C"/>
    <w:rsid w:val="00BF01B9"/>
    <w:rsid w:val="00BF0BAD"/>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0420"/>
    <w:rsid w:val="00C018B5"/>
    <w:rsid w:val="00C02608"/>
    <w:rsid w:val="00C02F3F"/>
    <w:rsid w:val="00C03EC5"/>
    <w:rsid w:val="00C042A4"/>
    <w:rsid w:val="00C06338"/>
    <w:rsid w:val="00C069E3"/>
    <w:rsid w:val="00C104E1"/>
    <w:rsid w:val="00C12F29"/>
    <w:rsid w:val="00C13F65"/>
    <w:rsid w:val="00C14662"/>
    <w:rsid w:val="00C14FB7"/>
    <w:rsid w:val="00C155B5"/>
    <w:rsid w:val="00C1576C"/>
    <w:rsid w:val="00C15D8D"/>
    <w:rsid w:val="00C15FFF"/>
    <w:rsid w:val="00C1694F"/>
    <w:rsid w:val="00C171C4"/>
    <w:rsid w:val="00C20A18"/>
    <w:rsid w:val="00C213C2"/>
    <w:rsid w:val="00C215A5"/>
    <w:rsid w:val="00C22AF0"/>
    <w:rsid w:val="00C22FC4"/>
    <w:rsid w:val="00C2357A"/>
    <w:rsid w:val="00C24522"/>
    <w:rsid w:val="00C24C6D"/>
    <w:rsid w:val="00C25480"/>
    <w:rsid w:val="00C279E3"/>
    <w:rsid w:val="00C31E76"/>
    <w:rsid w:val="00C327CC"/>
    <w:rsid w:val="00C32A09"/>
    <w:rsid w:val="00C33398"/>
    <w:rsid w:val="00C335B1"/>
    <w:rsid w:val="00C34FFA"/>
    <w:rsid w:val="00C35027"/>
    <w:rsid w:val="00C352B4"/>
    <w:rsid w:val="00C35CB9"/>
    <w:rsid w:val="00C3618B"/>
    <w:rsid w:val="00C36C50"/>
    <w:rsid w:val="00C36DB2"/>
    <w:rsid w:val="00C402E0"/>
    <w:rsid w:val="00C405AC"/>
    <w:rsid w:val="00C40F30"/>
    <w:rsid w:val="00C41547"/>
    <w:rsid w:val="00C4190D"/>
    <w:rsid w:val="00C42074"/>
    <w:rsid w:val="00C421C5"/>
    <w:rsid w:val="00C426C4"/>
    <w:rsid w:val="00C430EA"/>
    <w:rsid w:val="00C43AA6"/>
    <w:rsid w:val="00C43B0D"/>
    <w:rsid w:val="00C458B9"/>
    <w:rsid w:val="00C45C0D"/>
    <w:rsid w:val="00C45FF0"/>
    <w:rsid w:val="00C46838"/>
    <w:rsid w:val="00C46C23"/>
    <w:rsid w:val="00C46D9B"/>
    <w:rsid w:val="00C47653"/>
    <w:rsid w:val="00C47B58"/>
    <w:rsid w:val="00C47F44"/>
    <w:rsid w:val="00C504D9"/>
    <w:rsid w:val="00C505BB"/>
    <w:rsid w:val="00C505F6"/>
    <w:rsid w:val="00C52462"/>
    <w:rsid w:val="00C52B1E"/>
    <w:rsid w:val="00C52EB4"/>
    <w:rsid w:val="00C542F5"/>
    <w:rsid w:val="00C54709"/>
    <w:rsid w:val="00C548DC"/>
    <w:rsid w:val="00C54F57"/>
    <w:rsid w:val="00C55045"/>
    <w:rsid w:val="00C60331"/>
    <w:rsid w:val="00C60947"/>
    <w:rsid w:val="00C60BE6"/>
    <w:rsid w:val="00C6258D"/>
    <w:rsid w:val="00C62C5F"/>
    <w:rsid w:val="00C63516"/>
    <w:rsid w:val="00C63A5D"/>
    <w:rsid w:val="00C64487"/>
    <w:rsid w:val="00C67E09"/>
    <w:rsid w:val="00C71762"/>
    <w:rsid w:val="00C723AA"/>
    <w:rsid w:val="00C732A9"/>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2AE6"/>
    <w:rsid w:val="00C96C41"/>
    <w:rsid w:val="00C976C4"/>
    <w:rsid w:val="00C97809"/>
    <w:rsid w:val="00CA03E3"/>
    <w:rsid w:val="00CA0C1D"/>
    <w:rsid w:val="00CA13D3"/>
    <w:rsid w:val="00CA1E81"/>
    <w:rsid w:val="00CA2A6D"/>
    <w:rsid w:val="00CA3DE3"/>
    <w:rsid w:val="00CA3E5E"/>
    <w:rsid w:val="00CA5989"/>
    <w:rsid w:val="00CA5D6C"/>
    <w:rsid w:val="00CA6F4E"/>
    <w:rsid w:val="00CB00BE"/>
    <w:rsid w:val="00CB01D7"/>
    <w:rsid w:val="00CB0BAA"/>
    <w:rsid w:val="00CB1E47"/>
    <w:rsid w:val="00CB36A6"/>
    <w:rsid w:val="00CB387A"/>
    <w:rsid w:val="00CB3F7D"/>
    <w:rsid w:val="00CB4B2B"/>
    <w:rsid w:val="00CB69C1"/>
    <w:rsid w:val="00CB6A2D"/>
    <w:rsid w:val="00CB7F2C"/>
    <w:rsid w:val="00CC0445"/>
    <w:rsid w:val="00CC10B2"/>
    <w:rsid w:val="00CC13C7"/>
    <w:rsid w:val="00CC454D"/>
    <w:rsid w:val="00CC46CE"/>
    <w:rsid w:val="00CC4DC0"/>
    <w:rsid w:val="00CC553E"/>
    <w:rsid w:val="00CC61CF"/>
    <w:rsid w:val="00CD032A"/>
    <w:rsid w:val="00CD05AB"/>
    <w:rsid w:val="00CD13F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EF0"/>
    <w:rsid w:val="00D063D5"/>
    <w:rsid w:val="00D10CF3"/>
    <w:rsid w:val="00D10E5D"/>
    <w:rsid w:val="00D10F4A"/>
    <w:rsid w:val="00D12654"/>
    <w:rsid w:val="00D128BC"/>
    <w:rsid w:val="00D129B9"/>
    <w:rsid w:val="00D12B69"/>
    <w:rsid w:val="00D12F5F"/>
    <w:rsid w:val="00D13457"/>
    <w:rsid w:val="00D13EE0"/>
    <w:rsid w:val="00D152FD"/>
    <w:rsid w:val="00D1544A"/>
    <w:rsid w:val="00D159FB"/>
    <w:rsid w:val="00D16434"/>
    <w:rsid w:val="00D1747B"/>
    <w:rsid w:val="00D174A0"/>
    <w:rsid w:val="00D176E3"/>
    <w:rsid w:val="00D1771C"/>
    <w:rsid w:val="00D2140E"/>
    <w:rsid w:val="00D22A92"/>
    <w:rsid w:val="00D237CD"/>
    <w:rsid w:val="00D23EB0"/>
    <w:rsid w:val="00D24E17"/>
    <w:rsid w:val="00D25329"/>
    <w:rsid w:val="00D263B0"/>
    <w:rsid w:val="00D26651"/>
    <w:rsid w:val="00D27CB3"/>
    <w:rsid w:val="00D307E7"/>
    <w:rsid w:val="00D3107B"/>
    <w:rsid w:val="00D31C1B"/>
    <w:rsid w:val="00D31CD0"/>
    <w:rsid w:val="00D31DA2"/>
    <w:rsid w:val="00D326E0"/>
    <w:rsid w:val="00D33192"/>
    <w:rsid w:val="00D344A1"/>
    <w:rsid w:val="00D34C0E"/>
    <w:rsid w:val="00D36E2D"/>
    <w:rsid w:val="00D370D4"/>
    <w:rsid w:val="00D37870"/>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5CE6"/>
    <w:rsid w:val="00D66B74"/>
    <w:rsid w:val="00D713A7"/>
    <w:rsid w:val="00D717A4"/>
    <w:rsid w:val="00D71AE3"/>
    <w:rsid w:val="00D71CE7"/>
    <w:rsid w:val="00D71CF0"/>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2AB3"/>
    <w:rsid w:val="00D93258"/>
    <w:rsid w:val="00D972E5"/>
    <w:rsid w:val="00D97968"/>
    <w:rsid w:val="00DA2070"/>
    <w:rsid w:val="00DA5916"/>
    <w:rsid w:val="00DA5C6F"/>
    <w:rsid w:val="00DA6A1F"/>
    <w:rsid w:val="00DA7264"/>
    <w:rsid w:val="00DA7945"/>
    <w:rsid w:val="00DA7BA0"/>
    <w:rsid w:val="00DB00F0"/>
    <w:rsid w:val="00DB085B"/>
    <w:rsid w:val="00DB0B50"/>
    <w:rsid w:val="00DB0F98"/>
    <w:rsid w:val="00DB1F3B"/>
    <w:rsid w:val="00DB2646"/>
    <w:rsid w:val="00DB364B"/>
    <w:rsid w:val="00DB40E9"/>
    <w:rsid w:val="00DB4768"/>
    <w:rsid w:val="00DB575A"/>
    <w:rsid w:val="00DB58E6"/>
    <w:rsid w:val="00DB6BCD"/>
    <w:rsid w:val="00DB6CE4"/>
    <w:rsid w:val="00DC6FF4"/>
    <w:rsid w:val="00DD0DF5"/>
    <w:rsid w:val="00DD31D4"/>
    <w:rsid w:val="00DD3DAD"/>
    <w:rsid w:val="00DD3DE7"/>
    <w:rsid w:val="00DD46E3"/>
    <w:rsid w:val="00DD4A3C"/>
    <w:rsid w:val="00DD57AE"/>
    <w:rsid w:val="00DE332A"/>
    <w:rsid w:val="00DE3898"/>
    <w:rsid w:val="00DE3AC9"/>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1EA"/>
    <w:rsid w:val="00E15A3A"/>
    <w:rsid w:val="00E15B85"/>
    <w:rsid w:val="00E16A15"/>
    <w:rsid w:val="00E1797B"/>
    <w:rsid w:val="00E17A59"/>
    <w:rsid w:val="00E2359D"/>
    <w:rsid w:val="00E23A74"/>
    <w:rsid w:val="00E2463F"/>
    <w:rsid w:val="00E2473A"/>
    <w:rsid w:val="00E24D92"/>
    <w:rsid w:val="00E2588D"/>
    <w:rsid w:val="00E3055A"/>
    <w:rsid w:val="00E3081C"/>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4E36"/>
    <w:rsid w:val="00E457D9"/>
    <w:rsid w:val="00E4584C"/>
    <w:rsid w:val="00E50BE8"/>
    <w:rsid w:val="00E5105E"/>
    <w:rsid w:val="00E520DB"/>
    <w:rsid w:val="00E52365"/>
    <w:rsid w:val="00E5272A"/>
    <w:rsid w:val="00E5302C"/>
    <w:rsid w:val="00E5392E"/>
    <w:rsid w:val="00E53E8D"/>
    <w:rsid w:val="00E53ED3"/>
    <w:rsid w:val="00E54923"/>
    <w:rsid w:val="00E54A1C"/>
    <w:rsid w:val="00E54DBE"/>
    <w:rsid w:val="00E54DED"/>
    <w:rsid w:val="00E558DA"/>
    <w:rsid w:val="00E603F0"/>
    <w:rsid w:val="00E617DB"/>
    <w:rsid w:val="00E621F3"/>
    <w:rsid w:val="00E624DF"/>
    <w:rsid w:val="00E627B7"/>
    <w:rsid w:val="00E641D9"/>
    <w:rsid w:val="00E645F5"/>
    <w:rsid w:val="00E65088"/>
    <w:rsid w:val="00E658B3"/>
    <w:rsid w:val="00E6635A"/>
    <w:rsid w:val="00E67F27"/>
    <w:rsid w:val="00E7179C"/>
    <w:rsid w:val="00E72B04"/>
    <w:rsid w:val="00E733DE"/>
    <w:rsid w:val="00E73813"/>
    <w:rsid w:val="00E744A2"/>
    <w:rsid w:val="00E7500F"/>
    <w:rsid w:val="00E76568"/>
    <w:rsid w:val="00E76C8C"/>
    <w:rsid w:val="00E7767A"/>
    <w:rsid w:val="00E8060E"/>
    <w:rsid w:val="00E81553"/>
    <w:rsid w:val="00E81D40"/>
    <w:rsid w:val="00E82599"/>
    <w:rsid w:val="00E831A1"/>
    <w:rsid w:val="00E834B6"/>
    <w:rsid w:val="00E8423E"/>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736"/>
    <w:rsid w:val="00EA1E56"/>
    <w:rsid w:val="00EA2C75"/>
    <w:rsid w:val="00EA30DB"/>
    <w:rsid w:val="00EA5170"/>
    <w:rsid w:val="00EA6842"/>
    <w:rsid w:val="00EA6CD5"/>
    <w:rsid w:val="00EA6D2B"/>
    <w:rsid w:val="00EA711B"/>
    <w:rsid w:val="00EA7DEB"/>
    <w:rsid w:val="00EB0158"/>
    <w:rsid w:val="00EB03A1"/>
    <w:rsid w:val="00EB1978"/>
    <w:rsid w:val="00EB25AF"/>
    <w:rsid w:val="00EB2F61"/>
    <w:rsid w:val="00EB3309"/>
    <w:rsid w:val="00EB448C"/>
    <w:rsid w:val="00EB4C59"/>
    <w:rsid w:val="00EB5333"/>
    <w:rsid w:val="00EB5867"/>
    <w:rsid w:val="00EB6442"/>
    <w:rsid w:val="00EB6A64"/>
    <w:rsid w:val="00EB7B0F"/>
    <w:rsid w:val="00EB7C14"/>
    <w:rsid w:val="00EC1524"/>
    <w:rsid w:val="00EC2985"/>
    <w:rsid w:val="00EC33AD"/>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4DDC"/>
    <w:rsid w:val="00EE51AF"/>
    <w:rsid w:val="00EE5A92"/>
    <w:rsid w:val="00EE62C7"/>
    <w:rsid w:val="00EE690F"/>
    <w:rsid w:val="00EE70C7"/>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92F"/>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5A0D"/>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2ADD"/>
    <w:rsid w:val="00F6553E"/>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D54"/>
    <w:rsid w:val="00F857AA"/>
    <w:rsid w:val="00F8651B"/>
    <w:rsid w:val="00F86A7D"/>
    <w:rsid w:val="00F92FF5"/>
    <w:rsid w:val="00F93235"/>
    <w:rsid w:val="00F94621"/>
    <w:rsid w:val="00F95236"/>
    <w:rsid w:val="00F95C8A"/>
    <w:rsid w:val="00F95D3F"/>
    <w:rsid w:val="00F96421"/>
    <w:rsid w:val="00F96913"/>
    <w:rsid w:val="00F96C1D"/>
    <w:rsid w:val="00F97564"/>
    <w:rsid w:val="00F979E4"/>
    <w:rsid w:val="00F97C5D"/>
    <w:rsid w:val="00FA0815"/>
    <w:rsid w:val="00FA1310"/>
    <w:rsid w:val="00FA2541"/>
    <w:rsid w:val="00FA2EBD"/>
    <w:rsid w:val="00FA4E38"/>
    <w:rsid w:val="00FA5602"/>
    <w:rsid w:val="00FA6DB3"/>
    <w:rsid w:val="00FA6E5E"/>
    <w:rsid w:val="00FA7510"/>
    <w:rsid w:val="00FA77C5"/>
    <w:rsid w:val="00FA7B9E"/>
    <w:rsid w:val="00FB03BA"/>
    <w:rsid w:val="00FB0CC1"/>
    <w:rsid w:val="00FB238C"/>
    <w:rsid w:val="00FB3032"/>
    <w:rsid w:val="00FB3C68"/>
    <w:rsid w:val="00FB4810"/>
    <w:rsid w:val="00FB4B84"/>
    <w:rsid w:val="00FB51B2"/>
    <w:rsid w:val="00FB6780"/>
    <w:rsid w:val="00FC1513"/>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AE8"/>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4785"/>
    <w:rsid w:val="00FE5041"/>
    <w:rsid w:val="00FE5688"/>
    <w:rsid w:val="00FE5963"/>
    <w:rsid w:val="00FE6344"/>
    <w:rsid w:val="00FE7A97"/>
    <w:rsid w:val="00FF2BCF"/>
    <w:rsid w:val="00FF37BD"/>
    <w:rsid w:val="00FF3E46"/>
    <w:rsid w:val="00FF485D"/>
    <w:rsid w:val="00FF4A04"/>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C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885378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494004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b03a1b4a-a00d-4712-935d-edcd33a4180e}" removed="1"/>
</clbl:labelList>
</file>

<file path=docProps/app.xml><?xml version="1.0" encoding="utf-8"?>
<Properties xmlns="http://schemas.openxmlformats.org/officeDocument/2006/extended-properties" xmlns:vt="http://schemas.openxmlformats.org/officeDocument/2006/docPropsVTypes">
  <Characters>4698</Characters>
  <Pages>3</Pages>
  <DocSecurity>0</DocSecurity>
  <Words>968</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2025-11-07T12:32:00Z</dcterms:modified>
  <dc:title>SA WG2 Temporary Document</dc:title>
  <cp:lastPrinted>2014-09-10T09:04:00Z</cp:lastPrinted>
  <cp:lastModifiedBy>NTT DOCOMO</cp:lastModifiedBy>
  <dcterms:created xsi:type="dcterms:W3CDTF">2025-03-19T11:53:00Z</dcterms:created>
  <cp:revision>197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2025-11-02T22:11:31Z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