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AFFF8" w14:textId="26B27CFD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6E2693"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7367EB">
        <w:rPr>
          <w:rFonts w:ascii="Arial" w:hAnsi="Arial" w:cs="Arial" w:hint="eastAsia"/>
          <w:b/>
          <w:bCs/>
          <w:sz w:val="24"/>
          <w:szCs w:val="24"/>
          <w:lang w:eastAsia="ko-KR"/>
        </w:rPr>
        <w:t>2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</w:t>
      </w:r>
      <w:r w:rsidR="009A3790" w:rsidRPr="009A3790">
        <w:t xml:space="preserve"> </w:t>
      </w:r>
      <w:r w:rsidR="009A3790" w:rsidRPr="009A3790">
        <w:rPr>
          <w:rFonts w:ascii="Arial" w:hAnsi="Arial" w:cs="Arial"/>
          <w:b/>
          <w:bCs/>
          <w:sz w:val="24"/>
          <w:szCs w:val="24"/>
        </w:rPr>
        <w:t>250</w:t>
      </w:r>
      <w:r w:rsidR="00F52DB1">
        <w:rPr>
          <w:rFonts w:ascii="Arial" w:hAnsi="Arial" w:cs="Arial" w:hint="eastAsia"/>
          <w:b/>
          <w:bCs/>
          <w:sz w:val="24"/>
          <w:szCs w:val="24"/>
          <w:lang w:eastAsia="ko-KR"/>
        </w:rPr>
        <w:t>9911</w:t>
      </w:r>
    </w:p>
    <w:p w14:paraId="304AA13D" w14:textId="77F632DB" w:rsidR="00BC77CB" w:rsidRDefault="00FD7F5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D7F5C">
        <w:rPr>
          <w:rFonts w:ascii="Arial" w:hAnsi="Arial" w:cs="Arial"/>
          <w:b/>
          <w:bCs/>
          <w:sz w:val="24"/>
          <w:lang w:eastAsia="ko-KR"/>
        </w:rPr>
        <w:t>1</w:t>
      </w:r>
      <w:r w:rsidR="007367EB">
        <w:rPr>
          <w:rFonts w:ascii="Arial" w:hAnsi="Arial" w:cs="Arial" w:hint="eastAsia"/>
          <w:b/>
          <w:bCs/>
          <w:sz w:val="24"/>
          <w:lang w:eastAsia="ko-KR"/>
        </w:rPr>
        <w:t>7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– </w:t>
      </w:r>
      <w:r w:rsidR="007367EB">
        <w:rPr>
          <w:rFonts w:ascii="Arial" w:hAnsi="Arial" w:cs="Arial" w:hint="eastAsia"/>
          <w:b/>
          <w:bCs/>
          <w:sz w:val="24"/>
          <w:lang w:eastAsia="ko-KR"/>
        </w:rPr>
        <w:t>21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</w:t>
      </w:r>
      <w:r w:rsidR="007367EB">
        <w:rPr>
          <w:rFonts w:ascii="Arial" w:hAnsi="Arial" w:cs="Arial" w:hint="eastAsia"/>
          <w:b/>
          <w:bCs/>
          <w:sz w:val="24"/>
          <w:lang w:eastAsia="ko-KR"/>
        </w:rPr>
        <w:t xml:space="preserve">November </w:t>
      </w:r>
      <w:r w:rsidRPr="00FD7F5C">
        <w:rPr>
          <w:rFonts w:ascii="Arial" w:hAnsi="Arial" w:cs="Arial"/>
          <w:b/>
          <w:bCs/>
          <w:sz w:val="24"/>
          <w:lang w:eastAsia="ko-KR"/>
        </w:rPr>
        <w:t>2025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, </w:t>
      </w:r>
      <w:r w:rsidR="007367EB">
        <w:rPr>
          <w:rFonts w:ascii="Arial" w:hAnsi="Arial" w:cs="Arial" w:hint="eastAsia"/>
          <w:b/>
          <w:bCs/>
          <w:sz w:val="24"/>
          <w:lang w:eastAsia="ko-KR"/>
        </w:rPr>
        <w:t>Dallas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, </w:t>
      </w:r>
      <w:r w:rsidR="007367EB">
        <w:rPr>
          <w:rFonts w:ascii="Arial" w:hAnsi="Arial" w:cs="Arial" w:hint="eastAsia"/>
          <w:b/>
          <w:bCs/>
          <w:sz w:val="24"/>
          <w:lang w:eastAsia="ko-KR"/>
        </w:rPr>
        <w:t>US</w:t>
      </w:r>
      <w:r w:rsidR="00086B19">
        <w:rPr>
          <w:rFonts w:ascii="Arial" w:hAnsi="Arial" w:cs="Arial"/>
          <w:b/>
          <w:bCs/>
        </w:rPr>
        <w:tab/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64A9A1E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4A579E11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</w:t>
      </w:r>
      <w:r w:rsidR="00995D17">
        <w:rPr>
          <w:rFonts w:ascii="Arial" w:eastAsiaTheme="minorEastAsia" w:hAnsi="Arial" w:cs="Arial" w:hint="eastAsia"/>
          <w:b/>
          <w:bCs/>
          <w:lang w:eastAsia="ko-KR"/>
        </w:rPr>
        <w:t>4</w:t>
      </w:r>
      <w:r w:rsidR="00994C70">
        <w:rPr>
          <w:rFonts w:ascii="Arial" w:eastAsiaTheme="minorEastAsia" w:hAnsi="Arial" w:cs="Arial" w:hint="eastAsia"/>
          <w:b/>
          <w:bCs/>
          <w:lang w:eastAsia="ko-KR"/>
        </w:rPr>
        <w:t>:</w:t>
      </w:r>
      <w:r w:rsidR="00D70452">
        <w:rPr>
          <w:rFonts w:ascii="Arial" w:eastAsiaTheme="minorEastAsia" w:hAnsi="Arial" w:cs="Arial" w:hint="eastAsia"/>
          <w:b/>
          <w:bCs/>
          <w:lang w:eastAsia="ko-KR"/>
        </w:rPr>
        <w:t xml:space="preserve"> Conclusions and </w:t>
      </w:r>
      <w:r w:rsidR="00994C70" w:rsidRPr="00994C70">
        <w:rPr>
          <w:rFonts w:ascii="Arial" w:eastAsiaTheme="minorEastAsia" w:hAnsi="Arial" w:cs="Arial"/>
          <w:b/>
          <w:bCs/>
          <w:lang w:eastAsia="ko-KR"/>
        </w:rPr>
        <w:t xml:space="preserve">Interim </w:t>
      </w:r>
      <w:r w:rsidR="00BC1ACA">
        <w:rPr>
          <w:rFonts w:ascii="Arial" w:eastAsiaTheme="minorEastAsia" w:hAnsi="Arial" w:cs="Arial" w:hint="eastAsia"/>
          <w:b/>
          <w:bCs/>
          <w:lang w:eastAsia="ko-KR"/>
        </w:rPr>
        <w:t>A</w:t>
      </w:r>
      <w:r w:rsidR="00994C70" w:rsidRPr="00994C70">
        <w:rPr>
          <w:rFonts w:ascii="Arial" w:eastAsiaTheme="minorEastAsia" w:hAnsi="Arial" w:cs="Arial"/>
          <w:b/>
          <w:bCs/>
          <w:lang w:eastAsia="ko-KR"/>
        </w:rPr>
        <w:t>greements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4A0CFE6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335934">
        <w:rPr>
          <w:rFonts w:ascii="Arial" w:hAnsi="Arial" w:cs="Arial" w:hint="eastAsia"/>
          <w:b/>
          <w:lang w:eastAsia="ko-KR"/>
        </w:rPr>
        <w:t>2</w:t>
      </w:r>
      <w:r w:rsidR="007453D9">
        <w:rPr>
          <w:rFonts w:ascii="Arial" w:hAnsi="Arial" w:cs="Arial" w:hint="eastAsia"/>
          <w:b/>
          <w:lang w:eastAsia="ko-KR"/>
        </w:rPr>
        <w:t>.1</w:t>
      </w:r>
    </w:p>
    <w:p w14:paraId="2EC179D9" w14:textId="747879D4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453D9" w:rsidRPr="007453D9">
        <w:rPr>
          <w:rFonts w:ascii="Arial" w:hAnsi="Arial" w:cs="Arial"/>
          <w:b/>
        </w:rPr>
        <w:t>FS_</w:t>
      </w:r>
      <w:r w:rsidR="00335934">
        <w:rPr>
          <w:rFonts w:ascii="Arial" w:hAnsi="Arial" w:cs="Arial" w:hint="eastAsia"/>
          <w:b/>
          <w:lang w:eastAsia="ko-KR"/>
        </w:rPr>
        <w:t>Sensing</w:t>
      </w:r>
      <w:r w:rsidR="007453D9" w:rsidRPr="007453D9">
        <w:rPr>
          <w:rFonts w:ascii="Arial" w:hAnsi="Arial" w:cs="Arial"/>
          <w:b/>
        </w:rPr>
        <w:t>_</w:t>
      </w:r>
      <w:r w:rsidR="00335934">
        <w:rPr>
          <w:rFonts w:ascii="Arial" w:hAnsi="Arial" w:cs="Arial" w:hint="eastAsia"/>
          <w:b/>
          <w:lang w:eastAsia="ko-KR"/>
        </w:rPr>
        <w:t>ARC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58EF2FBA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C40891">
        <w:rPr>
          <w:rFonts w:ascii="Arial" w:hAnsi="Arial" w:cs="Arial" w:hint="eastAsia"/>
          <w:i/>
          <w:lang w:eastAsia="ko-KR"/>
        </w:rPr>
        <w:t>c</w:t>
      </w:r>
      <w:r w:rsidR="003C160E">
        <w:rPr>
          <w:rFonts w:ascii="Arial" w:hAnsi="Arial" w:cs="Arial" w:hint="eastAsia"/>
          <w:i/>
          <w:lang w:eastAsia="ko-KR"/>
        </w:rPr>
        <w:t>onclusions</w:t>
      </w:r>
      <w:r w:rsidR="0098265E">
        <w:rPr>
          <w:rFonts w:ascii="Arial" w:hAnsi="Arial" w:cs="Arial" w:hint="eastAsia"/>
          <w:i/>
          <w:lang w:eastAsia="ko-KR"/>
        </w:rPr>
        <w:t xml:space="preserve"> and </w:t>
      </w:r>
      <w:r w:rsidR="004B004D">
        <w:rPr>
          <w:rFonts w:ascii="Arial" w:hAnsi="Arial" w:cs="Arial" w:hint="eastAsia"/>
          <w:i/>
          <w:lang w:eastAsia="ko-KR"/>
        </w:rPr>
        <w:t>i</w:t>
      </w:r>
      <w:r w:rsidR="0098265E">
        <w:rPr>
          <w:rFonts w:ascii="Arial" w:hAnsi="Arial" w:cs="Arial" w:hint="eastAsia"/>
          <w:i/>
          <w:lang w:eastAsia="ko-KR"/>
        </w:rPr>
        <w:t xml:space="preserve">nterim </w:t>
      </w:r>
      <w:r w:rsidR="00C40891">
        <w:rPr>
          <w:rFonts w:ascii="Arial" w:hAnsi="Arial" w:cs="Arial" w:hint="eastAsia"/>
          <w:i/>
          <w:lang w:eastAsia="ko-KR"/>
        </w:rPr>
        <w:t>a</w:t>
      </w:r>
      <w:r w:rsidR="0098265E">
        <w:rPr>
          <w:rFonts w:ascii="Arial" w:hAnsi="Arial" w:cs="Arial" w:hint="eastAsia"/>
          <w:i/>
          <w:lang w:eastAsia="ko-KR"/>
        </w:rPr>
        <w:t>greements</w:t>
      </w:r>
      <w:r w:rsidR="00994C70" w:rsidRPr="00994C70">
        <w:rPr>
          <w:rFonts w:ascii="Arial" w:hAnsi="Arial" w:cs="Arial" w:hint="eastAsia"/>
          <w:i/>
          <w:lang w:eastAsia="ko-KR"/>
        </w:rPr>
        <w:t xml:space="preserve"> </w:t>
      </w:r>
      <w:r w:rsidR="007453D9">
        <w:rPr>
          <w:rFonts w:ascii="Arial" w:hAnsi="Arial" w:cs="Arial" w:hint="eastAsia"/>
          <w:i/>
          <w:lang w:eastAsia="ko-KR"/>
        </w:rPr>
        <w:t>for KI#</w:t>
      </w:r>
      <w:r w:rsidR="00995D17">
        <w:rPr>
          <w:rFonts w:ascii="Arial" w:hAnsi="Arial" w:cs="Arial" w:hint="eastAsia"/>
          <w:i/>
          <w:lang w:eastAsia="ko-KR"/>
        </w:rPr>
        <w:t>4</w:t>
      </w:r>
      <w:r w:rsidR="00987974" w:rsidRPr="00987974">
        <w:rPr>
          <w:rFonts w:ascii="Arial" w:hAnsi="Arial" w:cs="Arial"/>
          <w:i/>
        </w:rPr>
        <w:t>.</w:t>
      </w: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1C810639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F6E69">
        <w:rPr>
          <w:rFonts w:hint="eastAsia"/>
          <w:lang w:eastAsia="ko-KR"/>
        </w:rPr>
        <w:t>14</w:t>
      </w:r>
      <w:r w:rsidRPr="00C00533">
        <w:rPr>
          <w:lang w:eastAsia="zh-CN"/>
        </w:rPr>
        <w:t>.</w:t>
      </w:r>
    </w:p>
    <w:p w14:paraId="3A883D6B" w14:textId="77777777" w:rsidR="005D2EF9" w:rsidRPr="00CE7C97" w:rsidRDefault="005D2EF9" w:rsidP="005D2EF9">
      <w:pPr>
        <w:jc w:val="both"/>
        <w:rPr>
          <w:b/>
          <w:lang w:eastAsia="ko-KR"/>
        </w:rPr>
      </w:pPr>
    </w:p>
    <w:p w14:paraId="17A8F7DB" w14:textId="234E324B" w:rsidR="005D2EF9" w:rsidRDefault="005D2EF9" w:rsidP="005D2EF9">
      <w:pPr>
        <w:pStyle w:val="StartEndofChange"/>
        <w:rPr>
          <w:rFonts w:eastAsiaTheme="minorEastAsia"/>
        </w:rPr>
      </w:pPr>
      <w:r>
        <w:t xml:space="preserve">* * * * Start of </w:t>
      </w:r>
      <w:r>
        <w:rPr>
          <w:rFonts w:eastAsiaTheme="minorEastAsia" w:hint="eastAsia"/>
        </w:rPr>
        <w:t>1st</w:t>
      </w:r>
      <w:r>
        <w:t xml:space="preserve"> Change * * * *</w:t>
      </w:r>
    </w:p>
    <w:p w14:paraId="096053C2" w14:textId="77777777" w:rsidR="008A1756" w:rsidRDefault="008A1756" w:rsidP="008A1756">
      <w:pPr>
        <w:pStyle w:val="2"/>
        <w:rPr>
          <w:lang w:val="en-US"/>
        </w:rPr>
      </w:pPr>
      <w:bookmarkStart w:id="0" w:name="_Toc199233757"/>
      <w:bookmarkStart w:id="1" w:name="_Toc199872520"/>
      <w:bookmarkStart w:id="2" w:name="_Toc207970223"/>
      <w:bookmarkStart w:id="3" w:name="_Toc199233759"/>
      <w:bookmarkStart w:id="4" w:name="_Toc199872522"/>
      <w:r w:rsidRPr="001058A6">
        <w:rPr>
          <w:lang w:val="en-US"/>
        </w:rPr>
        <w:t>7.1</w:t>
      </w:r>
      <w:r w:rsidRPr="001058A6">
        <w:rPr>
          <w:lang w:val="en-US"/>
        </w:rPr>
        <w:tab/>
        <w:t>Agreed Principles</w:t>
      </w:r>
    </w:p>
    <w:p w14:paraId="71946EB4" w14:textId="77777777" w:rsidR="00347268" w:rsidRDefault="00347268" w:rsidP="00347268">
      <w:pPr>
        <w:pStyle w:val="30"/>
      </w:pPr>
      <w:bookmarkStart w:id="5" w:name="_Toc212204490"/>
      <w:r w:rsidRPr="00B42BA1">
        <w:t>7.1.</w:t>
      </w:r>
      <w:r>
        <w:t>4</w:t>
      </w:r>
      <w:r w:rsidRPr="00B42BA1">
        <w:tab/>
        <w:t>Agreed Principles for KI#</w:t>
      </w:r>
      <w:r>
        <w:t xml:space="preserve">4: </w:t>
      </w:r>
      <w:r w:rsidRPr="00065509">
        <w:t>Sensing Data and the Associated Information Collection and Transport</w:t>
      </w:r>
      <w:bookmarkEnd w:id="5"/>
    </w:p>
    <w:p w14:paraId="6667E0D4" w14:textId="77777777" w:rsidR="00347268" w:rsidRPr="00CF1070" w:rsidRDefault="00347268" w:rsidP="00347268">
      <w:pPr>
        <w:rPr>
          <w:noProof/>
        </w:rPr>
      </w:pPr>
      <w:r w:rsidRPr="00CD37BB">
        <w:t>The following principles are agreed for KI#4:</w:t>
      </w:r>
    </w:p>
    <w:p w14:paraId="3A292585" w14:textId="56CEE2D9" w:rsidR="00347268" w:rsidRDefault="00347268" w:rsidP="00347268">
      <w:pPr>
        <w:pStyle w:val="B1"/>
      </w:pPr>
      <w:r>
        <w:t>-</w:t>
      </w:r>
      <w:r>
        <w:tab/>
        <w:t>Based on the received sensing service requirements from the Sensing Function</w:t>
      </w:r>
      <w:r w:rsidR="006333E2">
        <w:rPr>
          <w:rFonts w:hint="eastAsia"/>
          <w:lang w:eastAsia="ko-KR"/>
        </w:rPr>
        <w:t xml:space="preserve"> (SF)</w:t>
      </w:r>
      <w:r>
        <w:t>, the Sensing Entity (</w:t>
      </w:r>
      <w:ins w:id="6" w:author="Youbin1 (LGE)" w:date="2025-11-02T16:52:00Z" w16du:dateUtc="2025-11-02T07:52:00Z">
        <w:r w:rsidR="007F2E82">
          <w:rPr>
            <w:rFonts w:hint="eastAsia"/>
            <w:lang w:eastAsia="ko-KR"/>
          </w:rPr>
          <w:t xml:space="preserve">i.e., </w:t>
        </w:r>
      </w:ins>
      <w:proofErr w:type="spellStart"/>
      <w:r>
        <w:t>gNB</w:t>
      </w:r>
      <w:proofErr w:type="spellEnd"/>
      <w:r>
        <w:t xml:space="preserve">) can determine how to perform the </w:t>
      </w:r>
      <w:del w:id="7" w:author="Youbin1 (LGE)" w:date="2025-11-02T16:52:00Z" w16du:dateUtc="2025-11-02T07:52:00Z">
        <w:r w:rsidRPr="00580FD2" w:rsidDel="00580FD2">
          <w:delText>relevant</w:delText>
        </w:r>
        <w:r w:rsidDel="00580FD2">
          <w:delText xml:space="preserve"> </w:delText>
        </w:r>
      </w:del>
      <w:r>
        <w:t xml:space="preserve">sensing measurement to collect the </w:t>
      </w:r>
      <w:del w:id="8" w:author="LaeYoung (LG Electronics)" w:date="2025-11-07T14:34:00Z" w16du:dateUtc="2025-11-07T05:34:00Z">
        <w:r w:rsidR="00D55DE1" w:rsidDel="00D55DE1">
          <w:rPr>
            <w:rFonts w:hint="eastAsia"/>
            <w:lang w:eastAsia="ko-KR"/>
          </w:rPr>
          <w:delText>S</w:delText>
        </w:r>
      </w:del>
      <w:r w:rsidR="006333E2">
        <w:rPr>
          <w:rFonts w:hint="eastAsia"/>
          <w:lang w:eastAsia="ko-KR"/>
        </w:rPr>
        <w:t>s</w:t>
      </w:r>
      <w:r>
        <w:t>ensing data.</w:t>
      </w:r>
    </w:p>
    <w:p w14:paraId="3A12829F" w14:textId="18C7BADB" w:rsidR="004C1166" w:rsidRDefault="004C1166" w:rsidP="00347268">
      <w:pPr>
        <w:pStyle w:val="B1"/>
        <w:rPr>
          <w:lang w:eastAsia="ko-KR"/>
        </w:rPr>
      </w:pPr>
      <w:r>
        <w:t>-</w:t>
      </w:r>
      <w:r>
        <w:tab/>
      </w:r>
      <w:ins w:id="9" w:author="LaeYoung (LG Electronics)" w:date="2025-11-07T14:34:00Z" w16du:dateUtc="2025-11-07T05:34:00Z">
        <w:r w:rsidR="00D55DE1">
          <w:rPr>
            <w:rFonts w:hint="eastAsia"/>
            <w:lang w:eastAsia="ko-KR"/>
          </w:rPr>
          <w:t xml:space="preserve">The </w:t>
        </w:r>
        <w:r w:rsidR="00D55DE1">
          <w:rPr>
            <w:rFonts w:hint="eastAsia"/>
            <w:color w:val="auto"/>
            <w:lang w:eastAsia="ko-KR"/>
          </w:rPr>
          <w:t>s</w:t>
        </w:r>
      </w:ins>
      <w:ins w:id="10" w:author="Youbin1 (LGE)" w:date="2025-11-02T16:55:00Z" w16du:dateUtc="2025-11-02T07:55:00Z">
        <w:r w:rsidR="000C4816" w:rsidRPr="000C4816">
          <w:rPr>
            <w:rFonts w:hint="eastAsia"/>
            <w:color w:val="auto"/>
            <w:lang w:eastAsia="ko-KR"/>
          </w:rPr>
          <w:t xml:space="preserve">ensing data </w:t>
        </w:r>
      </w:ins>
      <w:ins w:id="11" w:author="LaeYoung (LG Electronics)" w:date="2025-11-07T14:34:00Z" w16du:dateUtc="2025-11-07T05:34:00Z">
        <w:r w:rsidR="00D55DE1">
          <w:rPr>
            <w:rFonts w:hint="eastAsia"/>
            <w:color w:val="auto"/>
            <w:lang w:eastAsia="ko-KR"/>
          </w:rPr>
          <w:t>is</w:t>
        </w:r>
      </w:ins>
      <w:ins w:id="12" w:author="Youbin1 (LGE)" w:date="2025-11-02T21:26:00Z" w16du:dateUtc="2025-11-02T12:26:00Z">
        <w:r w:rsidR="00E97BAF">
          <w:rPr>
            <w:rFonts w:hint="eastAsia"/>
            <w:color w:val="auto"/>
            <w:lang w:eastAsia="ko-KR"/>
          </w:rPr>
          <w:t xml:space="preserve"> </w:t>
        </w:r>
      </w:ins>
      <w:ins w:id="13" w:author="Youbin1 (LGE)" w:date="2025-11-02T16:55:00Z" w16du:dateUtc="2025-11-02T07:55:00Z">
        <w:r w:rsidR="000C4816" w:rsidRPr="000C4816">
          <w:rPr>
            <w:rFonts w:hint="eastAsia"/>
            <w:color w:val="auto"/>
            <w:lang w:eastAsia="ko-KR"/>
          </w:rPr>
          <w:t>transmit</w:t>
        </w:r>
      </w:ins>
      <w:ins w:id="14" w:author="Youbin1 (LGE)" w:date="2025-11-02T21:26:00Z" w16du:dateUtc="2025-11-02T12:26:00Z">
        <w:r w:rsidR="00E97BAF">
          <w:rPr>
            <w:rFonts w:hint="eastAsia"/>
            <w:color w:val="auto"/>
            <w:lang w:eastAsia="ko-KR"/>
          </w:rPr>
          <w:t>ted</w:t>
        </w:r>
      </w:ins>
      <w:ins w:id="15" w:author="Youbin1 (LGE)" w:date="2025-11-02T16:55:00Z" w16du:dateUtc="2025-11-02T07:55:00Z">
        <w:r w:rsidR="000C4816" w:rsidRPr="000C4816">
          <w:rPr>
            <w:rFonts w:hint="eastAsia"/>
            <w:color w:val="auto"/>
            <w:lang w:eastAsia="ko-KR"/>
          </w:rPr>
          <w:t xml:space="preserve"> </w:t>
        </w:r>
      </w:ins>
      <w:ins w:id="16" w:author="LaeYoung (LG Electronics)" w:date="2025-11-07T14:34:00Z" w16du:dateUtc="2025-11-07T05:34:00Z">
        <w:r w:rsidR="00D55DE1">
          <w:rPr>
            <w:rFonts w:hint="eastAsia"/>
            <w:color w:val="auto"/>
            <w:lang w:eastAsia="ko-KR"/>
          </w:rPr>
          <w:t xml:space="preserve">from the SE </w:t>
        </w:r>
      </w:ins>
      <w:ins w:id="17" w:author="Youbin1 (LGE)" w:date="2025-11-02T16:55:00Z" w16du:dateUtc="2025-11-02T07:55:00Z">
        <w:r w:rsidR="000C4816" w:rsidRPr="000C4816">
          <w:rPr>
            <w:rFonts w:hint="eastAsia"/>
            <w:color w:val="auto"/>
            <w:lang w:eastAsia="ko-KR"/>
          </w:rPr>
          <w:t>to the</w:t>
        </w:r>
      </w:ins>
      <w:ins w:id="18" w:author="LaeYoung (LG Electronics)" w:date="2025-11-07T14:34:00Z" w16du:dateUtc="2025-11-07T05:34:00Z">
        <w:r w:rsidR="00D55DE1">
          <w:rPr>
            <w:rFonts w:hint="eastAsia"/>
            <w:color w:val="auto"/>
            <w:lang w:eastAsia="ko-KR"/>
          </w:rPr>
          <w:t xml:space="preserve"> SF</w:t>
        </w:r>
      </w:ins>
      <w:ins w:id="19" w:author="LaeYoung (LG Electronics)" w:date="2025-11-07T14:35:00Z" w16du:dateUtc="2025-11-07T05:35:00Z">
        <w:r w:rsidR="00D55DE1">
          <w:rPr>
            <w:rFonts w:hint="eastAsia"/>
            <w:color w:val="auto"/>
            <w:lang w:eastAsia="ko-KR"/>
          </w:rPr>
          <w:t xml:space="preserve"> </w:t>
        </w:r>
      </w:ins>
      <w:ins w:id="20" w:author="Youbin1 (LGE)" w:date="2025-11-02T16:55:00Z" w16du:dateUtc="2025-11-02T07:55:00Z">
        <w:r w:rsidR="000C4816" w:rsidRPr="000C4816">
          <w:rPr>
            <w:rFonts w:hint="eastAsia"/>
            <w:color w:val="auto"/>
            <w:lang w:eastAsia="ko-KR"/>
          </w:rPr>
          <w:t>via direct connection.</w:t>
        </w:r>
      </w:ins>
    </w:p>
    <w:p w14:paraId="5791267F" w14:textId="5E636F87" w:rsidR="00347268" w:rsidRPr="00D0138D" w:rsidRDefault="00347268" w:rsidP="00347268">
      <w:pPr>
        <w:pStyle w:val="B1"/>
      </w:pPr>
      <w:r>
        <w:t>-</w:t>
      </w:r>
      <w:r>
        <w:tab/>
      </w:r>
      <w:ins w:id="21" w:author="LaeYoung (LG Electronics)" w:date="2025-11-07T14:35:00Z" w16du:dateUtc="2025-11-07T05:35:00Z">
        <w:r w:rsidR="006E632F">
          <w:rPr>
            <w:rFonts w:hint="eastAsia"/>
            <w:lang w:eastAsia="ko-KR"/>
          </w:rPr>
          <w:t xml:space="preserve">The </w:t>
        </w:r>
      </w:ins>
      <w:r w:rsidR="006E632F">
        <w:t>Sensing Entity</w:t>
      </w:r>
      <w:r w:rsidR="00F939D5">
        <w:rPr>
          <w:rFonts w:hint="eastAsia"/>
          <w:lang w:eastAsia="ko-KR"/>
        </w:rPr>
        <w:t xml:space="preserve"> </w:t>
      </w:r>
      <w:r>
        <w:t xml:space="preserve">can </w:t>
      </w:r>
      <w:r w:rsidRPr="00D0138D">
        <w:t xml:space="preserve">support </w:t>
      </w:r>
      <w:del w:id="22" w:author="Youbin1 (LGE)" w:date="2025-11-02T16:55:00Z" w16du:dateUtc="2025-11-02T07:55:00Z">
        <w:r w:rsidR="005A7F68" w:rsidRPr="00D0138D" w:rsidDel="00D0138D">
          <w:delText>one</w:delText>
        </w:r>
        <w:r w:rsidR="00D0138D" w:rsidDel="00D0138D">
          <w:rPr>
            <w:rFonts w:hint="eastAsia"/>
            <w:lang w:eastAsia="ko-KR"/>
          </w:rPr>
          <w:delText xml:space="preserve"> </w:delText>
        </w:r>
      </w:del>
      <w:ins w:id="23" w:author="Youbin1 (LGE)" w:date="2025-11-02T16:55:00Z" w16du:dateUtc="2025-11-02T07:55:00Z">
        <w:r w:rsidR="00D0138D" w:rsidRPr="00D0138D">
          <w:t>one</w:t>
        </w:r>
        <w:r w:rsidR="00D0138D">
          <w:rPr>
            <w:rFonts w:hint="eastAsia"/>
            <w:lang w:eastAsia="ko-KR"/>
          </w:rPr>
          <w:t>-</w:t>
        </w:r>
      </w:ins>
      <w:r w:rsidR="005A7F68" w:rsidRPr="00D0138D">
        <w:t>time</w:t>
      </w:r>
      <w:r w:rsidRPr="00D0138D">
        <w:t xml:space="preserve">, periodical </w:t>
      </w:r>
      <w:del w:id="24" w:author="LaeYoung (LG Electronics)" w:date="2025-11-07T14:36:00Z" w16du:dateUtc="2025-11-07T05:36:00Z">
        <w:r w:rsidR="00B169AF" w:rsidDel="00B169AF">
          <w:rPr>
            <w:rFonts w:hint="eastAsia"/>
            <w:lang w:eastAsia="ko-KR"/>
          </w:rPr>
          <w:delText>S</w:delText>
        </w:r>
      </w:del>
      <w:r w:rsidR="002F0DA2">
        <w:rPr>
          <w:rFonts w:hint="eastAsia"/>
          <w:lang w:eastAsia="ko-KR"/>
        </w:rPr>
        <w:t>s</w:t>
      </w:r>
      <w:r w:rsidRPr="00D0138D">
        <w:t xml:space="preserve">ensing </w:t>
      </w:r>
      <w:del w:id="25" w:author="LaeYoung (LG Electronics)" w:date="2025-11-07T14:36:00Z" w16du:dateUtc="2025-11-07T05:36:00Z">
        <w:r w:rsidR="00B169AF" w:rsidDel="00B169AF">
          <w:rPr>
            <w:rFonts w:hint="eastAsia"/>
            <w:lang w:eastAsia="ko-KR"/>
          </w:rPr>
          <w:delText>D</w:delText>
        </w:r>
      </w:del>
      <w:r w:rsidR="002F0DA2">
        <w:rPr>
          <w:rFonts w:hint="eastAsia"/>
          <w:lang w:eastAsia="ko-KR"/>
        </w:rPr>
        <w:t>d</w:t>
      </w:r>
      <w:r w:rsidRPr="00D0138D">
        <w:t>ata</w:t>
      </w:r>
      <w:r w:rsidR="00E97BAF">
        <w:rPr>
          <w:rFonts w:hint="eastAsia"/>
          <w:lang w:eastAsia="ko-KR"/>
        </w:rPr>
        <w:t xml:space="preserve"> </w:t>
      </w:r>
      <w:ins w:id="26" w:author="Youbin1 (LGE)" w:date="2025-11-02T21:27:00Z" w16du:dateUtc="2025-11-02T12:27:00Z">
        <w:r w:rsidR="00E97BAF">
          <w:rPr>
            <w:rFonts w:hint="eastAsia"/>
            <w:lang w:eastAsia="ko-KR"/>
          </w:rPr>
          <w:t>transmission</w:t>
        </w:r>
      </w:ins>
      <w:r w:rsidRPr="00D0138D">
        <w:t xml:space="preserve"> to the </w:t>
      </w:r>
      <w:r w:rsidR="000C5E9E">
        <w:rPr>
          <w:rFonts w:hint="eastAsia"/>
          <w:lang w:eastAsia="ko-KR"/>
        </w:rPr>
        <w:t>S</w:t>
      </w:r>
      <w:r w:rsidR="00B169AF">
        <w:rPr>
          <w:rFonts w:hint="eastAsia"/>
          <w:lang w:eastAsia="ko-KR"/>
        </w:rPr>
        <w:t xml:space="preserve">ensing </w:t>
      </w:r>
      <w:r w:rsidR="000C5E9E">
        <w:rPr>
          <w:rFonts w:hint="eastAsia"/>
          <w:lang w:eastAsia="ko-KR"/>
        </w:rPr>
        <w:t>F</w:t>
      </w:r>
      <w:r w:rsidR="00B169AF">
        <w:rPr>
          <w:rFonts w:hint="eastAsia"/>
          <w:lang w:eastAsia="ko-KR"/>
        </w:rPr>
        <w:t>unction</w:t>
      </w:r>
      <w:r w:rsidR="000C5E9E">
        <w:rPr>
          <w:rFonts w:hint="eastAsia"/>
          <w:lang w:eastAsia="ko-KR"/>
        </w:rPr>
        <w:t xml:space="preserve"> </w:t>
      </w:r>
      <w:ins w:id="27" w:author="Youbin1 (LGE)" w:date="2025-11-02T16:56:00Z" w16du:dateUtc="2025-11-02T07:56:00Z">
        <w:r w:rsidR="006C0BB7" w:rsidRPr="00D0138D">
          <w:rPr>
            <w:rFonts w:hint="eastAsia"/>
            <w:lang w:eastAsia="ko-KR"/>
          </w:rPr>
          <w:t>according to sensing service request</w:t>
        </w:r>
      </w:ins>
      <w:r w:rsidRPr="00D0138D">
        <w:t>.</w:t>
      </w:r>
    </w:p>
    <w:p w14:paraId="767EC567" w14:textId="3DF3377C" w:rsidR="00347268" w:rsidRDefault="00347268" w:rsidP="00347268">
      <w:pPr>
        <w:pStyle w:val="EditorsNote"/>
      </w:pPr>
      <w:r>
        <w:t>Editor's note:</w:t>
      </w:r>
      <w:r w:rsidR="00226153">
        <w:rPr>
          <w:rFonts w:eastAsiaTheme="minorEastAsia" w:hint="eastAsia"/>
          <w:lang w:eastAsia="ko-KR"/>
        </w:rPr>
        <w:t xml:space="preserve"> </w:t>
      </w:r>
      <w:r>
        <w:t xml:space="preserve">The type (one time, periodical, etc.) and content of </w:t>
      </w:r>
      <w:r w:rsidR="00107534">
        <w:rPr>
          <w:rFonts w:eastAsiaTheme="minorEastAsia" w:hint="eastAsia"/>
          <w:lang w:eastAsia="ko-KR"/>
        </w:rPr>
        <w:t>s</w:t>
      </w:r>
      <w:r>
        <w:t xml:space="preserve">ensing </w:t>
      </w:r>
      <w:r w:rsidR="00107534">
        <w:rPr>
          <w:rFonts w:eastAsiaTheme="minorEastAsia" w:hint="eastAsia"/>
          <w:lang w:eastAsia="ko-KR"/>
        </w:rPr>
        <w:t>d</w:t>
      </w:r>
      <w:r>
        <w:t xml:space="preserve">ata that will be provided by </w:t>
      </w:r>
      <w:proofErr w:type="spellStart"/>
      <w:r>
        <w:t>gNB</w:t>
      </w:r>
      <w:proofErr w:type="spellEnd"/>
      <w:r>
        <w:t xml:space="preserve"> needs to be coordinated with RAN WGs in the normative phase.</w:t>
      </w:r>
    </w:p>
    <w:p w14:paraId="7867F680" w14:textId="07C7DF43" w:rsidR="00347268" w:rsidRPr="0006697A" w:rsidRDefault="00347268" w:rsidP="00347268">
      <w:pPr>
        <w:pStyle w:val="B1"/>
      </w:pPr>
      <w:r>
        <w:t>-</w:t>
      </w:r>
      <w:r>
        <w:tab/>
        <w:t xml:space="preserve">Sensing data can be collected from one or </w:t>
      </w:r>
      <w:r w:rsidRPr="0006697A">
        <w:t xml:space="preserve">multiple </w:t>
      </w:r>
      <w:proofErr w:type="spellStart"/>
      <w:r w:rsidR="00D45D25">
        <w:t>gNBs</w:t>
      </w:r>
      <w:proofErr w:type="spellEnd"/>
      <w:ins w:id="28" w:author="LaeYoung (LG Electronics)" w:date="2025-11-07T14:38:00Z" w16du:dateUtc="2025-11-07T05:38:00Z">
        <w:r w:rsidR="00D45D25">
          <w:rPr>
            <w:rFonts w:hint="eastAsia"/>
            <w:lang w:eastAsia="ko-KR"/>
          </w:rPr>
          <w:t xml:space="preserve"> (i.e. SEs)</w:t>
        </w:r>
      </w:ins>
      <w:r w:rsidRPr="0006697A">
        <w:t xml:space="preserve"> by </w:t>
      </w:r>
      <w:ins w:id="29" w:author="Youbin1 (LGE)" w:date="2025-11-02T21:27:00Z" w16du:dateUtc="2025-11-02T12:27:00Z">
        <w:r w:rsidR="005164BD" w:rsidRPr="0006697A">
          <w:rPr>
            <w:rFonts w:hint="eastAsia"/>
            <w:lang w:eastAsia="ko-KR"/>
          </w:rPr>
          <w:t xml:space="preserve">the </w:t>
        </w:r>
      </w:ins>
      <w:r w:rsidR="00DD5476" w:rsidRPr="0006697A">
        <w:rPr>
          <w:rFonts w:hint="eastAsia"/>
          <w:lang w:eastAsia="ko-KR"/>
        </w:rPr>
        <w:t>S</w:t>
      </w:r>
      <w:r w:rsidR="00D45D25">
        <w:rPr>
          <w:rFonts w:hint="eastAsia"/>
          <w:lang w:eastAsia="ko-KR"/>
        </w:rPr>
        <w:t xml:space="preserve">ensing </w:t>
      </w:r>
      <w:r w:rsidR="00DD5476" w:rsidRPr="0006697A">
        <w:rPr>
          <w:rFonts w:hint="eastAsia"/>
          <w:lang w:eastAsia="ko-KR"/>
        </w:rPr>
        <w:t>F</w:t>
      </w:r>
      <w:r w:rsidR="00D45D25">
        <w:rPr>
          <w:rFonts w:hint="eastAsia"/>
          <w:lang w:eastAsia="ko-KR"/>
        </w:rPr>
        <w:t>unction</w:t>
      </w:r>
      <w:r w:rsidRPr="0006697A">
        <w:t xml:space="preserve"> for the same sensing service request.</w:t>
      </w:r>
    </w:p>
    <w:p w14:paraId="476896E4" w14:textId="16AF74DA" w:rsidR="00347268" w:rsidRPr="0006697A" w:rsidRDefault="00347268" w:rsidP="00347268">
      <w:pPr>
        <w:pStyle w:val="B1"/>
      </w:pPr>
      <w:r w:rsidRPr="0006697A">
        <w:t>-</w:t>
      </w:r>
      <w:r w:rsidRPr="0006697A">
        <w:tab/>
        <w:t xml:space="preserve">The </w:t>
      </w:r>
      <w:r w:rsidR="00887661" w:rsidRPr="0006697A">
        <w:rPr>
          <w:rFonts w:hint="eastAsia"/>
          <w:lang w:eastAsia="ko-KR"/>
        </w:rPr>
        <w:t>S</w:t>
      </w:r>
      <w:r w:rsidR="00123842">
        <w:rPr>
          <w:rFonts w:hint="eastAsia"/>
          <w:lang w:eastAsia="ko-KR"/>
        </w:rPr>
        <w:t xml:space="preserve">ensing </w:t>
      </w:r>
      <w:r w:rsidR="00887661" w:rsidRPr="0006697A">
        <w:rPr>
          <w:rFonts w:hint="eastAsia"/>
          <w:lang w:eastAsia="ko-KR"/>
        </w:rPr>
        <w:t>F</w:t>
      </w:r>
      <w:r w:rsidR="00123842">
        <w:rPr>
          <w:rFonts w:hint="eastAsia"/>
          <w:lang w:eastAsia="ko-KR"/>
        </w:rPr>
        <w:t>unction</w:t>
      </w:r>
      <w:r w:rsidR="00887661" w:rsidRPr="0006697A">
        <w:rPr>
          <w:rFonts w:hint="eastAsia"/>
          <w:lang w:eastAsia="ko-KR"/>
        </w:rPr>
        <w:t xml:space="preserve"> </w:t>
      </w:r>
      <w:r w:rsidRPr="0006697A">
        <w:t>can generate sensing results based on the</w:t>
      </w:r>
      <w:r w:rsidR="00443047" w:rsidRPr="0006697A">
        <w:rPr>
          <w:rFonts w:hint="eastAsia"/>
          <w:lang w:eastAsia="ko-KR"/>
        </w:rPr>
        <w:t xml:space="preserve"> </w:t>
      </w:r>
      <w:ins w:id="30" w:author="Youbin1 (LGE)" w:date="2025-11-02T21:04:00Z" w16du:dateUtc="2025-11-02T12:04:00Z">
        <w:r w:rsidR="00443047" w:rsidRPr="0006697A">
          <w:rPr>
            <w:rFonts w:hint="eastAsia"/>
            <w:lang w:eastAsia="ko-KR"/>
          </w:rPr>
          <w:t>sensing data and sensing associated</w:t>
        </w:r>
      </w:ins>
      <w:r w:rsidRPr="0006697A">
        <w:t xml:space="preserve"> information provided by the </w:t>
      </w:r>
      <w:r w:rsidR="00F750F9" w:rsidRPr="0006697A">
        <w:rPr>
          <w:rFonts w:hint="eastAsia"/>
          <w:lang w:eastAsia="ko-KR"/>
        </w:rPr>
        <w:t>S</w:t>
      </w:r>
      <w:r w:rsidR="00123842">
        <w:rPr>
          <w:rFonts w:hint="eastAsia"/>
          <w:lang w:eastAsia="ko-KR"/>
        </w:rPr>
        <w:t xml:space="preserve">ensing </w:t>
      </w:r>
      <w:r w:rsidR="00F750F9" w:rsidRPr="0006697A">
        <w:rPr>
          <w:rFonts w:hint="eastAsia"/>
          <w:lang w:eastAsia="ko-KR"/>
        </w:rPr>
        <w:t>E</w:t>
      </w:r>
      <w:r w:rsidR="00123842">
        <w:rPr>
          <w:rFonts w:hint="eastAsia"/>
          <w:lang w:eastAsia="ko-KR"/>
        </w:rPr>
        <w:t>ntity</w:t>
      </w:r>
      <w:ins w:id="31" w:author="LaeYoung (LG Electronics)" w:date="2025-11-07T14:40:00Z" w16du:dateUtc="2025-11-07T05:40:00Z">
        <w:r w:rsidR="00123842">
          <w:rPr>
            <w:rFonts w:hint="eastAsia"/>
            <w:lang w:eastAsia="ko-KR"/>
          </w:rPr>
          <w:t>(</w:t>
        </w:r>
        <w:proofErr w:type="spellStart"/>
        <w:r w:rsidR="00123842">
          <w:rPr>
            <w:rFonts w:hint="eastAsia"/>
            <w:lang w:eastAsia="ko-KR"/>
          </w:rPr>
          <w:t>ies</w:t>
        </w:r>
        <w:proofErr w:type="spellEnd"/>
        <w:r w:rsidR="00123842">
          <w:rPr>
            <w:rFonts w:hint="eastAsia"/>
            <w:lang w:eastAsia="ko-KR"/>
          </w:rPr>
          <w:t>)</w:t>
        </w:r>
      </w:ins>
      <w:r w:rsidRPr="0006697A">
        <w:t xml:space="preserve"> (</w:t>
      </w:r>
      <w:ins w:id="32" w:author="LaeYoung (LG Electronics)" w:date="2025-11-07T14:40:00Z" w16du:dateUtc="2025-11-07T05:40:00Z">
        <w:r w:rsidR="00123842" w:rsidRPr="0006697A">
          <w:rPr>
            <w:rFonts w:hint="eastAsia"/>
            <w:lang w:eastAsia="ko-KR"/>
          </w:rPr>
          <w:t xml:space="preserve">i.e., </w:t>
        </w:r>
      </w:ins>
      <w:proofErr w:type="spellStart"/>
      <w:r w:rsidRPr="0006697A">
        <w:t>gNB</w:t>
      </w:r>
      <w:proofErr w:type="spellEnd"/>
      <w:del w:id="33" w:author="LaeYoung (LG Electronics)" w:date="2025-11-07T14:40:00Z" w16du:dateUtc="2025-11-07T05:40:00Z">
        <w:r w:rsidRPr="0006697A" w:rsidDel="00123842">
          <w:delText>)</w:delText>
        </w:r>
      </w:del>
      <w:r w:rsidRPr="0006697A">
        <w:t xml:space="preserve"> node(s)</w:t>
      </w:r>
      <w:ins w:id="34" w:author="LaeYoung (LG Electronics)" w:date="2025-11-07T14:40:00Z" w16du:dateUtc="2025-11-07T05:40:00Z">
        <w:r w:rsidR="00123842">
          <w:rPr>
            <w:rFonts w:hint="eastAsia"/>
            <w:lang w:eastAsia="ko-KR"/>
          </w:rPr>
          <w:t>)</w:t>
        </w:r>
      </w:ins>
      <w:r w:rsidRPr="0006697A">
        <w:t>. </w:t>
      </w:r>
    </w:p>
    <w:p w14:paraId="1271958D" w14:textId="2ED20C06" w:rsidR="00347268" w:rsidRDefault="00347268" w:rsidP="001413B5">
      <w:pPr>
        <w:pStyle w:val="B1"/>
        <w:ind w:left="0" w:firstLine="0"/>
      </w:pPr>
      <w:del w:id="35" w:author="Youbin1 (LGE)" w:date="2025-11-02T21:03:00Z" w16du:dateUtc="2025-11-02T12:03:00Z">
        <w:r w:rsidDel="00443047">
          <w:delText>NOTE:</w:delText>
        </w:r>
        <w:r w:rsidDel="00443047">
          <w:tab/>
          <w:delText>The architecture aspect of this KI's interim conclusions will be aligned with KI#1 conclusions.</w:delText>
        </w:r>
      </w:del>
    </w:p>
    <w:p w14:paraId="683E3AA1" w14:textId="77777777" w:rsidR="00123842" w:rsidRDefault="00123842" w:rsidP="001413B5">
      <w:pPr>
        <w:pStyle w:val="B1"/>
        <w:ind w:left="0" w:firstLine="0"/>
      </w:pPr>
    </w:p>
    <w:p w14:paraId="4FCA102B" w14:textId="77777777" w:rsidR="00791B36" w:rsidRDefault="00791B36" w:rsidP="00791B36">
      <w:pPr>
        <w:pStyle w:val="StartEndofChange"/>
        <w:rPr>
          <w:rFonts w:eastAsiaTheme="minorEastAsia"/>
        </w:rPr>
      </w:pPr>
      <w:r>
        <w:t xml:space="preserve">* * * * Start of </w:t>
      </w:r>
      <w:r>
        <w:rPr>
          <w:rFonts w:eastAsiaTheme="minorEastAsia" w:hint="eastAsia"/>
        </w:rPr>
        <w:t xml:space="preserve">2nd </w:t>
      </w:r>
      <w:r>
        <w:t>Change * * * *</w:t>
      </w:r>
    </w:p>
    <w:p w14:paraId="186D9C16" w14:textId="08E3BA36" w:rsidR="00CC7575" w:rsidRPr="003E7C54" w:rsidRDefault="00791B36" w:rsidP="00791B36">
      <w:pPr>
        <w:pStyle w:val="StartEndofChange"/>
        <w:rPr>
          <w:rFonts w:eastAsiaTheme="minorEastAsia"/>
        </w:rPr>
      </w:pPr>
      <w:r w:rsidRPr="006E2693">
        <w:rPr>
          <w:rFonts w:eastAsiaTheme="minorEastAsia" w:hint="eastAsia"/>
          <w:highlight w:val="cyan"/>
        </w:rPr>
        <w:t>!! All New Texts !!</w:t>
      </w:r>
      <w:bookmarkEnd w:id="0"/>
      <w:bookmarkEnd w:id="1"/>
      <w:bookmarkEnd w:id="2"/>
    </w:p>
    <w:p w14:paraId="5B4B05C1" w14:textId="77777777" w:rsidR="008A1756" w:rsidRPr="00E16A07" w:rsidRDefault="008A1756" w:rsidP="008A1756">
      <w:pPr>
        <w:pStyle w:val="2"/>
        <w:rPr>
          <w:lang w:val="en-US" w:eastAsia="ko-KR"/>
        </w:rPr>
      </w:pPr>
      <w:r w:rsidRPr="00AE3153">
        <w:rPr>
          <w:lang w:val="en-US" w:eastAsia="ko-KR"/>
        </w:rPr>
        <w:t>7.2</w:t>
      </w:r>
      <w:r w:rsidRPr="00AE3153">
        <w:rPr>
          <w:lang w:val="en-US" w:eastAsia="ko-KR"/>
        </w:rPr>
        <w:tab/>
        <w:t>Topics for further consideration</w:t>
      </w:r>
    </w:p>
    <w:p w14:paraId="23CDF02F" w14:textId="1F4CC5E2" w:rsidR="000A6BC8" w:rsidRDefault="000A6BC8" w:rsidP="000A6BC8">
      <w:pPr>
        <w:pStyle w:val="30"/>
        <w:rPr>
          <w:lang w:eastAsia="ko-KR"/>
        </w:rPr>
      </w:pPr>
      <w:r w:rsidRPr="00DA406C">
        <w:t>7.2.</w:t>
      </w:r>
      <w:r w:rsidR="005E0223">
        <w:rPr>
          <w:rFonts w:hint="eastAsia"/>
          <w:lang w:eastAsia="ko-KR"/>
        </w:rPr>
        <w:t>4</w:t>
      </w:r>
      <w:r w:rsidRPr="00DA406C">
        <w:tab/>
        <w:t xml:space="preserve">Topics for </w:t>
      </w:r>
      <w:bookmarkStart w:id="36" w:name="_Hlk207120939"/>
      <w:r w:rsidRPr="00DA406C">
        <w:t xml:space="preserve">further consideration </w:t>
      </w:r>
      <w:bookmarkEnd w:id="36"/>
      <w:r w:rsidRPr="00DA406C">
        <w:t>for KI#</w:t>
      </w:r>
      <w:bookmarkEnd w:id="3"/>
      <w:bookmarkEnd w:id="4"/>
      <w:r w:rsidR="00BD7E39">
        <w:rPr>
          <w:rFonts w:hint="eastAsia"/>
          <w:lang w:eastAsia="ko-KR"/>
        </w:rPr>
        <w:t>4</w:t>
      </w:r>
    </w:p>
    <w:p w14:paraId="15E908C7" w14:textId="49971CEA" w:rsidR="00816737" w:rsidRDefault="00816737" w:rsidP="00816737">
      <w:pPr>
        <w:rPr>
          <w:lang w:eastAsia="ko-KR"/>
        </w:rPr>
      </w:pPr>
      <w:r w:rsidRPr="00DA406C">
        <w:t>Topics for further consideration for KI#</w:t>
      </w:r>
      <w:r w:rsidR="00BD7E39">
        <w:rPr>
          <w:rFonts w:hint="eastAsia"/>
          <w:lang w:eastAsia="ko-KR"/>
        </w:rPr>
        <w:t>4</w:t>
      </w:r>
      <w:r>
        <w:rPr>
          <w:rFonts w:hint="eastAsia"/>
          <w:lang w:eastAsia="ko-KR"/>
        </w:rPr>
        <w:t xml:space="preserve"> are as below:</w:t>
      </w:r>
    </w:p>
    <w:p w14:paraId="346EB7E3" w14:textId="77777777" w:rsidR="003B17ED" w:rsidRPr="00683880" w:rsidRDefault="003B17ED" w:rsidP="003B17ED">
      <w:pPr>
        <w:pStyle w:val="B1"/>
        <w:rPr>
          <w:bCs/>
          <w:lang w:eastAsia="ko-KR"/>
        </w:rPr>
      </w:pPr>
      <w:r w:rsidRPr="00683880">
        <w:rPr>
          <w:lang w:eastAsia="zh-CN"/>
        </w:rPr>
        <w:lastRenderedPageBreak/>
        <w:t>-</w:t>
      </w:r>
      <w:r w:rsidRPr="00683880">
        <w:rPr>
          <w:lang w:eastAsia="zh-CN"/>
        </w:rPr>
        <w:tab/>
      </w:r>
      <w:r w:rsidRPr="00683880">
        <w:rPr>
          <w:rFonts w:hint="eastAsia"/>
          <w:bCs/>
          <w:lang w:eastAsia="ko-KR"/>
        </w:rPr>
        <w:t>What</w:t>
      </w:r>
      <w:r w:rsidRPr="00683880">
        <w:rPr>
          <w:bCs/>
          <w:lang w:eastAsia="ko-KR"/>
        </w:rPr>
        <w:t xml:space="preserve"> sensing data and associated information are transferred via a direct connection.</w:t>
      </w:r>
    </w:p>
    <w:p w14:paraId="16915137" w14:textId="77777777" w:rsidR="003B17ED" w:rsidRPr="00F351AD" w:rsidRDefault="003B17ED" w:rsidP="003B17ED">
      <w:pPr>
        <w:pStyle w:val="B1"/>
        <w:rPr>
          <w:bCs/>
          <w:lang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Pr="00F351AD">
        <w:rPr>
          <w:bCs/>
          <w:lang w:eastAsia="ko-KR"/>
        </w:rPr>
        <w:t>How to support the transport of large volumes of sensing data without affecting other services, and how to ensure QoS.</w:t>
      </w:r>
    </w:p>
    <w:p w14:paraId="5FE564F9" w14:textId="77777777" w:rsidR="003B17ED" w:rsidRDefault="003B17ED" w:rsidP="003B17ED">
      <w:pPr>
        <w:pStyle w:val="B1"/>
        <w:rPr>
          <w:bCs/>
          <w:lang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Pr="00F351AD">
        <w:rPr>
          <w:bCs/>
          <w:lang w:eastAsia="ko-KR"/>
        </w:rPr>
        <w:t xml:space="preserve">Where and how sensing data </w:t>
      </w:r>
      <w:r>
        <w:rPr>
          <w:rFonts w:hint="eastAsia"/>
          <w:bCs/>
          <w:lang w:eastAsia="ko-KR"/>
        </w:rPr>
        <w:t>is</w:t>
      </w:r>
      <w:r w:rsidRPr="00F351AD">
        <w:rPr>
          <w:bCs/>
          <w:lang w:eastAsia="ko-KR"/>
        </w:rPr>
        <w:t xml:space="preserve"> aggregated and processed (e.g.</w:t>
      </w:r>
      <w:r>
        <w:rPr>
          <w:rFonts w:hint="eastAsia"/>
          <w:bCs/>
          <w:lang w:eastAsia="ko-KR"/>
        </w:rPr>
        <w:t>,</w:t>
      </w:r>
      <w:r w:rsidRPr="00F351AD">
        <w:rPr>
          <w:bCs/>
          <w:lang w:eastAsia="ko-KR"/>
        </w:rPr>
        <w:t xml:space="preserve"> at </w:t>
      </w:r>
      <w:r>
        <w:rPr>
          <w:rFonts w:hint="eastAsia"/>
          <w:bCs/>
          <w:lang w:eastAsia="ko-KR"/>
        </w:rPr>
        <w:t>Sensing Entity(</w:t>
      </w:r>
      <w:proofErr w:type="spellStart"/>
      <w:r>
        <w:rPr>
          <w:rFonts w:hint="eastAsia"/>
          <w:bCs/>
          <w:lang w:eastAsia="ko-KR"/>
        </w:rPr>
        <w:t>ies</w:t>
      </w:r>
      <w:proofErr w:type="spellEnd"/>
      <w:r>
        <w:rPr>
          <w:rFonts w:hint="eastAsia"/>
          <w:bCs/>
          <w:lang w:eastAsia="ko-KR"/>
        </w:rPr>
        <w:t>)</w:t>
      </w:r>
      <w:r w:rsidRPr="00F351AD">
        <w:rPr>
          <w:bCs/>
          <w:lang w:eastAsia="ko-KR"/>
        </w:rPr>
        <w:t xml:space="preserve">, </w:t>
      </w:r>
      <w:r>
        <w:rPr>
          <w:rFonts w:hint="eastAsia"/>
          <w:bCs/>
          <w:lang w:eastAsia="ko-KR"/>
        </w:rPr>
        <w:t>Sensing Function(s)</w:t>
      </w:r>
      <w:r w:rsidRPr="00F351AD">
        <w:rPr>
          <w:bCs/>
          <w:lang w:eastAsia="ko-KR"/>
        </w:rPr>
        <w:t>).</w:t>
      </w:r>
    </w:p>
    <w:p w14:paraId="78B761D9" w14:textId="77777777" w:rsidR="00D23D20" w:rsidRDefault="00D23D20">
      <w:pPr>
        <w:jc w:val="both"/>
        <w:rPr>
          <w:b/>
          <w:lang w:val="en-US" w:eastAsia="ko-KR"/>
        </w:rPr>
      </w:pPr>
    </w:p>
    <w:p w14:paraId="411219A5" w14:textId="72B45E8C" w:rsidR="00DF2AD9" w:rsidRDefault="00DF2AD9" w:rsidP="00DF2AD9">
      <w:pPr>
        <w:pStyle w:val="StartEndofChange"/>
        <w:rPr>
          <w:rFonts w:eastAsiaTheme="minorEastAsia"/>
        </w:rPr>
      </w:pPr>
      <w:r>
        <w:t xml:space="preserve">* * * * Start of </w:t>
      </w:r>
      <w:r w:rsidR="00640AD9">
        <w:rPr>
          <w:rFonts w:eastAsiaTheme="minorEastAsia" w:hint="eastAsia"/>
        </w:rPr>
        <w:t>3r</w:t>
      </w:r>
      <w:r>
        <w:rPr>
          <w:rFonts w:eastAsiaTheme="minorEastAsia" w:hint="eastAsia"/>
        </w:rPr>
        <w:t>d</w:t>
      </w:r>
      <w:r>
        <w:t xml:space="preserve"> Change * * * *</w:t>
      </w:r>
    </w:p>
    <w:p w14:paraId="6E6EB78A" w14:textId="77777777" w:rsidR="00DF2AD9" w:rsidRPr="006E2693" w:rsidRDefault="00DF2AD9" w:rsidP="00DF2AD9">
      <w:pPr>
        <w:pStyle w:val="StartEndofChange"/>
        <w:rPr>
          <w:rFonts w:eastAsiaTheme="minorEastAsia"/>
        </w:rPr>
      </w:pPr>
      <w:r w:rsidRPr="006E2693">
        <w:rPr>
          <w:rFonts w:eastAsiaTheme="minorEastAsia" w:hint="eastAsia"/>
          <w:highlight w:val="cyan"/>
        </w:rPr>
        <w:t>!! All New Texts !!</w:t>
      </w:r>
    </w:p>
    <w:p w14:paraId="288418DA" w14:textId="1E18158C" w:rsidR="00DF2AD9" w:rsidRDefault="00DF2AD9" w:rsidP="00DF2AD9">
      <w:pPr>
        <w:pStyle w:val="2"/>
        <w:rPr>
          <w:lang w:val="en-US"/>
        </w:rPr>
      </w:pPr>
      <w:r>
        <w:rPr>
          <w:rFonts w:hint="eastAsia"/>
          <w:lang w:val="en-US" w:eastAsia="ko-KR"/>
        </w:rPr>
        <w:t>8</w:t>
      </w:r>
      <w:r w:rsidRPr="001058A6">
        <w:rPr>
          <w:lang w:val="en-US"/>
        </w:rPr>
        <w:t>.</w:t>
      </w:r>
      <w:r>
        <w:rPr>
          <w:rFonts w:hint="eastAsia"/>
          <w:lang w:val="en-US" w:eastAsia="ko-KR"/>
        </w:rPr>
        <w:t>4</w:t>
      </w:r>
      <w:r w:rsidRPr="001058A6">
        <w:rPr>
          <w:lang w:val="en-US"/>
        </w:rPr>
        <w:tab/>
      </w:r>
      <w:r>
        <w:rPr>
          <w:rFonts w:hint="eastAsia"/>
          <w:lang w:val="en-US" w:eastAsia="ko-KR"/>
        </w:rPr>
        <w:t>Conclusion on KI#4</w:t>
      </w:r>
    </w:p>
    <w:p w14:paraId="43A423C0" w14:textId="77777777" w:rsidR="00833ED1" w:rsidRDefault="00833ED1" w:rsidP="00833ED1">
      <w:pPr>
        <w:jc w:val="both"/>
        <w:rPr>
          <w:bCs/>
          <w:lang w:eastAsia="ko-KR"/>
        </w:rPr>
      </w:pPr>
      <w:r w:rsidRPr="00C8562E">
        <w:rPr>
          <w:rFonts w:hint="eastAsia"/>
          <w:bCs/>
          <w:lang w:val="en-US" w:eastAsia="ko-KR"/>
        </w:rPr>
        <w:t>The key issue #</w:t>
      </w:r>
      <w:r>
        <w:rPr>
          <w:rFonts w:hint="eastAsia"/>
          <w:bCs/>
          <w:lang w:val="en-US" w:eastAsia="ko-KR"/>
        </w:rPr>
        <w:t>4</w:t>
      </w:r>
      <w:r w:rsidRPr="00C8562E">
        <w:rPr>
          <w:rFonts w:hint="eastAsia"/>
          <w:bCs/>
          <w:lang w:val="en-US" w:eastAsia="ko-KR"/>
        </w:rPr>
        <w:t xml:space="preserve"> </w:t>
      </w:r>
      <w:r>
        <w:rPr>
          <w:rFonts w:hint="eastAsia"/>
          <w:bCs/>
          <w:lang w:val="en-US" w:eastAsia="ko-KR"/>
        </w:rPr>
        <w:t>covers</w:t>
      </w:r>
      <w:r w:rsidRPr="00C8562E">
        <w:rPr>
          <w:rFonts w:hint="eastAsia"/>
          <w:bCs/>
          <w:lang w:val="en-US" w:eastAsia="ko-KR"/>
        </w:rPr>
        <w:t xml:space="preserve"> </w:t>
      </w:r>
      <w:r w:rsidRPr="00C8562E">
        <w:rPr>
          <w:bCs/>
          <w:lang w:val="en-US" w:eastAsia="ko-KR"/>
        </w:rPr>
        <w:t>“</w:t>
      </w:r>
      <w:r>
        <w:rPr>
          <w:rFonts w:hint="eastAsia"/>
          <w:bCs/>
          <w:lang w:val="en-US" w:eastAsia="ko-KR"/>
        </w:rPr>
        <w:t xml:space="preserve">The </w:t>
      </w:r>
      <w:r w:rsidRPr="00CB0B5A">
        <w:t>Sensing Data and the Associated Information Collection and Transport</w:t>
      </w:r>
      <w:r w:rsidRPr="00C8562E">
        <w:rPr>
          <w:bCs/>
          <w:lang w:eastAsia="ko-KR"/>
        </w:rPr>
        <w:t>”</w:t>
      </w:r>
      <w:r w:rsidRPr="00C8562E">
        <w:rPr>
          <w:rFonts w:hint="eastAsia"/>
          <w:bCs/>
          <w:lang w:eastAsia="ko-KR"/>
        </w:rPr>
        <w:t>.</w:t>
      </w:r>
    </w:p>
    <w:p w14:paraId="0AFC63A1" w14:textId="18EF52CE" w:rsidR="00833ED1" w:rsidRDefault="00833ED1" w:rsidP="00833ED1">
      <w:pPr>
        <w:jc w:val="both"/>
        <w:rPr>
          <w:bCs/>
          <w:lang w:val="en-US" w:eastAsia="ko-KR"/>
        </w:rPr>
      </w:pPr>
      <w:r w:rsidRPr="003F232D">
        <w:rPr>
          <w:rFonts w:hint="eastAsia"/>
          <w:bCs/>
          <w:lang w:val="en-US" w:eastAsia="ko-KR"/>
        </w:rPr>
        <w:t xml:space="preserve">The </w:t>
      </w:r>
      <w:r>
        <w:rPr>
          <w:rFonts w:hint="eastAsia"/>
          <w:bCs/>
          <w:lang w:val="en-US" w:eastAsia="ko-KR"/>
        </w:rPr>
        <w:t xml:space="preserve">following aspects common to the </w:t>
      </w:r>
      <w:r w:rsidR="00551868">
        <w:rPr>
          <w:rFonts w:hint="eastAsia"/>
          <w:bCs/>
          <w:lang w:val="en-US" w:eastAsia="ko-KR"/>
        </w:rPr>
        <w:t>s</w:t>
      </w:r>
      <w:r>
        <w:rPr>
          <w:rFonts w:hint="eastAsia"/>
          <w:bCs/>
          <w:lang w:val="en-US" w:eastAsia="ko-KR"/>
        </w:rPr>
        <w:t xml:space="preserve">ensing </w:t>
      </w:r>
      <w:r w:rsidR="00551868">
        <w:rPr>
          <w:rFonts w:hint="eastAsia"/>
          <w:bCs/>
          <w:lang w:val="en-US" w:eastAsia="ko-KR"/>
        </w:rPr>
        <w:t>s</w:t>
      </w:r>
      <w:r>
        <w:rPr>
          <w:rFonts w:hint="eastAsia"/>
          <w:bCs/>
          <w:lang w:val="en-US" w:eastAsia="ko-KR"/>
        </w:rPr>
        <w:t>ervice are concluded as principles for normative work:</w:t>
      </w:r>
    </w:p>
    <w:p w14:paraId="514AE3CD" w14:textId="1FFADD10" w:rsidR="00DF2AD9" w:rsidRPr="000A509F" w:rsidRDefault="00551ED5" w:rsidP="00551ED5">
      <w:pPr>
        <w:pStyle w:val="B1"/>
        <w:rPr>
          <w:bCs/>
          <w:lang w:val="en-US" w:eastAsia="ko-KR"/>
        </w:rPr>
      </w:pPr>
      <w:r>
        <w:t>-</w:t>
      </w:r>
      <w:r>
        <w:tab/>
      </w:r>
      <w:r w:rsidR="00A36DDF">
        <w:t>Based on the received sensing service requirements from the Sensing Function</w:t>
      </w:r>
      <w:r w:rsidR="00B56361">
        <w:rPr>
          <w:rFonts w:hint="eastAsia"/>
          <w:lang w:eastAsia="ko-KR"/>
        </w:rPr>
        <w:t xml:space="preserve"> (SF)</w:t>
      </w:r>
      <w:r w:rsidR="00A36DDF">
        <w:t>, the Sensing Entity</w:t>
      </w:r>
      <w:r w:rsidR="00B56361">
        <w:rPr>
          <w:rFonts w:hint="eastAsia"/>
          <w:lang w:eastAsia="ko-KR"/>
        </w:rPr>
        <w:t xml:space="preserve"> (SE)</w:t>
      </w:r>
      <w:r w:rsidR="00A36DDF">
        <w:t xml:space="preserve"> (</w:t>
      </w:r>
      <w:r w:rsidR="00A36DDF">
        <w:rPr>
          <w:rFonts w:hint="eastAsia"/>
          <w:lang w:eastAsia="ko-KR"/>
        </w:rPr>
        <w:t xml:space="preserve">i.e., </w:t>
      </w:r>
      <w:proofErr w:type="spellStart"/>
      <w:r w:rsidR="00A36DDF">
        <w:t>gNB</w:t>
      </w:r>
      <w:proofErr w:type="spellEnd"/>
      <w:r w:rsidR="00A36DDF">
        <w:t xml:space="preserve">) can determine how to perform the sensing measurement to collect the </w:t>
      </w:r>
      <w:r w:rsidR="002169FF">
        <w:rPr>
          <w:rFonts w:hint="eastAsia"/>
          <w:lang w:eastAsia="ko-KR"/>
        </w:rPr>
        <w:t>s</w:t>
      </w:r>
      <w:r w:rsidR="00A36DDF">
        <w:t>ensing data.</w:t>
      </w:r>
    </w:p>
    <w:p w14:paraId="2140D719" w14:textId="706F9174" w:rsidR="001535C8" w:rsidRPr="000A509F" w:rsidRDefault="00551ED5" w:rsidP="00551ED5">
      <w:pPr>
        <w:pStyle w:val="B1"/>
        <w:rPr>
          <w:lang w:val="en-US" w:eastAsia="ko-KR"/>
        </w:rPr>
      </w:pPr>
      <w:r>
        <w:t>-</w:t>
      </w:r>
      <w:r>
        <w:tab/>
      </w:r>
      <w:r w:rsidR="00A36DDF" w:rsidRPr="000C4816">
        <w:rPr>
          <w:rFonts w:hint="eastAsia"/>
          <w:color w:val="auto"/>
          <w:lang w:eastAsia="ko-KR"/>
        </w:rPr>
        <w:t>Sensing data</w:t>
      </w:r>
      <w:r w:rsidR="001E7D77">
        <w:rPr>
          <w:rFonts w:hint="eastAsia"/>
          <w:color w:val="auto"/>
          <w:lang w:eastAsia="ko-KR"/>
        </w:rPr>
        <w:t xml:space="preserve"> </w:t>
      </w:r>
      <w:r w:rsidR="006C7682">
        <w:rPr>
          <w:rFonts w:hint="eastAsia"/>
          <w:color w:val="auto"/>
          <w:lang w:eastAsia="ko-KR"/>
        </w:rPr>
        <w:t>is</w:t>
      </w:r>
      <w:r w:rsidR="00AE6C94">
        <w:rPr>
          <w:rFonts w:hint="eastAsia"/>
          <w:color w:val="auto"/>
          <w:lang w:eastAsia="ko-KR"/>
        </w:rPr>
        <w:t xml:space="preserve"> </w:t>
      </w:r>
      <w:r w:rsidR="00A36DDF" w:rsidRPr="000C4816">
        <w:rPr>
          <w:rFonts w:hint="eastAsia"/>
          <w:color w:val="auto"/>
          <w:lang w:eastAsia="ko-KR"/>
        </w:rPr>
        <w:t>transmit</w:t>
      </w:r>
      <w:r w:rsidR="00AE6C94">
        <w:rPr>
          <w:rFonts w:hint="eastAsia"/>
          <w:color w:val="auto"/>
          <w:lang w:eastAsia="ko-KR"/>
        </w:rPr>
        <w:t>ted</w:t>
      </w:r>
      <w:r w:rsidR="00A36DDF" w:rsidRPr="000C4816">
        <w:rPr>
          <w:rFonts w:hint="eastAsia"/>
          <w:color w:val="auto"/>
          <w:lang w:eastAsia="ko-KR"/>
        </w:rPr>
        <w:t xml:space="preserve"> </w:t>
      </w:r>
      <w:r w:rsidR="006C7682">
        <w:rPr>
          <w:rFonts w:hint="eastAsia"/>
          <w:color w:val="auto"/>
          <w:lang w:eastAsia="ko-KR"/>
        </w:rPr>
        <w:t xml:space="preserve">from the SE </w:t>
      </w:r>
      <w:r w:rsidR="00A36DDF" w:rsidRPr="000C4816">
        <w:rPr>
          <w:rFonts w:hint="eastAsia"/>
          <w:color w:val="auto"/>
          <w:lang w:eastAsia="ko-KR"/>
        </w:rPr>
        <w:t xml:space="preserve">to the </w:t>
      </w:r>
      <w:r w:rsidR="00AD2E28">
        <w:rPr>
          <w:rFonts w:hint="eastAsia"/>
          <w:color w:val="auto"/>
          <w:lang w:eastAsia="ko-KR"/>
        </w:rPr>
        <w:t>SF</w:t>
      </w:r>
      <w:r w:rsidR="00A36DDF" w:rsidRPr="000C4816">
        <w:rPr>
          <w:rFonts w:hint="eastAsia"/>
          <w:color w:val="auto"/>
          <w:lang w:eastAsia="ko-KR"/>
        </w:rPr>
        <w:t xml:space="preserve"> via </w:t>
      </w:r>
      <w:r w:rsidR="00AE6C94">
        <w:rPr>
          <w:rFonts w:hint="eastAsia"/>
          <w:color w:val="auto"/>
          <w:lang w:eastAsia="ko-KR"/>
        </w:rPr>
        <w:t xml:space="preserve">a </w:t>
      </w:r>
      <w:r w:rsidR="00A36DDF" w:rsidRPr="000C4816">
        <w:rPr>
          <w:rFonts w:hint="eastAsia"/>
          <w:color w:val="auto"/>
          <w:lang w:eastAsia="ko-KR"/>
        </w:rPr>
        <w:t>direct connection.</w:t>
      </w:r>
    </w:p>
    <w:p w14:paraId="1111F11E" w14:textId="6164C2D0" w:rsidR="001535C8" w:rsidRPr="0006697A" w:rsidRDefault="00551ED5" w:rsidP="00551ED5">
      <w:pPr>
        <w:pStyle w:val="B1"/>
      </w:pPr>
      <w:r>
        <w:t>-</w:t>
      </w:r>
      <w:r>
        <w:tab/>
      </w:r>
      <w:r w:rsidR="00AE6C94">
        <w:rPr>
          <w:rFonts w:hint="eastAsia"/>
          <w:lang w:eastAsia="ko-KR"/>
        </w:rPr>
        <w:t xml:space="preserve">The </w:t>
      </w:r>
      <w:r w:rsidR="0085332A">
        <w:rPr>
          <w:rFonts w:hint="eastAsia"/>
          <w:lang w:eastAsia="ko-KR"/>
        </w:rPr>
        <w:t>SE</w:t>
      </w:r>
      <w:r w:rsidR="00D45A33">
        <w:t xml:space="preserve"> can </w:t>
      </w:r>
      <w:r w:rsidR="00D45A33" w:rsidRPr="00D0138D">
        <w:t>support one</w:t>
      </w:r>
      <w:r w:rsidR="00D45A33">
        <w:rPr>
          <w:rFonts w:hint="eastAsia"/>
          <w:lang w:eastAsia="ko-KR"/>
        </w:rPr>
        <w:t>-</w:t>
      </w:r>
      <w:r w:rsidR="00D45A33" w:rsidRPr="00D0138D">
        <w:t xml:space="preserve">time, periodical </w:t>
      </w:r>
      <w:r w:rsidR="00BE30FE">
        <w:rPr>
          <w:rFonts w:hint="eastAsia"/>
          <w:lang w:eastAsia="ko-KR"/>
        </w:rPr>
        <w:t>s</w:t>
      </w:r>
      <w:r w:rsidR="00D45A33" w:rsidRPr="00D0138D">
        <w:t xml:space="preserve">ensing </w:t>
      </w:r>
      <w:r w:rsidR="00BE30FE">
        <w:rPr>
          <w:rFonts w:hint="eastAsia"/>
          <w:lang w:eastAsia="ko-KR"/>
        </w:rPr>
        <w:t>d</w:t>
      </w:r>
      <w:r w:rsidR="00D45A33" w:rsidRPr="00D0138D">
        <w:t>ata</w:t>
      </w:r>
      <w:r w:rsidR="00AE6C94">
        <w:rPr>
          <w:rFonts w:hint="eastAsia"/>
          <w:lang w:eastAsia="ko-KR"/>
        </w:rPr>
        <w:t xml:space="preserve"> transmission</w:t>
      </w:r>
      <w:r w:rsidR="00D45A33" w:rsidRPr="00D0138D">
        <w:t xml:space="preserve"> to the </w:t>
      </w:r>
      <w:r w:rsidR="00BE30FE">
        <w:rPr>
          <w:rFonts w:hint="eastAsia"/>
          <w:lang w:eastAsia="ko-KR"/>
        </w:rPr>
        <w:t xml:space="preserve">SF </w:t>
      </w:r>
      <w:r w:rsidR="00D45A33" w:rsidRPr="00D0138D">
        <w:rPr>
          <w:rFonts w:hint="eastAsia"/>
          <w:lang w:eastAsia="ko-KR"/>
        </w:rPr>
        <w:t>according to</w:t>
      </w:r>
      <w:r w:rsidR="00AE6C94">
        <w:rPr>
          <w:rFonts w:hint="eastAsia"/>
          <w:lang w:eastAsia="ko-KR"/>
        </w:rPr>
        <w:t xml:space="preserve"> the</w:t>
      </w:r>
      <w:r w:rsidR="00D45A33" w:rsidRPr="00D0138D">
        <w:rPr>
          <w:rFonts w:hint="eastAsia"/>
          <w:lang w:eastAsia="ko-KR"/>
        </w:rPr>
        <w:t xml:space="preserve"> sensing service request</w:t>
      </w:r>
      <w:r w:rsidR="00D45A33" w:rsidRPr="00D0138D">
        <w:t>.</w:t>
      </w:r>
    </w:p>
    <w:p w14:paraId="09813C89" w14:textId="23A76D76" w:rsidR="000A509F" w:rsidRPr="0006697A" w:rsidRDefault="00551ED5" w:rsidP="00551ED5">
      <w:pPr>
        <w:pStyle w:val="B1"/>
      </w:pPr>
      <w:r>
        <w:t>-</w:t>
      </w:r>
      <w:r>
        <w:tab/>
      </w:r>
      <w:r w:rsidR="00C83454" w:rsidRPr="0006697A">
        <w:t xml:space="preserve">Sensing data can be collected from one or multiple </w:t>
      </w:r>
      <w:r w:rsidR="007F34B6" w:rsidRPr="0006697A">
        <w:rPr>
          <w:rFonts w:hint="eastAsia"/>
          <w:lang w:eastAsia="ko-KR"/>
        </w:rPr>
        <w:t>SE</w:t>
      </w:r>
      <w:r w:rsidR="00C83454" w:rsidRPr="0006697A">
        <w:t xml:space="preserve">s by </w:t>
      </w:r>
      <w:r w:rsidR="00AE6C94" w:rsidRPr="0006697A">
        <w:rPr>
          <w:rFonts w:hint="eastAsia"/>
          <w:lang w:eastAsia="ko-KR"/>
        </w:rPr>
        <w:t xml:space="preserve">the </w:t>
      </w:r>
      <w:r w:rsidR="007F34B6" w:rsidRPr="0006697A">
        <w:rPr>
          <w:rFonts w:hint="eastAsia"/>
          <w:lang w:eastAsia="ko-KR"/>
        </w:rPr>
        <w:t>SF</w:t>
      </w:r>
      <w:r w:rsidR="002216D8" w:rsidRPr="0006697A">
        <w:rPr>
          <w:rFonts w:hint="eastAsia"/>
          <w:lang w:eastAsia="ko-KR"/>
        </w:rPr>
        <w:t xml:space="preserve"> </w:t>
      </w:r>
      <w:r w:rsidR="00C83454" w:rsidRPr="0006697A">
        <w:t>for the same sensing service request.</w:t>
      </w:r>
    </w:p>
    <w:p w14:paraId="73D756E8" w14:textId="072A4224" w:rsidR="00F7611A" w:rsidRPr="0006697A" w:rsidRDefault="00551ED5" w:rsidP="00551ED5">
      <w:pPr>
        <w:pStyle w:val="B1"/>
      </w:pPr>
      <w:r>
        <w:t>-</w:t>
      </w:r>
      <w:r>
        <w:tab/>
      </w:r>
      <w:r w:rsidR="00F7611A" w:rsidRPr="0006697A">
        <w:t xml:space="preserve">The </w:t>
      </w:r>
      <w:r w:rsidR="005E3A97" w:rsidRPr="0006697A">
        <w:rPr>
          <w:rFonts w:hint="eastAsia"/>
          <w:lang w:eastAsia="ko-KR"/>
        </w:rPr>
        <w:t xml:space="preserve">SF </w:t>
      </w:r>
      <w:r w:rsidR="00F7611A" w:rsidRPr="0006697A">
        <w:t>can generate sensing results based on the</w:t>
      </w:r>
      <w:r w:rsidR="00F7611A" w:rsidRPr="0006697A">
        <w:rPr>
          <w:rFonts w:hint="eastAsia"/>
          <w:lang w:eastAsia="ko-KR"/>
        </w:rPr>
        <w:t xml:space="preserve"> sensing data and sensing associated</w:t>
      </w:r>
      <w:r w:rsidR="00F7611A" w:rsidRPr="0006697A">
        <w:t xml:space="preserve"> information provided by the </w:t>
      </w:r>
      <w:r w:rsidR="006E0666" w:rsidRPr="0006697A">
        <w:rPr>
          <w:rFonts w:hint="eastAsia"/>
          <w:lang w:eastAsia="ko-KR"/>
        </w:rPr>
        <w:t>SE</w:t>
      </w:r>
      <w:r w:rsidR="006C7682">
        <w:rPr>
          <w:rFonts w:hint="eastAsia"/>
          <w:lang w:eastAsia="ko-KR"/>
        </w:rPr>
        <w:t>(s)</w:t>
      </w:r>
      <w:r w:rsidR="00F7611A" w:rsidRPr="0006697A">
        <w:t xml:space="preserve"> (</w:t>
      </w:r>
      <w:r w:rsidR="00F7611A" w:rsidRPr="0006697A">
        <w:rPr>
          <w:rFonts w:hint="eastAsia"/>
          <w:lang w:eastAsia="ko-KR"/>
        </w:rPr>
        <w:t xml:space="preserve">i.e., </w:t>
      </w:r>
      <w:proofErr w:type="spellStart"/>
      <w:r w:rsidR="00F7611A" w:rsidRPr="0006697A">
        <w:t>gNB</w:t>
      </w:r>
      <w:proofErr w:type="spellEnd"/>
      <w:r w:rsidR="00F7611A" w:rsidRPr="0006697A">
        <w:t xml:space="preserve"> node(s)</w:t>
      </w:r>
      <w:r w:rsidR="006C7682">
        <w:rPr>
          <w:rFonts w:hint="eastAsia"/>
          <w:lang w:eastAsia="ko-KR"/>
        </w:rPr>
        <w:t>)</w:t>
      </w:r>
      <w:r w:rsidR="00F7611A" w:rsidRPr="0006697A">
        <w:t>. </w:t>
      </w:r>
    </w:p>
    <w:p w14:paraId="54C68BBE" w14:textId="777DCA5D" w:rsidR="00652B99" w:rsidRDefault="00652B99" w:rsidP="00652B99">
      <w:pPr>
        <w:pStyle w:val="NO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NOTE 1</w:t>
      </w:r>
      <w:r>
        <w:t>:</w:t>
      </w:r>
      <w:r>
        <w:rPr>
          <w:rFonts w:eastAsiaTheme="minorEastAsia"/>
          <w:lang w:eastAsia="ko-KR"/>
        </w:rPr>
        <w:tab/>
      </w:r>
      <w:r>
        <w:t xml:space="preserve">The type (one time, periodical, etc.) and content of </w:t>
      </w:r>
      <w:r>
        <w:rPr>
          <w:rFonts w:eastAsiaTheme="minorEastAsia" w:hint="eastAsia"/>
          <w:lang w:eastAsia="ko-KR"/>
        </w:rPr>
        <w:t>s</w:t>
      </w:r>
      <w:r>
        <w:t xml:space="preserve">ensing </w:t>
      </w:r>
      <w:r>
        <w:rPr>
          <w:rFonts w:eastAsiaTheme="minorEastAsia" w:hint="eastAsia"/>
          <w:lang w:eastAsia="ko-KR"/>
        </w:rPr>
        <w:t>d</w:t>
      </w:r>
      <w:r>
        <w:t xml:space="preserve">ata that will be provided by </w:t>
      </w:r>
      <w:proofErr w:type="spellStart"/>
      <w:r>
        <w:t>gNB</w:t>
      </w:r>
      <w:proofErr w:type="spellEnd"/>
      <w:r>
        <w:t xml:space="preserve"> needs to be coordinated with RAN WGs in the normative phase.</w:t>
      </w:r>
    </w:p>
    <w:p w14:paraId="0FA3D32F" w14:textId="29C34E34" w:rsidR="00000385" w:rsidRDefault="00000385" w:rsidP="00EC7D9C">
      <w:pPr>
        <w:pStyle w:val="NO"/>
        <w:ind w:left="284" w:firstLine="0"/>
        <w:rPr>
          <w:lang w:eastAsia="ko-KR"/>
        </w:rPr>
      </w:pPr>
      <w:r w:rsidRPr="007D0D18">
        <w:rPr>
          <w:rFonts w:hint="eastAsia"/>
          <w:lang w:eastAsia="ko-KR"/>
        </w:rPr>
        <w:t>NOTE</w:t>
      </w:r>
      <w:r>
        <w:rPr>
          <w:rFonts w:hint="eastAsia"/>
          <w:lang w:eastAsia="ko-KR"/>
        </w:rPr>
        <w:t xml:space="preserve"> </w:t>
      </w:r>
      <w:r w:rsidR="00652B99">
        <w:rPr>
          <w:rFonts w:eastAsiaTheme="minorEastAsia" w:hint="eastAsia"/>
          <w:lang w:eastAsia="ko-KR"/>
        </w:rPr>
        <w:t>2</w:t>
      </w:r>
      <w:r>
        <w:rPr>
          <w:rFonts w:hint="eastAsia"/>
          <w:lang w:eastAsia="ko-KR"/>
        </w:rPr>
        <w:t>:</w:t>
      </w:r>
      <w:r w:rsidR="006C7682">
        <w:rPr>
          <w:rFonts w:eastAsiaTheme="minorEastAsia"/>
          <w:lang w:eastAsia="ko-KR"/>
        </w:rPr>
        <w:tab/>
      </w:r>
      <w:r w:rsidR="0085247E">
        <w:rPr>
          <w:rFonts w:eastAsiaTheme="minorEastAsia" w:hint="eastAsia"/>
          <w:lang w:eastAsia="ko-KR"/>
        </w:rPr>
        <w:t xml:space="preserve">How to support </w:t>
      </w:r>
      <w:r w:rsidRPr="00F351AD">
        <w:rPr>
          <w:lang w:eastAsia="ko-KR"/>
        </w:rPr>
        <w:t>the transport of large volumes of sensing data without affecting other services, and how to ensure QoS</w:t>
      </w:r>
      <w:r>
        <w:rPr>
          <w:rFonts w:hint="eastAsia"/>
          <w:lang w:eastAsia="ko-KR"/>
        </w:rPr>
        <w:t xml:space="preserve"> </w:t>
      </w:r>
      <w:r w:rsidR="00C82E4E">
        <w:rPr>
          <w:rFonts w:eastAsiaTheme="minorEastAsia" w:hint="eastAsia"/>
          <w:lang w:eastAsia="ko-KR"/>
        </w:rPr>
        <w:t>will be discussed during the normative phase</w:t>
      </w:r>
      <w:r>
        <w:rPr>
          <w:rFonts w:hint="eastAsia"/>
          <w:lang w:eastAsia="ko-KR"/>
        </w:rPr>
        <w:t>.</w:t>
      </w:r>
    </w:p>
    <w:p w14:paraId="1AE9688D" w14:textId="2488E151" w:rsidR="00000385" w:rsidRDefault="00000385" w:rsidP="00EC7D9C">
      <w:pPr>
        <w:pStyle w:val="NO"/>
        <w:ind w:left="284" w:firstLine="0"/>
        <w:rPr>
          <w:rFonts w:eastAsiaTheme="minorEastAsia"/>
          <w:lang w:eastAsia="ko-KR"/>
        </w:rPr>
      </w:pPr>
      <w:r w:rsidRPr="007D0D18">
        <w:rPr>
          <w:rFonts w:hint="eastAsia"/>
          <w:lang w:eastAsia="ko-KR"/>
        </w:rPr>
        <w:t>NOTE</w:t>
      </w:r>
      <w:r>
        <w:rPr>
          <w:rFonts w:hint="eastAsia"/>
          <w:lang w:eastAsia="ko-KR"/>
        </w:rPr>
        <w:t xml:space="preserve"> </w:t>
      </w:r>
      <w:r w:rsidR="00652B99">
        <w:rPr>
          <w:rFonts w:eastAsiaTheme="minorEastAsia" w:hint="eastAsia"/>
          <w:lang w:eastAsia="ko-KR"/>
        </w:rPr>
        <w:t>3</w:t>
      </w:r>
      <w:r>
        <w:rPr>
          <w:rFonts w:hint="eastAsia"/>
          <w:lang w:eastAsia="ko-KR"/>
        </w:rPr>
        <w:t>:</w:t>
      </w:r>
      <w:r w:rsidR="006C7682">
        <w:rPr>
          <w:rFonts w:eastAsiaTheme="minorEastAsia"/>
          <w:lang w:eastAsia="ko-KR"/>
        </w:rPr>
        <w:tab/>
      </w:r>
      <w:r w:rsidR="0085247E">
        <w:rPr>
          <w:rFonts w:eastAsiaTheme="minorEastAsia" w:hint="eastAsia"/>
          <w:lang w:eastAsia="ko-KR"/>
        </w:rPr>
        <w:t xml:space="preserve">How </w:t>
      </w:r>
      <w:r w:rsidR="00FC6DAC">
        <w:rPr>
          <w:rFonts w:eastAsiaTheme="minorEastAsia" w:hint="eastAsia"/>
          <w:lang w:eastAsia="ko-KR"/>
        </w:rPr>
        <w:t xml:space="preserve">the </w:t>
      </w:r>
      <w:r w:rsidRPr="00F351AD">
        <w:rPr>
          <w:lang w:eastAsia="ko-KR"/>
        </w:rPr>
        <w:t xml:space="preserve">sensing data </w:t>
      </w:r>
      <w:r>
        <w:rPr>
          <w:rFonts w:hint="eastAsia"/>
          <w:lang w:eastAsia="ko-KR"/>
        </w:rPr>
        <w:t>is</w:t>
      </w:r>
      <w:r w:rsidRPr="00F351AD">
        <w:rPr>
          <w:lang w:eastAsia="ko-KR"/>
        </w:rPr>
        <w:t xml:space="preserve"> aggregated and processed (e.g.</w:t>
      </w:r>
      <w:r>
        <w:rPr>
          <w:rFonts w:hint="eastAsia"/>
          <w:lang w:eastAsia="ko-KR"/>
        </w:rPr>
        <w:t>,</w:t>
      </w:r>
      <w:r w:rsidRPr="00F351AD">
        <w:rPr>
          <w:lang w:eastAsia="ko-KR"/>
        </w:rPr>
        <w:t xml:space="preserve"> at </w:t>
      </w:r>
      <w:r>
        <w:rPr>
          <w:rFonts w:hint="eastAsia"/>
          <w:lang w:eastAsia="ko-KR"/>
        </w:rPr>
        <w:t>Sensing Entity(</w:t>
      </w:r>
      <w:proofErr w:type="spellStart"/>
      <w:r>
        <w:rPr>
          <w:rFonts w:hint="eastAsia"/>
          <w:lang w:eastAsia="ko-KR"/>
        </w:rPr>
        <w:t>ies</w:t>
      </w:r>
      <w:proofErr w:type="spellEnd"/>
      <w:r>
        <w:rPr>
          <w:rFonts w:hint="eastAsia"/>
          <w:lang w:eastAsia="ko-KR"/>
        </w:rPr>
        <w:t>)</w:t>
      </w:r>
      <w:r w:rsidRPr="00F351AD">
        <w:rPr>
          <w:lang w:eastAsia="ko-KR"/>
        </w:rPr>
        <w:t xml:space="preserve">, </w:t>
      </w:r>
      <w:r>
        <w:rPr>
          <w:rFonts w:hint="eastAsia"/>
          <w:lang w:eastAsia="ko-KR"/>
        </w:rPr>
        <w:t>Sensing Function(s)</w:t>
      </w:r>
      <w:r w:rsidRPr="00F351AD">
        <w:rPr>
          <w:lang w:eastAsia="ko-KR"/>
        </w:rPr>
        <w:t>)</w:t>
      </w:r>
      <w:r w:rsidR="003E577A">
        <w:rPr>
          <w:rFonts w:eastAsiaTheme="minorEastAsia" w:hint="eastAsia"/>
          <w:lang w:eastAsia="ko-KR"/>
        </w:rPr>
        <w:t xml:space="preserve"> will be discussed during the normative phase.</w:t>
      </w:r>
    </w:p>
    <w:p w14:paraId="075C9EBA" w14:textId="0CA7FDD1" w:rsidR="00000385" w:rsidRPr="00853231" w:rsidRDefault="00000385" w:rsidP="00EC7D9C">
      <w:pPr>
        <w:pStyle w:val="NO"/>
        <w:ind w:left="284" w:hanging="1"/>
        <w:rPr>
          <w:rFonts w:eastAsiaTheme="minorEastAsia"/>
          <w:lang w:eastAsia="ko-KR"/>
        </w:rPr>
      </w:pPr>
      <w:r w:rsidRPr="007D0D18">
        <w:rPr>
          <w:rFonts w:eastAsiaTheme="minorEastAsia" w:hint="eastAsia"/>
          <w:lang w:eastAsia="ko-KR"/>
        </w:rPr>
        <w:t>NOTE</w:t>
      </w:r>
      <w:r>
        <w:rPr>
          <w:rFonts w:eastAsiaTheme="minorEastAsia" w:hint="eastAsia"/>
          <w:lang w:eastAsia="ko-KR"/>
        </w:rPr>
        <w:t xml:space="preserve"> </w:t>
      </w:r>
      <w:r w:rsidR="00652B99">
        <w:rPr>
          <w:rFonts w:eastAsiaTheme="minorEastAsia" w:hint="eastAsia"/>
          <w:lang w:eastAsia="ko-KR"/>
        </w:rPr>
        <w:t>4</w:t>
      </w:r>
      <w:r>
        <w:rPr>
          <w:rFonts w:eastAsiaTheme="minorEastAsia" w:hint="eastAsia"/>
          <w:lang w:eastAsia="ko-KR"/>
        </w:rPr>
        <w:t>:</w:t>
      </w:r>
      <w:r w:rsidR="006C7682">
        <w:rPr>
          <w:rFonts w:eastAsiaTheme="minorEastAsia"/>
          <w:lang w:eastAsia="ko-KR"/>
        </w:rPr>
        <w:tab/>
      </w:r>
      <w:r w:rsidR="007D0D18" w:rsidRPr="007D0D18">
        <w:rPr>
          <w:rFonts w:eastAsiaTheme="minorEastAsia" w:hint="eastAsia"/>
          <w:lang w:eastAsia="ko-KR"/>
        </w:rPr>
        <w:t>What</w:t>
      </w:r>
      <w:r w:rsidR="0085247E">
        <w:rPr>
          <w:rFonts w:eastAsiaTheme="minorEastAsia" w:hint="eastAsia"/>
          <w:lang w:eastAsia="ko-KR"/>
        </w:rPr>
        <w:t xml:space="preserve"> </w:t>
      </w:r>
      <w:r w:rsidRPr="00683880">
        <w:rPr>
          <w:lang w:eastAsia="ko-KR"/>
        </w:rPr>
        <w:t>sensing data and associated information are transferred via a direct connection</w:t>
      </w:r>
      <w:r>
        <w:rPr>
          <w:rFonts w:eastAsiaTheme="minorEastAsia" w:hint="eastAsia"/>
          <w:lang w:eastAsia="ko-KR"/>
        </w:rPr>
        <w:t xml:space="preserve"> </w:t>
      </w:r>
      <w:r w:rsidR="00D90C4B">
        <w:rPr>
          <w:rFonts w:eastAsiaTheme="minorEastAsia" w:hint="eastAsia"/>
          <w:lang w:eastAsia="ko-KR"/>
        </w:rPr>
        <w:t>will be discussed during the normative phase</w:t>
      </w:r>
      <w:r>
        <w:rPr>
          <w:rFonts w:eastAsiaTheme="minorEastAsia" w:hint="eastAsia"/>
          <w:lang w:eastAsia="ko-KR"/>
        </w:rPr>
        <w:t>.</w:t>
      </w:r>
    </w:p>
    <w:p w14:paraId="00ECBF45" w14:textId="77777777" w:rsidR="00F7611A" w:rsidRPr="00EC7D9C" w:rsidRDefault="00F7611A" w:rsidP="00F7611A">
      <w:pPr>
        <w:pStyle w:val="B1"/>
      </w:pPr>
    </w:p>
    <w:p w14:paraId="6B974B9D" w14:textId="77777777" w:rsidR="00DF2AD9" w:rsidRDefault="00DF2AD9" w:rsidP="00DF2AD9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464BF8DF" w14:textId="77777777" w:rsidR="00DF2AD9" w:rsidRPr="00E8061F" w:rsidRDefault="00DF2AD9">
      <w:pPr>
        <w:jc w:val="both"/>
        <w:rPr>
          <w:b/>
          <w:lang w:val="en-US" w:eastAsia="ko-KR"/>
        </w:rPr>
      </w:pPr>
    </w:p>
    <w:sectPr w:rsidR="00DF2AD9" w:rsidRPr="00E8061F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59E48" w14:textId="77777777" w:rsidR="00543FA4" w:rsidRDefault="00543FA4">
      <w:r>
        <w:separator/>
      </w:r>
    </w:p>
    <w:p w14:paraId="70760AAB" w14:textId="77777777" w:rsidR="00543FA4" w:rsidRDefault="00543FA4"/>
  </w:endnote>
  <w:endnote w:type="continuationSeparator" w:id="0">
    <w:p w14:paraId="189E622F" w14:textId="77777777" w:rsidR="00543FA4" w:rsidRDefault="00543FA4">
      <w:r>
        <w:continuationSeparator/>
      </w:r>
    </w:p>
    <w:p w14:paraId="0F29575B" w14:textId="77777777" w:rsidR="00543FA4" w:rsidRDefault="00543F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2A957" w14:textId="77777777" w:rsidR="00543FA4" w:rsidRDefault="00543FA4">
      <w:r>
        <w:separator/>
      </w:r>
    </w:p>
    <w:p w14:paraId="45574FDD" w14:textId="77777777" w:rsidR="00543FA4" w:rsidRDefault="00543FA4"/>
  </w:footnote>
  <w:footnote w:type="continuationSeparator" w:id="0">
    <w:p w14:paraId="24218B8F" w14:textId="77777777" w:rsidR="00543FA4" w:rsidRDefault="00543FA4">
      <w:r>
        <w:continuationSeparator/>
      </w:r>
    </w:p>
    <w:p w14:paraId="35F3B9E7" w14:textId="77777777" w:rsidR="00543FA4" w:rsidRDefault="00543F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Pr="00BC1ACA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9F48A4"/>
    <w:multiLevelType w:val="hybridMultilevel"/>
    <w:tmpl w:val="BA201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1EBEAEC4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1EBEAEC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7276177"/>
    <w:multiLevelType w:val="multilevel"/>
    <w:tmpl w:val="D90C3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FDE47AA"/>
    <w:multiLevelType w:val="hybridMultilevel"/>
    <w:tmpl w:val="355C6A90"/>
    <w:lvl w:ilvl="0" w:tplc="AD32C89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ED67C50"/>
    <w:multiLevelType w:val="multilevel"/>
    <w:tmpl w:val="AD60D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3AB74D8D"/>
    <w:multiLevelType w:val="hybridMultilevel"/>
    <w:tmpl w:val="C890C272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29F0C3D"/>
    <w:multiLevelType w:val="multilevel"/>
    <w:tmpl w:val="75F83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9" w15:restartNumberingAfterBreak="0">
    <w:nsid w:val="54336846"/>
    <w:multiLevelType w:val="hybridMultilevel"/>
    <w:tmpl w:val="9A0084A8"/>
    <w:lvl w:ilvl="0" w:tplc="3CDE9480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0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2" w15:restartNumberingAfterBreak="0">
    <w:nsid w:val="65123D0F"/>
    <w:multiLevelType w:val="multilevel"/>
    <w:tmpl w:val="47223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71F4D38"/>
    <w:multiLevelType w:val="hybridMultilevel"/>
    <w:tmpl w:val="B8AC3CB8"/>
    <w:lvl w:ilvl="0" w:tplc="D11E284E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4" w15:restartNumberingAfterBreak="0">
    <w:nsid w:val="6B4F022F"/>
    <w:multiLevelType w:val="hybridMultilevel"/>
    <w:tmpl w:val="D51AE2FE"/>
    <w:lvl w:ilvl="0" w:tplc="29D663D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6" w15:restartNumberingAfterBreak="0">
    <w:nsid w:val="74123A92"/>
    <w:multiLevelType w:val="hybridMultilevel"/>
    <w:tmpl w:val="C890C272"/>
    <w:lvl w:ilvl="0" w:tplc="FFFFFFFF">
      <w:start w:val="1"/>
      <w:numFmt w:val="decimal"/>
      <w:lvlText w:val="%1."/>
      <w:lvlJc w:val="left"/>
      <w:pPr>
        <w:ind w:left="880" w:hanging="440"/>
      </w:p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7" w15:restartNumberingAfterBreak="0">
    <w:nsid w:val="7509232C"/>
    <w:multiLevelType w:val="multilevel"/>
    <w:tmpl w:val="FC5E2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9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73366395">
    <w:abstractNumId w:val="10"/>
  </w:num>
  <w:num w:numId="2" w16cid:durableId="268855138">
    <w:abstractNumId w:val="28"/>
  </w:num>
  <w:num w:numId="3" w16cid:durableId="1819224564">
    <w:abstractNumId w:val="26"/>
  </w:num>
  <w:num w:numId="4" w16cid:durableId="1726904446">
    <w:abstractNumId w:val="12"/>
  </w:num>
  <w:num w:numId="5" w16cid:durableId="815881440">
    <w:abstractNumId w:val="41"/>
  </w:num>
  <w:num w:numId="6" w16cid:durableId="1061054025">
    <w:abstractNumId w:val="18"/>
  </w:num>
  <w:num w:numId="7" w16cid:durableId="510530582">
    <w:abstractNumId w:val="17"/>
  </w:num>
  <w:num w:numId="8" w16cid:durableId="703360835">
    <w:abstractNumId w:val="31"/>
  </w:num>
  <w:num w:numId="9" w16cid:durableId="994839539">
    <w:abstractNumId w:val="29"/>
  </w:num>
  <w:num w:numId="10" w16cid:durableId="1285620554">
    <w:abstractNumId w:val="20"/>
  </w:num>
  <w:num w:numId="11" w16cid:durableId="497119545">
    <w:abstractNumId w:val="14"/>
  </w:num>
  <w:num w:numId="12" w16cid:durableId="386999586">
    <w:abstractNumId w:val="48"/>
  </w:num>
  <w:num w:numId="13" w16cid:durableId="1025981552">
    <w:abstractNumId w:val="35"/>
  </w:num>
  <w:num w:numId="14" w16cid:durableId="637610052">
    <w:abstractNumId w:val="33"/>
  </w:num>
  <w:num w:numId="15" w16cid:durableId="312878466">
    <w:abstractNumId w:val="9"/>
  </w:num>
  <w:num w:numId="16" w16cid:durableId="1287349798">
    <w:abstractNumId w:val="7"/>
  </w:num>
  <w:num w:numId="17" w16cid:durableId="1303997011">
    <w:abstractNumId w:val="6"/>
  </w:num>
  <w:num w:numId="18" w16cid:durableId="1691562682">
    <w:abstractNumId w:val="5"/>
  </w:num>
  <w:num w:numId="19" w16cid:durableId="1287859148">
    <w:abstractNumId w:val="4"/>
  </w:num>
  <w:num w:numId="20" w16cid:durableId="830605428">
    <w:abstractNumId w:val="8"/>
  </w:num>
  <w:num w:numId="21" w16cid:durableId="1858231284">
    <w:abstractNumId w:val="3"/>
  </w:num>
  <w:num w:numId="22" w16cid:durableId="78718612">
    <w:abstractNumId w:val="2"/>
  </w:num>
  <w:num w:numId="23" w16cid:durableId="1772579215">
    <w:abstractNumId w:val="1"/>
  </w:num>
  <w:num w:numId="24" w16cid:durableId="1754012507">
    <w:abstractNumId w:val="0"/>
  </w:num>
  <w:num w:numId="25" w16cid:durableId="1759523289">
    <w:abstractNumId w:val="40"/>
  </w:num>
  <w:num w:numId="26" w16cid:durableId="1441295624">
    <w:abstractNumId w:val="34"/>
  </w:num>
  <w:num w:numId="27" w16cid:durableId="1085615450">
    <w:abstractNumId w:val="38"/>
  </w:num>
  <w:num w:numId="28" w16cid:durableId="700520644">
    <w:abstractNumId w:val="49"/>
  </w:num>
  <w:num w:numId="29" w16cid:durableId="164168697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46031895">
    <w:abstractNumId w:val="45"/>
  </w:num>
  <w:num w:numId="31" w16cid:durableId="1626081322">
    <w:abstractNumId w:val="15"/>
  </w:num>
  <w:num w:numId="32" w16cid:durableId="576784612">
    <w:abstractNumId w:val="21"/>
  </w:num>
  <w:num w:numId="33" w16cid:durableId="1412239478">
    <w:abstractNumId w:val="24"/>
  </w:num>
  <w:num w:numId="34" w16cid:durableId="1375546457">
    <w:abstractNumId w:val="36"/>
  </w:num>
  <w:num w:numId="35" w16cid:durableId="2045014730">
    <w:abstractNumId w:val="37"/>
  </w:num>
  <w:num w:numId="36" w16cid:durableId="1840193952">
    <w:abstractNumId w:val="13"/>
  </w:num>
  <w:num w:numId="37" w16cid:durableId="1187720369">
    <w:abstractNumId w:val="23"/>
  </w:num>
  <w:num w:numId="38" w16cid:durableId="1488864097">
    <w:abstractNumId w:val="27"/>
  </w:num>
  <w:num w:numId="39" w16cid:durableId="2139639641">
    <w:abstractNumId w:val="11"/>
  </w:num>
  <w:num w:numId="40" w16cid:durableId="490414979">
    <w:abstractNumId w:val="44"/>
  </w:num>
  <w:num w:numId="41" w16cid:durableId="1497919621">
    <w:abstractNumId w:val="43"/>
  </w:num>
  <w:num w:numId="42" w16cid:durableId="447089624">
    <w:abstractNumId w:val="39"/>
  </w:num>
  <w:num w:numId="43" w16cid:durableId="1942031659">
    <w:abstractNumId w:val="19"/>
  </w:num>
  <w:num w:numId="44" w16cid:durableId="1000348308">
    <w:abstractNumId w:val="30"/>
  </w:num>
  <w:num w:numId="45" w16cid:durableId="1511144559">
    <w:abstractNumId w:val="42"/>
  </w:num>
  <w:num w:numId="46" w16cid:durableId="348993247">
    <w:abstractNumId w:val="25"/>
  </w:num>
  <w:num w:numId="47" w16cid:durableId="1411542186">
    <w:abstractNumId w:val="22"/>
  </w:num>
  <w:num w:numId="48" w16cid:durableId="998459229">
    <w:abstractNumId w:val="16"/>
  </w:num>
  <w:num w:numId="49" w16cid:durableId="1041709182">
    <w:abstractNumId w:val="47"/>
  </w:num>
  <w:num w:numId="50" w16cid:durableId="751051971">
    <w:abstractNumId w:val="4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oubin1 (LGE)">
    <w15:presenceInfo w15:providerId="None" w15:userId="Youbin1 (LGE)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0385"/>
    <w:rsid w:val="00003BFB"/>
    <w:rsid w:val="00003D38"/>
    <w:rsid w:val="00004C65"/>
    <w:rsid w:val="00004C96"/>
    <w:rsid w:val="00005FC5"/>
    <w:rsid w:val="00010E98"/>
    <w:rsid w:val="00011C22"/>
    <w:rsid w:val="00012A87"/>
    <w:rsid w:val="00013C53"/>
    <w:rsid w:val="000144DA"/>
    <w:rsid w:val="00014996"/>
    <w:rsid w:val="00015647"/>
    <w:rsid w:val="00020A85"/>
    <w:rsid w:val="00021D03"/>
    <w:rsid w:val="00023DA0"/>
    <w:rsid w:val="0002446E"/>
    <w:rsid w:val="00024BB7"/>
    <w:rsid w:val="00026F60"/>
    <w:rsid w:val="000326A3"/>
    <w:rsid w:val="00036510"/>
    <w:rsid w:val="0003666B"/>
    <w:rsid w:val="00036A2E"/>
    <w:rsid w:val="00036A60"/>
    <w:rsid w:val="000371CD"/>
    <w:rsid w:val="00037F83"/>
    <w:rsid w:val="00040004"/>
    <w:rsid w:val="000414E7"/>
    <w:rsid w:val="00044E71"/>
    <w:rsid w:val="0005038F"/>
    <w:rsid w:val="000520D8"/>
    <w:rsid w:val="00054D6D"/>
    <w:rsid w:val="0005594A"/>
    <w:rsid w:val="000564B0"/>
    <w:rsid w:val="00057EBC"/>
    <w:rsid w:val="0006106A"/>
    <w:rsid w:val="00061A0B"/>
    <w:rsid w:val="0006310D"/>
    <w:rsid w:val="00063257"/>
    <w:rsid w:val="0006697A"/>
    <w:rsid w:val="000675BF"/>
    <w:rsid w:val="00071905"/>
    <w:rsid w:val="00071F02"/>
    <w:rsid w:val="000729DC"/>
    <w:rsid w:val="00072E51"/>
    <w:rsid w:val="000737DA"/>
    <w:rsid w:val="00073AEE"/>
    <w:rsid w:val="0007681B"/>
    <w:rsid w:val="00077828"/>
    <w:rsid w:val="00077F06"/>
    <w:rsid w:val="00082273"/>
    <w:rsid w:val="00083CB3"/>
    <w:rsid w:val="00084A1C"/>
    <w:rsid w:val="00086B19"/>
    <w:rsid w:val="00087551"/>
    <w:rsid w:val="00087887"/>
    <w:rsid w:val="00090FF7"/>
    <w:rsid w:val="00091B6A"/>
    <w:rsid w:val="00093688"/>
    <w:rsid w:val="00093D24"/>
    <w:rsid w:val="000A0B85"/>
    <w:rsid w:val="000A0C49"/>
    <w:rsid w:val="000A25ED"/>
    <w:rsid w:val="000A509F"/>
    <w:rsid w:val="000A658E"/>
    <w:rsid w:val="000A6BC8"/>
    <w:rsid w:val="000A6EF6"/>
    <w:rsid w:val="000B0522"/>
    <w:rsid w:val="000B11C5"/>
    <w:rsid w:val="000B3019"/>
    <w:rsid w:val="000B47F0"/>
    <w:rsid w:val="000B4972"/>
    <w:rsid w:val="000B4AF2"/>
    <w:rsid w:val="000B642B"/>
    <w:rsid w:val="000B7D88"/>
    <w:rsid w:val="000C0FDB"/>
    <w:rsid w:val="000C1E87"/>
    <w:rsid w:val="000C40BE"/>
    <w:rsid w:val="000C4816"/>
    <w:rsid w:val="000C5E9E"/>
    <w:rsid w:val="000C6DAD"/>
    <w:rsid w:val="000D0B99"/>
    <w:rsid w:val="000D28F2"/>
    <w:rsid w:val="000D307B"/>
    <w:rsid w:val="000E051C"/>
    <w:rsid w:val="000E0E0A"/>
    <w:rsid w:val="000F1E7F"/>
    <w:rsid w:val="000F4F60"/>
    <w:rsid w:val="000F5DB6"/>
    <w:rsid w:val="000F6FE9"/>
    <w:rsid w:val="000F77FA"/>
    <w:rsid w:val="001019F9"/>
    <w:rsid w:val="00105813"/>
    <w:rsid w:val="00106BF7"/>
    <w:rsid w:val="00107534"/>
    <w:rsid w:val="001114B0"/>
    <w:rsid w:val="001114D8"/>
    <w:rsid w:val="00111CA6"/>
    <w:rsid w:val="00112AA4"/>
    <w:rsid w:val="001142B7"/>
    <w:rsid w:val="00116083"/>
    <w:rsid w:val="001166DC"/>
    <w:rsid w:val="00116C6E"/>
    <w:rsid w:val="00120975"/>
    <w:rsid w:val="00121FD8"/>
    <w:rsid w:val="0012374A"/>
    <w:rsid w:val="00123842"/>
    <w:rsid w:val="00123EC1"/>
    <w:rsid w:val="0013004F"/>
    <w:rsid w:val="00136015"/>
    <w:rsid w:val="00137ED1"/>
    <w:rsid w:val="001413B5"/>
    <w:rsid w:val="00141D06"/>
    <w:rsid w:val="0014413A"/>
    <w:rsid w:val="001526D8"/>
    <w:rsid w:val="001535C8"/>
    <w:rsid w:val="00154EBE"/>
    <w:rsid w:val="00155071"/>
    <w:rsid w:val="0015570D"/>
    <w:rsid w:val="00165D7A"/>
    <w:rsid w:val="00167A14"/>
    <w:rsid w:val="00171E0B"/>
    <w:rsid w:val="0017350A"/>
    <w:rsid w:val="00173FB7"/>
    <w:rsid w:val="0017545A"/>
    <w:rsid w:val="001777D6"/>
    <w:rsid w:val="00180FC4"/>
    <w:rsid w:val="001819AA"/>
    <w:rsid w:val="0018303D"/>
    <w:rsid w:val="00186641"/>
    <w:rsid w:val="00186804"/>
    <w:rsid w:val="00187F27"/>
    <w:rsid w:val="0019062C"/>
    <w:rsid w:val="001914CE"/>
    <w:rsid w:val="00191BAA"/>
    <w:rsid w:val="00192632"/>
    <w:rsid w:val="00192759"/>
    <w:rsid w:val="00192F72"/>
    <w:rsid w:val="00195158"/>
    <w:rsid w:val="001967B5"/>
    <w:rsid w:val="001A2132"/>
    <w:rsid w:val="001A298B"/>
    <w:rsid w:val="001A3F32"/>
    <w:rsid w:val="001A435B"/>
    <w:rsid w:val="001A6960"/>
    <w:rsid w:val="001B2F16"/>
    <w:rsid w:val="001B587E"/>
    <w:rsid w:val="001B6BB1"/>
    <w:rsid w:val="001C0F60"/>
    <w:rsid w:val="001C428F"/>
    <w:rsid w:val="001D0448"/>
    <w:rsid w:val="001D0B4B"/>
    <w:rsid w:val="001D0DAE"/>
    <w:rsid w:val="001D1E3E"/>
    <w:rsid w:val="001D22FB"/>
    <w:rsid w:val="001D3533"/>
    <w:rsid w:val="001D383B"/>
    <w:rsid w:val="001D421B"/>
    <w:rsid w:val="001D4DDA"/>
    <w:rsid w:val="001D68CA"/>
    <w:rsid w:val="001D710F"/>
    <w:rsid w:val="001E04D8"/>
    <w:rsid w:val="001E1A58"/>
    <w:rsid w:val="001E2ADE"/>
    <w:rsid w:val="001E4CDA"/>
    <w:rsid w:val="001E5F43"/>
    <w:rsid w:val="001E690F"/>
    <w:rsid w:val="001E7D77"/>
    <w:rsid w:val="001F0CED"/>
    <w:rsid w:val="001F23E0"/>
    <w:rsid w:val="001F68BE"/>
    <w:rsid w:val="001F75C0"/>
    <w:rsid w:val="001F78BD"/>
    <w:rsid w:val="002001AB"/>
    <w:rsid w:val="002037F5"/>
    <w:rsid w:val="002057B3"/>
    <w:rsid w:val="0020799E"/>
    <w:rsid w:val="0021324F"/>
    <w:rsid w:val="00213AC4"/>
    <w:rsid w:val="002149B4"/>
    <w:rsid w:val="002169FF"/>
    <w:rsid w:val="00217607"/>
    <w:rsid w:val="002216D8"/>
    <w:rsid w:val="00224D5C"/>
    <w:rsid w:val="00226153"/>
    <w:rsid w:val="00226EDD"/>
    <w:rsid w:val="002275ED"/>
    <w:rsid w:val="00227998"/>
    <w:rsid w:val="0023033F"/>
    <w:rsid w:val="00230938"/>
    <w:rsid w:val="0023149E"/>
    <w:rsid w:val="002337CD"/>
    <w:rsid w:val="00234F87"/>
    <w:rsid w:val="00242126"/>
    <w:rsid w:val="00242E97"/>
    <w:rsid w:val="002438FD"/>
    <w:rsid w:val="002452AE"/>
    <w:rsid w:val="00246F02"/>
    <w:rsid w:val="0024717C"/>
    <w:rsid w:val="00247945"/>
    <w:rsid w:val="00251CAE"/>
    <w:rsid w:val="00254719"/>
    <w:rsid w:val="00254EB6"/>
    <w:rsid w:val="00256255"/>
    <w:rsid w:val="00257034"/>
    <w:rsid w:val="00257B62"/>
    <w:rsid w:val="00264985"/>
    <w:rsid w:val="00265A5A"/>
    <w:rsid w:val="00273376"/>
    <w:rsid w:val="0027451F"/>
    <w:rsid w:val="00274CEA"/>
    <w:rsid w:val="0028072F"/>
    <w:rsid w:val="00284B7A"/>
    <w:rsid w:val="00291439"/>
    <w:rsid w:val="00291681"/>
    <w:rsid w:val="002936FE"/>
    <w:rsid w:val="002970CC"/>
    <w:rsid w:val="002A0B8E"/>
    <w:rsid w:val="002A3B06"/>
    <w:rsid w:val="002A4BFC"/>
    <w:rsid w:val="002B2F9B"/>
    <w:rsid w:val="002B5B0A"/>
    <w:rsid w:val="002B71D2"/>
    <w:rsid w:val="002C01CD"/>
    <w:rsid w:val="002C445A"/>
    <w:rsid w:val="002C4563"/>
    <w:rsid w:val="002C47FC"/>
    <w:rsid w:val="002C4DB9"/>
    <w:rsid w:val="002C7B6A"/>
    <w:rsid w:val="002D0AC6"/>
    <w:rsid w:val="002D153A"/>
    <w:rsid w:val="002E3413"/>
    <w:rsid w:val="002E3D28"/>
    <w:rsid w:val="002E4A53"/>
    <w:rsid w:val="002E4C36"/>
    <w:rsid w:val="002E643F"/>
    <w:rsid w:val="002F02C4"/>
    <w:rsid w:val="002F0DA2"/>
    <w:rsid w:val="002F40F3"/>
    <w:rsid w:val="002F4353"/>
    <w:rsid w:val="002F6609"/>
    <w:rsid w:val="002F6B39"/>
    <w:rsid w:val="003003D4"/>
    <w:rsid w:val="00300B0D"/>
    <w:rsid w:val="00301326"/>
    <w:rsid w:val="00303977"/>
    <w:rsid w:val="003048A9"/>
    <w:rsid w:val="003059C6"/>
    <w:rsid w:val="003117D5"/>
    <w:rsid w:val="00322651"/>
    <w:rsid w:val="00322672"/>
    <w:rsid w:val="00323BF9"/>
    <w:rsid w:val="00325404"/>
    <w:rsid w:val="00325F30"/>
    <w:rsid w:val="00326619"/>
    <w:rsid w:val="0033013D"/>
    <w:rsid w:val="00333712"/>
    <w:rsid w:val="003338B6"/>
    <w:rsid w:val="003357ED"/>
    <w:rsid w:val="00335934"/>
    <w:rsid w:val="00340C2B"/>
    <w:rsid w:val="00343ACA"/>
    <w:rsid w:val="00347268"/>
    <w:rsid w:val="003506DF"/>
    <w:rsid w:val="00350F4A"/>
    <w:rsid w:val="00353826"/>
    <w:rsid w:val="003604F9"/>
    <w:rsid w:val="003622FF"/>
    <w:rsid w:val="003628BD"/>
    <w:rsid w:val="00362A22"/>
    <w:rsid w:val="003637FE"/>
    <w:rsid w:val="00364241"/>
    <w:rsid w:val="00364DB5"/>
    <w:rsid w:val="00370997"/>
    <w:rsid w:val="00374637"/>
    <w:rsid w:val="00376ED7"/>
    <w:rsid w:val="00377777"/>
    <w:rsid w:val="00380003"/>
    <w:rsid w:val="003801BA"/>
    <w:rsid w:val="0038383D"/>
    <w:rsid w:val="003844C0"/>
    <w:rsid w:val="0038536C"/>
    <w:rsid w:val="00385B37"/>
    <w:rsid w:val="00390332"/>
    <w:rsid w:val="0039181F"/>
    <w:rsid w:val="00393D16"/>
    <w:rsid w:val="00395829"/>
    <w:rsid w:val="003A34AF"/>
    <w:rsid w:val="003A6A46"/>
    <w:rsid w:val="003B0D4F"/>
    <w:rsid w:val="003B17ED"/>
    <w:rsid w:val="003B2548"/>
    <w:rsid w:val="003B2937"/>
    <w:rsid w:val="003B5273"/>
    <w:rsid w:val="003B68DB"/>
    <w:rsid w:val="003C06AE"/>
    <w:rsid w:val="003C0E92"/>
    <w:rsid w:val="003C160E"/>
    <w:rsid w:val="003C2859"/>
    <w:rsid w:val="003C5D7E"/>
    <w:rsid w:val="003D128E"/>
    <w:rsid w:val="003D187F"/>
    <w:rsid w:val="003D5E29"/>
    <w:rsid w:val="003D5E5D"/>
    <w:rsid w:val="003E078C"/>
    <w:rsid w:val="003E3953"/>
    <w:rsid w:val="003E5247"/>
    <w:rsid w:val="003E52FA"/>
    <w:rsid w:val="003E577A"/>
    <w:rsid w:val="003E5F50"/>
    <w:rsid w:val="003E78BD"/>
    <w:rsid w:val="003E7C54"/>
    <w:rsid w:val="003F0404"/>
    <w:rsid w:val="003F13F8"/>
    <w:rsid w:val="003F1C55"/>
    <w:rsid w:val="00400AD6"/>
    <w:rsid w:val="00401B8D"/>
    <w:rsid w:val="00402D6D"/>
    <w:rsid w:val="00404918"/>
    <w:rsid w:val="00405744"/>
    <w:rsid w:val="00405AB1"/>
    <w:rsid w:val="00405D4B"/>
    <w:rsid w:val="004070AC"/>
    <w:rsid w:val="004127E9"/>
    <w:rsid w:val="00414ABF"/>
    <w:rsid w:val="004219AF"/>
    <w:rsid w:val="00421AE3"/>
    <w:rsid w:val="004258BC"/>
    <w:rsid w:val="00426617"/>
    <w:rsid w:val="0042735F"/>
    <w:rsid w:val="00427403"/>
    <w:rsid w:val="00430B13"/>
    <w:rsid w:val="004340D1"/>
    <w:rsid w:val="00443047"/>
    <w:rsid w:val="00445A8B"/>
    <w:rsid w:val="00445EEF"/>
    <w:rsid w:val="004509BE"/>
    <w:rsid w:val="00450CB7"/>
    <w:rsid w:val="00452D0E"/>
    <w:rsid w:val="00452E8C"/>
    <w:rsid w:val="00454D7B"/>
    <w:rsid w:val="00454DFA"/>
    <w:rsid w:val="00456D9D"/>
    <w:rsid w:val="00457300"/>
    <w:rsid w:val="00457801"/>
    <w:rsid w:val="004620EA"/>
    <w:rsid w:val="00464364"/>
    <w:rsid w:val="00464FFA"/>
    <w:rsid w:val="0046718A"/>
    <w:rsid w:val="0046787F"/>
    <w:rsid w:val="004715AA"/>
    <w:rsid w:val="0047218D"/>
    <w:rsid w:val="00472A6F"/>
    <w:rsid w:val="00472D4F"/>
    <w:rsid w:val="00474A08"/>
    <w:rsid w:val="00475078"/>
    <w:rsid w:val="004753CF"/>
    <w:rsid w:val="00475845"/>
    <w:rsid w:val="00476372"/>
    <w:rsid w:val="004775DB"/>
    <w:rsid w:val="00477B6D"/>
    <w:rsid w:val="00480F34"/>
    <w:rsid w:val="00483996"/>
    <w:rsid w:val="00483B16"/>
    <w:rsid w:val="00490B8A"/>
    <w:rsid w:val="00491DC3"/>
    <w:rsid w:val="00496845"/>
    <w:rsid w:val="004A0B38"/>
    <w:rsid w:val="004A1F8A"/>
    <w:rsid w:val="004A6B93"/>
    <w:rsid w:val="004B004D"/>
    <w:rsid w:val="004B29F4"/>
    <w:rsid w:val="004B4F83"/>
    <w:rsid w:val="004B6330"/>
    <w:rsid w:val="004C04F7"/>
    <w:rsid w:val="004C1166"/>
    <w:rsid w:val="004C20BA"/>
    <w:rsid w:val="004C3932"/>
    <w:rsid w:val="004C6520"/>
    <w:rsid w:val="004C7CF9"/>
    <w:rsid w:val="004D3168"/>
    <w:rsid w:val="004D338F"/>
    <w:rsid w:val="004D490C"/>
    <w:rsid w:val="004D70AF"/>
    <w:rsid w:val="004D7C15"/>
    <w:rsid w:val="004E0093"/>
    <w:rsid w:val="004E22A2"/>
    <w:rsid w:val="004E69C3"/>
    <w:rsid w:val="004F04EC"/>
    <w:rsid w:val="004F29C3"/>
    <w:rsid w:val="004F2BB9"/>
    <w:rsid w:val="004F3BCC"/>
    <w:rsid w:val="004F3DA8"/>
    <w:rsid w:val="004F660F"/>
    <w:rsid w:val="00501D7F"/>
    <w:rsid w:val="00502341"/>
    <w:rsid w:val="00502F7A"/>
    <w:rsid w:val="0050736F"/>
    <w:rsid w:val="00511DF8"/>
    <w:rsid w:val="00513D75"/>
    <w:rsid w:val="00514E40"/>
    <w:rsid w:val="005164BD"/>
    <w:rsid w:val="005208DA"/>
    <w:rsid w:val="005223ED"/>
    <w:rsid w:val="005226ED"/>
    <w:rsid w:val="0052642A"/>
    <w:rsid w:val="00527A49"/>
    <w:rsid w:val="00533C28"/>
    <w:rsid w:val="00534227"/>
    <w:rsid w:val="0053516F"/>
    <w:rsid w:val="00542437"/>
    <w:rsid w:val="00543D75"/>
    <w:rsid w:val="00543FA4"/>
    <w:rsid w:val="00546798"/>
    <w:rsid w:val="00551868"/>
    <w:rsid w:val="00551ED5"/>
    <w:rsid w:val="00553A27"/>
    <w:rsid w:val="0055526E"/>
    <w:rsid w:val="0055635B"/>
    <w:rsid w:val="0055649C"/>
    <w:rsid w:val="00557B9A"/>
    <w:rsid w:val="00561488"/>
    <w:rsid w:val="005624BB"/>
    <w:rsid w:val="0056315D"/>
    <w:rsid w:val="00571AB8"/>
    <w:rsid w:val="005720F9"/>
    <w:rsid w:val="00574F13"/>
    <w:rsid w:val="0057641B"/>
    <w:rsid w:val="00580FD2"/>
    <w:rsid w:val="00584810"/>
    <w:rsid w:val="00585D7A"/>
    <w:rsid w:val="00590E43"/>
    <w:rsid w:val="00592866"/>
    <w:rsid w:val="00595098"/>
    <w:rsid w:val="005973CE"/>
    <w:rsid w:val="005A1CF4"/>
    <w:rsid w:val="005A26B5"/>
    <w:rsid w:val="005A42F9"/>
    <w:rsid w:val="005A4C96"/>
    <w:rsid w:val="005A7A85"/>
    <w:rsid w:val="005A7F68"/>
    <w:rsid w:val="005B1E9A"/>
    <w:rsid w:val="005B321B"/>
    <w:rsid w:val="005B352B"/>
    <w:rsid w:val="005B463F"/>
    <w:rsid w:val="005B6A2D"/>
    <w:rsid w:val="005C081F"/>
    <w:rsid w:val="005C1B4B"/>
    <w:rsid w:val="005C1D37"/>
    <w:rsid w:val="005C2155"/>
    <w:rsid w:val="005C3CAC"/>
    <w:rsid w:val="005C517B"/>
    <w:rsid w:val="005C7FE7"/>
    <w:rsid w:val="005D0B35"/>
    <w:rsid w:val="005D1150"/>
    <w:rsid w:val="005D15F1"/>
    <w:rsid w:val="005D2EF9"/>
    <w:rsid w:val="005D649A"/>
    <w:rsid w:val="005D696A"/>
    <w:rsid w:val="005D717F"/>
    <w:rsid w:val="005E0223"/>
    <w:rsid w:val="005E319B"/>
    <w:rsid w:val="005E3A97"/>
    <w:rsid w:val="005E553D"/>
    <w:rsid w:val="005E5DD4"/>
    <w:rsid w:val="005E6474"/>
    <w:rsid w:val="005F1ECA"/>
    <w:rsid w:val="005F2BA8"/>
    <w:rsid w:val="005F6425"/>
    <w:rsid w:val="005F6E3E"/>
    <w:rsid w:val="005F72C8"/>
    <w:rsid w:val="00600592"/>
    <w:rsid w:val="00607023"/>
    <w:rsid w:val="00613DE2"/>
    <w:rsid w:val="00614356"/>
    <w:rsid w:val="00615398"/>
    <w:rsid w:val="00615401"/>
    <w:rsid w:val="006159A1"/>
    <w:rsid w:val="00615D57"/>
    <w:rsid w:val="006166C7"/>
    <w:rsid w:val="00617F22"/>
    <w:rsid w:val="00620376"/>
    <w:rsid w:val="0062156D"/>
    <w:rsid w:val="0062390E"/>
    <w:rsid w:val="00623B9F"/>
    <w:rsid w:val="006241E0"/>
    <w:rsid w:val="00626170"/>
    <w:rsid w:val="00627DA6"/>
    <w:rsid w:val="0063274A"/>
    <w:rsid w:val="006333E2"/>
    <w:rsid w:val="006340D1"/>
    <w:rsid w:val="006378FB"/>
    <w:rsid w:val="00640AD9"/>
    <w:rsid w:val="00647B8D"/>
    <w:rsid w:val="006503FF"/>
    <w:rsid w:val="00650F36"/>
    <w:rsid w:val="00652B99"/>
    <w:rsid w:val="0065578B"/>
    <w:rsid w:val="00657E04"/>
    <w:rsid w:val="00660303"/>
    <w:rsid w:val="0066353A"/>
    <w:rsid w:val="006651F6"/>
    <w:rsid w:val="00666074"/>
    <w:rsid w:val="006664B0"/>
    <w:rsid w:val="006709A0"/>
    <w:rsid w:val="00673507"/>
    <w:rsid w:val="00676629"/>
    <w:rsid w:val="00681065"/>
    <w:rsid w:val="00683880"/>
    <w:rsid w:val="0069349F"/>
    <w:rsid w:val="006A35D7"/>
    <w:rsid w:val="006A4925"/>
    <w:rsid w:val="006A4A4E"/>
    <w:rsid w:val="006A4E5F"/>
    <w:rsid w:val="006A575E"/>
    <w:rsid w:val="006A59D4"/>
    <w:rsid w:val="006A7D72"/>
    <w:rsid w:val="006B09E6"/>
    <w:rsid w:val="006B0A3C"/>
    <w:rsid w:val="006B158A"/>
    <w:rsid w:val="006B1F3F"/>
    <w:rsid w:val="006C0BB7"/>
    <w:rsid w:val="006C7682"/>
    <w:rsid w:val="006D1A31"/>
    <w:rsid w:val="006D28C9"/>
    <w:rsid w:val="006D2972"/>
    <w:rsid w:val="006D2F85"/>
    <w:rsid w:val="006D3AFB"/>
    <w:rsid w:val="006D41BC"/>
    <w:rsid w:val="006D4C68"/>
    <w:rsid w:val="006D4DBA"/>
    <w:rsid w:val="006E0666"/>
    <w:rsid w:val="006E2693"/>
    <w:rsid w:val="006E632F"/>
    <w:rsid w:val="006E7AD3"/>
    <w:rsid w:val="006F26D1"/>
    <w:rsid w:val="00701F8F"/>
    <w:rsid w:val="00702314"/>
    <w:rsid w:val="00715EBD"/>
    <w:rsid w:val="00716C16"/>
    <w:rsid w:val="007200FB"/>
    <w:rsid w:val="00721772"/>
    <w:rsid w:val="007224FF"/>
    <w:rsid w:val="007227AF"/>
    <w:rsid w:val="007240D8"/>
    <w:rsid w:val="00724D87"/>
    <w:rsid w:val="00725EE2"/>
    <w:rsid w:val="007309CE"/>
    <w:rsid w:val="007326F0"/>
    <w:rsid w:val="00735C4B"/>
    <w:rsid w:val="007367EB"/>
    <w:rsid w:val="00737179"/>
    <w:rsid w:val="007419FD"/>
    <w:rsid w:val="00742F46"/>
    <w:rsid w:val="00743D07"/>
    <w:rsid w:val="007449AA"/>
    <w:rsid w:val="007453D9"/>
    <w:rsid w:val="007509A1"/>
    <w:rsid w:val="00753D76"/>
    <w:rsid w:val="00754F7F"/>
    <w:rsid w:val="0075778D"/>
    <w:rsid w:val="007633C8"/>
    <w:rsid w:val="0076795D"/>
    <w:rsid w:val="00775966"/>
    <w:rsid w:val="007777CF"/>
    <w:rsid w:val="007840C6"/>
    <w:rsid w:val="00791B36"/>
    <w:rsid w:val="00792C7C"/>
    <w:rsid w:val="00795DA8"/>
    <w:rsid w:val="00796953"/>
    <w:rsid w:val="007A099B"/>
    <w:rsid w:val="007A2FB4"/>
    <w:rsid w:val="007A39E1"/>
    <w:rsid w:val="007A4005"/>
    <w:rsid w:val="007A5C55"/>
    <w:rsid w:val="007A6AED"/>
    <w:rsid w:val="007A7E87"/>
    <w:rsid w:val="007B02E4"/>
    <w:rsid w:val="007B0734"/>
    <w:rsid w:val="007B0F86"/>
    <w:rsid w:val="007B3E49"/>
    <w:rsid w:val="007B48CC"/>
    <w:rsid w:val="007C0EFE"/>
    <w:rsid w:val="007C160A"/>
    <w:rsid w:val="007C4531"/>
    <w:rsid w:val="007C57CD"/>
    <w:rsid w:val="007D0D18"/>
    <w:rsid w:val="007D1E6E"/>
    <w:rsid w:val="007D313F"/>
    <w:rsid w:val="007D409D"/>
    <w:rsid w:val="007D616C"/>
    <w:rsid w:val="007E1C03"/>
    <w:rsid w:val="007E1C5B"/>
    <w:rsid w:val="007E24FD"/>
    <w:rsid w:val="007E2664"/>
    <w:rsid w:val="007E4122"/>
    <w:rsid w:val="007E4A32"/>
    <w:rsid w:val="007E5CE3"/>
    <w:rsid w:val="007F169E"/>
    <w:rsid w:val="007F2E82"/>
    <w:rsid w:val="007F33B5"/>
    <w:rsid w:val="007F34B6"/>
    <w:rsid w:val="007F3959"/>
    <w:rsid w:val="007F40D0"/>
    <w:rsid w:val="007F6832"/>
    <w:rsid w:val="007F6EC5"/>
    <w:rsid w:val="007F74E2"/>
    <w:rsid w:val="007F76DD"/>
    <w:rsid w:val="00804A28"/>
    <w:rsid w:val="00804EAE"/>
    <w:rsid w:val="00805626"/>
    <w:rsid w:val="00807542"/>
    <w:rsid w:val="00807A65"/>
    <w:rsid w:val="00816737"/>
    <w:rsid w:val="00817708"/>
    <w:rsid w:val="00821120"/>
    <w:rsid w:val="00821CA2"/>
    <w:rsid w:val="008228CC"/>
    <w:rsid w:val="008250E1"/>
    <w:rsid w:val="008269D4"/>
    <w:rsid w:val="008308C9"/>
    <w:rsid w:val="00830BD0"/>
    <w:rsid w:val="0083235B"/>
    <w:rsid w:val="00833ED1"/>
    <w:rsid w:val="00833FE2"/>
    <w:rsid w:val="008344F7"/>
    <w:rsid w:val="00836F75"/>
    <w:rsid w:val="00837B20"/>
    <w:rsid w:val="00841337"/>
    <w:rsid w:val="00841A7B"/>
    <w:rsid w:val="008447AE"/>
    <w:rsid w:val="00845142"/>
    <w:rsid w:val="00846133"/>
    <w:rsid w:val="00847889"/>
    <w:rsid w:val="0085247E"/>
    <w:rsid w:val="00853231"/>
    <w:rsid w:val="0085332A"/>
    <w:rsid w:val="008534D5"/>
    <w:rsid w:val="008539A7"/>
    <w:rsid w:val="0085473C"/>
    <w:rsid w:val="008560E0"/>
    <w:rsid w:val="0086059B"/>
    <w:rsid w:val="008610F4"/>
    <w:rsid w:val="008617C5"/>
    <w:rsid w:val="00861FAB"/>
    <w:rsid w:val="008641D9"/>
    <w:rsid w:val="00871F3C"/>
    <w:rsid w:val="00872C29"/>
    <w:rsid w:val="00872DB9"/>
    <w:rsid w:val="00873867"/>
    <w:rsid w:val="0087418F"/>
    <w:rsid w:val="00875E50"/>
    <w:rsid w:val="0088004B"/>
    <w:rsid w:val="00883215"/>
    <w:rsid w:val="00887661"/>
    <w:rsid w:val="00887FDC"/>
    <w:rsid w:val="00890E82"/>
    <w:rsid w:val="00893F4A"/>
    <w:rsid w:val="008968FF"/>
    <w:rsid w:val="008A1756"/>
    <w:rsid w:val="008A310C"/>
    <w:rsid w:val="008A72FF"/>
    <w:rsid w:val="008A7A97"/>
    <w:rsid w:val="008B08C0"/>
    <w:rsid w:val="008B0CBF"/>
    <w:rsid w:val="008B1FA8"/>
    <w:rsid w:val="008B2876"/>
    <w:rsid w:val="008B3536"/>
    <w:rsid w:val="008B66AA"/>
    <w:rsid w:val="008B7F51"/>
    <w:rsid w:val="008C08EA"/>
    <w:rsid w:val="008C0F3E"/>
    <w:rsid w:val="008C23AE"/>
    <w:rsid w:val="008C4395"/>
    <w:rsid w:val="008C4432"/>
    <w:rsid w:val="008C55F1"/>
    <w:rsid w:val="008D0C43"/>
    <w:rsid w:val="008D0E1D"/>
    <w:rsid w:val="008D5DEC"/>
    <w:rsid w:val="008E12E3"/>
    <w:rsid w:val="008E400F"/>
    <w:rsid w:val="008E4237"/>
    <w:rsid w:val="008E6642"/>
    <w:rsid w:val="008E772C"/>
    <w:rsid w:val="008F3C1F"/>
    <w:rsid w:val="008F5165"/>
    <w:rsid w:val="008F5534"/>
    <w:rsid w:val="008F5DBF"/>
    <w:rsid w:val="008F6F4B"/>
    <w:rsid w:val="008F7475"/>
    <w:rsid w:val="00900C50"/>
    <w:rsid w:val="00901003"/>
    <w:rsid w:val="009020CA"/>
    <w:rsid w:val="009022EF"/>
    <w:rsid w:val="00902402"/>
    <w:rsid w:val="00902417"/>
    <w:rsid w:val="00904111"/>
    <w:rsid w:val="009052B2"/>
    <w:rsid w:val="00905D38"/>
    <w:rsid w:val="009063DE"/>
    <w:rsid w:val="00906A46"/>
    <w:rsid w:val="00906A94"/>
    <w:rsid w:val="0091377B"/>
    <w:rsid w:val="00915CE1"/>
    <w:rsid w:val="00915FF5"/>
    <w:rsid w:val="00917088"/>
    <w:rsid w:val="00917965"/>
    <w:rsid w:val="00917C20"/>
    <w:rsid w:val="00920C6F"/>
    <w:rsid w:val="00921312"/>
    <w:rsid w:val="00921364"/>
    <w:rsid w:val="009225C5"/>
    <w:rsid w:val="009230A9"/>
    <w:rsid w:val="00924886"/>
    <w:rsid w:val="00926717"/>
    <w:rsid w:val="0092684D"/>
    <w:rsid w:val="009270A9"/>
    <w:rsid w:val="0092712A"/>
    <w:rsid w:val="00927E9D"/>
    <w:rsid w:val="00932DE1"/>
    <w:rsid w:val="00933F9F"/>
    <w:rsid w:val="00937386"/>
    <w:rsid w:val="0094195A"/>
    <w:rsid w:val="0094340A"/>
    <w:rsid w:val="0094580F"/>
    <w:rsid w:val="00946E5B"/>
    <w:rsid w:val="00947139"/>
    <w:rsid w:val="009600D0"/>
    <w:rsid w:val="00961E29"/>
    <w:rsid w:val="00964D09"/>
    <w:rsid w:val="00965171"/>
    <w:rsid w:val="00965260"/>
    <w:rsid w:val="009670AA"/>
    <w:rsid w:val="00973521"/>
    <w:rsid w:val="00974272"/>
    <w:rsid w:val="00977AC4"/>
    <w:rsid w:val="0098072B"/>
    <w:rsid w:val="0098265E"/>
    <w:rsid w:val="009865C3"/>
    <w:rsid w:val="00987974"/>
    <w:rsid w:val="00990E53"/>
    <w:rsid w:val="00992625"/>
    <w:rsid w:val="00994C70"/>
    <w:rsid w:val="00995D17"/>
    <w:rsid w:val="009A00BA"/>
    <w:rsid w:val="009A1A66"/>
    <w:rsid w:val="009A1BD6"/>
    <w:rsid w:val="009A2D48"/>
    <w:rsid w:val="009A3790"/>
    <w:rsid w:val="009A3FF4"/>
    <w:rsid w:val="009A44A1"/>
    <w:rsid w:val="009A4F48"/>
    <w:rsid w:val="009B22DF"/>
    <w:rsid w:val="009B23CA"/>
    <w:rsid w:val="009B247D"/>
    <w:rsid w:val="009B339A"/>
    <w:rsid w:val="009B4F98"/>
    <w:rsid w:val="009C147A"/>
    <w:rsid w:val="009C1F4C"/>
    <w:rsid w:val="009C2E75"/>
    <w:rsid w:val="009C71DD"/>
    <w:rsid w:val="009D1C3D"/>
    <w:rsid w:val="009D1FE1"/>
    <w:rsid w:val="009D6A7F"/>
    <w:rsid w:val="009D70CB"/>
    <w:rsid w:val="009E68C6"/>
    <w:rsid w:val="009F02AB"/>
    <w:rsid w:val="009F11D5"/>
    <w:rsid w:val="009F187E"/>
    <w:rsid w:val="009F3031"/>
    <w:rsid w:val="009F60D9"/>
    <w:rsid w:val="009F6E69"/>
    <w:rsid w:val="00A00471"/>
    <w:rsid w:val="00A01AB3"/>
    <w:rsid w:val="00A0445B"/>
    <w:rsid w:val="00A05026"/>
    <w:rsid w:val="00A057AF"/>
    <w:rsid w:val="00A10097"/>
    <w:rsid w:val="00A1112B"/>
    <w:rsid w:val="00A1623B"/>
    <w:rsid w:val="00A16E71"/>
    <w:rsid w:val="00A209BB"/>
    <w:rsid w:val="00A24DAF"/>
    <w:rsid w:val="00A27EE4"/>
    <w:rsid w:val="00A3017C"/>
    <w:rsid w:val="00A31E1C"/>
    <w:rsid w:val="00A348FD"/>
    <w:rsid w:val="00A35E60"/>
    <w:rsid w:val="00A36DDF"/>
    <w:rsid w:val="00A3759F"/>
    <w:rsid w:val="00A37C14"/>
    <w:rsid w:val="00A40FCD"/>
    <w:rsid w:val="00A41B7E"/>
    <w:rsid w:val="00A44F5B"/>
    <w:rsid w:val="00A46CDD"/>
    <w:rsid w:val="00A474A1"/>
    <w:rsid w:val="00A50780"/>
    <w:rsid w:val="00A55D48"/>
    <w:rsid w:val="00A6032E"/>
    <w:rsid w:val="00A62481"/>
    <w:rsid w:val="00A62B46"/>
    <w:rsid w:val="00A63115"/>
    <w:rsid w:val="00A67339"/>
    <w:rsid w:val="00A7121B"/>
    <w:rsid w:val="00A724A1"/>
    <w:rsid w:val="00A732CE"/>
    <w:rsid w:val="00A74380"/>
    <w:rsid w:val="00A76F85"/>
    <w:rsid w:val="00A81BA8"/>
    <w:rsid w:val="00A83108"/>
    <w:rsid w:val="00A83F03"/>
    <w:rsid w:val="00A90CA6"/>
    <w:rsid w:val="00A91C72"/>
    <w:rsid w:val="00A92DCB"/>
    <w:rsid w:val="00A9399F"/>
    <w:rsid w:val="00A96B80"/>
    <w:rsid w:val="00A96FE6"/>
    <w:rsid w:val="00A97515"/>
    <w:rsid w:val="00AA76CC"/>
    <w:rsid w:val="00AA782B"/>
    <w:rsid w:val="00AB0837"/>
    <w:rsid w:val="00AB11EF"/>
    <w:rsid w:val="00AB315B"/>
    <w:rsid w:val="00AB5E71"/>
    <w:rsid w:val="00AC51A0"/>
    <w:rsid w:val="00AC6EA6"/>
    <w:rsid w:val="00AC7333"/>
    <w:rsid w:val="00AD1289"/>
    <w:rsid w:val="00AD17CD"/>
    <w:rsid w:val="00AD1FD5"/>
    <w:rsid w:val="00AD2E28"/>
    <w:rsid w:val="00AD5634"/>
    <w:rsid w:val="00AD7106"/>
    <w:rsid w:val="00AE22E3"/>
    <w:rsid w:val="00AE4D20"/>
    <w:rsid w:val="00AE6C94"/>
    <w:rsid w:val="00AF047A"/>
    <w:rsid w:val="00AF052A"/>
    <w:rsid w:val="00AF0C6B"/>
    <w:rsid w:val="00AF1D39"/>
    <w:rsid w:val="00AF3E48"/>
    <w:rsid w:val="00B0115E"/>
    <w:rsid w:val="00B021DB"/>
    <w:rsid w:val="00B0236B"/>
    <w:rsid w:val="00B06C77"/>
    <w:rsid w:val="00B115E3"/>
    <w:rsid w:val="00B16287"/>
    <w:rsid w:val="00B166C1"/>
    <w:rsid w:val="00B169AF"/>
    <w:rsid w:val="00B21838"/>
    <w:rsid w:val="00B2248A"/>
    <w:rsid w:val="00B259F9"/>
    <w:rsid w:val="00B26C8F"/>
    <w:rsid w:val="00B26EA0"/>
    <w:rsid w:val="00B30372"/>
    <w:rsid w:val="00B31942"/>
    <w:rsid w:val="00B33DC9"/>
    <w:rsid w:val="00B36312"/>
    <w:rsid w:val="00B36799"/>
    <w:rsid w:val="00B41D11"/>
    <w:rsid w:val="00B5091C"/>
    <w:rsid w:val="00B50C2E"/>
    <w:rsid w:val="00B50E5B"/>
    <w:rsid w:val="00B50F48"/>
    <w:rsid w:val="00B52947"/>
    <w:rsid w:val="00B53EE8"/>
    <w:rsid w:val="00B543A5"/>
    <w:rsid w:val="00B56361"/>
    <w:rsid w:val="00B568A1"/>
    <w:rsid w:val="00B6628C"/>
    <w:rsid w:val="00B66C04"/>
    <w:rsid w:val="00B6768F"/>
    <w:rsid w:val="00B67C48"/>
    <w:rsid w:val="00B753AA"/>
    <w:rsid w:val="00B76EF8"/>
    <w:rsid w:val="00B80942"/>
    <w:rsid w:val="00B81F6C"/>
    <w:rsid w:val="00B829CD"/>
    <w:rsid w:val="00B85E3E"/>
    <w:rsid w:val="00B8692A"/>
    <w:rsid w:val="00B86A36"/>
    <w:rsid w:val="00B9082F"/>
    <w:rsid w:val="00B9293E"/>
    <w:rsid w:val="00B92E1B"/>
    <w:rsid w:val="00B93944"/>
    <w:rsid w:val="00B95613"/>
    <w:rsid w:val="00BA1063"/>
    <w:rsid w:val="00BA3769"/>
    <w:rsid w:val="00BA4863"/>
    <w:rsid w:val="00BB4396"/>
    <w:rsid w:val="00BB55EB"/>
    <w:rsid w:val="00BB7952"/>
    <w:rsid w:val="00BC0113"/>
    <w:rsid w:val="00BC195C"/>
    <w:rsid w:val="00BC1ACA"/>
    <w:rsid w:val="00BC5428"/>
    <w:rsid w:val="00BC77CB"/>
    <w:rsid w:val="00BD0A5D"/>
    <w:rsid w:val="00BD0B7C"/>
    <w:rsid w:val="00BD0C86"/>
    <w:rsid w:val="00BD56CB"/>
    <w:rsid w:val="00BD7AEB"/>
    <w:rsid w:val="00BD7D4F"/>
    <w:rsid w:val="00BD7E39"/>
    <w:rsid w:val="00BE0252"/>
    <w:rsid w:val="00BE20BF"/>
    <w:rsid w:val="00BE2678"/>
    <w:rsid w:val="00BE30FE"/>
    <w:rsid w:val="00BE42DB"/>
    <w:rsid w:val="00BE6071"/>
    <w:rsid w:val="00BF0477"/>
    <w:rsid w:val="00BF411A"/>
    <w:rsid w:val="00BF769C"/>
    <w:rsid w:val="00BF7F1F"/>
    <w:rsid w:val="00C00533"/>
    <w:rsid w:val="00C018B5"/>
    <w:rsid w:val="00C01C52"/>
    <w:rsid w:val="00C0288C"/>
    <w:rsid w:val="00C02D52"/>
    <w:rsid w:val="00C04898"/>
    <w:rsid w:val="00C07704"/>
    <w:rsid w:val="00C07E0C"/>
    <w:rsid w:val="00C07F50"/>
    <w:rsid w:val="00C101D1"/>
    <w:rsid w:val="00C10C7E"/>
    <w:rsid w:val="00C14D9E"/>
    <w:rsid w:val="00C214FA"/>
    <w:rsid w:val="00C325DE"/>
    <w:rsid w:val="00C3449A"/>
    <w:rsid w:val="00C40891"/>
    <w:rsid w:val="00C41376"/>
    <w:rsid w:val="00C425A5"/>
    <w:rsid w:val="00C44F4F"/>
    <w:rsid w:val="00C45923"/>
    <w:rsid w:val="00C46EE1"/>
    <w:rsid w:val="00C4784C"/>
    <w:rsid w:val="00C52A79"/>
    <w:rsid w:val="00C52BEE"/>
    <w:rsid w:val="00C5331C"/>
    <w:rsid w:val="00C540BB"/>
    <w:rsid w:val="00C547A2"/>
    <w:rsid w:val="00C62708"/>
    <w:rsid w:val="00C65CC0"/>
    <w:rsid w:val="00C7322A"/>
    <w:rsid w:val="00C74AF1"/>
    <w:rsid w:val="00C76005"/>
    <w:rsid w:val="00C761E2"/>
    <w:rsid w:val="00C7676E"/>
    <w:rsid w:val="00C76DE2"/>
    <w:rsid w:val="00C77B3E"/>
    <w:rsid w:val="00C82AC1"/>
    <w:rsid w:val="00C82E4E"/>
    <w:rsid w:val="00C83454"/>
    <w:rsid w:val="00C85C2C"/>
    <w:rsid w:val="00C85C55"/>
    <w:rsid w:val="00C85D30"/>
    <w:rsid w:val="00C874A5"/>
    <w:rsid w:val="00C90458"/>
    <w:rsid w:val="00C90682"/>
    <w:rsid w:val="00C94ECB"/>
    <w:rsid w:val="00CA0053"/>
    <w:rsid w:val="00CA1AD5"/>
    <w:rsid w:val="00CA3CED"/>
    <w:rsid w:val="00CA480E"/>
    <w:rsid w:val="00CA5B11"/>
    <w:rsid w:val="00CA5BE8"/>
    <w:rsid w:val="00CB0685"/>
    <w:rsid w:val="00CB0B5A"/>
    <w:rsid w:val="00CB0BD5"/>
    <w:rsid w:val="00CB0DAA"/>
    <w:rsid w:val="00CB28A6"/>
    <w:rsid w:val="00CB4926"/>
    <w:rsid w:val="00CB7F28"/>
    <w:rsid w:val="00CC37C2"/>
    <w:rsid w:val="00CC431D"/>
    <w:rsid w:val="00CC7575"/>
    <w:rsid w:val="00CD0C66"/>
    <w:rsid w:val="00CD643A"/>
    <w:rsid w:val="00CD6E1C"/>
    <w:rsid w:val="00CD7BB5"/>
    <w:rsid w:val="00CE04AE"/>
    <w:rsid w:val="00CE1F12"/>
    <w:rsid w:val="00CE3240"/>
    <w:rsid w:val="00CE6743"/>
    <w:rsid w:val="00CE77DB"/>
    <w:rsid w:val="00CE7C97"/>
    <w:rsid w:val="00CE7F8E"/>
    <w:rsid w:val="00CF671D"/>
    <w:rsid w:val="00D00629"/>
    <w:rsid w:val="00D012C1"/>
    <w:rsid w:val="00D0138D"/>
    <w:rsid w:val="00D021E5"/>
    <w:rsid w:val="00D0292D"/>
    <w:rsid w:val="00D06316"/>
    <w:rsid w:val="00D11C87"/>
    <w:rsid w:val="00D14275"/>
    <w:rsid w:val="00D14AF8"/>
    <w:rsid w:val="00D23D20"/>
    <w:rsid w:val="00D30819"/>
    <w:rsid w:val="00D30EC8"/>
    <w:rsid w:val="00D33CFB"/>
    <w:rsid w:val="00D36856"/>
    <w:rsid w:val="00D40A66"/>
    <w:rsid w:val="00D41138"/>
    <w:rsid w:val="00D427D4"/>
    <w:rsid w:val="00D43BB8"/>
    <w:rsid w:val="00D45677"/>
    <w:rsid w:val="00D45A33"/>
    <w:rsid w:val="00D45D25"/>
    <w:rsid w:val="00D52E3F"/>
    <w:rsid w:val="00D55DE1"/>
    <w:rsid w:val="00D5690E"/>
    <w:rsid w:val="00D60755"/>
    <w:rsid w:val="00D60E6A"/>
    <w:rsid w:val="00D62042"/>
    <w:rsid w:val="00D633F0"/>
    <w:rsid w:val="00D6598F"/>
    <w:rsid w:val="00D6685E"/>
    <w:rsid w:val="00D67A7D"/>
    <w:rsid w:val="00D70452"/>
    <w:rsid w:val="00D705CB"/>
    <w:rsid w:val="00D71BDC"/>
    <w:rsid w:val="00D73098"/>
    <w:rsid w:val="00D74B04"/>
    <w:rsid w:val="00D75E1B"/>
    <w:rsid w:val="00D7742B"/>
    <w:rsid w:val="00D807DA"/>
    <w:rsid w:val="00D80F1C"/>
    <w:rsid w:val="00D86489"/>
    <w:rsid w:val="00D865F6"/>
    <w:rsid w:val="00D90C4B"/>
    <w:rsid w:val="00D91D13"/>
    <w:rsid w:val="00D92E2B"/>
    <w:rsid w:val="00D97257"/>
    <w:rsid w:val="00DA51C6"/>
    <w:rsid w:val="00DA6325"/>
    <w:rsid w:val="00DB0256"/>
    <w:rsid w:val="00DB221C"/>
    <w:rsid w:val="00DB3069"/>
    <w:rsid w:val="00DB36AC"/>
    <w:rsid w:val="00DC49D1"/>
    <w:rsid w:val="00DC6869"/>
    <w:rsid w:val="00DD31DB"/>
    <w:rsid w:val="00DD5476"/>
    <w:rsid w:val="00DD59B5"/>
    <w:rsid w:val="00DD74F3"/>
    <w:rsid w:val="00DE0928"/>
    <w:rsid w:val="00DE11E9"/>
    <w:rsid w:val="00DE3345"/>
    <w:rsid w:val="00DE6177"/>
    <w:rsid w:val="00DF07CC"/>
    <w:rsid w:val="00DF2AD9"/>
    <w:rsid w:val="00DF37CA"/>
    <w:rsid w:val="00DF4D31"/>
    <w:rsid w:val="00DF5235"/>
    <w:rsid w:val="00DF59B2"/>
    <w:rsid w:val="00E011C6"/>
    <w:rsid w:val="00E02262"/>
    <w:rsid w:val="00E03CCF"/>
    <w:rsid w:val="00E0421F"/>
    <w:rsid w:val="00E04FEE"/>
    <w:rsid w:val="00E07DB0"/>
    <w:rsid w:val="00E13816"/>
    <w:rsid w:val="00E15CF7"/>
    <w:rsid w:val="00E175C7"/>
    <w:rsid w:val="00E21F80"/>
    <w:rsid w:val="00E23A39"/>
    <w:rsid w:val="00E2473A"/>
    <w:rsid w:val="00E256DD"/>
    <w:rsid w:val="00E264FC"/>
    <w:rsid w:val="00E3167E"/>
    <w:rsid w:val="00E32F27"/>
    <w:rsid w:val="00E37718"/>
    <w:rsid w:val="00E439E2"/>
    <w:rsid w:val="00E44AC4"/>
    <w:rsid w:val="00E46A4B"/>
    <w:rsid w:val="00E472AF"/>
    <w:rsid w:val="00E50A03"/>
    <w:rsid w:val="00E52DED"/>
    <w:rsid w:val="00E56FE3"/>
    <w:rsid w:val="00E631EC"/>
    <w:rsid w:val="00E66132"/>
    <w:rsid w:val="00E6689C"/>
    <w:rsid w:val="00E70AE8"/>
    <w:rsid w:val="00E71534"/>
    <w:rsid w:val="00E753FB"/>
    <w:rsid w:val="00E8061F"/>
    <w:rsid w:val="00E8168D"/>
    <w:rsid w:val="00E82ECF"/>
    <w:rsid w:val="00E8544C"/>
    <w:rsid w:val="00E86161"/>
    <w:rsid w:val="00E90FC9"/>
    <w:rsid w:val="00E9156F"/>
    <w:rsid w:val="00E94A9B"/>
    <w:rsid w:val="00E96A93"/>
    <w:rsid w:val="00E97A71"/>
    <w:rsid w:val="00E97BAF"/>
    <w:rsid w:val="00EA323C"/>
    <w:rsid w:val="00EA519C"/>
    <w:rsid w:val="00EA665B"/>
    <w:rsid w:val="00EA77F1"/>
    <w:rsid w:val="00EB0DC3"/>
    <w:rsid w:val="00EB1284"/>
    <w:rsid w:val="00EB2161"/>
    <w:rsid w:val="00EB36EA"/>
    <w:rsid w:val="00EB4E21"/>
    <w:rsid w:val="00EB5112"/>
    <w:rsid w:val="00EB6A71"/>
    <w:rsid w:val="00EB6FD0"/>
    <w:rsid w:val="00EC2924"/>
    <w:rsid w:val="00EC35D6"/>
    <w:rsid w:val="00EC53C8"/>
    <w:rsid w:val="00EC6FCB"/>
    <w:rsid w:val="00EC70F4"/>
    <w:rsid w:val="00EC76FE"/>
    <w:rsid w:val="00EC7D9C"/>
    <w:rsid w:val="00ED3276"/>
    <w:rsid w:val="00ED334A"/>
    <w:rsid w:val="00ED3FB5"/>
    <w:rsid w:val="00ED4034"/>
    <w:rsid w:val="00ED4AFA"/>
    <w:rsid w:val="00ED4FF7"/>
    <w:rsid w:val="00ED7BBA"/>
    <w:rsid w:val="00EE0CAF"/>
    <w:rsid w:val="00EE229B"/>
    <w:rsid w:val="00EE2902"/>
    <w:rsid w:val="00EE4C3C"/>
    <w:rsid w:val="00EE5512"/>
    <w:rsid w:val="00EE7C7E"/>
    <w:rsid w:val="00EF06E2"/>
    <w:rsid w:val="00EF19EE"/>
    <w:rsid w:val="00EF2C25"/>
    <w:rsid w:val="00EF4781"/>
    <w:rsid w:val="00F048A2"/>
    <w:rsid w:val="00F04E62"/>
    <w:rsid w:val="00F0692E"/>
    <w:rsid w:val="00F2046E"/>
    <w:rsid w:val="00F254FB"/>
    <w:rsid w:val="00F25C5E"/>
    <w:rsid w:val="00F26938"/>
    <w:rsid w:val="00F2772A"/>
    <w:rsid w:val="00F30572"/>
    <w:rsid w:val="00F31766"/>
    <w:rsid w:val="00F322BD"/>
    <w:rsid w:val="00F34DB2"/>
    <w:rsid w:val="00F34E9A"/>
    <w:rsid w:val="00F351AD"/>
    <w:rsid w:val="00F3713C"/>
    <w:rsid w:val="00F40FE9"/>
    <w:rsid w:val="00F45531"/>
    <w:rsid w:val="00F515B4"/>
    <w:rsid w:val="00F51B08"/>
    <w:rsid w:val="00F52DB1"/>
    <w:rsid w:val="00F60C5F"/>
    <w:rsid w:val="00F6256D"/>
    <w:rsid w:val="00F668CB"/>
    <w:rsid w:val="00F702DF"/>
    <w:rsid w:val="00F72366"/>
    <w:rsid w:val="00F74D20"/>
    <w:rsid w:val="00F750F9"/>
    <w:rsid w:val="00F7611A"/>
    <w:rsid w:val="00F76EF9"/>
    <w:rsid w:val="00F775DA"/>
    <w:rsid w:val="00F80156"/>
    <w:rsid w:val="00F85F4B"/>
    <w:rsid w:val="00F874B6"/>
    <w:rsid w:val="00F9100F"/>
    <w:rsid w:val="00F912EC"/>
    <w:rsid w:val="00F92C92"/>
    <w:rsid w:val="00F939D5"/>
    <w:rsid w:val="00F95AA2"/>
    <w:rsid w:val="00F96343"/>
    <w:rsid w:val="00F968BC"/>
    <w:rsid w:val="00FA2654"/>
    <w:rsid w:val="00FA2E54"/>
    <w:rsid w:val="00FA2E75"/>
    <w:rsid w:val="00FA4537"/>
    <w:rsid w:val="00FB011A"/>
    <w:rsid w:val="00FB0520"/>
    <w:rsid w:val="00FB1ADA"/>
    <w:rsid w:val="00FB1CF1"/>
    <w:rsid w:val="00FB1DFE"/>
    <w:rsid w:val="00FB1F09"/>
    <w:rsid w:val="00FB33D3"/>
    <w:rsid w:val="00FC0A6E"/>
    <w:rsid w:val="00FC1AEE"/>
    <w:rsid w:val="00FC4178"/>
    <w:rsid w:val="00FC4393"/>
    <w:rsid w:val="00FC6DAC"/>
    <w:rsid w:val="00FD166B"/>
    <w:rsid w:val="00FD5C59"/>
    <w:rsid w:val="00FD7F5C"/>
    <w:rsid w:val="00FE0368"/>
    <w:rsid w:val="00FE0C2B"/>
    <w:rsid w:val="00FE2F24"/>
    <w:rsid w:val="00FE357D"/>
    <w:rsid w:val="00FF1901"/>
    <w:rsid w:val="00FF4A0E"/>
    <w:rsid w:val="00FF6B6F"/>
    <w:rsid w:val="00FF6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  <w:style w:type="paragraph" w:styleId="ae">
    <w:name w:val="Normal (Web)"/>
    <w:basedOn w:val="a"/>
    <w:rsid w:val="0090100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398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Youbin1 (LGE)</cp:lastModifiedBy>
  <cp:revision>184</cp:revision>
  <cp:lastPrinted>2003-09-26T02:29:00Z</cp:lastPrinted>
  <dcterms:created xsi:type="dcterms:W3CDTF">2025-10-01T08:21:00Z</dcterms:created>
  <dcterms:modified xsi:type="dcterms:W3CDTF">2025-11-07T05:52:00Z</dcterms:modified>
</cp:coreProperties>
</file>