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01984C21" w:rsidR="00463675" w:rsidRPr="00962EE6" w:rsidRDefault="00130D6F" w:rsidP="000F4E43">
      <w:pPr>
        <w:pStyle w:val="Header"/>
        <w:tabs>
          <w:tab w:val="clear" w:pos="4153"/>
          <w:tab w:val="clear" w:pos="8306"/>
          <w:tab w:val="right" w:pos="9639"/>
        </w:tabs>
        <w:rPr>
          <w:rFonts w:ascii="Arial" w:hAnsi="Arial" w:cs="Arial"/>
          <w:b/>
          <w:bCs/>
          <w:sz w:val="28"/>
          <w:szCs w:val="24"/>
          <w:lang w:val="en-US" w:eastAsia="ko-KR"/>
        </w:rPr>
      </w:pPr>
      <w:r w:rsidRPr="00962EE6">
        <w:rPr>
          <w:rFonts w:ascii="Arial" w:hAnsi="Arial" w:cs="Arial"/>
          <w:b/>
          <w:bCs/>
          <w:sz w:val="24"/>
          <w:szCs w:val="24"/>
          <w:lang w:val="en-US"/>
        </w:rPr>
        <w:t>3GPP TSG-WG SA2 Meeting #1</w:t>
      </w:r>
      <w:r w:rsidR="00EE07D3" w:rsidRPr="00962EE6">
        <w:rPr>
          <w:rFonts w:ascii="Arial" w:hAnsi="Arial" w:cs="Arial"/>
          <w:b/>
          <w:bCs/>
          <w:sz w:val="24"/>
          <w:szCs w:val="24"/>
          <w:lang w:val="en-US"/>
        </w:rPr>
        <w:t>7</w:t>
      </w:r>
      <w:r w:rsidR="00D87F01" w:rsidRPr="00962EE6">
        <w:rPr>
          <w:rFonts w:ascii="Arial" w:hAnsi="Arial" w:cs="Arial"/>
          <w:b/>
          <w:bCs/>
          <w:sz w:val="24"/>
          <w:szCs w:val="24"/>
          <w:lang w:val="en-US"/>
        </w:rPr>
        <w:t>1</w:t>
      </w:r>
      <w:r w:rsidR="003007F7" w:rsidRPr="00962EE6">
        <w:rPr>
          <w:rFonts w:ascii="Arial" w:hAnsi="Arial" w:cs="Arial"/>
          <w:b/>
          <w:bCs/>
          <w:sz w:val="28"/>
          <w:szCs w:val="24"/>
          <w:lang w:val="en-US"/>
        </w:rPr>
        <w:tab/>
      </w:r>
      <w:r w:rsidR="003007F7" w:rsidRPr="0007061E">
        <w:rPr>
          <w:rFonts w:ascii="Arial" w:hAnsi="Arial" w:cs="Arial"/>
          <w:b/>
          <w:bCs/>
          <w:sz w:val="28"/>
          <w:szCs w:val="24"/>
          <w:lang w:val="en-US"/>
        </w:rPr>
        <w:t>S2-2</w:t>
      </w:r>
      <w:r w:rsidR="002328B0" w:rsidRPr="0007061E">
        <w:rPr>
          <w:rFonts w:ascii="Arial" w:hAnsi="Arial" w:cs="Arial"/>
          <w:b/>
          <w:bCs/>
          <w:sz w:val="28"/>
          <w:szCs w:val="24"/>
          <w:lang w:val="en-US"/>
        </w:rPr>
        <w:t>5</w:t>
      </w:r>
      <w:r w:rsidR="00E14213" w:rsidRPr="0007061E">
        <w:rPr>
          <w:rFonts w:ascii="Arial" w:hAnsi="Arial" w:cs="Arial"/>
          <w:b/>
          <w:bCs/>
          <w:sz w:val="28"/>
          <w:szCs w:val="24"/>
          <w:lang w:val="en-US"/>
        </w:rPr>
        <w:t>0</w:t>
      </w:r>
      <w:r w:rsidR="00E17747">
        <w:rPr>
          <w:rFonts w:ascii="Arial" w:hAnsi="Arial" w:cs="Arial"/>
          <w:b/>
          <w:bCs/>
          <w:sz w:val="28"/>
          <w:szCs w:val="24"/>
          <w:lang w:val="en-US"/>
        </w:rPr>
        <w:t>9747</w:t>
      </w:r>
    </w:p>
    <w:p w14:paraId="2F66A6C1" w14:textId="1BB274A2" w:rsidR="00463675" w:rsidRPr="007800A6" w:rsidRDefault="007800A6"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7800A6">
        <w:rPr>
          <w:rFonts w:ascii="Arial" w:hAnsi="Arial" w:cs="Arial"/>
          <w:b/>
          <w:bCs/>
          <w:sz w:val="24"/>
          <w:szCs w:val="24"/>
          <w:lang w:val="en-US"/>
        </w:rPr>
        <w:t xml:space="preserve">Wuhan, China, </w:t>
      </w:r>
      <w:r w:rsidR="00962EE6" w:rsidRPr="007800A6">
        <w:rPr>
          <w:rFonts w:ascii="Arial" w:hAnsi="Arial" w:cs="Arial"/>
          <w:b/>
          <w:bCs/>
          <w:sz w:val="24"/>
          <w:szCs w:val="24"/>
          <w:lang w:val="en-US"/>
        </w:rPr>
        <w:t>October 13</w:t>
      </w:r>
      <w:r w:rsidR="00436922" w:rsidRPr="007800A6">
        <w:rPr>
          <w:rFonts w:ascii="Arial" w:hAnsi="Arial" w:cs="Arial"/>
          <w:b/>
          <w:bCs/>
          <w:sz w:val="24"/>
          <w:szCs w:val="24"/>
          <w:lang w:val="en-US"/>
        </w:rPr>
        <w:t xml:space="preserve"> </w:t>
      </w:r>
      <w:r w:rsidR="0019152D" w:rsidRPr="007800A6">
        <w:rPr>
          <w:rFonts w:ascii="Arial" w:hAnsi="Arial" w:cs="Arial"/>
          <w:b/>
          <w:bCs/>
          <w:sz w:val="24"/>
          <w:szCs w:val="24"/>
          <w:lang w:val="en-US"/>
        </w:rPr>
        <w:t xml:space="preserve">– </w:t>
      </w:r>
      <w:r w:rsidR="0003164C" w:rsidRPr="007800A6">
        <w:rPr>
          <w:rFonts w:ascii="Arial" w:hAnsi="Arial" w:cs="Arial"/>
          <w:b/>
          <w:bCs/>
          <w:sz w:val="24"/>
          <w:szCs w:val="24"/>
          <w:lang w:val="en-US"/>
        </w:rPr>
        <w:t>17</w:t>
      </w:r>
      <w:r w:rsidR="0019152D" w:rsidRPr="007800A6">
        <w:rPr>
          <w:rFonts w:ascii="Arial" w:hAnsi="Arial" w:cs="Arial"/>
          <w:b/>
          <w:bCs/>
          <w:sz w:val="24"/>
          <w:szCs w:val="24"/>
          <w:lang w:val="en-US"/>
        </w:rPr>
        <w:t xml:space="preserve">, </w:t>
      </w:r>
      <w:r w:rsidR="00AC38AA" w:rsidRPr="007800A6">
        <w:rPr>
          <w:rFonts w:ascii="Arial" w:hAnsi="Arial" w:cs="Arial"/>
          <w:b/>
          <w:bCs/>
          <w:sz w:val="24"/>
          <w:szCs w:val="24"/>
          <w:lang w:val="en-US"/>
        </w:rPr>
        <w:t>2025</w:t>
      </w:r>
    </w:p>
    <w:p w14:paraId="10180F29" w14:textId="77777777" w:rsidR="00463675" w:rsidRPr="00962EE6" w:rsidRDefault="00463675">
      <w:pPr>
        <w:rPr>
          <w:rFonts w:ascii="Arial" w:hAnsi="Arial" w:cs="Arial"/>
          <w:lang w:val="en-US"/>
        </w:rPr>
      </w:pPr>
    </w:p>
    <w:p w14:paraId="060A5198" w14:textId="2281B33C" w:rsidR="00463675" w:rsidRPr="00592100" w:rsidRDefault="00463675" w:rsidP="000F4E43">
      <w:pPr>
        <w:pStyle w:val="Title"/>
        <w:rPr>
          <w:color w:val="000000"/>
          <w:lang w:val="en-US"/>
        </w:rPr>
      </w:pPr>
      <w:r w:rsidRPr="00592100">
        <w:rPr>
          <w:lang w:val="en-US"/>
        </w:rPr>
        <w:t>Title:</w:t>
      </w:r>
      <w:r w:rsidRPr="00592100">
        <w:rPr>
          <w:lang w:val="en-US"/>
        </w:rPr>
        <w:tab/>
      </w:r>
      <w:del w:id="0" w:author="Ericsson_r02" w:date="2025-10-16T07:35:00Z" w16du:dateUtc="2025-10-16T05:35:00Z">
        <w:r w:rsidR="182FE1B2" w:rsidRPr="000A707A" w:rsidDel="00990345">
          <w:rPr>
            <w:color w:val="EE0000"/>
            <w:lang w:val="en-US"/>
            <w:rPrChange w:id="1" w:author="Ericsson_r02" w:date="2025-10-16T07:35:00Z" w16du:dateUtc="2025-10-16T05:35:00Z">
              <w:rPr>
                <w:lang w:val="en-US"/>
              </w:rPr>
            </w:rPrChange>
          </w:rPr>
          <w:delText xml:space="preserve">[Draft] </w:delText>
        </w:r>
      </w:del>
      <w:r w:rsidR="00C90AFA" w:rsidRPr="00C90AFA">
        <w:rPr>
          <w:lang w:val="en-US"/>
        </w:rPr>
        <w:t>Reply LS on clarification of UAV regulation from SA2</w:t>
      </w:r>
    </w:p>
    <w:p w14:paraId="54E8E273" w14:textId="3E55D209"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984639">
        <w:rPr>
          <w:color w:val="000000"/>
          <w:lang w:val="en-US"/>
        </w:rPr>
        <w:t>S2-250</w:t>
      </w:r>
      <w:r w:rsidR="003B4919">
        <w:rPr>
          <w:color w:val="000000"/>
          <w:lang w:val="en-US"/>
        </w:rPr>
        <w:t>8188</w:t>
      </w:r>
      <w:r w:rsidR="00984639">
        <w:rPr>
          <w:color w:val="000000"/>
          <w:lang w:val="en-US"/>
        </w:rPr>
        <w:t>/</w:t>
      </w:r>
      <w:r w:rsidR="00984639" w:rsidRPr="00984639">
        <w:rPr>
          <w:color w:val="000000"/>
          <w:lang w:val="en-US"/>
        </w:rPr>
        <w:t>R3-255899</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7B8C5D51" w:rsidR="00463675" w:rsidRPr="00592100" w:rsidRDefault="00463675" w:rsidP="000F4E43">
      <w:pPr>
        <w:pStyle w:val="Source"/>
        <w:rPr>
          <w:lang w:val="en-US" w:eastAsia="zh-CN"/>
        </w:rPr>
      </w:pPr>
      <w:r w:rsidRPr="00592100">
        <w:rPr>
          <w:lang w:val="en-US"/>
        </w:rPr>
        <w:t>Source:</w:t>
      </w:r>
      <w:r w:rsidRPr="00592100">
        <w:rPr>
          <w:lang w:val="en-US"/>
        </w:rPr>
        <w:tab/>
      </w:r>
      <w:r w:rsidR="00DF78D1" w:rsidRPr="00592100">
        <w:rPr>
          <w:lang w:val="en-US" w:eastAsia="zh-CN"/>
        </w:rPr>
        <w:t>SA2</w:t>
      </w:r>
    </w:p>
    <w:p w14:paraId="6426E157" w14:textId="2ADC322D" w:rsidR="00463675" w:rsidRPr="00592100" w:rsidRDefault="00463675" w:rsidP="000F4E43">
      <w:pPr>
        <w:pStyle w:val="Source"/>
        <w:rPr>
          <w:lang w:val="en-US"/>
        </w:rPr>
      </w:pPr>
      <w:r w:rsidRPr="00592100">
        <w:rPr>
          <w:lang w:val="en-US"/>
        </w:rPr>
        <w:t>To:</w:t>
      </w:r>
      <w:r w:rsidRPr="00592100">
        <w:rPr>
          <w:lang w:val="en-US"/>
        </w:rPr>
        <w:tab/>
      </w:r>
      <w:r w:rsidR="00974DE8">
        <w:rPr>
          <w:lang w:val="en-US" w:eastAsia="zh-CN"/>
        </w:rPr>
        <w:t>RAN</w:t>
      </w:r>
      <w:r w:rsidR="005D53AF" w:rsidRPr="00592100">
        <w:rPr>
          <w:lang w:val="en-US" w:eastAsia="zh-CN"/>
        </w:rPr>
        <w:t>3</w:t>
      </w:r>
    </w:p>
    <w:p w14:paraId="429FBDD1" w14:textId="0B371F7A"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497DD585" w14:textId="3BDBD8D3" w:rsidR="00463675" w:rsidRPr="00592100" w:rsidRDefault="00463675" w:rsidP="000F4E43">
      <w:pPr>
        <w:pStyle w:val="Contact"/>
        <w:tabs>
          <w:tab w:val="clear" w:pos="2268"/>
        </w:tabs>
        <w:rPr>
          <w:bCs/>
          <w:lang w:val="en-US"/>
        </w:rPr>
      </w:pPr>
      <w:r w:rsidRPr="00592100">
        <w:rPr>
          <w:lang w:val="en-US"/>
        </w:rPr>
        <w:t>Name:</w:t>
      </w:r>
      <w:r w:rsidRPr="00592100">
        <w:rPr>
          <w:bCs/>
          <w:lang w:val="en-US"/>
        </w:rPr>
        <w:tab/>
      </w:r>
      <w:r w:rsidR="00974DE8">
        <w:rPr>
          <w:bCs/>
          <w:lang w:val="en-US"/>
        </w:rPr>
        <w:t xml:space="preserve">Aleksejs Udalcovs </w:t>
      </w:r>
    </w:p>
    <w:p w14:paraId="7B753D4F" w14:textId="1EB55D16" w:rsidR="00463675" w:rsidRPr="00592100" w:rsidRDefault="00463675" w:rsidP="000F4E43">
      <w:pPr>
        <w:pStyle w:val="Contact"/>
        <w:tabs>
          <w:tab w:val="clear" w:pos="2268"/>
        </w:tabs>
        <w:rPr>
          <w:bCs/>
          <w:color w:val="0000FF"/>
          <w:lang w:val="en-US"/>
        </w:rPr>
      </w:pPr>
      <w:r w:rsidRPr="00592100">
        <w:rPr>
          <w:color w:val="0000FF"/>
          <w:lang w:val="en-US"/>
        </w:rPr>
        <w:t>E-mail Address:</w:t>
      </w:r>
      <w:r w:rsidRPr="00592100">
        <w:rPr>
          <w:bCs/>
          <w:color w:val="0000FF"/>
          <w:lang w:val="en-US"/>
        </w:rPr>
        <w:tab/>
      </w:r>
      <w:r w:rsidR="00974DE8">
        <w:rPr>
          <w:bCs/>
          <w:lang w:val="en-US"/>
        </w:rPr>
        <w:t>aleksejs.udalcovs</w:t>
      </w:r>
      <w:r w:rsidR="00AC1017" w:rsidRPr="00592100">
        <w:rPr>
          <w:bCs/>
          <w:lang w:val="en-US"/>
        </w:rPr>
        <w:t>@</w:t>
      </w:r>
      <w:r w:rsidR="005B791A" w:rsidRPr="00592100">
        <w:rPr>
          <w:bCs/>
          <w:lang w:val="en-US"/>
        </w:rPr>
        <w:t>ericsson.c</w:t>
      </w:r>
      <w:r w:rsidR="004B1D9E" w:rsidRPr="00592100">
        <w:rPr>
          <w:bCs/>
          <w:lang w:val="en-US"/>
        </w:rPr>
        <w:t>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70465732"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9C2856">
        <w:rPr>
          <w:lang w:val="en-US"/>
        </w:rPr>
        <w:t>NA</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4B72C8B3"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9C2856">
        <w:rPr>
          <w:rFonts w:ascii="Arial" w:eastAsia="Malgun Gothic" w:hAnsi="Arial" w:cs="Arial"/>
          <w:lang w:val="en-US" w:eastAsia="ko-KR"/>
        </w:rPr>
        <w:t>RAN3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9C2856">
        <w:rPr>
          <w:rFonts w:ascii="Arial" w:eastAsia="Malgun Gothic" w:hAnsi="Arial" w:cs="Arial"/>
          <w:lang w:val="en-US" w:eastAsia="ko-KR"/>
        </w:rPr>
        <w:t xml:space="preserve"> Reply</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w:t>
      </w:r>
      <w:r w:rsidR="00E365DA" w:rsidRPr="00E365DA">
        <w:rPr>
          <w:rFonts w:ascii="Arial" w:eastAsia="Malgun Gothic" w:hAnsi="Arial" w:cs="Arial"/>
          <w:lang w:val="en-US" w:eastAsia="ko-KR"/>
        </w:rPr>
        <w:t xml:space="preserve"> clarification of UAV regulation</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3E23">
        <w:rPr>
          <w:rFonts w:ascii="Arial" w:eastAsia="Malgun Gothic" w:hAnsi="Arial" w:cs="Arial"/>
          <w:lang w:val="en-US" w:eastAsia="ko-KR"/>
        </w:rPr>
        <w:t xml:space="preserve"> on altitude reporting for aerial UEs</w:t>
      </w:r>
      <w:r w:rsidR="00E757D1">
        <w:rPr>
          <w:rFonts w:ascii="Arial" w:eastAsia="Malgun Gothic" w:hAnsi="Arial" w:cs="Arial"/>
          <w:lang w:val="en-US" w:eastAsia="ko-KR"/>
        </w:rPr>
        <w:t>, i.e.</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3F2D9B1E"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13893" w:rsidRPr="00C13893">
        <w:rPr>
          <w:rFonts w:ascii="Arial" w:eastAsia="Malgun Gothic" w:hAnsi="Arial" w:cs="Arial"/>
          <w:i/>
          <w:iCs/>
          <w:lang w:val="en-US" w:eastAsia="ko-KR"/>
        </w:rPr>
        <w:t xml:space="preserve">RAN3 seeks for further clarification from SA2 on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can be provided with multiple aerial UE reporting configurations from the AMF for the same aerial UE. If so, RAN3 asks whether this would require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to configure the aerial UE with multiple aerial UE flight information configurations to the concerned aerial UE, and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is expected to report multiple flight information reporting to AMF in accordance with each configuration.</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78F9477D" w:rsidR="0054169C"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 xml:space="preserve">has discussed the matter and </w:t>
      </w:r>
      <w:r w:rsidR="00174C5A">
        <w:rPr>
          <w:rFonts w:ascii="Arial" w:eastAsia="Malgun Gothic" w:hAnsi="Arial" w:cs="Arial"/>
          <w:lang w:val="en-US" w:eastAsia="ko-KR"/>
        </w:rPr>
        <w:t xml:space="preserve">provides the following </w:t>
      </w:r>
      <w:r w:rsidR="00310E58">
        <w:rPr>
          <w:rFonts w:ascii="Arial" w:eastAsia="Malgun Gothic" w:hAnsi="Arial" w:cs="Arial"/>
          <w:lang w:val="en-US" w:eastAsia="ko-KR"/>
        </w:rPr>
        <w:t>inputs on UAV UE’s altitude reporting</w:t>
      </w:r>
      <w:r w:rsidR="00B50FF7">
        <w:rPr>
          <w:rFonts w:ascii="Arial" w:eastAsia="Malgun Gothic" w:hAnsi="Arial" w:cs="Arial"/>
          <w:lang w:val="en-US" w:eastAsia="ko-KR"/>
        </w:rPr>
        <w:t>.</w:t>
      </w:r>
    </w:p>
    <w:p w14:paraId="080ABBD4" w14:textId="77777777" w:rsidR="00310E58" w:rsidRDefault="00310E58" w:rsidP="0033735E">
      <w:pPr>
        <w:pStyle w:val="Header"/>
        <w:tabs>
          <w:tab w:val="clear" w:pos="4153"/>
          <w:tab w:val="clear" w:pos="8306"/>
        </w:tabs>
        <w:rPr>
          <w:rFonts w:ascii="Arial" w:eastAsia="Malgun Gothic" w:hAnsi="Arial" w:cs="Arial"/>
          <w:lang w:val="en-US" w:eastAsia="ko-KR"/>
        </w:rPr>
      </w:pPr>
    </w:p>
    <w:p w14:paraId="1F930DC9" w14:textId="47E1EA08" w:rsidR="00FD060C" w:rsidRDefault="00572EB4"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C</w:t>
      </w:r>
      <w:r w:rsidR="00171946">
        <w:rPr>
          <w:rFonts w:ascii="Arial" w:eastAsia="Malgun Gothic" w:hAnsi="Arial" w:cs="Arial"/>
          <w:lang w:val="en-US" w:eastAsia="ko-KR"/>
        </w:rPr>
        <w:t xml:space="preserve">onfiguration of an aerial UE to perform altitude </w:t>
      </w:r>
      <w:r w:rsidR="006C6317">
        <w:rPr>
          <w:rFonts w:ascii="Arial" w:eastAsia="Malgun Gothic" w:hAnsi="Arial" w:cs="Arial"/>
          <w:lang w:val="en-US" w:eastAsia="ko-KR"/>
        </w:rPr>
        <w:t xml:space="preserve">reporting </w:t>
      </w:r>
      <w:r w:rsidR="006C6317" w:rsidRPr="00BC3010">
        <w:rPr>
          <w:rFonts w:ascii="Arial" w:eastAsia="Malgun Gothic" w:hAnsi="Arial" w:cs="Arial"/>
          <w:i/>
          <w:iCs/>
          <w:lang w:val="en-US" w:eastAsia="ko-KR"/>
        </w:rPr>
        <w:t>“can be used in conjunction with</w:t>
      </w:r>
      <w:r w:rsidR="00080C38" w:rsidRPr="00BC3010">
        <w:rPr>
          <w:rFonts w:ascii="Arial" w:eastAsia="Malgun Gothic" w:hAnsi="Arial" w:cs="Arial"/>
          <w:i/>
          <w:iCs/>
          <w:lang w:val="en-US" w:eastAsia="ko-KR"/>
        </w:rPr>
        <w:t xml:space="preserve"> </w:t>
      </w:r>
      <w:r w:rsidR="00BC3010" w:rsidRPr="00BC3010">
        <w:rPr>
          <w:rFonts w:ascii="Arial" w:eastAsia="Malgun Gothic" w:hAnsi="Arial" w:cs="Arial"/>
          <w:i/>
          <w:iCs/>
          <w:lang w:val="en-US" w:eastAsia="ko-KR"/>
        </w:rPr>
        <w:t>the NEF-assisted pre-flight planning, in-flight monitoring and USS changeover as specified in clauses 5.12.2, 5.12.3 and 5.13, respectively”</w:t>
      </w:r>
      <w:r w:rsidR="00932CFB">
        <w:rPr>
          <w:rFonts w:ascii="Arial" w:eastAsia="Malgun Gothic" w:hAnsi="Arial" w:cs="Arial"/>
          <w:lang w:val="en-US" w:eastAsia="ko-KR"/>
        </w:rPr>
        <w:t xml:space="preserve">, </w:t>
      </w:r>
      <w:r w:rsidR="00CE36CC">
        <w:rPr>
          <w:rFonts w:ascii="Arial" w:eastAsia="Malgun Gothic" w:hAnsi="Arial" w:cs="Arial"/>
          <w:lang w:val="en-US" w:eastAsia="ko-KR"/>
        </w:rPr>
        <w:t xml:space="preserve">which can ultimately require that </w:t>
      </w:r>
      <w:r w:rsidR="007C0811">
        <w:rPr>
          <w:rFonts w:ascii="Arial" w:eastAsia="Malgun Gothic" w:hAnsi="Arial" w:cs="Arial"/>
          <w:lang w:val="en-US" w:eastAsia="ko-KR"/>
        </w:rPr>
        <w:t xml:space="preserve">different </w:t>
      </w:r>
      <w:r w:rsidR="00E26E91">
        <w:rPr>
          <w:rFonts w:ascii="Arial" w:eastAsia="Malgun Gothic" w:hAnsi="Arial" w:cs="Arial"/>
          <w:lang w:val="en-US" w:eastAsia="ko-KR"/>
        </w:rPr>
        <w:t>altitude</w:t>
      </w:r>
      <w:r w:rsidR="007C0811">
        <w:rPr>
          <w:rFonts w:ascii="Arial" w:eastAsia="Malgun Gothic" w:hAnsi="Arial" w:cs="Arial"/>
          <w:lang w:val="en-US" w:eastAsia="ko-KR"/>
        </w:rPr>
        <w:t xml:space="preserve"> thresholds are </w:t>
      </w:r>
      <w:r w:rsidR="00F67EC8">
        <w:rPr>
          <w:rFonts w:ascii="Arial" w:eastAsia="Malgun Gothic" w:hAnsi="Arial" w:cs="Arial"/>
          <w:lang w:val="en-US" w:eastAsia="ko-KR"/>
        </w:rPr>
        <w:t xml:space="preserve">configured </w:t>
      </w:r>
      <w:r w:rsidR="00FD30DE">
        <w:rPr>
          <w:rFonts w:ascii="Arial" w:eastAsia="Malgun Gothic" w:hAnsi="Arial" w:cs="Arial"/>
          <w:lang w:val="en-US" w:eastAsia="ko-KR"/>
        </w:rPr>
        <w:t xml:space="preserve">in the </w:t>
      </w:r>
      <w:r w:rsidR="00C323D9">
        <w:rPr>
          <w:rFonts w:ascii="Arial" w:eastAsia="Malgun Gothic" w:hAnsi="Arial" w:cs="Arial"/>
          <w:lang w:val="en-US" w:eastAsia="ko-KR"/>
        </w:rPr>
        <w:t xml:space="preserve">aerial UE </w:t>
      </w:r>
      <w:r w:rsidR="00F67EC8">
        <w:rPr>
          <w:rFonts w:ascii="Arial" w:eastAsia="Malgun Gothic" w:hAnsi="Arial" w:cs="Arial"/>
          <w:lang w:val="en-US" w:eastAsia="ko-KR"/>
        </w:rPr>
        <w:t>while it mo</w:t>
      </w:r>
      <w:r w:rsidR="00E91208">
        <w:rPr>
          <w:rFonts w:ascii="Arial" w:eastAsia="Malgun Gothic" w:hAnsi="Arial" w:cs="Arial"/>
          <w:lang w:val="en-US" w:eastAsia="ko-KR"/>
        </w:rPr>
        <w:t>ves</w:t>
      </w:r>
      <w:r w:rsidR="00EC6ED3">
        <w:rPr>
          <w:rFonts w:ascii="Arial" w:eastAsia="Malgun Gothic" w:hAnsi="Arial" w:cs="Arial"/>
          <w:lang w:val="en-US" w:eastAsia="ko-KR"/>
        </w:rPr>
        <w:t>, for instance,</w:t>
      </w:r>
      <w:r w:rsidR="00E91208">
        <w:rPr>
          <w:rFonts w:ascii="Arial" w:eastAsia="Malgun Gothic" w:hAnsi="Arial" w:cs="Arial"/>
          <w:lang w:val="en-US" w:eastAsia="ko-KR"/>
        </w:rPr>
        <w:t xml:space="preserve"> across different </w:t>
      </w:r>
      <w:r w:rsidR="009D725B">
        <w:rPr>
          <w:rFonts w:ascii="Arial" w:eastAsia="Malgun Gothic" w:hAnsi="Arial" w:cs="Arial"/>
          <w:lang w:val="en-US" w:eastAsia="ko-KR"/>
        </w:rPr>
        <w:t>TA</w:t>
      </w:r>
      <w:r w:rsidR="00EC6ED3">
        <w:rPr>
          <w:rFonts w:ascii="Arial" w:eastAsia="Malgun Gothic" w:hAnsi="Arial" w:cs="Arial"/>
          <w:lang w:val="en-US" w:eastAsia="ko-KR"/>
        </w:rPr>
        <w:t>s according to its flight plan</w:t>
      </w:r>
      <w:r w:rsidR="001E2045">
        <w:rPr>
          <w:rFonts w:ascii="Arial" w:eastAsia="Malgun Gothic" w:hAnsi="Arial" w:cs="Arial"/>
          <w:lang w:val="en-US" w:eastAsia="ko-KR"/>
        </w:rPr>
        <w:t xml:space="preserve">, </w:t>
      </w:r>
      <w:r w:rsidR="00372150">
        <w:rPr>
          <w:rFonts w:ascii="Arial" w:eastAsia="Malgun Gothic" w:hAnsi="Arial" w:cs="Arial"/>
          <w:lang w:val="en-US" w:eastAsia="ko-KR"/>
        </w:rPr>
        <w:t xml:space="preserve">see </w:t>
      </w:r>
      <w:r w:rsidR="005E0337">
        <w:rPr>
          <w:rFonts w:ascii="Arial" w:eastAsia="Malgun Gothic" w:hAnsi="Arial" w:cs="Arial"/>
          <w:lang w:val="en-US" w:eastAsia="ko-KR"/>
        </w:rPr>
        <w:t>clause 5.16.2 of TS 23.256</w:t>
      </w:r>
      <w:r w:rsidR="001E2045">
        <w:rPr>
          <w:rFonts w:ascii="Arial" w:eastAsia="Malgun Gothic" w:hAnsi="Arial" w:cs="Arial"/>
          <w:lang w:val="en-US" w:eastAsia="ko-KR"/>
        </w:rPr>
        <w:t xml:space="preserve">. </w:t>
      </w:r>
    </w:p>
    <w:p w14:paraId="03A24667" w14:textId="40DC14E4" w:rsidR="005F1320" w:rsidRDefault="005F1320" w:rsidP="0033735E">
      <w:pPr>
        <w:pStyle w:val="Header"/>
        <w:tabs>
          <w:tab w:val="clear" w:pos="4153"/>
          <w:tab w:val="clear" w:pos="8306"/>
        </w:tabs>
        <w:rPr>
          <w:rFonts w:ascii="Arial" w:eastAsia="Malgun Gothic" w:hAnsi="Arial" w:cs="Arial"/>
          <w:lang w:val="en-US" w:eastAsia="ko-KR"/>
        </w:rPr>
      </w:pPr>
    </w:p>
    <w:p w14:paraId="05B25A09" w14:textId="7624B246" w:rsidR="005F1320"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r w:rsidR="006B753A">
        <w:rPr>
          <w:rFonts w:ascii="Arial" w:eastAsia="Malgun Gothic" w:hAnsi="Arial" w:cs="Arial"/>
          <w:lang w:val="en-US" w:eastAsia="ko-KR"/>
        </w:rPr>
        <w:t>excerpt from clause 5.16.2 of TS 23.256---</w:t>
      </w:r>
    </w:p>
    <w:p w14:paraId="0615D55C" w14:textId="0B849229" w:rsidR="005F1320" w:rsidRPr="00B8558D" w:rsidRDefault="005F1320" w:rsidP="005F1320">
      <w:pPr>
        <w:overflowPunct w:val="0"/>
        <w:autoSpaceDE w:val="0"/>
        <w:autoSpaceDN w:val="0"/>
        <w:adjustRightInd w:val="0"/>
        <w:spacing w:after="180"/>
        <w:ind w:left="568" w:hanging="284"/>
        <w:textAlignment w:val="baseline"/>
        <w:rPr>
          <w:rFonts w:eastAsia="Times New Roman"/>
          <w:lang w:eastAsia="en-GB"/>
        </w:rPr>
      </w:pPr>
      <w:r w:rsidRPr="00B8558D">
        <w:rPr>
          <w:rFonts w:eastAsia="Times New Roman"/>
          <w:lang w:eastAsia="en-GB"/>
        </w:rPr>
        <w:t>2.</w:t>
      </w:r>
      <w:r w:rsidRPr="00B8558D">
        <w:rPr>
          <w:rFonts w:eastAsia="Times New Roman"/>
          <w:lang w:eastAsia="en-GB"/>
        </w:rP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0EA6DC2D" w14:textId="14E73391" w:rsidR="005F1320" w:rsidRPr="00B8558D" w:rsidRDefault="005F1320" w:rsidP="005F1320">
      <w:pPr>
        <w:overflowPunct w:val="0"/>
        <w:autoSpaceDE w:val="0"/>
        <w:autoSpaceDN w:val="0"/>
        <w:adjustRightInd w:val="0"/>
        <w:spacing w:after="180"/>
        <w:ind w:left="568" w:hanging="284"/>
        <w:textAlignment w:val="baseline"/>
        <w:rPr>
          <w:rFonts w:eastAsia="Times New Roman"/>
          <w:lang w:eastAsia="en-GB"/>
        </w:rPr>
      </w:pPr>
      <w:r w:rsidRPr="00B8558D">
        <w:rPr>
          <w:rFonts w:eastAsia="Times New Roman"/>
          <w:lang w:eastAsia="en-GB"/>
        </w:rPr>
        <w:tab/>
        <w:t>The determined minimum and maximum altitude values for each of the UAV UE is used by the UAS NF/NEF to derive altitude thresholds for altitude reporting events.</w:t>
      </w:r>
    </w:p>
    <w:p w14:paraId="56AF4C30" w14:textId="77777777" w:rsidR="00E64183" w:rsidRPr="00B8558D" w:rsidRDefault="00E64183" w:rsidP="00E64183">
      <w:pPr>
        <w:keepLines/>
        <w:overflowPunct w:val="0"/>
        <w:autoSpaceDE w:val="0"/>
        <w:autoSpaceDN w:val="0"/>
        <w:adjustRightInd w:val="0"/>
        <w:spacing w:after="180"/>
        <w:ind w:left="1135" w:hanging="851"/>
        <w:textAlignment w:val="baseline"/>
        <w:rPr>
          <w:rFonts w:eastAsia="Times New Roman"/>
          <w:lang w:eastAsia="en-GB"/>
        </w:rPr>
      </w:pPr>
      <w:r w:rsidRPr="00B8558D">
        <w:rPr>
          <w:rFonts w:eastAsia="Times New Roman"/>
          <w:lang w:eastAsia="en-GB"/>
        </w:rPr>
        <w:t>NOTE 1:</w:t>
      </w:r>
      <w:r w:rsidRPr="00B8558D">
        <w:rPr>
          <w:rFonts w:eastAsia="Times New Roman"/>
          <w:lang w:eastAsia="en-GB"/>
        </w:rPr>
        <w:tab/>
        <w:t>Event H1 and H2 for altitude-based reporting specified in clause 5.5.4.21 and clause 5.5.4.22 of TS 38.331 [23] can be used for altitude thresholds and event-based reporting.</w:t>
      </w:r>
    </w:p>
    <w:p w14:paraId="659C356B" w14:textId="45CA77E9" w:rsidR="00E64183" w:rsidRPr="005F1320" w:rsidRDefault="00E64183" w:rsidP="00E162BA">
      <w:pPr>
        <w:overflowPunct w:val="0"/>
        <w:autoSpaceDE w:val="0"/>
        <w:autoSpaceDN w:val="0"/>
        <w:adjustRightInd w:val="0"/>
        <w:spacing w:after="180"/>
        <w:ind w:left="568" w:hanging="284"/>
        <w:textAlignment w:val="baseline"/>
        <w:rPr>
          <w:rFonts w:eastAsia="Times New Roman"/>
          <w:lang w:eastAsia="en-GB"/>
        </w:rPr>
      </w:pPr>
      <w:r w:rsidRPr="00B8558D">
        <w:rPr>
          <w:rFonts w:eastAsia="Times New Roman"/>
          <w:lang w:eastAsia="en-GB"/>
        </w:rP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0180074F" w14:textId="2FDD6DF5" w:rsidR="0067032B"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05C82BAD" w14:textId="50CC8AC4" w:rsidR="00D762D1" w:rsidRDefault="00D762D1" w:rsidP="0033735E">
      <w:pPr>
        <w:pStyle w:val="Header"/>
        <w:tabs>
          <w:tab w:val="clear" w:pos="4153"/>
          <w:tab w:val="clear" w:pos="8306"/>
        </w:tabs>
        <w:rPr>
          <w:rFonts w:ascii="Arial" w:eastAsia="Malgun Gothic" w:hAnsi="Arial" w:cs="Arial"/>
          <w:lang w:val="en-US" w:eastAsia="ko-KR"/>
        </w:rPr>
      </w:pPr>
    </w:p>
    <w:p w14:paraId="2A896685" w14:textId="253E6FD4" w:rsidR="0058192A" w:rsidRDefault="0015270A"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lastRenderedPageBreak/>
        <w:t>Based on the</w:t>
      </w:r>
      <w:r w:rsidR="006B753A">
        <w:rPr>
          <w:rFonts w:ascii="Arial" w:eastAsia="Malgun Gothic" w:hAnsi="Arial" w:cs="Arial"/>
          <w:lang w:val="en-US" w:eastAsia="ko-KR"/>
        </w:rPr>
        <w:t xml:space="preserve"> SA2 specified</w:t>
      </w:r>
      <w:r>
        <w:rPr>
          <w:rFonts w:ascii="Arial" w:eastAsia="Malgun Gothic" w:hAnsi="Arial" w:cs="Arial"/>
          <w:lang w:val="en-US" w:eastAsia="ko-KR"/>
        </w:rPr>
        <w:t xml:space="preserve"> </w:t>
      </w:r>
      <w:r w:rsidR="006D76AA">
        <w:rPr>
          <w:rFonts w:ascii="Arial" w:eastAsia="Malgun Gothic" w:hAnsi="Arial" w:cs="Arial"/>
          <w:lang w:val="en-US" w:eastAsia="ko-KR"/>
        </w:rPr>
        <w:t>procedur</w:t>
      </w:r>
      <w:r w:rsidR="00A96147">
        <w:rPr>
          <w:rFonts w:ascii="Arial" w:eastAsia="Malgun Gothic" w:hAnsi="Arial" w:cs="Arial"/>
          <w:lang w:val="en-US" w:eastAsia="ko-KR"/>
        </w:rPr>
        <w:t>e</w:t>
      </w:r>
      <w:r w:rsidR="006B753A">
        <w:rPr>
          <w:rFonts w:ascii="Arial" w:eastAsia="Malgun Gothic" w:hAnsi="Arial" w:cs="Arial"/>
          <w:lang w:val="en-US" w:eastAsia="ko-KR"/>
        </w:rPr>
        <w:t>s</w:t>
      </w:r>
      <w:r w:rsidR="006D76AA">
        <w:rPr>
          <w:rFonts w:ascii="Arial" w:eastAsia="Malgun Gothic" w:hAnsi="Arial" w:cs="Arial"/>
          <w:lang w:val="en-US" w:eastAsia="ko-KR"/>
        </w:rPr>
        <w:t xml:space="preserve"> </w:t>
      </w:r>
      <w:r w:rsidR="0058192A">
        <w:rPr>
          <w:rFonts w:ascii="Arial" w:eastAsia="Malgun Gothic" w:hAnsi="Arial" w:cs="Arial"/>
          <w:lang w:val="en-US" w:eastAsia="ko-KR"/>
        </w:rPr>
        <w:t xml:space="preserve">and considering that </w:t>
      </w:r>
      <w:r w:rsidR="0058192A" w:rsidRPr="00580532">
        <w:rPr>
          <w:rFonts w:ascii="Arial" w:eastAsia="Malgun Gothic" w:hAnsi="Arial" w:cs="Arial"/>
          <w:lang w:val="en-US" w:eastAsia="ko-KR"/>
        </w:rPr>
        <w:t>a single aerial UE reporting configuration consists of one pair of derived altitude thresholds (i.e., minimum and maximum altitude thresholds)</w:t>
      </w:r>
      <w:r w:rsidR="006D76AA">
        <w:rPr>
          <w:rFonts w:ascii="Arial" w:eastAsia="Malgun Gothic" w:hAnsi="Arial" w:cs="Arial"/>
          <w:lang w:val="en-US" w:eastAsia="ko-KR"/>
        </w:rPr>
        <w:t xml:space="preserve"> as indicated in the </w:t>
      </w:r>
      <w:r w:rsidR="00D2523D">
        <w:rPr>
          <w:rFonts w:ascii="Arial" w:eastAsia="Malgun Gothic" w:hAnsi="Arial" w:cs="Arial"/>
          <w:lang w:val="en-US" w:eastAsia="ko-KR"/>
        </w:rPr>
        <w:t>LS</w:t>
      </w:r>
      <w:r w:rsidR="00747C22">
        <w:rPr>
          <w:rFonts w:ascii="Arial" w:eastAsia="Malgun Gothic" w:hAnsi="Arial" w:cs="Arial"/>
          <w:lang w:val="en-US" w:eastAsia="ko-KR"/>
        </w:rPr>
        <w:t>(</w:t>
      </w:r>
      <w:r w:rsidR="00747C22" w:rsidRPr="00747C22">
        <w:rPr>
          <w:rFonts w:ascii="Arial" w:eastAsia="Malgun Gothic" w:hAnsi="Arial" w:cs="Arial"/>
          <w:lang w:val="en-US" w:eastAsia="ko-KR"/>
        </w:rPr>
        <w:t>R3-255899</w:t>
      </w:r>
      <w:r w:rsidR="00747C22">
        <w:rPr>
          <w:rFonts w:ascii="Arial" w:eastAsia="Malgun Gothic" w:hAnsi="Arial" w:cs="Arial"/>
          <w:lang w:val="en-US" w:eastAsia="ko-KR"/>
        </w:rPr>
        <w:t>)</w:t>
      </w:r>
      <w:r w:rsidR="0058192A">
        <w:rPr>
          <w:rFonts w:ascii="Arial" w:eastAsia="Malgun Gothic" w:hAnsi="Arial" w:cs="Arial"/>
          <w:lang w:val="en-US" w:eastAsia="ko-KR"/>
        </w:rPr>
        <w:t>, SA2 provides the following clarifications.</w:t>
      </w:r>
    </w:p>
    <w:p w14:paraId="3796A9F5" w14:textId="77777777" w:rsidR="0058192A" w:rsidRDefault="0058192A" w:rsidP="0033735E">
      <w:pPr>
        <w:pStyle w:val="Header"/>
        <w:tabs>
          <w:tab w:val="clear" w:pos="4153"/>
          <w:tab w:val="clear" w:pos="8306"/>
        </w:tabs>
        <w:rPr>
          <w:rFonts w:ascii="Arial" w:eastAsia="Malgun Gothic" w:hAnsi="Arial" w:cs="Arial"/>
          <w:lang w:val="en-US" w:eastAsia="ko-KR"/>
        </w:rPr>
      </w:pPr>
    </w:p>
    <w:p w14:paraId="6EB8CA48" w14:textId="6F8913EE" w:rsidR="00AA47CE" w:rsidRPr="00250738" w:rsidRDefault="00140C18" w:rsidP="001A0675">
      <w:pPr>
        <w:pStyle w:val="Header"/>
        <w:numPr>
          <w:ilvl w:val="0"/>
          <w:numId w:val="22"/>
        </w:numPr>
        <w:tabs>
          <w:tab w:val="clear" w:pos="4153"/>
          <w:tab w:val="clear" w:pos="8306"/>
        </w:tabs>
        <w:rPr>
          <w:rFonts w:ascii="Arial" w:eastAsia="Malgun Gothic" w:hAnsi="Arial" w:cs="Arial"/>
          <w:lang w:val="en-US" w:eastAsia="ko-KR"/>
        </w:rPr>
      </w:pPr>
      <w:r w:rsidRPr="00250738">
        <w:rPr>
          <w:rFonts w:ascii="Arial" w:eastAsia="Malgun Gothic" w:hAnsi="Arial" w:cs="Arial"/>
          <w:lang w:val="en-US" w:eastAsia="ko-KR"/>
        </w:rPr>
        <w:t xml:space="preserve">On </w:t>
      </w:r>
      <w:r w:rsidR="00A55E90" w:rsidRPr="00250738">
        <w:rPr>
          <w:rFonts w:ascii="Arial" w:eastAsia="Malgun Gothic" w:hAnsi="Arial" w:cs="Arial"/>
          <w:lang w:val="en-US" w:eastAsia="ko-KR"/>
        </w:rPr>
        <w:t>“</w:t>
      </w:r>
      <w:r w:rsidR="00A55E90" w:rsidRPr="00250738">
        <w:rPr>
          <w:rFonts w:ascii="Arial" w:eastAsia="Malgun Gothic" w:hAnsi="Arial" w:cs="Arial"/>
          <w:i/>
          <w:iCs/>
          <w:lang w:val="en-US" w:eastAsia="ko-KR"/>
        </w:rPr>
        <w:t xml:space="preserve">whether the </w:t>
      </w:r>
      <w:proofErr w:type="spellStart"/>
      <w:r w:rsidR="00A55E90" w:rsidRPr="00250738">
        <w:rPr>
          <w:rFonts w:ascii="Arial" w:eastAsia="Malgun Gothic" w:hAnsi="Arial" w:cs="Arial"/>
          <w:i/>
          <w:iCs/>
          <w:lang w:val="en-US" w:eastAsia="ko-KR"/>
        </w:rPr>
        <w:t>gNB</w:t>
      </w:r>
      <w:proofErr w:type="spellEnd"/>
      <w:r w:rsidR="00A55E90" w:rsidRPr="00250738">
        <w:rPr>
          <w:rFonts w:ascii="Arial" w:eastAsia="Malgun Gothic" w:hAnsi="Arial" w:cs="Arial"/>
          <w:i/>
          <w:iCs/>
          <w:lang w:val="en-US" w:eastAsia="ko-KR"/>
        </w:rPr>
        <w:t xml:space="preserve"> can be provided with multiple aerial UE reporting configurations from the AMF for the same aerial UE</w:t>
      </w:r>
      <w:r w:rsidR="00A55E90" w:rsidRPr="00250738">
        <w:rPr>
          <w:rFonts w:ascii="Arial" w:eastAsia="Malgun Gothic" w:hAnsi="Arial" w:cs="Arial"/>
          <w:lang w:val="en-US" w:eastAsia="ko-KR"/>
        </w:rPr>
        <w:t>”</w:t>
      </w:r>
      <w:r w:rsidR="00B50FF7" w:rsidRPr="00250738">
        <w:rPr>
          <w:rFonts w:ascii="Arial" w:eastAsia="Malgun Gothic" w:hAnsi="Arial" w:cs="Arial"/>
          <w:lang w:val="en-US" w:eastAsia="ko-KR"/>
        </w:rPr>
        <w:t xml:space="preserve">: </w:t>
      </w:r>
      <w:r w:rsidR="00356E17" w:rsidRPr="00250738">
        <w:rPr>
          <w:rFonts w:ascii="Arial" w:eastAsia="Malgun Gothic" w:hAnsi="Arial" w:cs="Arial"/>
          <w:lang w:val="en-US" w:eastAsia="ko-KR"/>
        </w:rPr>
        <w:t xml:space="preserve">Aerial UE </w:t>
      </w:r>
      <w:r w:rsidR="00552F9C" w:rsidRPr="00250738">
        <w:rPr>
          <w:rFonts w:ascii="Arial" w:eastAsia="Malgun Gothic" w:hAnsi="Arial" w:cs="Arial"/>
          <w:lang w:val="en-US" w:eastAsia="ko-KR"/>
        </w:rPr>
        <w:t>location</w:t>
      </w:r>
      <w:r w:rsidR="00525B04" w:rsidRPr="00250738">
        <w:rPr>
          <w:rFonts w:ascii="Arial" w:eastAsia="Malgun Gothic" w:hAnsi="Arial" w:cs="Arial"/>
          <w:lang w:val="en-US" w:eastAsia="ko-KR"/>
        </w:rPr>
        <w:t xml:space="preserve"> </w:t>
      </w:r>
      <w:r w:rsidR="006750BC" w:rsidRPr="00250738">
        <w:rPr>
          <w:rFonts w:ascii="Arial" w:eastAsia="Malgun Gothic" w:hAnsi="Arial" w:cs="Arial"/>
          <w:lang w:val="en-US" w:eastAsia="ko-KR"/>
        </w:rPr>
        <w:t xml:space="preserve">reporting configuration shall </w:t>
      </w:r>
      <w:r w:rsidR="00525B04" w:rsidRPr="00250738">
        <w:rPr>
          <w:rFonts w:ascii="Arial" w:eastAsia="Malgun Gothic" w:hAnsi="Arial" w:cs="Arial"/>
          <w:lang w:val="en-US" w:eastAsia="ko-KR"/>
        </w:rPr>
        <w:t xml:space="preserve">enable altitude </w:t>
      </w:r>
      <w:r w:rsidR="00552F9C" w:rsidRPr="00250738">
        <w:rPr>
          <w:rFonts w:ascii="Arial" w:eastAsia="Malgun Gothic" w:hAnsi="Arial" w:cs="Arial"/>
          <w:lang w:val="en-US" w:eastAsia="ko-KR"/>
        </w:rPr>
        <w:t xml:space="preserve">reporting </w:t>
      </w:r>
      <w:r w:rsidR="000016DA" w:rsidRPr="00250738">
        <w:rPr>
          <w:rFonts w:ascii="Arial" w:eastAsia="Malgun Gothic" w:hAnsi="Arial" w:cs="Arial"/>
          <w:lang w:val="en-US" w:eastAsia="ko-KR"/>
        </w:rPr>
        <w:t xml:space="preserve">whenever </w:t>
      </w:r>
      <w:r w:rsidR="001A1804" w:rsidRPr="00250738">
        <w:rPr>
          <w:rFonts w:ascii="Arial" w:eastAsia="Malgun Gothic" w:hAnsi="Arial" w:cs="Arial"/>
          <w:lang w:val="en-US" w:eastAsia="ko-KR"/>
        </w:rPr>
        <w:t xml:space="preserve">the </w:t>
      </w:r>
      <w:r w:rsidR="000016DA" w:rsidRPr="00250738">
        <w:rPr>
          <w:rFonts w:ascii="Arial" w:eastAsia="Malgun Gothic" w:hAnsi="Arial" w:cs="Arial"/>
          <w:lang w:val="en-US" w:eastAsia="ko-KR"/>
        </w:rPr>
        <w:t>UE’s alti</w:t>
      </w:r>
      <w:r w:rsidR="00EE3249" w:rsidRPr="00250738">
        <w:rPr>
          <w:rFonts w:ascii="Arial" w:eastAsia="Malgun Gothic" w:hAnsi="Arial" w:cs="Arial"/>
          <w:lang w:val="en-US" w:eastAsia="ko-KR"/>
        </w:rPr>
        <w:t xml:space="preserve">tude meets </w:t>
      </w:r>
      <w:r w:rsidR="00192450">
        <w:rPr>
          <w:rFonts w:ascii="Arial" w:eastAsia="Malgun Gothic" w:hAnsi="Arial" w:cs="Arial"/>
          <w:lang w:val="en-US" w:eastAsia="ko-KR"/>
        </w:rPr>
        <w:t xml:space="preserve">any of </w:t>
      </w:r>
      <w:r w:rsidR="00EE3249" w:rsidRPr="00250738">
        <w:rPr>
          <w:rFonts w:ascii="Arial" w:eastAsia="Malgun Gothic" w:hAnsi="Arial" w:cs="Arial"/>
          <w:lang w:val="en-US" w:eastAsia="ko-KR"/>
        </w:rPr>
        <w:t xml:space="preserve">the </w:t>
      </w:r>
      <w:r w:rsidR="00683C41">
        <w:rPr>
          <w:rFonts w:ascii="Arial" w:eastAsia="Malgun Gothic" w:hAnsi="Arial" w:cs="Arial"/>
          <w:lang w:val="en-US" w:eastAsia="ko-KR"/>
        </w:rPr>
        <w:t>configured</w:t>
      </w:r>
      <w:r w:rsidR="00683C41" w:rsidRPr="00250738">
        <w:rPr>
          <w:rFonts w:ascii="Arial" w:eastAsia="Malgun Gothic" w:hAnsi="Arial" w:cs="Arial"/>
          <w:lang w:val="en-US" w:eastAsia="ko-KR"/>
        </w:rPr>
        <w:t xml:space="preserve"> </w:t>
      </w:r>
      <w:r w:rsidR="0046017F" w:rsidRPr="00250738">
        <w:rPr>
          <w:rFonts w:ascii="Arial" w:eastAsia="Malgun Gothic" w:hAnsi="Arial" w:cs="Arial"/>
          <w:lang w:val="en-US" w:eastAsia="ko-KR"/>
        </w:rPr>
        <w:t xml:space="preserve">altitude </w:t>
      </w:r>
      <w:r w:rsidR="00EE3249" w:rsidRPr="00250738">
        <w:rPr>
          <w:rFonts w:ascii="Arial" w:eastAsia="Malgun Gothic" w:hAnsi="Arial" w:cs="Arial"/>
          <w:lang w:val="en-US" w:eastAsia="ko-KR"/>
        </w:rPr>
        <w:t>threshold</w:t>
      </w:r>
      <w:r w:rsidR="0046657E" w:rsidRPr="00250738">
        <w:rPr>
          <w:rFonts w:ascii="Arial" w:eastAsia="Malgun Gothic" w:hAnsi="Arial" w:cs="Arial"/>
          <w:lang w:val="en-US" w:eastAsia="ko-KR"/>
        </w:rPr>
        <w:t xml:space="preserve"> values</w:t>
      </w:r>
      <w:r w:rsidR="00D3785D" w:rsidRPr="00250738">
        <w:rPr>
          <w:rFonts w:ascii="Arial" w:eastAsia="Malgun Gothic" w:hAnsi="Arial" w:cs="Arial"/>
          <w:lang w:val="en-US" w:eastAsia="ko-KR"/>
        </w:rPr>
        <w:t>.</w:t>
      </w:r>
      <w:r w:rsidR="00BF727A" w:rsidRPr="00250738">
        <w:rPr>
          <w:rFonts w:ascii="Arial" w:eastAsia="Malgun Gothic" w:hAnsi="Arial" w:cs="Arial"/>
          <w:lang w:val="en-US" w:eastAsia="ko-KR"/>
        </w:rPr>
        <w:t xml:space="preserve"> </w:t>
      </w:r>
      <w:ins w:id="2" w:author="Ericsson_r02" w:date="2025-10-15T12:16:00Z" w16du:dateUtc="2025-10-15T10:16:00Z">
        <w:r w:rsidR="00884F82">
          <w:rPr>
            <w:rFonts w:ascii="Arial" w:eastAsia="Malgun Gothic" w:hAnsi="Arial" w:cs="Arial"/>
            <w:lang w:val="en-US" w:eastAsia="ko-KR"/>
          </w:rPr>
          <w:t xml:space="preserve">It cannot be ruled out </w:t>
        </w:r>
      </w:ins>
      <w:del w:id="3" w:author="Ericsson_r02" w:date="2025-10-15T12:16:00Z" w16du:dateUtc="2025-10-15T10:16:00Z">
        <w:r w:rsidR="00CE5FB6" w:rsidRPr="00C50A9C" w:rsidDel="00884F82">
          <w:rPr>
            <w:rFonts w:ascii="Arial" w:eastAsia="Malgun Gothic" w:hAnsi="Arial" w:cs="Arial"/>
            <w:color w:val="EE0000"/>
            <w:lang w:val="en-US" w:eastAsia="ko-KR"/>
            <w:rPrChange w:id="4" w:author="Ericsson_r02" w:date="2025-10-15T11:24:00Z" w16du:dateUtc="2025-10-15T09:24:00Z">
              <w:rPr>
                <w:rFonts w:ascii="Arial" w:eastAsia="Malgun Gothic" w:hAnsi="Arial" w:cs="Arial"/>
                <w:lang w:val="en-US" w:eastAsia="ko-KR"/>
              </w:rPr>
            </w:rPrChange>
          </w:rPr>
          <w:delText xml:space="preserve">SA2 does not </w:delText>
        </w:r>
        <w:r w:rsidR="007527AD" w:rsidRPr="00C50A9C" w:rsidDel="00884F82">
          <w:rPr>
            <w:rFonts w:ascii="Arial" w:eastAsia="Malgun Gothic" w:hAnsi="Arial" w:cs="Arial"/>
            <w:color w:val="EE0000"/>
            <w:lang w:val="en-US" w:eastAsia="ko-KR"/>
            <w:rPrChange w:id="5" w:author="Ericsson_r02" w:date="2025-10-15T11:24:00Z" w16du:dateUtc="2025-10-15T09:24:00Z">
              <w:rPr>
                <w:rFonts w:ascii="Arial" w:eastAsia="Malgun Gothic" w:hAnsi="Arial" w:cs="Arial"/>
                <w:lang w:val="en-US" w:eastAsia="ko-KR"/>
              </w:rPr>
            </w:rPrChange>
          </w:rPr>
          <w:delText xml:space="preserve">exclude </w:delText>
        </w:r>
      </w:del>
      <w:r w:rsidR="007527AD" w:rsidRPr="00250738">
        <w:rPr>
          <w:rFonts w:ascii="Arial" w:eastAsia="Malgun Gothic" w:hAnsi="Arial" w:cs="Arial"/>
          <w:lang w:val="en-US" w:eastAsia="ko-KR"/>
        </w:rPr>
        <w:t>that different pairs of altitude thresholds (i.e.</w:t>
      </w:r>
      <w:r w:rsidR="00E23815" w:rsidRPr="00250738">
        <w:rPr>
          <w:rFonts w:ascii="Arial" w:eastAsia="Malgun Gothic" w:hAnsi="Arial" w:cs="Arial"/>
          <w:lang w:val="en-US" w:eastAsia="ko-KR"/>
        </w:rPr>
        <w:t>,</w:t>
      </w:r>
      <w:r w:rsidR="007527AD" w:rsidRPr="00250738">
        <w:rPr>
          <w:rFonts w:ascii="Arial" w:eastAsia="Malgun Gothic" w:hAnsi="Arial" w:cs="Arial"/>
          <w:lang w:val="en-US" w:eastAsia="ko-KR"/>
        </w:rPr>
        <w:t xml:space="preserve"> </w:t>
      </w:r>
      <w:r w:rsidR="00E23815" w:rsidRPr="00250738">
        <w:rPr>
          <w:rFonts w:ascii="Arial" w:eastAsia="Malgun Gothic" w:hAnsi="Arial" w:cs="Arial"/>
          <w:lang w:val="en-US" w:eastAsia="ko-KR"/>
        </w:rPr>
        <w:t>minimum and maximum altitude thresholds</w:t>
      </w:r>
      <w:r w:rsidR="007527AD" w:rsidRPr="00250738">
        <w:rPr>
          <w:rFonts w:ascii="Arial" w:eastAsia="Malgun Gothic" w:hAnsi="Arial" w:cs="Arial"/>
          <w:lang w:val="en-US" w:eastAsia="ko-KR"/>
        </w:rPr>
        <w:t>)</w:t>
      </w:r>
      <w:r w:rsidR="00E23815" w:rsidRPr="00250738">
        <w:rPr>
          <w:rFonts w:ascii="Arial" w:eastAsia="Malgun Gothic" w:hAnsi="Arial" w:cs="Arial"/>
          <w:lang w:val="en-US" w:eastAsia="ko-KR"/>
        </w:rPr>
        <w:t xml:space="preserve"> </w:t>
      </w:r>
      <w:del w:id="6" w:author="Ericsson_r02" w:date="2025-10-15T12:18:00Z" w16du:dateUtc="2025-10-15T10:18:00Z">
        <w:r w:rsidR="00E23815" w:rsidRPr="00250738" w:rsidDel="00132D11">
          <w:rPr>
            <w:rFonts w:ascii="Arial" w:eastAsia="Malgun Gothic" w:hAnsi="Arial" w:cs="Arial"/>
            <w:lang w:val="en-US" w:eastAsia="ko-KR"/>
          </w:rPr>
          <w:delText>can be</w:delText>
        </w:r>
      </w:del>
      <w:ins w:id="7" w:author="Ericsson_r02" w:date="2025-10-15T12:18:00Z" w16du:dateUtc="2025-10-15T10:18:00Z">
        <w:r w:rsidR="00132D11">
          <w:rPr>
            <w:rFonts w:ascii="Arial" w:eastAsia="Malgun Gothic" w:hAnsi="Arial" w:cs="Arial"/>
            <w:lang w:val="en-US" w:eastAsia="ko-KR"/>
          </w:rPr>
          <w:t>are</w:t>
        </w:r>
      </w:ins>
      <w:r w:rsidR="00E23815" w:rsidRPr="00250738">
        <w:rPr>
          <w:rFonts w:ascii="Arial" w:eastAsia="Malgun Gothic" w:hAnsi="Arial" w:cs="Arial"/>
          <w:lang w:val="en-US" w:eastAsia="ko-KR"/>
        </w:rPr>
        <w:t xml:space="preserve"> derived by the UAS NF / NEF</w:t>
      </w:r>
      <w:r w:rsidR="00332411" w:rsidRPr="00250738">
        <w:rPr>
          <w:rFonts w:ascii="Arial" w:eastAsia="Malgun Gothic" w:hAnsi="Arial" w:cs="Arial"/>
          <w:lang w:val="en-US" w:eastAsia="ko-KR"/>
        </w:rPr>
        <w:t xml:space="preserve"> for each of the TA/Cell/NG-RAN </w:t>
      </w:r>
      <w:r w:rsidR="00551CC7" w:rsidRPr="00250738">
        <w:rPr>
          <w:rFonts w:ascii="Arial" w:eastAsia="Malgun Gothic" w:hAnsi="Arial" w:cs="Arial"/>
          <w:lang w:val="en-US" w:eastAsia="ko-KR"/>
        </w:rPr>
        <w:t>in the assigned trajectory</w:t>
      </w:r>
      <w:r w:rsidR="00F13D9C">
        <w:rPr>
          <w:rFonts w:ascii="Arial" w:eastAsia="Malgun Gothic" w:hAnsi="Arial" w:cs="Arial"/>
          <w:lang w:val="en-US" w:eastAsia="ko-KR"/>
        </w:rPr>
        <w:t xml:space="preserve"> (see </w:t>
      </w:r>
      <w:r w:rsidR="00B36D69" w:rsidRPr="00B36D69">
        <w:rPr>
          <w:rFonts w:ascii="Arial" w:eastAsia="Malgun Gothic" w:hAnsi="Arial" w:cs="Arial"/>
          <w:lang w:val="en-US" w:eastAsia="ko-KR"/>
        </w:rPr>
        <w:t>clause 5.2.2.3.1 of TS 23.502</w:t>
      </w:r>
      <w:r w:rsidR="00B36D69">
        <w:rPr>
          <w:rFonts w:ascii="Arial" w:eastAsia="Malgun Gothic" w:hAnsi="Arial" w:cs="Arial"/>
          <w:lang w:val="en-US" w:eastAsia="ko-KR"/>
        </w:rPr>
        <w:t>)</w:t>
      </w:r>
      <w:r w:rsidR="00BD0D33" w:rsidRPr="00250738">
        <w:rPr>
          <w:rFonts w:ascii="Arial" w:eastAsia="Malgun Gothic" w:hAnsi="Arial" w:cs="Arial"/>
          <w:lang w:val="en-US" w:eastAsia="ko-KR"/>
        </w:rPr>
        <w:t>.</w:t>
      </w:r>
      <w:del w:id="8" w:author="Ericsson_r02" w:date="2025-10-15T12:19:00Z" w16du:dateUtc="2025-10-15T10:19:00Z">
        <w:r w:rsidR="0074325F" w:rsidRPr="00250738" w:rsidDel="004B61B5">
          <w:rPr>
            <w:rFonts w:ascii="Arial" w:eastAsia="Malgun Gothic" w:hAnsi="Arial" w:cs="Arial"/>
            <w:lang w:val="en-US" w:eastAsia="ko-KR"/>
          </w:rPr>
          <w:delText xml:space="preserve"> </w:delText>
        </w:r>
      </w:del>
      <w:del w:id="9" w:author="Ericsson_r02" w:date="2025-10-15T12:18:00Z" w16du:dateUtc="2025-10-15T10:18:00Z">
        <w:r w:rsidR="00AD0E1E" w:rsidRPr="00250738" w:rsidDel="004B61B5">
          <w:rPr>
            <w:rFonts w:ascii="Arial" w:eastAsia="Malgun Gothic" w:hAnsi="Arial" w:cs="Arial"/>
            <w:lang w:val="en-US" w:eastAsia="ko-KR"/>
          </w:rPr>
          <w:delText>W</w:delText>
        </w:r>
        <w:r w:rsidR="00827C97" w:rsidRPr="00250738" w:rsidDel="004B61B5">
          <w:rPr>
            <w:rFonts w:ascii="Arial" w:eastAsia="Malgun Gothic" w:hAnsi="Arial" w:cs="Arial"/>
            <w:lang w:val="en-US" w:eastAsia="ko-KR"/>
          </w:rPr>
          <w:delText xml:space="preserve">hether to use multiple </w:delText>
        </w:r>
        <w:r w:rsidR="00BB790E" w:rsidRPr="00250738" w:rsidDel="004B61B5">
          <w:rPr>
            <w:rFonts w:ascii="Arial" w:eastAsia="Malgun Gothic" w:hAnsi="Arial" w:cs="Arial"/>
            <w:lang w:val="en-US" w:eastAsia="ko-KR"/>
          </w:rPr>
          <w:delText>LOCATION REPORTING CONTROL message</w:delText>
        </w:r>
        <w:r w:rsidR="00250738" w:rsidDel="004B61B5">
          <w:rPr>
            <w:rFonts w:ascii="Arial" w:eastAsia="Malgun Gothic" w:hAnsi="Arial" w:cs="Arial"/>
            <w:lang w:val="en-US" w:eastAsia="ko-KR"/>
          </w:rPr>
          <w:delText>s</w:delText>
        </w:r>
        <w:r w:rsidR="001D0D11" w:rsidDel="004B61B5">
          <w:rPr>
            <w:rFonts w:ascii="Arial" w:eastAsia="Malgun Gothic" w:hAnsi="Arial" w:cs="Arial"/>
            <w:lang w:val="en-US" w:eastAsia="ko-KR"/>
          </w:rPr>
          <w:delText xml:space="preserve"> with one pair of </w:delText>
        </w:r>
        <w:r w:rsidR="00722CA7" w:rsidDel="004B61B5">
          <w:rPr>
            <w:rFonts w:ascii="Arial" w:eastAsia="Malgun Gothic" w:hAnsi="Arial" w:cs="Arial"/>
            <w:lang w:val="en-US" w:eastAsia="ko-KR"/>
          </w:rPr>
          <w:delText>derived altitude thresholds each</w:delText>
        </w:r>
        <w:r w:rsidR="00BB790E" w:rsidRPr="00250738" w:rsidDel="004B61B5">
          <w:rPr>
            <w:rFonts w:ascii="Arial" w:eastAsia="Malgun Gothic" w:hAnsi="Arial" w:cs="Arial"/>
            <w:lang w:val="en-US" w:eastAsia="ko-KR"/>
          </w:rPr>
          <w:delText xml:space="preserve"> to configure the</w:delText>
        </w:r>
        <w:r w:rsidR="00CC0FBA" w:rsidRPr="00250738" w:rsidDel="004B61B5">
          <w:rPr>
            <w:rFonts w:ascii="Arial" w:eastAsia="Malgun Gothic" w:hAnsi="Arial" w:cs="Arial"/>
            <w:lang w:val="en-US" w:eastAsia="ko-KR"/>
          </w:rPr>
          <w:delText xml:space="preserve"> </w:delText>
        </w:r>
        <w:r w:rsidR="00BB790E" w:rsidRPr="00250738" w:rsidDel="004B61B5">
          <w:rPr>
            <w:rFonts w:ascii="Arial" w:eastAsia="Malgun Gothic" w:hAnsi="Arial" w:cs="Arial"/>
            <w:lang w:val="en-US" w:eastAsia="ko-KR"/>
          </w:rPr>
          <w:delText>NG-RAN node</w:delText>
        </w:r>
        <w:r w:rsidR="00CC0FBA" w:rsidRPr="00250738" w:rsidDel="004B61B5">
          <w:rPr>
            <w:rFonts w:ascii="Arial" w:eastAsia="Malgun Gothic" w:hAnsi="Arial" w:cs="Arial"/>
            <w:lang w:val="en-US" w:eastAsia="ko-KR"/>
          </w:rPr>
          <w:delText xml:space="preserve"> or to </w:delText>
        </w:r>
        <w:r w:rsidR="009C3661" w:rsidRPr="00250738" w:rsidDel="004B61B5">
          <w:rPr>
            <w:rFonts w:ascii="Arial" w:eastAsia="Malgun Gothic" w:hAnsi="Arial" w:cs="Arial"/>
            <w:lang w:val="en-US" w:eastAsia="ko-KR"/>
          </w:rPr>
          <w:delText xml:space="preserve">accommodate multiple pairs </w:delText>
        </w:r>
        <w:r w:rsidR="00570CD8" w:rsidRPr="00250738" w:rsidDel="004B61B5">
          <w:rPr>
            <w:rFonts w:ascii="Arial" w:eastAsia="Malgun Gothic" w:hAnsi="Arial" w:cs="Arial"/>
            <w:lang w:val="en-US" w:eastAsia="ko-KR"/>
          </w:rPr>
          <w:delText>of derived altitude thresholds</w:delText>
        </w:r>
        <w:r w:rsidR="00B34161" w:rsidDel="004B61B5">
          <w:rPr>
            <w:rFonts w:ascii="Arial" w:eastAsia="Malgun Gothic" w:hAnsi="Arial" w:cs="Arial"/>
            <w:lang w:val="en-US" w:eastAsia="ko-KR"/>
          </w:rPr>
          <w:delText xml:space="preserve"> is a single </w:delText>
        </w:r>
        <w:r w:rsidR="00B34161" w:rsidRPr="00B34161" w:rsidDel="004B61B5">
          <w:rPr>
            <w:rFonts w:ascii="Arial" w:eastAsia="Malgun Gothic" w:hAnsi="Arial" w:cs="Arial"/>
            <w:lang w:val="en-US" w:eastAsia="ko-KR"/>
          </w:rPr>
          <w:delText>aerial UE reporting configuration</w:delText>
        </w:r>
        <w:r w:rsidR="00570CD8" w:rsidRPr="00250738" w:rsidDel="004B61B5">
          <w:rPr>
            <w:rFonts w:ascii="Arial" w:eastAsia="Malgun Gothic" w:hAnsi="Arial" w:cs="Arial"/>
            <w:lang w:val="en-US" w:eastAsia="ko-KR"/>
          </w:rPr>
          <w:delText xml:space="preserve"> is </w:delText>
        </w:r>
        <w:r w:rsidR="00250738" w:rsidRPr="00250738" w:rsidDel="004B61B5">
          <w:rPr>
            <w:rFonts w:ascii="Arial" w:eastAsia="Malgun Gothic" w:hAnsi="Arial" w:cs="Arial"/>
            <w:lang w:val="en-US" w:eastAsia="ko-KR"/>
          </w:rPr>
          <w:delText>outside SA2 scope.</w:delText>
        </w:r>
      </w:del>
    </w:p>
    <w:p w14:paraId="63E0098F" w14:textId="77777777" w:rsidR="00996DA3" w:rsidRDefault="00996DA3" w:rsidP="00AA47CE">
      <w:pPr>
        <w:pStyle w:val="Header"/>
        <w:tabs>
          <w:tab w:val="clear" w:pos="4153"/>
          <w:tab w:val="clear" w:pos="8306"/>
        </w:tabs>
        <w:ind w:left="720"/>
        <w:rPr>
          <w:rFonts w:ascii="Arial" w:eastAsia="Malgun Gothic" w:hAnsi="Arial" w:cs="Arial"/>
          <w:lang w:val="en-US" w:eastAsia="ko-KR"/>
        </w:rPr>
      </w:pPr>
    </w:p>
    <w:p w14:paraId="7EA63A09" w14:textId="11ED0B8A" w:rsidR="00D2523D" w:rsidRDefault="00D2523D" w:rsidP="00C50A9C">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r w:rsidR="006B753A">
        <w:rPr>
          <w:rFonts w:ascii="Arial" w:eastAsia="Malgun Gothic" w:hAnsi="Arial" w:cs="Arial"/>
          <w:lang w:val="en-US" w:eastAsia="ko-KR"/>
        </w:rPr>
        <w:t>excerpt from clause 5.2.2.3.1 of TS 23.502---</w:t>
      </w:r>
    </w:p>
    <w:p w14:paraId="0AFAA399" w14:textId="77777777" w:rsidR="00D2523D" w:rsidRPr="00140E21" w:rsidRDefault="00D2523D" w:rsidP="00D2523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D2523D" w:rsidRPr="00140E21" w14:paraId="530A1076" w14:textId="77777777" w:rsidTr="00D124F4">
        <w:tc>
          <w:tcPr>
            <w:tcW w:w="4803" w:type="dxa"/>
          </w:tcPr>
          <w:p w14:paraId="4C62D4C3" w14:textId="77777777" w:rsidR="00D2523D" w:rsidRPr="00140E21" w:rsidRDefault="00D2523D" w:rsidP="00D124F4">
            <w:pPr>
              <w:pStyle w:val="TAH"/>
            </w:pPr>
            <w:r w:rsidRPr="00140E21">
              <w:t>Event ID</w:t>
            </w:r>
          </w:p>
        </w:tc>
        <w:tc>
          <w:tcPr>
            <w:tcW w:w="4826" w:type="dxa"/>
          </w:tcPr>
          <w:p w14:paraId="06890ED1" w14:textId="77777777" w:rsidR="00D2523D" w:rsidRPr="00140E21" w:rsidRDefault="00D2523D" w:rsidP="00D124F4">
            <w:pPr>
              <w:pStyle w:val="TAH"/>
            </w:pPr>
            <w:r w:rsidRPr="00140E21">
              <w:t>Event Filter (List of Parameter Values to Match)</w:t>
            </w:r>
          </w:p>
        </w:tc>
      </w:tr>
      <w:tr w:rsidR="00D2523D" w:rsidRPr="00140E21" w14:paraId="0FAFB7B6" w14:textId="77777777" w:rsidTr="00D124F4">
        <w:tc>
          <w:tcPr>
            <w:tcW w:w="9629" w:type="dxa"/>
            <w:gridSpan w:val="2"/>
          </w:tcPr>
          <w:p w14:paraId="442662F9" w14:textId="77777777" w:rsidR="00D2523D" w:rsidRPr="00140E21" w:rsidRDefault="00D2523D" w:rsidP="00D124F4">
            <w:pPr>
              <w:pStyle w:val="TAL"/>
            </w:pPr>
            <w:r>
              <w:t xml:space="preserve"> […]</w:t>
            </w:r>
          </w:p>
        </w:tc>
      </w:tr>
      <w:tr w:rsidR="00D2523D" w:rsidRPr="00140E21" w14:paraId="4958D9B8" w14:textId="77777777" w:rsidTr="00D124F4">
        <w:tc>
          <w:tcPr>
            <w:tcW w:w="4803" w:type="dxa"/>
          </w:tcPr>
          <w:p w14:paraId="63277F02" w14:textId="77777777" w:rsidR="00D2523D" w:rsidRPr="00B8558D" w:rsidRDefault="00D2523D" w:rsidP="00D124F4">
            <w:pPr>
              <w:pStyle w:val="TAL"/>
            </w:pPr>
            <w:r w:rsidRPr="00B8558D">
              <w:t>Assigned Trajectory</w:t>
            </w:r>
          </w:p>
        </w:tc>
        <w:tc>
          <w:tcPr>
            <w:tcW w:w="4826" w:type="dxa"/>
          </w:tcPr>
          <w:p w14:paraId="7D404AE9" w14:textId="77777777" w:rsidR="00D2523D" w:rsidRPr="00B8558D" w:rsidRDefault="00D2523D" w:rsidP="00D124F4">
            <w:pPr>
              <w:pStyle w:val="TAL"/>
            </w:pPr>
            <w:r w:rsidRPr="00B8558D">
              <w:t xml:space="preserve">&lt;Parameter Type = Notify when the UE deviates from the assigned trajectory, Value=TAI, Cell ID, or RAN Node ID, Scheduled Time in a particular TA, Cell, or </w:t>
            </w:r>
            <w:proofErr w:type="spellStart"/>
            <w:r w:rsidRPr="00B8558D">
              <w:t>gNB</w:t>
            </w:r>
            <w:proofErr w:type="spellEnd"/>
            <w:r w:rsidRPr="00B8558D">
              <w:t xml:space="preserve"> and/or Height, acceptable deviation (e.g. Distance, Time)&gt; (to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t>
            </w:r>
          </w:p>
          <w:p w14:paraId="2686CF06" w14:textId="77777777" w:rsidR="00D2523D" w:rsidRPr="00B8558D" w:rsidRDefault="00D2523D" w:rsidP="00D124F4">
            <w:pPr>
              <w:pStyle w:val="TAL"/>
            </w:pPr>
            <w:r w:rsidRPr="00B8558D">
              <w:t>The assigned trajectory may consist of multiple segments identified by geographical areas that, for instance, are served by different UAV Service Suppliers. In this case, the information of each segment shall be provided.</w:t>
            </w:r>
          </w:p>
          <w:p w14:paraId="1CC0CEC2" w14:textId="77777777" w:rsidR="00D2523D" w:rsidRPr="00B8558D" w:rsidRDefault="00D2523D" w:rsidP="00D124F4">
            <w:pPr>
              <w:pStyle w:val="TAL"/>
            </w:pPr>
            <w:r w:rsidRPr="00B8558D">
              <w:t>&lt;Parameter Type = Notify when the altitude reporting conditions are met, Value=altitude thresholds, reporting periodicity&gt;</w:t>
            </w:r>
          </w:p>
          <w:p w14:paraId="2BC89715" w14:textId="77777777" w:rsidR="00D2523D" w:rsidRPr="00B8558D" w:rsidRDefault="00D2523D" w:rsidP="00D124F4">
            <w:pPr>
              <w:pStyle w:val="TAL"/>
            </w:pPr>
            <w:r w:rsidRPr="00B8558D">
              <w:t>(NOTE 4)</w:t>
            </w:r>
          </w:p>
        </w:tc>
      </w:tr>
      <w:tr w:rsidR="00D2523D" w:rsidRPr="00140E21" w14:paraId="4A7F68D9" w14:textId="77777777" w:rsidTr="00D124F4">
        <w:tc>
          <w:tcPr>
            <w:tcW w:w="9629" w:type="dxa"/>
            <w:gridSpan w:val="2"/>
          </w:tcPr>
          <w:p w14:paraId="70A5408E" w14:textId="77777777" w:rsidR="00D2523D" w:rsidRDefault="00D2523D" w:rsidP="00D124F4">
            <w:pPr>
              <w:pStyle w:val="TAN"/>
            </w:pPr>
            <w:r>
              <w:t>[…]</w:t>
            </w:r>
          </w:p>
          <w:p w14:paraId="0EAA8A30" w14:textId="77777777" w:rsidR="00D2523D" w:rsidRDefault="00D2523D" w:rsidP="00D124F4">
            <w:pPr>
              <w:pStyle w:val="TAN"/>
            </w:pPr>
            <w:r>
              <w:t>NOTE 4:</w:t>
            </w:r>
            <w:r>
              <w:tab/>
              <w:t>Filter information for the events is provided as a set of TAI, Scheduled Time and/or Height values for each of the trajectory segments assigned to the UE/UAV, see clauses 5.12 and 5.13 of TS 23.256 [80].</w:t>
            </w:r>
          </w:p>
          <w:p w14:paraId="3F841DFE" w14:textId="77777777" w:rsidR="00D2523D" w:rsidRDefault="00D2523D" w:rsidP="00D124F4">
            <w:pPr>
              <w:pStyle w:val="TAN"/>
            </w:pPr>
            <w:r>
              <w:t>NOTE 5:</w:t>
            </w:r>
            <w:r>
              <w:tab/>
              <w:t>Procedures related to reporting altitude information of aerial UEs are specified in clause 5.16 of TS 23.256 [80].</w:t>
            </w:r>
          </w:p>
        </w:tc>
      </w:tr>
    </w:tbl>
    <w:p w14:paraId="016CC81E" w14:textId="77777777" w:rsidR="00D2523D" w:rsidRPr="00C827B3" w:rsidRDefault="00D2523D" w:rsidP="00C827B3">
      <w:pPr>
        <w:pStyle w:val="Header"/>
        <w:tabs>
          <w:tab w:val="clear" w:pos="4153"/>
          <w:tab w:val="clear" w:pos="8306"/>
        </w:tabs>
        <w:rPr>
          <w:rFonts w:ascii="Arial" w:eastAsia="Malgun Gothic" w:hAnsi="Arial" w:cs="Arial"/>
          <w:lang w:eastAsia="ko-KR"/>
        </w:rPr>
      </w:pPr>
    </w:p>
    <w:p w14:paraId="35602DF1" w14:textId="330AB134" w:rsidR="00D2523D" w:rsidRDefault="00D2523D" w:rsidP="00C827B3">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62DDEC47" w14:textId="77777777" w:rsidR="00D2523D" w:rsidRDefault="00D2523D" w:rsidP="00AA47CE">
      <w:pPr>
        <w:pStyle w:val="Header"/>
        <w:tabs>
          <w:tab w:val="clear" w:pos="4153"/>
          <w:tab w:val="clear" w:pos="8306"/>
        </w:tabs>
        <w:ind w:left="720"/>
        <w:rPr>
          <w:rFonts w:ascii="Arial" w:eastAsia="Malgun Gothic" w:hAnsi="Arial" w:cs="Arial"/>
          <w:lang w:val="en-US" w:eastAsia="ko-KR"/>
        </w:rPr>
      </w:pPr>
    </w:p>
    <w:p w14:paraId="60F492FE" w14:textId="3B5A62E5" w:rsidR="00AA47CE" w:rsidRDefault="00B50FF7" w:rsidP="00125E70">
      <w:pPr>
        <w:pStyle w:val="Header"/>
        <w:numPr>
          <w:ilvl w:val="0"/>
          <w:numId w:val="22"/>
        </w:numPr>
        <w:tabs>
          <w:tab w:val="clear" w:pos="4153"/>
          <w:tab w:val="clear" w:pos="8306"/>
        </w:tabs>
        <w:rPr>
          <w:rFonts w:ascii="Arial" w:eastAsia="Malgun Gothic" w:hAnsi="Arial" w:cs="Arial"/>
          <w:lang w:val="en-US" w:eastAsia="ko-KR"/>
        </w:rPr>
      </w:pPr>
      <w:r w:rsidRPr="008D415A">
        <w:rPr>
          <w:rFonts w:ascii="Arial" w:eastAsia="Malgun Gothic" w:hAnsi="Arial" w:cs="Arial"/>
          <w:lang w:val="en-US" w:eastAsia="ko-KR"/>
        </w:rPr>
        <w:t>On “</w:t>
      </w:r>
      <w:r w:rsidR="00B25BD7" w:rsidRPr="008D415A">
        <w:rPr>
          <w:rFonts w:ascii="Arial" w:eastAsia="Malgun Gothic" w:hAnsi="Arial" w:cs="Arial"/>
          <w:i/>
          <w:iCs/>
          <w:lang w:val="en-US" w:eastAsia="ko-KR"/>
        </w:rPr>
        <w:t xml:space="preserve">whether this would require the </w:t>
      </w:r>
      <w:proofErr w:type="spellStart"/>
      <w:r w:rsidR="00B25BD7" w:rsidRPr="008D415A">
        <w:rPr>
          <w:rFonts w:ascii="Arial" w:eastAsia="Malgun Gothic" w:hAnsi="Arial" w:cs="Arial"/>
          <w:i/>
          <w:iCs/>
          <w:lang w:val="en-US" w:eastAsia="ko-KR"/>
        </w:rPr>
        <w:t>gNB</w:t>
      </w:r>
      <w:proofErr w:type="spellEnd"/>
      <w:r w:rsidR="00B25BD7" w:rsidRPr="008D415A">
        <w:rPr>
          <w:rFonts w:ascii="Arial" w:eastAsia="Malgun Gothic" w:hAnsi="Arial" w:cs="Arial"/>
          <w:i/>
          <w:iCs/>
          <w:lang w:val="en-US" w:eastAsia="ko-KR"/>
        </w:rPr>
        <w:t xml:space="preserve"> to configure the aerial UE with multiple aerial UE flight information configurations to the concerned aerial UE</w:t>
      </w:r>
      <w:r w:rsidRPr="008D415A">
        <w:rPr>
          <w:rFonts w:ascii="Arial" w:eastAsia="Malgun Gothic" w:hAnsi="Arial" w:cs="Arial"/>
          <w:lang w:val="en-US" w:eastAsia="ko-KR"/>
        </w:rPr>
        <w:t xml:space="preserve">”: </w:t>
      </w:r>
      <w:ins w:id="10" w:author="Ericsson_r02" w:date="2025-10-16T01:52:00Z" w16du:dateUtc="2025-10-15T23:52:00Z">
        <w:r w:rsidR="00245D60">
          <w:rPr>
            <w:rFonts w:ascii="Arial" w:eastAsia="Malgun Gothic" w:hAnsi="Arial" w:cs="Arial"/>
            <w:lang w:val="en-US" w:eastAsia="ko-KR"/>
          </w:rPr>
          <w:t xml:space="preserve">The answer would be </w:t>
        </w:r>
      </w:ins>
      <w:r w:rsidR="007D5C34">
        <w:rPr>
          <w:rFonts w:ascii="Arial" w:eastAsia="Malgun Gothic" w:hAnsi="Arial" w:cs="Arial"/>
          <w:lang w:val="en-US" w:eastAsia="ko-KR"/>
        </w:rPr>
        <w:t>Yes</w:t>
      </w:r>
      <w:ins w:id="11" w:author="Ericsson_r02" w:date="2025-10-16T01:52:00Z" w16du:dateUtc="2025-10-15T23:52:00Z">
        <w:r w:rsidR="00245D60">
          <w:rPr>
            <w:rFonts w:ascii="Arial" w:eastAsia="Malgun Gothic" w:hAnsi="Arial" w:cs="Arial"/>
            <w:lang w:val="en-US" w:eastAsia="ko-KR"/>
          </w:rPr>
          <w:t xml:space="preserve"> assuming that </w:t>
        </w:r>
      </w:ins>
      <w:del w:id="12" w:author="Ericsson_r02" w:date="2025-10-16T01:52:00Z" w16du:dateUtc="2025-10-15T23:52:00Z">
        <w:r w:rsidR="007D5C34" w:rsidDel="00245D60">
          <w:rPr>
            <w:rFonts w:ascii="Arial" w:eastAsia="Malgun Gothic" w:hAnsi="Arial" w:cs="Arial"/>
            <w:lang w:val="en-US" w:eastAsia="ko-KR"/>
          </w:rPr>
          <w:delText>, i</w:delText>
        </w:r>
        <w:r w:rsidR="00D755CB" w:rsidDel="00245D60">
          <w:rPr>
            <w:rFonts w:ascii="Arial" w:eastAsia="Malgun Gothic" w:hAnsi="Arial" w:cs="Arial"/>
            <w:lang w:val="en-US" w:eastAsia="ko-KR"/>
          </w:rPr>
          <w:delText xml:space="preserve">f </w:delText>
        </w:r>
      </w:del>
      <w:ins w:id="13" w:author="Ericsson_r02" w:date="2025-10-15T12:29:00Z" w16du:dateUtc="2025-10-15T10:29:00Z">
        <w:r w:rsidR="00784378">
          <w:rPr>
            <w:rFonts w:ascii="Arial" w:eastAsia="Malgun Gothic" w:hAnsi="Arial" w:cs="Arial"/>
            <w:lang w:val="en-US" w:eastAsia="ko-KR"/>
          </w:rPr>
          <w:t xml:space="preserve">the </w:t>
        </w:r>
      </w:ins>
      <w:ins w:id="14" w:author="Ericsson_r02" w:date="2025-10-15T12:30:00Z" w16du:dateUtc="2025-10-15T10:30:00Z">
        <w:r w:rsidR="002C67E9" w:rsidRPr="00250738">
          <w:rPr>
            <w:rFonts w:ascii="Arial" w:eastAsia="Malgun Gothic" w:hAnsi="Arial" w:cs="Arial"/>
            <w:lang w:val="en-US" w:eastAsia="ko-KR"/>
          </w:rPr>
          <w:t xml:space="preserve">UAS NF / NEF </w:t>
        </w:r>
        <w:r w:rsidR="002C67E9">
          <w:rPr>
            <w:rFonts w:ascii="Arial" w:eastAsia="Malgun Gothic" w:hAnsi="Arial" w:cs="Arial"/>
            <w:lang w:val="en-US" w:eastAsia="ko-KR"/>
          </w:rPr>
          <w:t xml:space="preserve">derives </w:t>
        </w:r>
      </w:ins>
      <w:ins w:id="15" w:author="Ericsson_r02" w:date="2025-10-15T12:31:00Z" w16du:dateUtc="2025-10-15T10:31:00Z">
        <w:r w:rsidR="00215C42" w:rsidRPr="00250738">
          <w:rPr>
            <w:rFonts w:ascii="Arial" w:eastAsia="Malgun Gothic" w:hAnsi="Arial" w:cs="Arial"/>
            <w:lang w:val="en-US" w:eastAsia="ko-KR"/>
          </w:rPr>
          <w:t xml:space="preserve">different </w:t>
        </w:r>
      </w:ins>
      <w:del w:id="16" w:author="Ericsson_r02" w:date="2025-10-15T12:32:00Z" w16du:dateUtc="2025-10-15T10:32:00Z">
        <w:r w:rsidR="00D755CB" w:rsidDel="00E32D28">
          <w:rPr>
            <w:rFonts w:ascii="Arial" w:eastAsia="Malgun Gothic" w:hAnsi="Arial" w:cs="Arial"/>
            <w:lang w:val="en-US" w:eastAsia="ko-KR"/>
          </w:rPr>
          <w:delText>a singl</w:delText>
        </w:r>
        <w:r w:rsidR="00555321" w:rsidDel="00E32D28">
          <w:rPr>
            <w:rFonts w:ascii="Arial" w:eastAsia="Malgun Gothic" w:hAnsi="Arial" w:cs="Arial"/>
            <w:lang w:val="en-US" w:eastAsia="ko-KR"/>
          </w:rPr>
          <w:delText xml:space="preserve">e </w:delText>
        </w:r>
        <w:r w:rsidR="00255C80" w:rsidDel="00E32D28">
          <w:rPr>
            <w:rFonts w:ascii="Arial" w:eastAsia="Malgun Gothic" w:hAnsi="Arial" w:cs="Arial"/>
            <w:lang w:val="en-US" w:eastAsia="ko-KR"/>
          </w:rPr>
          <w:delText xml:space="preserve">aerial UE flight information </w:delText>
        </w:r>
        <w:r w:rsidR="00555321" w:rsidDel="00E32D28">
          <w:rPr>
            <w:rFonts w:ascii="Arial" w:eastAsia="Malgun Gothic" w:hAnsi="Arial" w:cs="Arial"/>
            <w:lang w:val="en-US" w:eastAsia="ko-KR"/>
          </w:rPr>
          <w:delText xml:space="preserve">configuration </w:delText>
        </w:r>
        <w:r w:rsidR="00F10B56" w:rsidDel="00E32D28">
          <w:rPr>
            <w:rFonts w:ascii="Arial" w:eastAsia="Malgun Gothic" w:hAnsi="Arial" w:cs="Arial"/>
            <w:lang w:val="en-US" w:eastAsia="ko-KR"/>
          </w:rPr>
          <w:delText xml:space="preserve">includes only one </w:delText>
        </w:r>
      </w:del>
      <w:r w:rsidR="00F10B56">
        <w:rPr>
          <w:rFonts w:ascii="Arial" w:eastAsia="Malgun Gothic" w:hAnsi="Arial" w:cs="Arial"/>
          <w:lang w:val="en-US" w:eastAsia="ko-KR"/>
        </w:rPr>
        <w:t>pair</w:t>
      </w:r>
      <w:ins w:id="17" w:author="Ericsson_r02" w:date="2025-10-17T01:57:00Z" w16du:dateUtc="2025-10-16T23:57:00Z">
        <w:r w:rsidR="00B3580F">
          <w:rPr>
            <w:rFonts w:ascii="Arial" w:eastAsia="Malgun Gothic" w:hAnsi="Arial" w:cs="Arial"/>
            <w:lang w:val="en-US" w:eastAsia="ko-KR"/>
          </w:rPr>
          <w:t>s</w:t>
        </w:r>
      </w:ins>
      <w:r w:rsidR="00F10B56">
        <w:rPr>
          <w:rFonts w:ascii="Arial" w:eastAsia="Malgun Gothic" w:hAnsi="Arial" w:cs="Arial"/>
          <w:lang w:val="en-US" w:eastAsia="ko-KR"/>
        </w:rPr>
        <w:t xml:space="preserve"> of </w:t>
      </w:r>
      <w:del w:id="18" w:author="Ericsson_r02" w:date="2025-10-15T12:32:00Z" w16du:dateUtc="2025-10-15T10:32:00Z">
        <w:r w:rsidR="00F10B56" w:rsidDel="00E32D28">
          <w:rPr>
            <w:rFonts w:ascii="Arial" w:eastAsia="Malgun Gothic" w:hAnsi="Arial" w:cs="Arial"/>
            <w:lang w:val="en-US" w:eastAsia="ko-KR"/>
          </w:rPr>
          <w:delText xml:space="preserve">the </w:delText>
        </w:r>
        <w:r w:rsidR="00255C80" w:rsidRPr="00255C80" w:rsidDel="00E32D28">
          <w:rPr>
            <w:rFonts w:ascii="Arial" w:eastAsia="Malgun Gothic" w:hAnsi="Arial" w:cs="Arial"/>
            <w:lang w:val="en-US" w:eastAsia="ko-KR"/>
          </w:rPr>
          <w:delText xml:space="preserve">derived </w:delText>
        </w:r>
      </w:del>
      <w:r w:rsidR="00255C80" w:rsidRPr="00255C80">
        <w:rPr>
          <w:rFonts w:ascii="Arial" w:eastAsia="Malgun Gothic" w:hAnsi="Arial" w:cs="Arial"/>
          <w:lang w:val="en-US" w:eastAsia="ko-KR"/>
        </w:rPr>
        <w:t xml:space="preserve">altitude thresholds </w:t>
      </w:r>
      <w:ins w:id="19" w:author="Ericsson_r02" w:date="2025-10-15T12:33:00Z" w16du:dateUtc="2025-10-15T10:33:00Z">
        <w:r w:rsidR="00042656" w:rsidRPr="00250738">
          <w:rPr>
            <w:rFonts w:ascii="Arial" w:eastAsia="Malgun Gothic" w:hAnsi="Arial" w:cs="Arial"/>
            <w:lang w:val="en-US" w:eastAsia="ko-KR"/>
          </w:rPr>
          <w:t xml:space="preserve">for each of the TA/Cell/NG-RAN </w:t>
        </w:r>
      </w:ins>
      <w:ins w:id="20" w:author="Ericsson_r02" w:date="2025-10-15T12:36:00Z" w16du:dateUtc="2025-10-15T10:36:00Z">
        <w:r w:rsidR="00E416B3">
          <w:rPr>
            <w:rFonts w:ascii="Arial" w:eastAsia="Malgun Gothic" w:hAnsi="Arial" w:cs="Arial"/>
            <w:lang w:val="en-US" w:eastAsia="ko-KR"/>
          </w:rPr>
          <w:t>in the assigned trajector</w:t>
        </w:r>
      </w:ins>
      <w:ins w:id="21" w:author="Ericsson_r02" w:date="2025-10-15T12:37:00Z" w16du:dateUtc="2025-10-15T10:37:00Z">
        <w:r w:rsidR="00E416B3">
          <w:rPr>
            <w:rFonts w:ascii="Arial" w:eastAsia="Malgun Gothic" w:hAnsi="Arial" w:cs="Arial"/>
            <w:lang w:val="en-US" w:eastAsia="ko-KR"/>
          </w:rPr>
          <w:t xml:space="preserve">y </w:t>
        </w:r>
      </w:ins>
      <w:ins w:id="22" w:author="Ericsson_r02" w:date="2025-10-15T12:34:00Z" w16du:dateUtc="2025-10-15T10:34:00Z">
        <w:r w:rsidR="00042656">
          <w:rPr>
            <w:rFonts w:ascii="Arial" w:eastAsia="Malgun Gothic" w:hAnsi="Arial" w:cs="Arial"/>
            <w:lang w:val="en-US" w:eastAsia="ko-KR"/>
          </w:rPr>
          <w:t>and the</w:t>
        </w:r>
        <w:r w:rsidR="00CD2949">
          <w:rPr>
            <w:rFonts w:ascii="Arial" w:eastAsia="Malgun Gothic" w:hAnsi="Arial" w:cs="Arial"/>
            <w:lang w:val="en-US" w:eastAsia="ko-KR"/>
          </w:rPr>
          <w:t xml:space="preserve"> </w:t>
        </w:r>
        <w:proofErr w:type="spellStart"/>
        <w:r w:rsidR="00CD2949">
          <w:rPr>
            <w:rFonts w:ascii="Arial" w:eastAsia="Malgun Gothic" w:hAnsi="Arial" w:cs="Arial"/>
            <w:lang w:val="en-US" w:eastAsia="ko-KR"/>
          </w:rPr>
          <w:t>gNB</w:t>
        </w:r>
        <w:proofErr w:type="spellEnd"/>
        <w:r w:rsidR="00CD2949">
          <w:rPr>
            <w:rFonts w:ascii="Arial" w:eastAsia="Malgun Gothic" w:hAnsi="Arial" w:cs="Arial"/>
            <w:lang w:val="en-US" w:eastAsia="ko-KR"/>
          </w:rPr>
          <w:t xml:space="preserve"> configures the aerial UE </w:t>
        </w:r>
        <w:r w:rsidR="00027608">
          <w:rPr>
            <w:rFonts w:ascii="Arial" w:eastAsia="Malgun Gothic" w:hAnsi="Arial" w:cs="Arial"/>
            <w:lang w:val="en-US" w:eastAsia="ko-KR"/>
          </w:rPr>
          <w:t>for</w:t>
        </w:r>
      </w:ins>
      <w:ins w:id="23" w:author="Ericsson_r02" w:date="2025-10-15T12:35:00Z" w16du:dateUtc="2025-10-15T10:35:00Z">
        <w:r w:rsidR="00027608">
          <w:rPr>
            <w:rFonts w:ascii="Arial" w:eastAsia="Malgun Gothic" w:hAnsi="Arial" w:cs="Arial"/>
            <w:lang w:val="en-US" w:eastAsia="ko-KR"/>
          </w:rPr>
          <w:t xml:space="preserve"> the entire flight</w:t>
        </w:r>
      </w:ins>
      <w:del w:id="24" w:author="Ericsson_r02" w:date="2025-10-15T12:32:00Z" w16du:dateUtc="2025-10-15T10:32:00Z">
        <w:r w:rsidR="00255C80" w:rsidRPr="00255C80" w:rsidDel="00761320">
          <w:rPr>
            <w:rFonts w:ascii="Arial" w:eastAsia="Malgun Gothic" w:hAnsi="Arial" w:cs="Arial"/>
            <w:lang w:val="en-US" w:eastAsia="ko-KR"/>
          </w:rPr>
          <w:delText>(i.e., minimum and maximum altitude thresholds)</w:delText>
        </w:r>
      </w:del>
      <w:ins w:id="25" w:author="Ericsson_r02" w:date="2025-10-15T12:35:00Z" w16du:dateUtc="2025-10-15T10:35:00Z">
        <w:r w:rsidR="006D61D3">
          <w:rPr>
            <w:rFonts w:ascii="Arial" w:eastAsia="Malgun Gothic" w:hAnsi="Arial" w:cs="Arial"/>
            <w:color w:val="EE0000"/>
            <w:lang w:val="en-US" w:eastAsia="ko-KR"/>
          </w:rPr>
          <w:t>.</w:t>
        </w:r>
      </w:ins>
      <w:del w:id="26" w:author="Ericsson_r02" w:date="2025-10-15T12:35:00Z" w16du:dateUtc="2025-10-15T10:35:00Z">
        <w:r w:rsidR="00D655CF" w:rsidRPr="006D61D3" w:rsidDel="006D61D3">
          <w:rPr>
            <w:rFonts w:ascii="Arial" w:eastAsia="Malgun Gothic" w:hAnsi="Arial" w:cs="Arial"/>
            <w:lang w:val="en-US" w:eastAsia="ko-KR"/>
          </w:rPr>
          <w:delText xml:space="preserve"> to the concerned aerial UE</w:delText>
        </w:r>
        <w:r w:rsidR="00063EB3" w:rsidRPr="006D61D3" w:rsidDel="006D61D3">
          <w:rPr>
            <w:rFonts w:ascii="Arial" w:eastAsia="Malgun Gothic" w:hAnsi="Arial" w:cs="Arial"/>
            <w:lang w:val="en-US" w:eastAsia="ko-KR"/>
          </w:rPr>
          <w:delText>.</w:delText>
        </w:r>
      </w:del>
    </w:p>
    <w:p w14:paraId="318871D4" w14:textId="5E9F0DEC" w:rsidR="00AA47CE" w:rsidRPr="00AA47CE" w:rsidRDefault="00AA47CE" w:rsidP="00AA47CE">
      <w:pPr>
        <w:ind w:left="720"/>
        <w:rPr>
          <w:rFonts w:ascii="Arial" w:eastAsia="Malgun Gothic" w:hAnsi="Arial" w:cs="Arial"/>
          <w:lang w:val="en-US" w:eastAsia="ko-KR"/>
        </w:rPr>
      </w:pPr>
    </w:p>
    <w:p w14:paraId="04039453" w14:textId="49D40530" w:rsidR="00A830B4" w:rsidRPr="004C05FB" w:rsidRDefault="00B50FF7" w:rsidP="004C05FB">
      <w:pPr>
        <w:pStyle w:val="Header"/>
        <w:numPr>
          <w:ilvl w:val="0"/>
          <w:numId w:val="22"/>
        </w:numPr>
        <w:tabs>
          <w:tab w:val="clear" w:pos="4153"/>
          <w:tab w:val="clear" w:pos="8306"/>
        </w:tabs>
        <w:rPr>
          <w:rFonts w:ascii="Arial" w:hAnsi="Arial" w:cs="Arial"/>
          <w:lang w:val="en-US"/>
        </w:rPr>
      </w:pPr>
      <w:r>
        <w:rPr>
          <w:rFonts w:ascii="Arial" w:eastAsia="Malgun Gothic" w:hAnsi="Arial" w:cs="Arial"/>
          <w:lang w:val="en-US" w:eastAsia="ko-KR"/>
        </w:rPr>
        <w:t>On “</w:t>
      </w:r>
      <w:r w:rsidR="00511C66" w:rsidRPr="00C13893">
        <w:rPr>
          <w:rFonts w:ascii="Arial" w:eastAsia="Malgun Gothic" w:hAnsi="Arial" w:cs="Arial"/>
          <w:i/>
          <w:iCs/>
          <w:lang w:val="en-US" w:eastAsia="ko-KR"/>
        </w:rPr>
        <w:t xml:space="preserve">whether the </w:t>
      </w:r>
      <w:proofErr w:type="spellStart"/>
      <w:r w:rsidR="00511C66" w:rsidRPr="00C13893">
        <w:rPr>
          <w:rFonts w:ascii="Arial" w:eastAsia="Malgun Gothic" w:hAnsi="Arial" w:cs="Arial"/>
          <w:i/>
          <w:iCs/>
          <w:lang w:val="en-US" w:eastAsia="ko-KR"/>
        </w:rPr>
        <w:t>gNB</w:t>
      </w:r>
      <w:proofErr w:type="spellEnd"/>
      <w:r w:rsidR="00511C66" w:rsidRPr="00C13893">
        <w:rPr>
          <w:rFonts w:ascii="Arial" w:eastAsia="Malgun Gothic" w:hAnsi="Arial" w:cs="Arial"/>
          <w:i/>
          <w:iCs/>
          <w:lang w:val="en-US" w:eastAsia="ko-KR"/>
        </w:rPr>
        <w:t xml:space="preserve"> is expected to report multiple flight information reporting to AMF in accordance with each configuration</w:t>
      </w:r>
      <w:r>
        <w:rPr>
          <w:rFonts w:ascii="Arial" w:eastAsia="Malgun Gothic" w:hAnsi="Arial" w:cs="Arial"/>
          <w:lang w:val="en-US" w:eastAsia="ko-KR"/>
        </w:rPr>
        <w:t xml:space="preserve">”: </w:t>
      </w:r>
      <w:proofErr w:type="spellStart"/>
      <w:ins w:id="27" w:author="Ericsson_r02" w:date="2025-10-15T12:53:00Z" w16du:dateUtc="2025-10-15T10:53:00Z">
        <w:r w:rsidR="00475437">
          <w:rPr>
            <w:rFonts w:ascii="Arial" w:eastAsia="Malgun Gothic" w:hAnsi="Arial" w:cs="Arial"/>
            <w:lang w:val="en-US" w:eastAsia="ko-KR"/>
          </w:rPr>
          <w:t>gNB</w:t>
        </w:r>
      </w:ins>
      <w:proofErr w:type="spellEnd"/>
      <w:del w:id="28" w:author="Ericsson_r02" w:date="2025-10-15T12:53:00Z" w16du:dateUtc="2025-10-15T10:53:00Z">
        <w:r w:rsidR="00BE70DB" w:rsidDel="00475437">
          <w:rPr>
            <w:rFonts w:ascii="Arial" w:eastAsia="Malgun Gothic" w:hAnsi="Arial" w:cs="Arial"/>
            <w:lang w:val="en-US" w:eastAsia="ko-KR"/>
          </w:rPr>
          <w:delText>AMF</w:delText>
        </w:r>
      </w:del>
      <w:r w:rsidR="00BE70DB">
        <w:rPr>
          <w:rFonts w:ascii="Arial" w:eastAsia="Malgun Gothic" w:hAnsi="Arial" w:cs="Arial"/>
          <w:lang w:val="en-US" w:eastAsia="ko-KR"/>
        </w:rPr>
        <w:t xml:space="preserve"> is expected to</w:t>
      </w:r>
      <w:ins w:id="29" w:author="Ericsson_r02" w:date="2025-10-15T12:53:00Z" w16du:dateUtc="2025-10-15T10:53:00Z">
        <w:r w:rsidR="008E0528">
          <w:rPr>
            <w:rFonts w:ascii="Arial" w:eastAsia="Malgun Gothic" w:hAnsi="Arial" w:cs="Arial"/>
            <w:lang w:val="en-US" w:eastAsia="ko-KR"/>
          </w:rPr>
          <w:t xml:space="preserve"> report to the AMF </w:t>
        </w:r>
      </w:ins>
      <w:ins w:id="30" w:author="Ericsson_r02" w:date="2025-10-15T12:55:00Z" w16du:dateUtc="2025-10-15T10:55:00Z">
        <w:r w:rsidR="00BC2540">
          <w:rPr>
            <w:rFonts w:ascii="Arial" w:eastAsia="Malgun Gothic" w:hAnsi="Arial" w:cs="Arial"/>
            <w:lang w:val="en-US" w:eastAsia="ko-KR"/>
          </w:rPr>
          <w:t xml:space="preserve">whenever the </w:t>
        </w:r>
      </w:ins>
      <w:ins w:id="31" w:author="Ericsson_r02" w:date="2025-10-15T12:59:00Z" w16du:dateUtc="2025-10-15T10:59:00Z">
        <w:r w:rsidR="009D5CF2">
          <w:rPr>
            <w:rFonts w:ascii="Arial" w:eastAsia="Malgun Gothic" w:hAnsi="Arial" w:cs="Arial"/>
            <w:lang w:val="en-US" w:eastAsia="ko-KR"/>
          </w:rPr>
          <w:t xml:space="preserve">concerned aerial UE </w:t>
        </w:r>
        <w:r w:rsidR="00E54451">
          <w:rPr>
            <w:rFonts w:ascii="Arial" w:eastAsia="Malgun Gothic" w:hAnsi="Arial" w:cs="Arial"/>
            <w:lang w:val="en-US" w:eastAsia="ko-KR"/>
          </w:rPr>
          <w:t>reports</w:t>
        </w:r>
      </w:ins>
      <w:ins w:id="32" w:author="Ericsson_r02" w:date="2025-10-15T13:01:00Z" w16du:dateUtc="2025-10-15T11:01:00Z">
        <w:r w:rsidR="00F936F6">
          <w:rPr>
            <w:rFonts w:ascii="Arial" w:eastAsia="Malgun Gothic" w:hAnsi="Arial" w:cs="Arial"/>
            <w:lang w:val="en-US" w:eastAsia="ko-KR"/>
          </w:rPr>
          <w:t xml:space="preserve"> its altitude information</w:t>
        </w:r>
      </w:ins>
      <w:ins w:id="33" w:author="Ericsson_r02" w:date="2025-10-15T13:05:00Z" w16du:dateUtc="2025-10-15T11:05:00Z">
        <w:r w:rsidR="00182AB1">
          <w:rPr>
            <w:rFonts w:ascii="Arial" w:eastAsia="Malgun Gothic" w:hAnsi="Arial" w:cs="Arial"/>
            <w:lang w:val="en-US" w:eastAsia="ko-KR"/>
          </w:rPr>
          <w:t xml:space="preserve"> in a</w:t>
        </w:r>
      </w:ins>
      <w:ins w:id="34" w:author="Ericsson_r02" w:date="2025-10-15T13:06:00Z" w16du:dateUtc="2025-10-15T11:06:00Z">
        <w:r w:rsidR="00182AB1">
          <w:rPr>
            <w:rFonts w:ascii="Arial" w:eastAsia="Malgun Gothic" w:hAnsi="Arial" w:cs="Arial"/>
            <w:lang w:val="en-US" w:eastAsia="ko-KR"/>
          </w:rPr>
          <w:t xml:space="preserve">ccordance with the </w:t>
        </w:r>
      </w:ins>
      <w:ins w:id="35" w:author="Ericsson_r02" w:date="2025-10-15T13:09:00Z" w16du:dateUtc="2025-10-15T11:09:00Z">
        <w:r w:rsidR="00503EB8">
          <w:rPr>
            <w:rFonts w:ascii="Arial" w:eastAsia="Malgun Gothic" w:hAnsi="Arial" w:cs="Arial"/>
            <w:lang w:val="en-US" w:eastAsia="ko-KR"/>
          </w:rPr>
          <w:t xml:space="preserve">relevant </w:t>
        </w:r>
      </w:ins>
      <w:ins w:id="36" w:author="Ericsson_r02" w:date="2025-10-15T13:10:00Z" w16du:dateUtc="2025-10-15T11:10:00Z">
        <w:r w:rsidR="004327F6" w:rsidRPr="004327F6">
          <w:rPr>
            <w:rFonts w:ascii="Arial" w:eastAsia="Malgun Gothic" w:hAnsi="Arial" w:cs="Arial"/>
            <w:lang w:val="en-US" w:eastAsia="ko-KR"/>
          </w:rPr>
          <w:t>configuration</w:t>
        </w:r>
      </w:ins>
      <w:del w:id="37" w:author="Ericsson_r02" w:date="2025-10-15T13:11:00Z" w16du:dateUtc="2025-10-15T11:11:00Z">
        <w:r w:rsidR="00BE70DB" w:rsidDel="00765ED0">
          <w:rPr>
            <w:rFonts w:ascii="Arial" w:eastAsia="Malgun Gothic" w:hAnsi="Arial" w:cs="Arial"/>
            <w:lang w:val="en-US" w:eastAsia="ko-KR"/>
          </w:rPr>
          <w:delText xml:space="preserve"> detect the configured Assigned Trajectory event </w:delText>
        </w:r>
        <w:r w:rsidR="007A6DC9" w:rsidDel="00765ED0">
          <w:rPr>
            <w:rFonts w:ascii="Arial" w:eastAsia="Malgun Gothic" w:hAnsi="Arial" w:cs="Arial"/>
            <w:lang w:val="en-US" w:eastAsia="ko-KR"/>
          </w:rPr>
          <w:delText>whenever the event conditions are met</w:delText>
        </w:r>
        <w:r w:rsidR="002570B4" w:rsidDel="00765ED0">
          <w:rPr>
            <w:rFonts w:ascii="Arial" w:eastAsia="Malgun Gothic" w:hAnsi="Arial" w:cs="Arial"/>
            <w:lang w:val="en-US" w:eastAsia="ko-KR"/>
          </w:rPr>
          <w:delText xml:space="preserve"> (see clause 5.2.2.3 of TS 23.502)</w:delText>
        </w:r>
        <w:r w:rsidR="00B17892" w:rsidDel="00765ED0">
          <w:rPr>
            <w:rFonts w:ascii="Arial" w:eastAsia="Malgun Gothic" w:hAnsi="Arial" w:cs="Arial"/>
            <w:lang w:val="en-US" w:eastAsia="ko-KR"/>
          </w:rPr>
          <w:delText xml:space="preserve"> so that the </w:delText>
        </w:r>
        <w:r w:rsidR="00F20A51" w:rsidDel="00765ED0">
          <w:rPr>
            <w:rFonts w:ascii="Arial" w:eastAsia="Malgun Gothic" w:hAnsi="Arial" w:cs="Arial"/>
            <w:lang w:val="en-US" w:eastAsia="ko-KR"/>
          </w:rPr>
          <w:delText>UAS NF /NEF can be notified when the aerial UE deviates from the assigned trajectory</w:delText>
        </w:r>
        <w:r w:rsidR="005C7A49" w:rsidDel="00765ED0">
          <w:rPr>
            <w:rFonts w:ascii="Arial" w:eastAsia="Malgun Gothic" w:hAnsi="Arial" w:cs="Arial"/>
            <w:lang w:val="en-US" w:eastAsia="ko-KR"/>
          </w:rPr>
          <w:delText xml:space="preserve">, which includes </w:delText>
        </w:r>
        <w:r w:rsidR="00C811A1" w:rsidDel="00765ED0">
          <w:rPr>
            <w:rFonts w:ascii="Arial" w:eastAsia="Malgun Gothic" w:hAnsi="Arial" w:cs="Arial"/>
            <w:lang w:val="en-US" w:eastAsia="ko-KR"/>
          </w:rPr>
          <w:delText>moving outside the assigned altitude range</w:delText>
        </w:r>
        <w:r w:rsidR="0029124E" w:rsidDel="00765ED0">
          <w:rPr>
            <w:rFonts w:ascii="Arial" w:eastAsia="Malgun Gothic" w:hAnsi="Arial" w:cs="Arial"/>
            <w:lang w:val="en-US" w:eastAsia="ko-KR"/>
          </w:rPr>
          <w:delText xml:space="preserve"> while present in a certain TA/cell/NG-RAN</w:delText>
        </w:r>
      </w:del>
      <w:r w:rsidR="006551EC">
        <w:rPr>
          <w:rFonts w:ascii="Arial" w:eastAsia="Malgun Gothic" w:hAnsi="Arial" w:cs="Arial"/>
          <w:lang w:val="en-US" w:eastAsia="ko-KR"/>
        </w:rPr>
        <w:t>.</w:t>
      </w:r>
    </w:p>
    <w:p w14:paraId="48D45435" w14:textId="77777777" w:rsidR="006551EC" w:rsidRPr="00592100" w:rsidRDefault="006551EC"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55F1A38A"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0C2500">
        <w:rPr>
          <w:rFonts w:ascii="Arial" w:hAnsi="Arial" w:cs="Arial"/>
          <w:b/>
          <w:lang w:val="en-US"/>
        </w:rPr>
        <w:t>R</w:t>
      </w:r>
      <w:r w:rsidR="00776615" w:rsidRPr="00592100">
        <w:rPr>
          <w:rFonts w:ascii="Arial" w:hAnsi="Arial" w:cs="Arial"/>
          <w:b/>
          <w:lang w:val="en-US"/>
        </w:rPr>
        <w:t>A</w:t>
      </w:r>
      <w:r w:rsidR="000C2500">
        <w:rPr>
          <w:rFonts w:ascii="Arial" w:hAnsi="Arial" w:cs="Arial"/>
          <w:b/>
          <w:lang w:val="en-US"/>
        </w:rPr>
        <w:t>N</w:t>
      </w:r>
      <w:r w:rsidR="00776615" w:rsidRPr="00592100">
        <w:rPr>
          <w:rFonts w:ascii="Arial" w:hAnsi="Arial" w:cs="Arial"/>
          <w:b/>
          <w:lang w:val="en-US"/>
        </w:rPr>
        <w:t>3</w:t>
      </w:r>
      <w:r w:rsidR="00197FFE" w:rsidRPr="00592100">
        <w:rPr>
          <w:rFonts w:ascii="Arial" w:hAnsi="Arial" w:cs="Arial"/>
          <w:b/>
          <w:lang w:val="en-US"/>
        </w:rPr>
        <w:t>:</w:t>
      </w:r>
    </w:p>
    <w:p w14:paraId="3F6C0BE6" w14:textId="66D8225E"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Pr="00592100">
        <w:rPr>
          <w:rFonts w:ascii="Arial" w:hAnsi="Arial" w:cs="Arial"/>
          <w:b/>
          <w:lang w:val="en-US"/>
        </w:rPr>
        <w:tab/>
      </w:r>
      <w:r w:rsidR="00505C76" w:rsidRPr="00592100">
        <w:rPr>
          <w:rFonts w:ascii="Arial" w:hAnsi="Arial" w:cs="Arial"/>
          <w:lang w:val="en-US"/>
        </w:rPr>
        <w:t xml:space="preserve">SA2 </w:t>
      </w:r>
      <w:r w:rsidR="000832B4">
        <w:rPr>
          <w:rFonts w:ascii="Arial" w:hAnsi="Arial" w:cs="Arial"/>
          <w:lang w:val="en-US"/>
        </w:rPr>
        <w:t>respectfully</w:t>
      </w:r>
      <w:r w:rsidR="00216B52" w:rsidRPr="00592100">
        <w:rPr>
          <w:rFonts w:ascii="Arial" w:hAnsi="Arial" w:cs="Arial"/>
          <w:lang w:val="en-US"/>
        </w:rPr>
        <w:t xml:space="preserve"> asks </w:t>
      </w:r>
      <w:r w:rsidR="00911B55">
        <w:rPr>
          <w:rFonts w:ascii="Arial" w:hAnsi="Arial" w:cs="Arial"/>
          <w:lang w:val="en-US"/>
        </w:rPr>
        <w:t>RAN3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r w:rsidR="00DC5A2E">
        <w:rPr>
          <w:rFonts w:ascii="Arial" w:hAnsi="Arial" w:cs="Arial"/>
          <w:lang w:val="en-US"/>
        </w:rPr>
        <w:t xml:space="preserve"> and align</w:t>
      </w:r>
      <w:r w:rsidR="00D33753" w:rsidRPr="00592100">
        <w:rPr>
          <w:rFonts w:ascii="Arial" w:hAnsi="Arial" w:cs="Arial"/>
          <w:lang w:val="en-US"/>
        </w:rPr>
        <w:t>.</w:t>
      </w:r>
    </w:p>
    <w:p w14:paraId="2F1159FC" w14:textId="77777777" w:rsidR="002E59E4" w:rsidRDefault="002E59E4">
      <w:pPr>
        <w:spacing w:after="120"/>
        <w:ind w:left="993" w:hanging="993"/>
        <w:rPr>
          <w:rFonts w:ascii="Arial" w:hAnsi="Arial" w:cs="Arial"/>
          <w:lang w:val="en-US"/>
        </w:rPr>
      </w:pPr>
    </w:p>
    <w:p w14:paraId="1BFC87E1" w14:textId="77777777" w:rsidR="00137857" w:rsidRPr="00592100" w:rsidRDefault="00137857">
      <w:pPr>
        <w:spacing w:after="120"/>
        <w:ind w:left="993" w:hanging="993"/>
        <w:rPr>
          <w:rFonts w:ascii="Arial" w:hAnsi="Arial" w:cs="Arial"/>
          <w:lang w:val="en-US"/>
        </w:rPr>
      </w:pPr>
    </w:p>
    <w:p w14:paraId="1BA72FED" w14:textId="504F1D58" w:rsidR="00EA705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601EBD25" w14:textId="65964614" w:rsidR="00973B0E" w:rsidRDefault="00973B0E" w:rsidP="00864324">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 xml:space="preserve">Dallas, </w:t>
      </w:r>
      <w:r w:rsidR="00187E3D" w:rsidRPr="00592100">
        <w:rPr>
          <w:rFonts w:ascii="Arial" w:hAnsi="Arial" w:cs="Arial"/>
          <w:bCs/>
          <w:lang w:val="en-US"/>
        </w:rPr>
        <w:t>US</w:t>
      </w:r>
    </w:p>
    <w:p w14:paraId="707F4BA1" w14:textId="7B32EC39" w:rsidR="009B62AB" w:rsidRPr="00592100" w:rsidRDefault="009B62AB" w:rsidP="009B62AB">
      <w:pPr>
        <w:tabs>
          <w:tab w:val="left" w:pos="3261"/>
          <w:tab w:val="left" w:pos="6804"/>
        </w:tabs>
        <w:spacing w:after="120"/>
        <w:rPr>
          <w:rFonts w:ascii="Arial" w:hAnsi="Arial" w:cs="Arial"/>
          <w:bCs/>
          <w:lang w:val="en-US"/>
        </w:rPr>
      </w:pPr>
      <w:r w:rsidRPr="00592100">
        <w:rPr>
          <w:rFonts w:ascii="Arial" w:hAnsi="Arial" w:cs="Arial"/>
          <w:bCs/>
          <w:lang w:val="en-US"/>
        </w:rPr>
        <w:lastRenderedPageBreak/>
        <w:t>SA2#17</w:t>
      </w:r>
      <w:r>
        <w:rPr>
          <w:rFonts w:ascii="Arial" w:hAnsi="Arial" w:cs="Arial"/>
          <w:bCs/>
          <w:lang w:val="en-US"/>
        </w:rPr>
        <w:t>3</w:t>
      </w:r>
      <w:r w:rsidRPr="00592100">
        <w:rPr>
          <w:rFonts w:ascii="Arial" w:hAnsi="Arial" w:cs="Arial"/>
          <w:bCs/>
          <w:lang w:val="en-US"/>
        </w:rPr>
        <w:tab/>
      </w:r>
      <w:r w:rsidR="00CE6A2D">
        <w:rPr>
          <w:rFonts w:ascii="Arial" w:hAnsi="Arial" w:cs="Arial"/>
          <w:bCs/>
          <w:lang w:val="en-US"/>
        </w:rPr>
        <w:t>February 9</w:t>
      </w:r>
      <w:r w:rsidRPr="00592100">
        <w:rPr>
          <w:rFonts w:ascii="Arial" w:hAnsi="Arial" w:cs="Arial"/>
          <w:bCs/>
          <w:lang w:val="en-US"/>
        </w:rPr>
        <w:t xml:space="preserve"> – </w:t>
      </w:r>
      <w:r w:rsidR="00A15A3D">
        <w:rPr>
          <w:rFonts w:ascii="Arial" w:hAnsi="Arial" w:cs="Arial"/>
          <w:bCs/>
          <w:lang w:val="en-US"/>
        </w:rPr>
        <w:t>13</w:t>
      </w:r>
      <w:r w:rsidRPr="00592100">
        <w:rPr>
          <w:rFonts w:ascii="Arial" w:hAnsi="Arial" w:cs="Arial"/>
          <w:bCs/>
          <w:lang w:val="en-US"/>
        </w:rPr>
        <w:t>, 202</w:t>
      </w:r>
      <w:r w:rsidR="00A15A3D">
        <w:rPr>
          <w:rFonts w:ascii="Arial" w:hAnsi="Arial" w:cs="Arial"/>
          <w:bCs/>
          <w:lang w:val="en-US"/>
        </w:rPr>
        <w:t>6</w:t>
      </w:r>
      <w:r w:rsidRPr="00592100">
        <w:rPr>
          <w:rFonts w:ascii="Arial" w:hAnsi="Arial" w:cs="Arial"/>
          <w:bCs/>
          <w:lang w:val="en-US"/>
        </w:rPr>
        <w:tab/>
      </w:r>
      <w:r w:rsidR="00A15A3D">
        <w:rPr>
          <w:rFonts w:ascii="Arial" w:hAnsi="Arial" w:cs="Arial"/>
          <w:bCs/>
          <w:lang w:val="en-US"/>
        </w:rPr>
        <w:t>TBD</w:t>
      </w:r>
      <w:r w:rsidRPr="00592100">
        <w:rPr>
          <w:rFonts w:ascii="Arial" w:hAnsi="Arial" w:cs="Arial"/>
          <w:bCs/>
          <w:lang w:val="en-US"/>
        </w:rPr>
        <w:t xml:space="preserve">, </w:t>
      </w:r>
      <w:r w:rsidR="00A15A3D">
        <w:rPr>
          <w:rFonts w:ascii="Arial" w:hAnsi="Arial" w:cs="Arial"/>
          <w:bCs/>
          <w:lang w:val="en-US"/>
        </w:rPr>
        <w:t>India</w:t>
      </w:r>
    </w:p>
    <w:p w14:paraId="0C5B4364" w14:textId="77777777" w:rsidR="005F1CB0" w:rsidRPr="00592100" w:rsidRDefault="005F1CB0" w:rsidP="00FD5753">
      <w:pPr>
        <w:tabs>
          <w:tab w:val="left" w:pos="3261"/>
          <w:tab w:val="left" w:pos="6804"/>
        </w:tabs>
        <w:spacing w:after="120"/>
        <w:rPr>
          <w:rFonts w:ascii="Arial" w:hAnsi="Arial" w:cs="Arial"/>
          <w:bCs/>
          <w:lang w:val="en-US"/>
        </w:rPr>
      </w:pPr>
    </w:p>
    <w:sectPr w:rsidR="005F1CB0" w:rsidRPr="005921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3238" w14:textId="77777777" w:rsidR="00A50003" w:rsidRDefault="00A50003">
      <w:r>
        <w:separator/>
      </w:r>
    </w:p>
  </w:endnote>
  <w:endnote w:type="continuationSeparator" w:id="0">
    <w:p w14:paraId="365E15E0" w14:textId="77777777" w:rsidR="00A50003" w:rsidRDefault="00A50003">
      <w:r>
        <w:continuationSeparator/>
      </w:r>
    </w:p>
  </w:endnote>
  <w:endnote w:type="continuationNotice" w:id="1">
    <w:p w14:paraId="2C0BAFFF" w14:textId="77777777" w:rsidR="00A50003" w:rsidRDefault="00A50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8255" w14:textId="77777777" w:rsidR="00A50003" w:rsidRDefault="00A50003">
      <w:r>
        <w:separator/>
      </w:r>
    </w:p>
  </w:footnote>
  <w:footnote w:type="continuationSeparator" w:id="0">
    <w:p w14:paraId="60818906" w14:textId="77777777" w:rsidR="00A50003" w:rsidRDefault="00A50003">
      <w:r>
        <w:continuationSeparator/>
      </w:r>
    </w:p>
  </w:footnote>
  <w:footnote w:type="continuationNotice" w:id="1">
    <w:p w14:paraId="1DA94DE3" w14:textId="77777777" w:rsidR="00A50003" w:rsidRDefault="00A50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F94F51"/>
    <w:multiLevelType w:val="hybridMultilevel"/>
    <w:tmpl w:val="158CE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8"/>
  </w:num>
  <w:num w:numId="2" w16cid:durableId="1835948947">
    <w:abstractNumId w:val="17"/>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20"/>
  </w:num>
  <w:num w:numId="16" w16cid:durableId="1094672668">
    <w:abstractNumId w:val="19"/>
  </w:num>
  <w:num w:numId="17" w16cid:durableId="897663778">
    <w:abstractNumId w:val="21"/>
  </w:num>
  <w:num w:numId="18" w16cid:durableId="978460461">
    <w:abstractNumId w:val="12"/>
  </w:num>
  <w:num w:numId="19" w16cid:durableId="1430463834">
    <w:abstractNumId w:val="11"/>
  </w:num>
  <w:num w:numId="20" w16cid:durableId="850682010">
    <w:abstractNumId w:val="16"/>
  </w:num>
  <w:num w:numId="21" w16cid:durableId="674653954">
    <w:abstractNumId w:val="13"/>
  </w:num>
  <w:num w:numId="22" w16cid:durableId="23351376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2">
    <w15:presenceInfo w15:providerId="None" w15:userId="Ericsson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DA"/>
    <w:rsid w:val="000025D7"/>
    <w:rsid w:val="00002BAA"/>
    <w:rsid w:val="0000385D"/>
    <w:rsid w:val="0000726D"/>
    <w:rsid w:val="0001501B"/>
    <w:rsid w:val="000167BD"/>
    <w:rsid w:val="0002097E"/>
    <w:rsid w:val="0002194C"/>
    <w:rsid w:val="0002378E"/>
    <w:rsid w:val="00023A39"/>
    <w:rsid w:val="00027608"/>
    <w:rsid w:val="0003164C"/>
    <w:rsid w:val="0003255F"/>
    <w:rsid w:val="0003521F"/>
    <w:rsid w:val="00035F34"/>
    <w:rsid w:val="0004261C"/>
    <w:rsid w:val="00042656"/>
    <w:rsid w:val="00051868"/>
    <w:rsid w:val="00052DB1"/>
    <w:rsid w:val="000534DD"/>
    <w:rsid w:val="000574BC"/>
    <w:rsid w:val="000606C3"/>
    <w:rsid w:val="00060B07"/>
    <w:rsid w:val="00063665"/>
    <w:rsid w:val="00063D34"/>
    <w:rsid w:val="00063EB3"/>
    <w:rsid w:val="00064A43"/>
    <w:rsid w:val="000667DF"/>
    <w:rsid w:val="00066B51"/>
    <w:rsid w:val="00067049"/>
    <w:rsid w:val="0007061E"/>
    <w:rsid w:val="000741F2"/>
    <w:rsid w:val="00074F24"/>
    <w:rsid w:val="00076BB0"/>
    <w:rsid w:val="00080048"/>
    <w:rsid w:val="00080C38"/>
    <w:rsid w:val="00081114"/>
    <w:rsid w:val="00082550"/>
    <w:rsid w:val="000832B4"/>
    <w:rsid w:val="000867C2"/>
    <w:rsid w:val="000869B7"/>
    <w:rsid w:val="00087B0D"/>
    <w:rsid w:val="000A55E5"/>
    <w:rsid w:val="000A5FC8"/>
    <w:rsid w:val="000A707A"/>
    <w:rsid w:val="000A75F3"/>
    <w:rsid w:val="000B1532"/>
    <w:rsid w:val="000B1DE1"/>
    <w:rsid w:val="000B1E4A"/>
    <w:rsid w:val="000B23DC"/>
    <w:rsid w:val="000B558E"/>
    <w:rsid w:val="000C02C6"/>
    <w:rsid w:val="000C0C55"/>
    <w:rsid w:val="000C2500"/>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1EF9"/>
    <w:rsid w:val="00112E16"/>
    <w:rsid w:val="0011438E"/>
    <w:rsid w:val="00114C0C"/>
    <w:rsid w:val="00116AD6"/>
    <w:rsid w:val="00116B8D"/>
    <w:rsid w:val="00117569"/>
    <w:rsid w:val="00117754"/>
    <w:rsid w:val="001221B1"/>
    <w:rsid w:val="00123BA9"/>
    <w:rsid w:val="0012464C"/>
    <w:rsid w:val="00126253"/>
    <w:rsid w:val="00130D6F"/>
    <w:rsid w:val="00131FB6"/>
    <w:rsid w:val="00132D11"/>
    <w:rsid w:val="0013397C"/>
    <w:rsid w:val="001348AF"/>
    <w:rsid w:val="0013614E"/>
    <w:rsid w:val="0013680E"/>
    <w:rsid w:val="00137857"/>
    <w:rsid w:val="00137B64"/>
    <w:rsid w:val="00137D37"/>
    <w:rsid w:val="00140C18"/>
    <w:rsid w:val="00141988"/>
    <w:rsid w:val="00144762"/>
    <w:rsid w:val="00144B78"/>
    <w:rsid w:val="00146575"/>
    <w:rsid w:val="0014705D"/>
    <w:rsid w:val="001504DE"/>
    <w:rsid w:val="0015270A"/>
    <w:rsid w:val="00155227"/>
    <w:rsid w:val="00155F02"/>
    <w:rsid w:val="00157344"/>
    <w:rsid w:val="001648AE"/>
    <w:rsid w:val="00166F05"/>
    <w:rsid w:val="00171946"/>
    <w:rsid w:val="001728EB"/>
    <w:rsid w:val="00173A76"/>
    <w:rsid w:val="00174C5A"/>
    <w:rsid w:val="00175A43"/>
    <w:rsid w:val="0017796D"/>
    <w:rsid w:val="00182AB1"/>
    <w:rsid w:val="00187E3D"/>
    <w:rsid w:val="0019018E"/>
    <w:rsid w:val="0019152D"/>
    <w:rsid w:val="00191612"/>
    <w:rsid w:val="00192450"/>
    <w:rsid w:val="0019277B"/>
    <w:rsid w:val="00194BD9"/>
    <w:rsid w:val="00197FFE"/>
    <w:rsid w:val="001A1804"/>
    <w:rsid w:val="001A31C6"/>
    <w:rsid w:val="001A38F6"/>
    <w:rsid w:val="001A6D42"/>
    <w:rsid w:val="001B4495"/>
    <w:rsid w:val="001B7D46"/>
    <w:rsid w:val="001C1B1A"/>
    <w:rsid w:val="001C25DA"/>
    <w:rsid w:val="001D04E1"/>
    <w:rsid w:val="001D0D11"/>
    <w:rsid w:val="001D71CA"/>
    <w:rsid w:val="001E1BB5"/>
    <w:rsid w:val="001E2045"/>
    <w:rsid w:val="001E4707"/>
    <w:rsid w:val="001F31CC"/>
    <w:rsid w:val="001F5DF9"/>
    <w:rsid w:val="001F7AE0"/>
    <w:rsid w:val="0020219D"/>
    <w:rsid w:val="00202380"/>
    <w:rsid w:val="002057B2"/>
    <w:rsid w:val="00206F1D"/>
    <w:rsid w:val="00214241"/>
    <w:rsid w:val="00215C42"/>
    <w:rsid w:val="00216B52"/>
    <w:rsid w:val="00217004"/>
    <w:rsid w:val="0022103D"/>
    <w:rsid w:val="0022123C"/>
    <w:rsid w:val="00223ED5"/>
    <w:rsid w:val="00224C5C"/>
    <w:rsid w:val="002272F2"/>
    <w:rsid w:val="00227A57"/>
    <w:rsid w:val="002328B0"/>
    <w:rsid w:val="002401BA"/>
    <w:rsid w:val="00243599"/>
    <w:rsid w:val="00245D60"/>
    <w:rsid w:val="00250738"/>
    <w:rsid w:val="00251BBA"/>
    <w:rsid w:val="0025465D"/>
    <w:rsid w:val="00255C80"/>
    <w:rsid w:val="002570B4"/>
    <w:rsid w:val="0025747A"/>
    <w:rsid w:val="00261C73"/>
    <w:rsid w:val="0026223B"/>
    <w:rsid w:val="0026498F"/>
    <w:rsid w:val="00264A7F"/>
    <w:rsid w:val="00284C49"/>
    <w:rsid w:val="002854FF"/>
    <w:rsid w:val="0028572A"/>
    <w:rsid w:val="002857E4"/>
    <w:rsid w:val="0029124E"/>
    <w:rsid w:val="002967B1"/>
    <w:rsid w:val="002A0248"/>
    <w:rsid w:val="002B4181"/>
    <w:rsid w:val="002B65A9"/>
    <w:rsid w:val="002C05B2"/>
    <w:rsid w:val="002C67E9"/>
    <w:rsid w:val="002D3377"/>
    <w:rsid w:val="002D7361"/>
    <w:rsid w:val="002E58BB"/>
    <w:rsid w:val="002E59E4"/>
    <w:rsid w:val="002F0155"/>
    <w:rsid w:val="002F04F6"/>
    <w:rsid w:val="002F222E"/>
    <w:rsid w:val="0030013C"/>
    <w:rsid w:val="003007F7"/>
    <w:rsid w:val="00304818"/>
    <w:rsid w:val="00305AD7"/>
    <w:rsid w:val="0030612B"/>
    <w:rsid w:val="00310E58"/>
    <w:rsid w:val="00313BD8"/>
    <w:rsid w:val="00320E5E"/>
    <w:rsid w:val="003243B9"/>
    <w:rsid w:val="00324937"/>
    <w:rsid w:val="003269D1"/>
    <w:rsid w:val="00331362"/>
    <w:rsid w:val="00332411"/>
    <w:rsid w:val="0033309B"/>
    <w:rsid w:val="003363A9"/>
    <w:rsid w:val="003364BB"/>
    <w:rsid w:val="00336B49"/>
    <w:rsid w:val="0033735E"/>
    <w:rsid w:val="00344778"/>
    <w:rsid w:val="00344D5B"/>
    <w:rsid w:val="003512CC"/>
    <w:rsid w:val="00354C15"/>
    <w:rsid w:val="00356E17"/>
    <w:rsid w:val="00362FD4"/>
    <w:rsid w:val="00366C82"/>
    <w:rsid w:val="00372150"/>
    <w:rsid w:val="00372583"/>
    <w:rsid w:val="003725B9"/>
    <w:rsid w:val="00372EC2"/>
    <w:rsid w:val="003801B5"/>
    <w:rsid w:val="00380B56"/>
    <w:rsid w:val="0038137E"/>
    <w:rsid w:val="0038459B"/>
    <w:rsid w:val="003856A3"/>
    <w:rsid w:val="00386F49"/>
    <w:rsid w:val="00387AF0"/>
    <w:rsid w:val="00387EBE"/>
    <w:rsid w:val="00390BFD"/>
    <w:rsid w:val="0039344C"/>
    <w:rsid w:val="00397B0D"/>
    <w:rsid w:val="003A0F66"/>
    <w:rsid w:val="003A2920"/>
    <w:rsid w:val="003A3395"/>
    <w:rsid w:val="003A3659"/>
    <w:rsid w:val="003A4A88"/>
    <w:rsid w:val="003A66CF"/>
    <w:rsid w:val="003B10E0"/>
    <w:rsid w:val="003B2CB6"/>
    <w:rsid w:val="003B3780"/>
    <w:rsid w:val="003B4919"/>
    <w:rsid w:val="003B5016"/>
    <w:rsid w:val="003B612F"/>
    <w:rsid w:val="003C186C"/>
    <w:rsid w:val="003C45BB"/>
    <w:rsid w:val="003C4B2F"/>
    <w:rsid w:val="003C6ED3"/>
    <w:rsid w:val="003C7166"/>
    <w:rsid w:val="003D05E2"/>
    <w:rsid w:val="003D2D57"/>
    <w:rsid w:val="003D4891"/>
    <w:rsid w:val="003D67FA"/>
    <w:rsid w:val="003E4799"/>
    <w:rsid w:val="003E4D0A"/>
    <w:rsid w:val="003F0F60"/>
    <w:rsid w:val="003F42E0"/>
    <w:rsid w:val="003F5590"/>
    <w:rsid w:val="003F6728"/>
    <w:rsid w:val="003F6B6C"/>
    <w:rsid w:val="00403487"/>
    <w:rsid w:val="004042F8"/>
    <w:rsid w:val="00406935"/>
    <w:rsid w:val="00413663"/>
    <w:rsid w:val="00414C1F"/>
    <w:rsid w:val="00415063"/>
    <w:rsid w:val="00415174"/>
    <w:rsid w:val="00416573"/>
    <w:rsid w:val="00421741"/>
    <w:rsid w:val="00422338"/>
    <w:rsid w:val="0042282F"/>
    <w:rsid w:val="00431957"/>
    <w:rsid w:val="004327F6"/>
    <w:rsid w:val="004330B0"/>
    <w:rsid w:val="00433926"/>
    <w:rsid w:val="004349C7"/>
    <w:rsid w:val="00436922"/>
    <w:rsid w:val="00442CF3"/>
    <w:rsid w:val="00446041"/>
    <w:rsid w:val="004464D9"/>
    <w:rsid w:val="0045127A"/>
    <w:rsid w:val="0045194B"/>
    <w:rsid w:val="00452372"/>
    <w:rsid w:val="0045420C"/>
    <w:rsid w:val="0046017F"/>
    <w:rsid w:val="004606AB"/>
    <w:rsid w:val="00463675"/>
    <w:rsid w:val="0046657E"/>
    <w:rsid w:val="00472629"/>
    <w:rsid w:val="004727C2"/>
    <w:rsid w:val="004740AE"/>
    <w:rsid w:val="00474A76"/>
    <w:rsid w:val="00474F47"/>
    <w:rsid w:val="004753DD"/>
    <w:rsid w:val="00475437"/>
    <w:rsid w:val="00476E13"/>
    <w:rsid w:val="00477B8F"/>
    <w:rsid w:val="00482E44"/>
    <w:rsid w:val="00485E0B"/>
    <w:rsid w:val="00487F70"/>
    <w:rsid w:val="0049341F"/>
    <w:rsid w:val="00493F22"/>
    <w:rsid w:val="00494901"/>
    <w:rsid w:val="00497604"/>
    <w:rsid w:val="004A0247"/>
    <w:rsid w:val="004A065F"/>
    <w:rsid w:val="004A31B6"/>
    <w:rsid w:val="004A6FD0"/>
    <w:rsid w:val="004B1D57"/>
    <w:rsid w:val="004B1D9E"/>
    <w:rsid w:val="004B61B5"/>
    <w:rsid w:val="004B622E"/>
    <w:rsid w:val="004B6764"/>
    <w:rsid w:val="004B7C58"/>
    <w:rsid w:val="004B7FFB"/>
    <w:rsid w:val="004C05FB"/>
    <w:rsid w:val="004C5329"/>
    <w:rsid w:val="004C73D1"/>
    <w:rsid w:val="004C74EE"/>
    <w:rsid w:val="004D15C2"/>
    <w:rsid w:val="004D2EB4"/>
    <w:rsid w:val="004D45BB"/>
    <w:rsid w:val="004E15BE"/>
    <w:rsid w:val="004E592D"/>
    <w:rsid w:val="004E7BA7"/>
    <w:rsid w:val="004E7F6A"/>
    <w:rsid w:val="004F2EAD"/>
    <w:rsid w:val="004F4404"/>
    <w:rsid w:val="004F4A64"/>
    <w:rsid w:val="004F6F48"/>
    <w:rsid w:val="00501337"/>
    <w:rsid w:val="00503EB8"/>
    <w:rsid w:val="00505C76"/>
    <w:rsid w:val="00506DC1"/>
    <w:rsid w:val="00507735"/>
    <w:rsid w:val="00511C66"/>
    <w:rsid w:val="00514E37"/>
    <w:rsid w:val="00515070"/>
    <w:rsid w:val="00515BC3"/>
    <w:rsid w:val="00521486"/>
    <w:rsid w:val="00521DB9"/>
    <w:rsid w:val="00525B04"/>
    <w:rsid w:val="00527940"/>
    <w:rsid w:val="005319E3"/>
    <w:rsid w:val="005346C8"/>
    <w:rsid w:val="0054169C"/>
    <w:rsid w:val="00546EC5"/>
    <w:rsid w:val="00551CC7"/>
    <w:rsid w:val="00552146"/>
    <w:rsid w:val="00552F9C"/>
    <w:rsid w:val="00554FF2"/>
    <w:rsid w:val="00555321"/>
    <w:rsid w:val="00555FFF"/>
    <w:rsid w:val="00565A27"/>
    <w:rsid w:val="00565BD5"/>
    <w:rsid w:val="00565D15"/>
    <w:rsid w:val="005665F0"/>
    <w:rsid w:val="00567414"/>
    <w:rsid w:val="00570CD8"/>
    <w:rsid w:val="00572EB4"/>
    <w:rsid w:val="005739B5"/>
    <w:rsid w:val="00574628"/>
    <w:rsid w:val="00574CB5"/>
    <w:rsid w:val="00580532"/>
    <w:rsid w:val="00580843"/>
    <w:rsid w:val="0058192A"/>
    <w:rsid w:val="0058492C"/>
    <w:rsid w:val="00584B08"/>
    <w:rsid w:val="00585D12"/>
    <w:rsid w:val="00586194"/>
    <w:rsid w:val="00586F22"/>
    <w:rsid w:val="00587144"/>
    <w:rsid w:val="005918EF"/>
    <w:rsid w:val="00591A85"/>
    <w:rsid w:val="00592100"/>
    <w:rsid w:val="00595688"/>
    <w:rsid w:val="00595798"/>
    <w:rsid w:val="00596300"/>
    <w:rsid w:val="005A00EA"/>
    <w:rsid w:val="005A3383"/>
    <w:rsid w:val="005B080D"/>
    <w:rsid w:val="005B1A30"/>
    <w:rsid w:val="005B2454"/>
    <w:rsid w:val="005B71AE"/>
    <w:rsid w:val="005B791A"/>
    <w:rsid w:val="005C00EC"/>
    <w:rsid w:val="005C38C8"/>
    <w:rsid w:val="005C67D3"/>
    <w:rsid w:val="005C6D10"/>
    <w:rsid w:val="005C7A49"/>
    <w:rsid w:val="005D0267"/>
    <w:rsid w:val="005D53AF"/>
    <w:rsid w:val="005E0337"/>
    <w:rsid w:val="005E2391"/>
    <w:rsid w:val="005F1320"/>
    <w:rsid w:val="005F1CB0"/>
    <w:rsid w:val="005F264F"/>
    <w:rsid w:val="005F2BE8"/>
    <w:rsid w:val="005F5243"/>
    <w:rsid w:val="005F5410"/>
    <w:rsid w:val="005F5971"/>
    <w:rsid w:val="00600780"/>
    <w:rsid w:val="00601105"/>
    <w:rsid w:val="00602739"/>
    <w:rsid w:val="00603FA3"/>
    <w:rsid w:val="006041EF"/>
    <w:rsid w:val="0060452E"/>
    <w:rsid w:val="006067B5"/>
    <w:rsid w:val="00611170"/>
    <w:rsid w:val="00611C47"/>
    <w:rsid w:val="00612BFD"/>
    <w:rsid w:val="00614199"/>
    <w:rsid w:val="006141C2"/>
    <w:rsid w:val="006143E1"/>
    <w:rsid w:val="006158D7"/>
    <w:rsid w:val="00621FE2"/>
    <w:rsid w:val="006238FC"/>
    <w:rsid w:val="00623A96"/>
    <w:rsid w:val="00624C4A"/>
    <w:rsid w:val="00625971"/>
    <w:rsid w:val="006308A2"/>
    <w:rsid w:val="006313A4"/>
    <w:rsid w:val="00631551"/>
    <w:rsid w:val="00632E91"/>
    <w:rsid w:val="0063315F"/>
    <w:rsid w:val="00643EBB"/>
    <w:rsid w:val="00644FE0"/>
    <w:rsid w:val="00647C7A"/>
    <w:rsid w:val="006534AC"/>
    <w:rsid w:val="006551EC"/>
    <w:rsid w:val="006612FD"/>
    <w:rsid w:val="00663308"/>
    <w:rsid w:val="0067032B"/>
    <w:rsid w:val="006750BC"/>
    <w:rsid w:val="006757AC"/>
    <w:rsid w:val="006759EE"/>
    <w:rsid w:val="00675C9C"/>
    <w:rsid w:val="0067673F"/>
    <w:rsid w:val="0068007B"/>
    <w:rsid w:val="00681791"/>
    <w:rsid w:val="00682768"/>
    <w:rsid w:val="00683C41"/>
    <w:rsid w:val="00686C29"/>
    <w:rsid w:val="00690EFC"/>
    <w:rsid w:val="0069273E"/>
    <w:rsid w:val="00693898"/>
    <w:rsid w:val="00695630"/>
    <w:rsid w:val="00697BAE"/>
    <w:rsid w:val="006A0822"/>
    <w:rsid w:val="006B18F6"/>
    <w:rsid w:val="006B389A"/>
    <w:rsid w:val="006B753A"/>
    <w:rsid w:val="006B7997"/>
    <w:rsid w:val="006C0C46"/>
    <w:rsid w:val="006C19CD"/>
    <w:rsid w:val="006C2B35"/>
    <w:rsid w:val="006C437A"/>
    <w:rsid w:val="006C57AE"/>
    <w:rsid w:val="006C5B43"/>
    <w:rsid w:val="006C6288"/>
    <w:rsid w:val="006C6317"/>
    <w:rsid w:val="006C669D"/>
    <w:rsid w:val="006D0D25"/>
    <w:rsid w:val="006D237B"/>
    <w:rsid w:val="006D395C"/>
    <w:rsid w:val="006D46B8"/>
    <w:rsid w:val="006D4942"/>
    <w:rsid w:val="006D61D3"/>
    <w:rsid w:val="006D76AA"/>
    <w:rsid w:val="006E17FC"/>
    <w:rsid w:val="006E2D9F"/>
    <w:rsid w:val="006E41B1"/>
    <w:rsid w:val="006E6A85"/>
    <w:rsid w:val="006E726B"/>
    <w:rsid w:val="006E7800"/>
    <w:rsid w:val="006F023E"/>
    <w:rsid w:val="006F1B00"/>
    <w:rsid w:val="00700F95"/>
    <w:rsid w:val="00702272"/>
    <w:rsid w:val="00710F59"/>
    <w:rsid w:val="00710F79"/>
    <w:rsid w:val="00712024"/>
    <w:rsid w:val="00714034"/>
    <w:rsid w:val="00720830"/>
    <w:rsid w:val="00722CA7"/>
    <w:rsid w:val="007255F2"/>
    <w:rsid w:val="00726FC3"/>
    <w:rsid w:val="00730474"/>
    <w:rsid w:val="007316F4"/>
    <w:rsid w:val="007344C1"/>
    <w:rsid w:val="00736F75"/>
    <w:rsid w:val="007376FC"/>
    <w:rsid w:val="007402B5"/>
    <w:rsid w:val="00740303"/>
    <w:rsid w:val="0074062D"/>
    <w:rsid w:val="0074079F"/>
    <w:rsid w:val="00741A66"/>
    <w:rsid w:val="00741C17"/>
    <w:rsid w:val="007426F9"/>
    <w:rsid w:val="0074309D"/>
    <w:rsid w:val="0074325F"/>
    <w:rsid w:val="00744158"/>
    <w:rsid w:val="00747C22"/>
    <w:rsid w:val="00750CAD"/>
    <w:rsid w:val="00750FCB"/>
    <w:rsid w:val="007527AD"/>
    <w:rsid w:val="00752AD3"/>
    <w:rsid w:val="00761320"/>
    <w:rsid w:val="007642CE"/>
    <w:rsid w:val="00764550"/>
    <w:rsid w:val="00765ED0"/>
    <w:rsid w:val="0076677F"/>
    <w:rsid w:val="0076746A"/>
    <w:rsid w:val="00771A4F"/>
    <w:rsid w:val="00776615"/>
    <w:rsid w:val="007800A6"/>
    <w:rsid w:val="00783498"/>
    <w:rsid w:val="00784378"/>
    <w:rsid w:val="0078594C"/>
    <w:rsid w:val="00792C7E"/>
    <w:rsid w:val="00794B88"/>
    <w:rsid w:val="00797E87"/>
    <w:rsid w:val="007A040C"/>
    <w:rsid w:val="007A1FE0"/>
    <w:rsid w:val="007A28B7"/>
    <w:rsid w:val="007A3689"/>
    <w:rsid w:val="007A39FF"/>
    <w:rsid w:val="007A4C10"/>
    <w:rsid w:val="007A5D34"/>
    <w:rsid w:val="007A6DC9"/>
    <w:rsid w:val="007B36F7"/>
    <w:rsid w:val="007C0811"/>
    <w:rsid w:val="007C0944"/>
    <w:rsid w:val="007C0F8A"/>
    <w:rsid w:val="007C27FF"/>
    <w:rsid w:val="007C53BF"/>
    <w:rsid w:val="007C6127"/>
    <w:rsid w:val="007D11DF"/>
    <w:rsid w:val="007D5C34"/>
    <w:rsid w:val="007E2F26"/>
    <w:rsid w:val="007E3D17"/>
    <w:rsid w:val="007E7183"/>
    <w:rsid w:val="007F23F6"/>
    <w:rsid w:val="007F2C13"/>
    <w:rsid w:val="007F3050"/>
    <w:rsid w:val="007F3EE4"/>
    <w:rsid w:val="007F4523"/>
    <w:rsid w:val="007F6D03"/>
    <w:rsid w:val="00800784"/>
    <w:rsid w:val="00802A4C"/>
    <w:rsid w:val="00803561"/>
    <w:rsid w:val="00803E23"/>
    <w:rsid w:val="0080425A"/>
    <w:rsid w:val="00805567"/>
    <w:rsid w:val="0080615C"/>
    <w:rsid w:val="008064DB"/>
    <w:rsid w:val="00812305"/>
    <w:rsid w:val="008123B9"/>
    <w:rsid w:val="00813708"/>
    <w:rsid w:val="00814523"/>
    <w:rsid w:val="008165EA"/>
    <w:rsid w:val="0082635E"/>
    <w:rsid w:val="00827222"/>
    <w:rsid w:val="00827C97"/>
    <w:rsid w:val="00830794"/>
    <w:rsid w:val="008330B0"/>
    <w:rsid w:val="00834BD7"/>
    <w:rsid w:val="00836E89"/>
    <w:rsid w:val="00836EB1"/>
    <w:rsid w:val="0084049C"/>
    <w:rsid w:val="00841710"/>
    <w:rsid w:val="008433B7"/>
    <w:rsid w:val="00843B8B"/>
    <w:rsid w:val="00844354"/>
    <w:rsid w:val="00845A4F"/>
    <w:rsid w:val="00845A96"/>
    <w:rsid w:val="00850222"/>
    <w:rsid w:val="0085215B"/>
    <w:rsid w:val="008539B4"/>
    <w:rsid w:val="00853E0D"/>
    <w:rsid w:val="00854847"/>
    <w:rsid w:val="00854B48"/>
    <w:rsid w:val="00855D82"/>
    <w:rsid w:val="00860AC2"/>
    <w:rsid w:val="00864324"/>
    <w:rsid w:val="0086711C"/>
    <w:rsid w:val="008672C1"/>
    <w:rsid w:val="00872B4D"/>
    <w:rsid w:val="008736C7"/>
    <w:rsid w:val="00874A9A"/>
    <w:rsid w:val="00875B6D"/>
    <w:rsid w:val="00877C09"/>
    <w:rsid w:val="00884F82"/>
    <w:rsid w:val="008876E9"/>
    <w:rsid w:val="00890752"/>
    <w:rsid w:val="0089250C"/>
    <w:rsid w:val="00892980"/>
    <w:rsid w:val="00894A7B"/>
    <w:rsid w:val="00895192"/>
    <w:rsid w:val="00895E01"/>
    <w:rsid w:val="008A6B81"/>
    <w:rsid w:val="008A778B"/>
    <w:rsid w:val="008B2BBD"/>
    <w:rsid w:val="008B4065"/>
    <w:rsid w:val="008B7F4E"/>
    <w:rsid w:val="008C2107"/>
    <w:rsid w:val="008C22C7"/>
    <w:rsid w:val="008C532C"/>
    <w:rsid w:val="008C7C66"/>
    <w:rsid w:val="008D280A"/>
    <w:rsid w:val="008D3B3D"/>
    <w:rsid w:val="008D415A"/>
    <w:rsid w:val="008D5716"/>
    <w:rsid w:val="008D6007"/>
    <w:rsid w:val="008E0528"/>
    <w:rsid w:val="008E1DBF"/>
    <w:rsid w:val="008E2DEC"/>
    <w:rsid w:val="008E6B1F"/>
    <w:rsid w:val="008E7123"/>
    <w:rsid w:val="008E756A"/>
    <w:rsid w:val="008F1776"/>
    <w:rsid w:val="008F2EB2"/>
    <w:rsid w:val="008F4C9B"/>
    <w:rsid w:val="008F6A06"/>
    <w:rsid w:val="0090311F"/>
    <w:rsid w:val="00906004"/>
    <w:rsid w:val="0090651B"/>
    <w:rsid w:val="0090663C"/>
    <w:rsid w:val="00907C91"/>
    <w:rsid w:val="00911681"/>
    <w:rsid w:val="00911B55"/>
    <w:rsid w:val="009129E2"/>
    <w:rsid w:val="009228CF"/>
    <w:rsid w:val="00922D5B"/>
    <w:rsid w:val="00923E7C"/>
    <w:rsid w:val="009242CF"/>
    <w:rsid w:val="00930A7D"/>
    <w:rsid w:val="00932B3D"/>
    <w:rsid w:val="00932CFB"/>
    <w:rsid w:val="00932F03"/>
    <w:rsid w:val="00934D80"/>
    <w:rsid w:val="00936113"/>
    <w:rsid w:val="009364BD"/>
    <w:rsid w:val="0094109C"/>
    <w:rsid w:val="009410ED"/>
    <w:rsid w:val="00961FC4"/>
    <w:rsid w:val="00962EE6"/>
    <w:rsid w:val="00966486"/>
    <w:rsid w:val="009669DB"/>
    <w:rsid w:val="0097016B"/>
    <w:rsid w:val="00973875"/>
    <w:rsid w:val="00973B0E"/>
    <w:rsid w:val="00974DE8"/>
    <w:rsid w:val="00977195"/>
    <w:rsid w:val="009776DC"/>
    <w:rsid w:val="00980B80"/>
    <w:rsid w:val="009832D1"/>
    <w:rsid w:val="00983480"/>
    <w:rsid w:val="00984639"/>
    <w:rsid w:val="009854A4"/>
    <w:rsid w:val="00990345"/>
    <w:rsid w:val="00990499"/>
    <w:rsid w:val="00990865"/>
    <w:rsid w:val="00990B8A"/>
    <w:rsid w:val="00991334"/>
    <w:rsid w:val="009931E1"/>
    <w:rsid w:val="00996078"/>
    <w:rsid w:val="00996DA3"/>
    <w:rsid w:val="00996DAA"/>
    <w:rsid w:val="009A2664"/>
    <w:rsid w:val="009A367C"/>
    <w:rsid w:val="009A4F72"/>
    <w:rsid w:val="009A6095"/>
    <w:rsid w:val="009B083B"/>
    <w:rsid w:val="009B265F"/>
    <w:rsid w:val="009B2872"/>
    <w:rsid w:val="009B349E"/>
    <w:rsid w:val="009B62AB"/>
    <w:rsid w:val="009C01FF"/>
    <w:rsid w:val="009C2856"/>
    <w:rsid w:val="009C3661"/>
    <w:rsid w:val="009D3DBB"/>
    <w:rsid w:val="009D4BCC"/>
    <w:rsid w:val="009D4F3B"/>
    <w:rsid w:val="009D5CF2"/>
    <w:rsid w:val="009D725B"/>
    <w:rsid w:val="009E08B7"/>
    <w:rsid w:val="009E1DD5"/>
    <w:rsid w:val="009E320F"/>
    <w:rsid w:val="009E47CB"/>
    <w:rsid w:val="009E5C6F"/>
    <w:rsid w:val="009F167D"/>
    <w:rsid w:val="009F2827"/>
    <w:rsid w:val="009F2948"/>
    <w:rsid w:val="009F39C8"/>
    <w:rsid w:val="009F76A3"/>
    <w:rsid w:val="00A0053C"/>
    <w:rsid w:val="00A04B39"/>
    <w:rsid w:val="00A04DD3"/>
    <w:rsid w:val="00A07FCE"/>
    <w:rsid w:val="00A10464"/>
    <w:rsid w:val="00A11A26"/>
    <w:rsid w:val="00A13252"/>
    <w:rsid w:val="00A15A3D"/>
    <w:rsid w:val="00A16584"/>
    <w:rsid w:val="00A17A54"/>
    <w:rsid w:val="00A236C0"/>
    <w:rsid w:val="00A256FB"/>
    <w:rsid w:val="00A30E5C"/>
    <w:rsid w:val="00A321B4"/>
    <w:rsid w:val="00A33B9A"/>
    <w:rsid w:val="00A3621A"/>
    <w:rsid w:val="00A3733D"/>
    <w:rsid w:val="00A40657"/>
    <w:rsid w:val="00A40C30"/>
    <w:rsid w:val="00A40CCC"/>
    <w:rsid w:val="00A410D6"/>
    <w:rsid w:val="00A4293F"/>
    <w:rsid w:val="00A43370"/>
    <w:rsid w:val="00A441B5"/>
    <w:rsid w:val="00A456ED"/>
    <w:rsid w:val="00A462DD"/>
    <w:rsid w:val="00A50003"/>
    <w:rsid w:val="00A529C6"/>
    <w:rsid w:val="00A54538"/>
    <w:rsid w:val="00A55E90"/>
    <w:rsid w:val="00A60A06"/>
    <w:rsid w:val="00A63D21"/>
    <w:rsid w:val="00A67976"/>
    <w:rsid w:val="00A76090"/>
    <w:rsid w:val="00A80196"/>
    <w:rsid w:val="00A830B4"/>
    <w:rsid w:val="00A9132E"/>
    <w:rsid w:val="00A941BF"/>
    <w:rsid w:val="00A96147"/>
    <w:rsid w:val="00A96CD7"/>
    <w:rsid w:val="00A97246"/>
    <w:rsid w:val="00AA0098"/>
    <w:rsid w:val="00AA3F43"/>
    <w:rsid w:val="00AA47CE"/>
    <w:rsid w:val="00AA4D69"/>
    <w:rsid w:val="00AB480B"/>
    <w:rsid w:val="00AB698F"/>
    <w:rsid w:val="00AC1017"/>
    <w:rsid w:val="00AC2D71"/>
    <w:rsid w:val="00AC2DD1"/>
    <w:rsid w:val="00AC38AA"/>
    <w:rsid w:val="00AC6962"/>
    <w:rsid w:val="00AC7A3A"/>
    <w:rsid w:val="00AD0E1E"/>
    <w:rsid w:val="00AD2B5B"/>
    <w:rsid w:val="00AD40BD"/>
    <w:rsid w:val="00AD5F20"/>
    <w:rsid w:val="00AD72BF"/>
    <w:rsid w:val="00AE1BD2"/>
    <w:rsid w:val="00AE2585"/>
    <w:rsid w:val="00AE7D41"/>
    <w:rsid w:val="00AF147C"/>
    <w:rsid w:val="00AF5D18"/>
    <w:rsid w:val="00AF6D52"/>
    <w:rsid w:val="00B03076"/>
    <w:rsid w:val="00B052CA"/>
    <w:rsid w:val="00B078EC"/>
    <w:rsid w:val="00B10016"/>
    <w:rsid w:val="00B11E2C"/>
    <w:rsid w:val="00B16A5C"/>
    <w:rsid w:val="00B16C27"/>
    <w:rsid w:val="00B17035"/>
    <w:rsid w:val="00B173D4"/>
    <w:rsid w:val="00B176DA"/>
    <w:rsid w:val="00B17892"/>
    <w:rsid w:val="00B20315"/>
    <w:rsid w:val="00B25BD7"/>
    <w:rsid w:val="00B260B2"/>
    <w:rsid w:val="00B27E17"/>
    <w:rsid w:val="00B31FE9"/>
    <w:rsid w:val="00B32B73"/>
    <w:rsid w:val="00B34161"/>
    <w:rsid w:val="00B3580F"/>
    <w:rsid w:val="00B358C8"/>
    <w:rsid w:val="00B35B2F"/>
    <w:rsid w:val="00B36D69"/>
    <w:rsid w:val="00B37F13"/>
    <w:rsid w:val="00B41377"/>
    <w:rsid w:val="00B43751"/>
    <w:rsid w:val="00B44101"/>
    <w:rsid w:val="00B46F4A"/>
    <w:rsid w:val="00B50FF7"/>
    <w:rsid w:val="00B62B0A"/>
    <w:rsid w:val="00B71F8B"/>
    <w:rsid w:val="00B72CE1"/>
    <w:rsid w:val="00B73589"/>
    <w:rsid w:val="00B74FFF"/>
    <w:rsid w:val="00B76927"/>
    <w:rsid w:val="00B77176"/>
    <w:rsid w:val="00B80A87"/>
    <w:rsid w:val="00B81AA1"/>
    <w:rsid w:val="00B8558D"/>
    <w:rsid w:val="00B8628A"/>
    <w:rsid w:val="00B86333"/>
    <w:rsid w:val="00B86ADD"/>
    <w:rsid w:val="00B8702D"/>
    <w:rsid w:val="00B905E1"/>
    <w:rsid w:val="00B91270"/>
    <w:rsid w:val="00B91483"/>
    <w:rsid w:val="00B949F3"/>
    <w:rsid w:val="00B95CA1"/>
    <w:rsid w:val="00B966EF"/>
    <w:rsid w:val="00BA197F"/>
    <w:rsid w:val="00BA4028"/>
    <w:rsid w:val="00BB1F85"/>
    <w:rsid w:val="00BB32FC"/>
    <w:rsid w:val="00BB3786"/>
    <w:rsid w:val="00BB6248"/>
    <w:rsid w:val="00BB77FB"/>
    <w:rsid w:val="00BB790E"/>
    <w:rsid w:val="00BC1948"/>
    <w:rsid w:val="00BC2540"/>
    <w:rsid w:val="00BC3010"/>
    <w:rsid w:val="00BC35A7"/>
    <w:rsid w:val="00BC7797"/>
    <w:rsid w:val="00BD0D33"/>
    <w:rsid w:val="00BD37A0"/>
    <w:rsid w:val="00BD6BA4"/>
    <w:rsid w:val="00BD727C"/>
    <w:rsid w:val="00BE0204"/>
    <w:rsid w:val="00BE0F14"/>
    <w:rsid w:val="00BE157A"/>
    <w:rsid w:val="00BE4A8D"/>
    <w:rsid w:val="00BE4CE6"/>
    <w:rsid w:val="00BE532C"/>
    <w:rsid w:val="00BE57ED"/>
    <w:rsid w:val="00BE70DB"/>
    <w:rsid w:val="00BF45F4"/>
    <w:rsid w:val="00BF540C"/>
    <w:rsid w:val="00BF5881"/>
    <w:rsid w:val="00BF727A"/>
    <w:rsid w:val="00BF782D"/>
    <w:rsid w:val="00C01815"/>
    <w:rsid w:val="00C039EA"/>
    <w:rsid w:val="00C05186"/>
    <w:rsid w:val="00C07AD8"/>
    <w:rsid w:val="00C13893"/>
    <w:rsid w:val="00C16A79"/>
    <w:rsid w:val="00C17A1A"/>
    <w:rsid w:val="00C20432"/>
    <w:rsid w:val="00C20A20"/>
    <w:rsid w:val="00C21873"/>
    <w:rsid w:val="00C21ECE"/>
    <w:rsid w:val="00C23893"/>
    <w:rsid w:val="00C25B1D"/>
    <w:rsid w:val="00C26676"/>
    <w:rsid w:val="00C323D9"/>
    <w:rsid w:val="00C32C65"/>
    <w:rsid w:val="00C33343"/>
    <w:rsid w:val="00C333B8"/>
    <w:rsid w:val="00C4081E"/>
    <w:rsid w:val="00C41FF0"/>
    <w:rsid w:val="00C46902"/>
    <w:rsid w:val="00C47105"/>
    <w:rsid w:val="00C50A9C"/>
    <w:rsid w:val="00C55D6B"/>
    <w:rsid w:val="00C55FA0"/>
    <w:rsid w:val="00C564BB"/>
    <w:rsid w:val="00C56B0C"/>
    <w:rsid w:val="00C745AB"/>
    <w:rsid w:val="00C803A3"/>
    <w:rsid w:val="00C811A1"/>
    <w:rsid w:val="00C827B3"/>
    <w:rsid w:val="00C831C8"/>
    <w:rsid w:val="00C834F4"/>
    <w:rsid w:val="00C85CD4"/>
    <w:rsid w:val="00C87F4F"/>
    <w:rsid w:val="00C90AFA"/>
    <w:rsid w:val="00C9202D"/>
    <w:rsid w:val="00C9766E"/>
    <w:rsid w:val="00CA1149"/>
    <w:rsid w:val="00CA390C"/>
    <w:rsid w:val="00CA563E"/>
    <w:rsid w:val="00CA6FCD"/>
    <w:rsid w:val="00CB0325"/>
    <w:rsid w:val="00CB12C7"/>
    <w:rsid w:val="00CB1D18"/>
    <w:rsid w:val="00CB6DAA"/>
    <w:rsid w:val="00CB7076"/>
    <w:rsid w:val="00CB7D43"/>
    <w:rsid w:val="00CC03F4"/>
    <w:rsid w:val="00CC0FBA"/>
    <w:rsid w:val="00CC1993"/>
    <w:rsid w:val="00CC37D4"/>
    <w:rsid w:val="00CD0535"/>
    <w:rsid w:val="00CD1B77"/>
    <w:rsid w:val="00CD2949"/>
    <w:rsid w:val="00CD3678"/>
    <w:rsid w:val="00CD42B4"/>
    <w:rsid w:val="00CE00C4"/>
    <w:rsid w:val="00CE138B"/>
    <w:rsid w:val="00CE15C4"/>
    <w:rsid w:val="00CE36CC"/>
    <w:rsid w:val="00CE431E"/>
    <w:rsid w:val="00CE5E46"/>
    <w:rsid w:val="00CE5FB6"/>
    <w:rsid w:val="00CE643D"/>
    <w:rsid w:val="00CE6609"/>
    <w:rsid w:val="00CE6A2D"/>
    <w:rsid w:val="00CE6D90"/>
    <w:rsid w:val="00CE7CB4"/>
    <w:rsid w:val="00CF013E"/>
    <w:rsid w:val="00CF1138"/>
    <w:rsid w:val="00D00EB4"/>
    <w:rsid w:val="00D03F4E"/>
    <w:rsid w:val="00D07F4D"/>
    <w:rsid w:val="00D12CA4"/>
    <w:rsid w:val="00D1595C"/>
    <w:rsid w:val="00D162BE"/>
    <w:rsid w:val="00D16845"/>
    <w:rsid w:val="00D22A83"/>
    <w:rsid w:val="00D23FB6"/>
    <w:rsid w:val="00D2523D"/>
    <w:rsid w:val="00D26202"/>
    <w:rsid w:val="00D33753"/>
    <w:rsid w:val="00D36438"/>
    <w:rsid w:val="00D3785D"/>
    <w:rsid w:val="00D43F53"/>
    <w:rsid w:val="00D44693"/>
    <w:rsid w:val="00D46EEB"/>
    <w:rsid w:val="00D474E7"/>
    <w:rsid w:val="00D5113A"/>
    <w:rsid w:val="00D5130D"/>
    <w:rsid w:val="00D5290C"/>
    <w:rsid w:val="00D52F2C"/>
    <w:rsid w:val="00D54456"/>
    <w:rsid w:val="00D547FD"/>
    <w:rsid w:val="00D55003"/>
    <w:rsid w:val="00D60729"/>
    <w:rsid w:val="00D60B2B"/>
    <w:rsid w:val="00D655CF"/>
    <w:rsid w:val="00D666C7"/>
    <w:rsid w:val="00D73EE4"/>
    <w:rsid w:val="00D740C8"/>
    <w:rsid w:val="00D7524F"/>
    <w:rsid w:val="00D755CB"/>
    <w:rsid w:val="00D762D1"/>
    <w:rsid w:val="00D765E7"/>
    <w:rsid w:val="00D80395"/>
    <w:rsid w:val="00D812DC"/>
    <w:rsid w:val="00D82F25"/>
    <w:rsid w:val="00D8731C"/>
    <w:rsid w:val="00D87F01"/>
    <w:rsid w:val="00D92AD1"/>
    <w:rsid w:val="00D96181"/>
    <w:rsid w:val="00D969A3"/>
    <w:rsid w:val="00DA1BF3"/>
    <w:rsid w:val="00DA1D72"/>
    <w:rsid w:val="00DA43CD"/>
    <w:rsid w:val="00DA61BB"/>
    <w:rsid w:val="00DA75CA"/>
    <w:rsid w:val="00DB5A1B"/>
    <w:rsid w:val="00DB6838"/>
    <w:rsid w:val="00DC03F1"/>
    <w:rsid w:val="00DC5371"/>
    <w:rsid w:val="00DC5A2E"/>
    <w:rsid w:val="00DC74F4"/>
    <w:rsid w:val="00DD3151"/>
    <w:rsid w:val="00DD3C9F"/>
    <w:rsid w:val="00DD5910"/>
    <w:rsid w:val="00DD788E"/>
    <w:rsid w:val="00DD7C56"/>
    <w:rsid w:val="00DE24B5"/>
    <w:rsid w:val="00DE2926"/>
    <w:rsid w:val="00DE4D01"/>
    <w:rsid w:val="00DE57FB"/>
    <w:rsid w:val="00DE7D94"/>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5B7E"/>
    <w:rsid w:val="00E162BA"/>
    <w:rsid w:val="00E16B5B"/>
    <w:rsid w:val="00E17747"/>
    <w:rsid w:val="00E2345F"/>
    <w:rsid w:val="00E23815"/>
    <w:rsid w:val="00E24364"/>
    <w:rsid w:val="00E26E91"/>
    <w:rsid w:val="00E3035D"/>
    <w:rsid w:val="00E30594"/>
    <w:rsid w:val="00E31036"/>
    <w:rsid w:val="00E32D28"/>
    <w:rsid w:val="00E365DA"/>
    <w:rsid w:val="00E37D9A"/>
    <w:rsid w:val="00E40337"/>
    <w:rsid w:val="00E4038D"/>
    <w:rsid w:val="00E41485"/>
    <w:rsid w:val="00E416B3"/>
    <w:rsid w:val="00E44E5D"/>
    <w:rsid w:val="00E54278"/>
    <w:rsid w:val="00E54451"/>
    <w:rsid w:val="00E54510"/>
    <w:rsid w:val="00E55E6F"/>
    <w:rsid w:val="00E61634"/>
    <w:rsid w:val="00E64183"/>
    <w:rsid w:val="00E663C7"/>
    <w:rsid w:val="00E703C1"/>
    <w:rsid w:val="00E73A4B"/>
    <w:rsid w:val="00E74294"/>
    <w:rsid w:val="00E757D1"/>
    <w:rsid w:val="00E76179"/>
    <w:rsid w:val="00E76380"/>
    <w:rsid w:val="00E77AA0"/>
    <w:rsid w:val="00E83319"/>
    <w:rsid w:val="00E87510"/>
    <w:rsid w:val="00E91208"/>
    <w:rsid w:val="00E9263A"/>
    <w:rsid w:val="00E972B9"/>
    <w:rsid w:val="00E97C19"/>
    <w:rsid w:val="00EA146A"/>
    <w:rsid w:val="00EA161D"/>
    <w:rsid w:val="00EA38E3"/>
    <w:rsid w:val="00EA55BF"/>
    <w:rsid w:val="00EA7055"/>
    <w:rsid w:val="00EB2DB7"/>
    <w:rsid w:val="00EB3FF5"/>
    <w:rsid w:val="00EB51BB"/>
    <w:rsid w:val="00EB715B"/>
    <w:rsid w:val="00EB763B"/>
    <w:rsid w:val="00EB7808"/>
    <w:rsid w:val="00EC13E9"/>
    <w:rsid w:val="00EC17F8"/>
    <w:rsid w:val="00EC5BFB"/>
    <w:rsid w:val="00EC6321"/>
    <w:rsid w:val="00EC6ED3"/>
    <w:rsid w:val="00ED1182"/>
    <w:rsid w:val="00ED2BFD"/>
    <w:rsid w:val="00ED44CF"/>
    <w:rsid w:val="00ED65A6"/>
    <w:rsid w:val="00EE0449"/>
    <w:rsid w:val="00EE07D3"/>
    <w:rsid w:val="00EE1234"/>
    <w:rsid w:val="00EE3074"/>
    <w:rsid w:val="00EE3249"/>
    <w:rsid w:val="00EE56CF"/>
    <w:rsid w:val="00EE5DD6"/>
    <w:rsid w:val="00EE5E0A"/>
    <w:rsid w:val="00EE6D80"/>
    <w:rsid w:val="00EE7147"/>
    <w:rsid w:val="00EF133C"/>
    <w:rsid w:val="00EF3445"/>
    <w:rsid w:val="00F00840"/>
    <w:rsid w:val="00F02E39"/>
    <w:rsid w:val="00F10623"/>
    <w:rsid w:val="00F10B56"/>
    <w:rsid w:val="00F11A51"/>
    <w:rsid w:val="00F1202D"/>
    <w:rsid w:val="00F13D9C"/>
    <w:rsid w:val="00F14824"/>
    <w:rsid w:val="00F15883"/>
    <w:rsid w:val="00F20A51"/>
    <w:rsid w:val="00F2341A"/>
    <w:rsid w:val="00F24136"/>
    <w:rsid w:val="00F248C0"/>
    <w:rsid w:val="00F248CB"/>
    <w:rsid w:val="00F25264"/>
    <w:rsid w:val="00F32B2C"/>
    <w:rsid w:val="00F33583"/>
    <w:rsid w:val="00F37397"/>
    <w:rsid w:val="00F409DC"/>
    <w:rsid w:val="00F508E2"/>
    <w:rsid w:val="00F52807"/>
    <w:rsid w:val="00F55E31"/>
    <w:rsid w:val="00F5745C"/>
    <w:rsid w:val="00F60E48"/>
    <w:rsid w:val="00F62570"/>
    <w:rsid w:val="00F627EC"/>
    <w:rsid w:val="00F62AF9"/>
    <w:rsid w:val="00F678E7"/>
    <w:rsid w:val="00F67C61"/>
    <w:rsid w:val="00F67EC8"/>
    <w:rsid w:val="00F71E4B"/>
    <w:rsid w:val="00F7583E"/>
    <w:rsid w:val="00F758EE"/>
    <w:rsid w:val="00F77CC3"/>
    <w:rsid w:val="00F86C92"/>
    <w:rsid w:val="00F908EC"/>
    <w:rsid w:val="00F936F6"/>
    <w:rsid w:val="00FA6266"/>
    <w:rsid w:val="00FA66DB"/>
    <w:rsid w:val="00FB011D"/>
    <w:rsid w:val="00FB0D38"/>
    <w:rsid w:val="00FB2F21"/>
    <w:rsid w:val="00FB6D99"/>
    <w:rsid w:val="00FB72C9"/>
    <w:rsid w:val="00FB7CC8"/>
    <w:rsid w:val="00FC7BD7"/>
    <w:rsid w:val="00FD0310"/>
    <w:rsid w:val="00FD060C"/>
    <w:rsid w:val="00FD16BB"/>
    <w:rsid w:val="00FD2807"/>
    <w:rsid w:val="00FD30DE"/>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 w:type="paragraph" w:customStyle="1" w:styleId="TAL">
    <w:name w:val="TAL"/>
    <w:basedOn w:val="Normal"/>
    <w:link w:val="TALChar"/>
    <w:rsid w:val="008064DB"/>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8064DB"/>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basedOn w:val="Normal"/>
    <w:link w:val="THChar"/>
    <w:rsid w:val="008064DB"/>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8064DB"/>
    <w:pPr>
      <w:ind w:left="851" w:hanging="851"/>
    </w:pPr>
  </w:style>
  <w:style w:type="character" w:customStyle="1" w:styleId="TALChar">
    <w:name w:val="TAL Char"/>
    <w:link w:val="TAL"/>
    <w:rsid w:val="008064DB"/>
    <w:rPr>
      <w:rFonts w:ascii="Arial" w:eastAsia="Times New Roman" w:hAnsi="Arial"/>
      <w:sz w:val="18"/>
      <w:lang w:val="en-GB" w:eastAsia="en-GB"/>
    </w:rPr>
  </w:style>
  <w:style w:type="character" w:customStyle="1" w:styleId="TAHCar">
    <w:name w:val="TAH Car"/>
    <w:link w:val="TAH"/>
    <w:rsid w:val="008064DB"/>
    <w:rPr>
      <w:rFonts w:ascii="Arial" w:eastAsia="Times New Roman" w:hAnsi="Arial"/>
      <w:b/>
      <w:sz w:val="18"/>
      <w:lang w:val="en-GB" w:eastAsia="en-GB"/>
    </w:rPr>
  </w:style>
  <w:style w:type="character" w:customStyle="1" w:styleId="THChar">
    <w:name w:val="TH Char"/>
    <w:link w:val="TH"/>
    <w:qFormat/>
    <w:rsid w:val="008064DB"/>
    <w:rPr>
      <w:rFonts w:ascii="Arial" w:eastAsia="Times New Roman" w:hAnsi="Arial"/>
      <w:b/>
      <w:lang w:val="en-GB" w:eastAsia="en-GB"/>
    </w:rPr>
  </w:style>
  <w:style w:type="character" w:customStyle="1" w:styleId="TANChar">
    <w:name w:val="TAN Char"/>
    <w:link w:val="TAN"/>
    <w:locked/>
    <w:rsid w:val="008064D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EA271-8F0F-4C26-8D50-67EC98AA27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489</TotalTime>
  <Pages>3</Pages>
  <Words>911</Words>
  <Characters>5845</Characters>
  <Application>Microsoft Office Word</Application>
  <DocSecurity>0</DocSecurity>
  <Lines>48</Lines>
  <Paragraphs>13</Paragraphs>
  <ScaleCrop>false</ScaleCrop>
  <Company>ETSI Sophia Antipolis</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Ericsson_r02</cp:lastModifiedBy>
  <cp:revision>467</cp:revision>
  <cp:lastPrinted>2002-04-23T08:10:00Z</cp:lastPrinted>
  <dcterms:created xsi:type="dcterms:W3CDTF">2025-02-06T10:46:00Z</dcterms:created>
  <dcterms:modified xsi:type="dcterms:W3CDTF">2025-10-16T23:57:00Z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