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0A23A1C7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</w:t>
      </w:r>
      <w:r w:rsidR="00B5386D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SA WG2#1</w:t>
      </w:r>
      <w:r w:rsidR="004A38E2">
        <w:rPr>
          <w:rFonts w:eastAsia="Arial Unicode MS" w:cs="Arial"/>
          <w:bCs/>
          <w:sz w:val="24"/>
        </w:rPr>
        <w:t>7</w:t>
      </w:r>
      <w:r w:rsidR="00EC5DDD">
        <w:rPr>
          <w:rFonts w:eastAsia="Arial Unicode MS" w:cs="Arial"/>
          <w:bCs/>
          <w:sz w:val="24"/>
        </w:rPr>
        <w:t>1</w:t>
      </w:r>
      <w:r>
        <w:rPr>
          <w:rFonts w:eastAsia="Arial Unicode MS" w:cs="Arial"/>
          <w:bCs/>
          <w:sz w:val="24"/>
        </w:rPr>
        <w:tab/>
      </w:r>
      <w:r w:rsidR="008221FD" w:rsidRPr="008221FD">
        <w:rPr>
          <w:rFonts w:eastAsia="Arial Unicode MS" w:cs="Arial"/>
          <w:bCs/>
          <w:sz w:val="24"/>
        </w:rPr>
        <w:t>S2-2509125</w:t>
      </w:r>
    </w:p>
    <w:p w14:paraId="0BC102BB" w14:textId="3E1ED811" w:rsidR="00573595" w:rsidRDefault="00EC5DDD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Hlk180677272"/>
      <w:r>
        <w:rPr>
          <w:rFonts w:eastAsia="Arial Unicode MS" w:cs="Arial"/>
          <w:bCs/>
          <w:sz w:val="24"/>
        </w:rPr>
        <w:t>Wuhan</w:t>
      </w:r>
      <w:r w:rsidR="00573595">
        <w:rPr>
          <w:rFonts w:eastAsia="Arial Unicode MS" w:cs="Arial"/>
          <w:bCs/>
          <w:sz w:val="24"/>
        </w:rPr>
        <w:t>,</w:t>
      </w:r>
      <w:r w:rsidR="003564AA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China</w:t>
      </w:r>
      <w:r w:rsidR="003564AA">
        <w:rPr>
          <w:rFonts w:eastAsia="Arial Unicode MS" w:cs="Arial"/>
          <w:bCs/>
          <w:sz w:val="24"/>
        </w:rPr>
        <w:t>,</w:t>
      </w:r>
      <w:r w:rsidR="0057359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October</w:t>
      </w:r>
      <w:r w:rsidR="00C7310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13</w:t>
      </w:r>
      <w:r w:rsidR="00C73109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17</w:t>
      </w:r>
      <w:r w:rsidR="008F786A">
        <w:rPr>
          <w:rFonts w:eastAsia="Arial Unicode MS" w:cs="Arial"/>
          <w:bCs/>
          <w:sz w:val="24"/>
        </w:rPr>
        <w:t>,</w:t>
      </w:r>
      <w:r w:rsidR="00C73109">
        <w:rPr>
          <w:rFonts w:eastAsia="Arial Unicode MS" w:cs="Arial"/>
          <w:bCs/>
          <w:sz w:val="24"/>
        </w:rPr>
        <w:t xml:space="preserve"> 202</w:t>
      </w:r>
      <w:bookmarkEnd w:id="0"/>
      <w:r w:rsidR="003564AA">
        <w:rPr>
          <w:rFonts w:eastAsia="Arial Unicode MS" w:cs="Arial"/>
          <w:bCs/>
          <w:sz w:val="24"/>
        </w:rPr>
        <w:t>5</w:t>
      </w:r>
      <w:r w:rsidR="00573595">
        <w:rPr>
          <w:rFonts w:eastAsia="Arial Unicode MS" w:cs="Arial"/>
          <w:bCs/>
        </w:rPr>
        <w:tab/>
        <w:t>(</w:t>
      </w:r>
      <w:r w:rsidR="00E552E9">
        <w:rPr>
          <w:rFonts w:eastAsia="Arial Unicode MS" w:cs="Arial"/>
          <w:bCs/>
        </w:rPr>
        <w:t>revision of S2-2508130</w:t>
      </w:r>
      <w:r w:rsidR="00573595">
        <w:rPr>
          <w:rFonts w:eastAsia="Arial Unicode MS" w:cs="Arial"/>
          <w:bCs/>
        </w:rPr>
        <w:t>)</w:t>
      </w:r>
    </w:p>
    <w:p w14:paraId="3FF3C928" w14:textId="77777777" w:rsidR="00602CFF" w:rsidRDefault="00602CFF" w:rsidP="00602CFF">
      <w:pPr>
        <w:rPr>
          <w:rFonts w:ascii="Arial" w:hAnsi="Arial" w:cs="Arial"/>
        </w:rPr>
      </w:pPr>
    </w:p>
    <w:p w14:paraId="0678D595" w14:textId="03ABA40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676FA">
        <w:rPr>
          <w:rFonts w:ascii="Arial" w:eastAsia="Batang" w:hAnsi="Arial"/>
          <w:b/>
          <w:lang w:val="en-US"/>
        </w:rPr>
        <w:t>Lenovo</w:t>
      </w:r>
    </w:p>
    <w:p w14:paraId="64A664A2" w14:textId="07F7AD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64F0">
        <w:rPr>
          <w:rFonts w:ascii="Arial" w:hAnsi="Arial" w:cs="Arial"/>
          <w:b/>
        </w:rPr>
        <w:t xml:space="preserve">Proposed </w:t>
      </w:r>
      <w:r w:rsidR="00142283">
        <w:rPr>
          <w:rFonts w:ascii="Arial" w:hAnsi="Arial" w:cs="Arial"/>
          <w:b/>
        </w:rPr>
        <w:t>s</w:t>
      </w:r>
      <w:r w:rsidR="001B72EF">
        <w:rPr>
          <w:rFonts w:ascii="Arial" w:hAnsi="Arial" w:cs="Arial"/>
          <w:b/>
        </w:rPr>
        <w:t>cope</w:t>
      </w:r>
      <w:r w:rsidR="00142283">
        <w:rPr>
          <w:rFonts w:ascii="Arial" w:hAnsi="Arial" w:cs="Arial"/>
          <w:b/>
        </w:rPr>
        <w:t xml:space="preserve"> update</w:t>
      </w:r>
      <w:r w:rsidR="001B72EF">
        <w:rPr>
          <w:rFonts w:ascii="Arial" w:hAnsi="Arial" w:cs="Arial"/>
          <w:b/>
        </w:rPr>
        <w:t xml:space="preserve"> </w:t>
      </w:r>
      <w:r w:rsidR="00F27480">
        <w:rPr>
          <w:rFonts w:ascii="Arial" w:hAnsi="Arial" w:cs="Arial"/>
          <w:b/>
        </w:rPr>
        <w:t xml:space="preserve">for </w:t>
      </w:r>
      <w:proofErr w:type="spellStart"/>
      <w:r w:rsidR="00F27480">
        <w:rPr>
          <w:rFonts w:ascii="Arial" w:hAnsi="Arial" w:cs="Arial"/>
          <w:b/>
        </w:rPr>
        <w:t>WT3</w:t>
      </w:r>
      <w:r w:rsidR="001B72EF">
        <w:rPr>
          <w:rFonts w:ascii="Arial" w:hAnsi="Arial" w:cs="Arial"/>
          <w:b/>
        </w:rPr>
        <w:t>.1</w:t>
      </w:r>
      <w:r w:rsidR="00FB6D37">
        <w:rPr>
          <w:rFonts w:ascii="Arial" w:hAnsi="Arial" w:cs="Arial"/>
          <w:b/>
        </w:rPr>
        <w:t>.1</w:t>
      </w:r>
      <w:proofErr w:type="spellEnd"/>
      <w:r w:rsidR="00FB6D37">
        <w:rPr>
          <w:rFonts w:ascii="Arial" w:hAnsi="Arial" w:cs="Arial"/>
          <w:b/>
        </w:rPr>
        <w:t xml:space="preserve"> and </w:t>
      </w:r>
      <w:proofErr w:type="spellStart"/>
      <w:r w:rsidR="00FB6D37">
        <w:rPr>
          <w:rFonts w:ascii="Arial" w:hAnsi="Arial" w:cs="Arial"/>
          <w:b/>
        </w:rPr>
        <w:t>WT3.1.2</w:t>
      </w:r>
      <w:proofErr w:type="spellEnd"/>
    </w:p>
    <w:p w14:paraId="5E6F7AD5" w14:textId="591CA7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7480">
        <w:rPr>
          <w:rFonts w:ascii="Arial" w:hAnsi="Arial" w:cs="Arial"/>
          <w:b/>
        </w:rPr>
        <w:t>Approval</w:t>
      </w:r>
      <w:r w:rsidR="00943F04">
        <w:rPr>
          <w:rFonts w:ascii="Arial" w:hAnsi="Arial" w:cs="Arial"/>
          <w:b/>
        </w:rPr>
        <w:t xml:space="preserve"> </w:t>
      </w:r>
    </w:p>
    <w:p w14:paraId="75C8315D" w14:textId="028194E3" w:rsidR="00602CFF" w:rsidRDefault="00CD3BE6" w:rsidP="00602CFF">
      <w:pPr>
        <w:ind w:left="2127" w:hanging="2127"/>
        <w:rPr>
          <w:rFonts w:ascii="Arial" w:hAnsi="Arial" w:cs="Arial"/>
          <w:b/>
        </w:rPr>
      </w:pPr>
      <w:r w:rsidRPr="00DD6F14">
        <w:rPr>
          <w:rFonts w:ascii="Arial" w:hAnsi="Arial" w:cs="Arial"/>
          <w:b/>
        </w:rPr>
        <w:t>Agenda Item:</w:t>
      </w:r>
      <w:r w:rsidRPr="00DD6F14">
        <w:rPr>
          <w:rFonts w:ascii="Arial" w:hAnsi="Arial" w:cs="Arial"/>
          <w:b/>
        </w:rPr>
        <w:tab/>
      </w:r>
      <w:r w:rsidR="000843B8">
        <w:rPr>
          <w:rFonts w:ascii="Arial" w:hAnsi="Arial" w:cs="Arial"/>
          <w:b/>
        </w:rPr>
        <w:t>20.6.3</w:t>
      </w:r>
    </w:p>
    <w:p w14:paraId="1C1AC3E2" w14:textId="5A66B20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843B8">
        <w:rPr>
          <w:rFonts w:ascii="Arial" w:hAnsi="Arial" w:cs="Arial"/>
          <w:b/>
        </w:rPr>
        <w:t>FS_6G_ARC</w:t>
      </w:r>
      <w:proofErr w:type="spellEnd"/>
      <w:r w:rsidR="000843B8">
        <w:rPr>
          <w:rFonts w:ascii="Arial" w:hAnsi="Arial" w:cs="Arial"/>
          <w:b/>
        </w:rPr>
        <w:t>/</w:t>
      </w:r>
      <w:r w:rsidR="00C73109">
        <w:rPr>
          <w:rFonts w:ascii="Arial" w:hAnsi="Arial" w:cs="Arial"/>
          <w:b/>
        </w:rPr>
        <w:t xml:space="preserve">Release </w:t>
      </w:r>
      <w:r w:rsidR="003564AA">
        <w:rPr>
          <w:rFonts w:ascii="Arial" w:hAnsi="Arial" w:cs="Arial"/>
          <w:b/>
        </w:rPr>
        <w:t>20</w:t>
      </w:r>
    </w:p>
    <w:p w14:paraId="49D97BC2" w14:textId="6F37AAD2" w:rsidR="00602CFF" w:rsidRPr="00753C23" w:rsidRDefault="00602CFF" w:rsidP="00602CFF"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>Abstract of the contribution: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C4883CB" w14:textId="4BCEAB9C" w:rsidR="002F04F9" w:rsidRDefault="004676FA" w:rsidP="00BD05D4">
      <w:pPr>
        <w:pStyle w:val="Heading1"/>
      </w:pPr>
      <w:r>
        <w:t>1</w:t>
      </w:r>
      <w:r w:rsidR="00E91556">
        <w:tab/>
      </w:r>
      <w:r w:rsidR="00AC6019">
        <w:t>Discussion</w:t>
      </w:r>
    </w:p>
    <w:p w14:paraId="5E9D45D1" w14:textId="15546DC1" w:rsidR="00306F6C" w:rsidRDefault="00EC5DDD" w:rsidP="00F27480">
      <w:pPr>
        <w:rPr>
          <w:lang w:val="en-US" w:eastAsia="ko-KR"/>
        </w:rPr>
      </w:pPr>
      <w:r>
        <w:rPr>
          <w:lang w:val="en-US" w:eastAsia="ko-KR"/>
        </w:rPr>
        <w:t>The following is justification to update the postponed document from SA2#170</w:t>
      </w:r>
      <w:r w:rsidR="00514940">
        <w:rPr>
          <w:lang w:val="en-US" w:eastAsia="ko-KR"/>
        </w:rPr>
        <w:t xml:space="preserve"> (</w:t>
      </w:r>
      <w:proofErr w:type="spellStart"/>
      <w:r w:rsidR="00514940">
        <w:rPr>
          <w:lang w:val="en-US" w:eastAsia="ko-KR"/>
        </w:rPr>
        <w:t>S2</w:t>
      </w:r>
      <w:proofErr w:type="spellEnd"/>
      <w:r w:rsidR="00514940">
        <w:rPr>
          <w:lang w:val="en-US" w:eastAsia="ko-KR"/>
        </w:rPr>
        <w:t>-250</w:t>
      </w:r>
      <w:r w:rsidR="00306F6C">
        <w:rPr>
          <w:lang w:val="en-US" w:eastAsia="ko-KR"/>
        </w:rPr>
        <w:t xml:space="preserve">8130). Two sub-work tasks have </w:t>
      </w:r>
      <w:r w:rsidR="00101C9F">
        <w:rPr>
          <w:lang w:val="en-US" w:eastAsia="ko-KR"/>
        </w:rPr>
        <w:t xml:space="preserve">been </w:t>
      </w:r>
      <w:r w:rsidR="00306F6C">
        <w:rPr>
          <w:lang w:val="en-US" w:eastAsia="ko-KR"/>
        </w:rPr>
        <w:t xml:space="preserve">defined. </w:t>
      </w:r>
      <w:proofErr w:type="spellStart"/>
      <w:r w:rsidR="00306F6C">
        <w:rPr>
          <w:lang w:val="en-US" w:eastAsia="ko-KR"/>
        </w:rPr>
        <w:t>WT#3.1.1</w:t>
      </w:r>
      <w:proofErr w:type="spellEnd"/>
      <w:r w:rsidR="00306F6C">
        <w:rPr>
          <w:lang w:val="en-US" w:eastAsia="ko-KR"/>
        </w:rPr>
        <w:t xml:space="preserve"> focuses on studying for </w:t>
      </w:r>
      <w:proofErr w:type="spellStart"/>
      <w:r w:rsidR="00306F6C">
        <w:rPr>
          <w:lang w:val="en-US" w:eastAsia="ko-KR"/>
        </w:rPr>
        <w:t>6G</w:t>
      </w:r>
      <w:proofErr w:type="spellEnd"/>
      <w:r w:rsidR="00306F6C">
        <w:rPr>
          <w:lang w:val="en-US" w:eastAsia="ko-KR"/>
        </w:rPr>
        <w:t xml:space="preserve"> new AI-related functionalities (such as AI agents) whereas </w:t>
      </w:r>
      <w:proofErr w:type="spellStart"/>
      <w:r w:rsidR="00306F6C">
        <w:rPr>
          <w:lang w:val="en-US" w:eastAsia="ko-KR"/>
        </w:rPr>
        <w:t>WT#3.1.2</w:t>
      </w:r>
      <w:proofErr w:type="spellEnd"/>
      <w:r w:rsidR="00306F6C">
        <w:rPr>
          <w:lang w:val="en-US" w:eastAsia="ko-KR"/>
        </w:rPr>
        <w:t xml:space="preserve"> mainly focuses on enhancing existing AI/ML related functionalities defined during </w:t>
      </w:r>
      <w:proofErr w:type="spellStart"/>
      <w:r w:rsidR="00306F6C">
        <w:rPr>
          <w:lang w:val="en-US" w:eastAsia="ko-KR"/>
        </w:rPr>
        <w:t>5G</w:t>
      </w:r>
      <w:proofErr w:type="spellEnd"/>
      <w:r w:rsidR="00306F6C">
        <w:rPr>
          <w:lang w:val="en-US" w:eastAsia="ko-KR"/>
        </w:rPr>
        <w:t>.</w:t>
      </w:r>
    </w:p>
    <w:p w14:paraId="6A9F0A61" w14:textId="6B41C774" w:rsidR="00306F6C" w:rsidRDefault="00306F6C" w:rsidP="00F27480">
      <w:pPr>
        <w:rPr>
          <w:lang w:val="en-US" w:eastAsia="ko-KR"/>
        </w:rPr>
      </w:pPr>
      <w:r>
        <w:rPr>
          <w:lang w:val="en-US" w:eastAsia="ko-KR"/>
        </w:rPr>
        <w:t xml:space="preserve">The following provides justification </w:t>
      </w:r>
      <w:proofErr w:type="gramStart"/>
      <w:r>
        <w:rPr>
          <w:lang w:val="en-US" w:eastAsia="ko-KR"/>
        </w:rPr>
        <w:t>to update</w:t>
      </w:r>
      <w:proofErr w:type="gramEnd"/>
      <w:r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WT3.1.1</w:t>
      </w:r>
      <w:proofErr w:type="spellEnd"/>
      <w:r>
        <w:rPr>
          <w:lang w:val="en-US" w:eastAsia="ko-KR"/>
        </w:rPr>
        <w:t xml:space="preserve"> and </w:t>
      </w:r>
      <w:proofErr w:type="spellStart"/>
      <w:r>
        <w:rPr>
          <w:lang w:val="en-US" w:eastAsia="ko-KR"/>
        </w:rPr>
        <w:t>WT3.1.2</w:t>
      </w:r>
      <w:proofErr w:type="spellEnd"/>
      <w:r>
        <w:rPr>
          <w:lang w:val="en-US" w:eastAsia="ko-KR"/>
        </w:rPr>
        <w:t>.</w:t>
      </w:r>
    </w:p>
    <w:p w14:paraId="327471DD" w14:textId="77777777" w:rsidR="00306F6C" w:rsidRDefault="00306F6C" w:rsidP="00F27480">
      <w:pPr>
        <w:rPr>
          <w:lang w:val="en-US" w:eastAsia="ko-KR"/>
        </w:rPr>
      </w:pPr>
    </w:p>
    <w:p w14:paraId="39E1F10E" w14:textId="77777777" w:rsidR="00101C9F" w:rsidRPr="00101C9F" w:rsidRDefault="00101C9F" w:rsidP="00101C9F">
      <w:pPr>
        <w:rPr>
          <w:b/>
          <w:bCs/>
          <w:lang w:val="en-US" w:eastAsia="ko-KR"/>
        </w:rPr>
      </w:pPr>
      <w:r w:rsidRPr="00101C9F">
        <w:rPr>
          <w:b/>
          <w:bCs/>
          <w:lang w:eastAsia="ko-KR"/>
        </w:rPr>
        <w:t xml:space="preserve">Justification for </w:t>
      </w:r>
      <w:proofErr w:type="spellStart"/>
      <w:r w:rsidRPr="00101C9F">
        <w:rPr>
          <w:b/>
          <w:bCs/>
          <w:lang w:eastAsia="ko-KR"/>
        </w:rPr>
        <w:t>WT#3.1.1</w:t>
      </w:r>
      <w:proofErr w:type="spellEnd"/>
      <w:r w:rsidRPr="00101C9F">
        <w:rPr>
          <w:b/>
          <w:bCs/>
          <w:lang w:eastAsia="ko-KR"/>
        </w:rPr>
        <w:t>: Evolving from an Analytics-Driven to an Intent-Driven Network</w:t>
      </w:r>
    </w:p>
    <w:p w14:paraId="4EBA6FA7" w14:textId="1CA6099D" w:rsidR="003F55EE" w:rsidRPr="00006BF5" w:rsidRDefault="0089055D" w:rsidP="003F55EE">
      <w:pPr>
        <w:rPr>
          <w:lang w:val="en-US" w:eastAsia="ko-KR"/>
        </w:rPr>
      </w:pPr>
      <w:r>
        <w:rPr>
          <w:lang w:val="en-US" w:eastAsia="ko-KR"/>
        </w:rPr>
        <w:t xml:space="preserve">As also described in contribution </w:t>
      </w:r>
      <w:proofErr w:type="spellStart"/>
      <w:r>
        <w:rPr>
          <w:lang w:val="en-US" w:eastAsia="ko-KR"/>
        </w:rPr>
        <w:t>S2</w:t>
      </w:r>
      <w:proofErr w:type="spellEnd"/>
      <w:r>
        <w:rPr>
          <w:lang w:val="en-US" w:eastAsia="ko-KR"/>
        </w:rPr>
        <w:t>-2507196, t</w:t>
      </w:r>
      <w:r w:rsidR="003F55EE" w:rsidRPr="00006BF5">
        <w:rPr>
          <w:lang w:val="en-US" w:eastAsia="ko-KR"/>
        </w:rPr>
        <w:t xml:space="preserve">he </w:t>
      </w:r>
      <w:proofErr w:type="spellStart"/>
      <w:r w:rsidR="003F55EE" w:rsidRPr="00006BF5">
        <w:rPr>
          <w:lang w:val="en-US" w:eastAsia="ko-KR"/>
        </w:rPr>
        <w:t>5G</w:t>
      </w:r>
      <w:proofErr w:type="spellEnd"/>
      <w:r w:rsidR="003F55EE" w:rsidRPr="00006BF5">
        <w:rPr>
          <w:lang w:val="en-US" w:eastAsia="ko-KR"/>
        </w:rPr>
        <w:t xml:space="preserve"> System introduced the </w:t>
      </w:r>
      <w:proofErr w:type="spellStart"/>
      <w:r w:rsidR="003F55EE" w:rsidRPr="00006BF5">
        <w:rPr>
          <w:lang w:val="en-US" w:eastAsia="ko-KR"/>
        </w:rPr>
        <w:t>NWDAF</w:t>
      </w:r>
      <w:proofErr w:type="spellEnd"/>
      <w:r w:rsidR="003F55EE" w:rsidRPr="00006BF5">
        <w:rPr>
          <w:lang w:val="en-US" w:eastAsia="ko-KR"/>
        </w:rPr>
        <w:t xml:space="preserve"> framework</w:t>
      </w:r>
      <w:r w:rsidR="003F55EE">
        <w:rPr>
          <w:lang w:val="en-US" w:eastAsia="ko-KR"/>
        </w:rPr>
        <w:t>, which</w:t>
      </w:r>
      <w:r w:rsidR="003F55EE" w:rsidRPr="00006BF5">
        <w:rPr>
          <w:lang w:val="en-US" w:eastAsia="ko-KR"/>
        </w:rPr>
        <w:t xml:space="preserve"> enabl</w:t>
      </w:r>
      <w:r w:rsidR="003F55EE">
        <w:rPr>
          <w:lang w:val="en-US" w:eastAsia="ko-KR"/>
        </w:rPr>
        <w:t>es</w:t>
      </w:r>
      <w:r w:rsidR="003F55EE" w:rsidRPr="00006BF5">
        <w:rPr>
          <w:lang w:val="en-US" w:eastAsia="ko-KR"/>
        </w:rPr>
        <w:t xml:space="preserve"> data collection and providing </w:t>
      </w:r>
      <w:r w:rsidR="003F55EE">
        <w:rPr>
          <w:lang w:val="en-US" w:eastAsia="ko-KR"/>
        </w:rPr>
        <w:t xml:space="preserve">historical / </w:t>
      </w:r>
      <w:r w:rsidR="003F55EE" w:rsidRPr="00006BF5">
        <w:rPr>
          <w:lang w:val="en-US" w:eastAsia="ko-KR"/>
        </w:rPr>
        <w:t>predictive analytics to other network functions. The architecture supports distributed deployments (e.g., central, regional, edge) and collaborative model training</w:t>
      </w:r>
      <w:r w:rsidR="003F55EE">
        <w:rPr>
          <w:lang w:val="en-US" w:eastAsia="ko-KR"/>
        </w:rPr>
        <w:t xml:space="preserve"> (using FL)</w:t>
      </w:r>
      <w:r w:rsidR="003F55EE" w:rsidRPr="00006BF5">
        <w:rPr>
          <w:lang w:val="en-US" w:eastAsia="ko-KR"/>
        </w:rPr>
        <w:t xml:space="preserve">, which are </w:t>
      </w:r>
      <w:r w:rsidR="003F55EE">
        <w:rPr>
          <w:lang w:val="en-US" w:eastAsia="ko-KR"/>
        </w:rPr>
        <w:t xml:space="preserve">critical elements </w:t>
      </w:r>
      <w:r w:rsidR="003F55EE" w:rsidRPr="00006BF5">
        <w:rPr>
          <w:lang w:val="en-US" w:eastAsia="ko-KR"/>
        </w:rPr>
        <w:t xml:space="preserve">for network optimization.   </w:t>
      </w:r>
    </w:p>
    <w:p w14:paraId="46B4343E" w14:textId="09160EA2" w:rsidR="000E7C94" w:rsidRDefault="003F55EE" w:rsidP="003F55EE">
      <w:pPr>
        <w:rPr>
          <w:lang w:val="en-US" w:eastAsia="ko-KR"/>
        </w:rPr>
      </w:pPr>
      <w:r w:rsidRPr="00006BF5">
        <w:rPr>
          <w:lang w:val="en-US" w:eastAsia="ko-KR"/>
        </w:rPr>
        <w:t xml:space="preserve">While the </w:t>
      </w:r>
      <w:proofErr w:type="spellStart"/>
      <w:r w:rsidRPr="00006BF5">
        <w:rPr>
          <w:lang w:val="en-US" w:eastAsia="ko-KR"/>
        </w:rPr>
        <w:t>NWDAF</w:t>
      </w:r>
      <w:proofErr w:type="spellEnd"/>
      <w:r w:rsidRPr="00006BF5">
        <w:rPr>
          <w:lang w:val="en-US" w:eastAsia="ko-KR"/>
        </w:rPr>
        <w:t xml:space="preserve"> provides the necessary analytics</w:t>
      </w:r>
      <w:r w:rsidR="0089055D">
        <w:rPr>
          <w:lang w:val="en-US" w:eastAsia="ko-KR"/>
        </w:rPr>
        <w:t xml:space="preserve"> and the </w:t>
      </w:r>
      <w:proofErr w:type="spellStart"/>
      <w:r w:rsidR="0089055D">
        <w:rPr>
          <w:lang w:val="en-US" w:eastAsia="ko-KR"/>
        </w:rPr>
        <w:t>NWDAF</w:t>
      </w:r>
      <w:proofErr w:type="spellEnd"/>
      <w:r w:rsidR="0089055D">
        <w:rPr>
          <w:lang w:val="en-US" w:eastAsia="ko-KR"/>
        </w:rPr>
        <w:t xml:space="preserve"> framework </w:t>
      </w:r>
      <w:r w:rsidR="00306F6C">
        <w:rPr>
          <w:lang w:val="en-US" w:eastAsia="ko-KR"/>
        </w:rPr>
        <w:t>successfully</w:t>
      </w:r>
      <w:r w:rsidR="0089055D">
        <w:rPr>
          <w:lang w:val="en-US" w:eastAsia="ko-KR"/>
        </w:rPr>
        <w:t xml:space="preserve"> distributes the analytics </w:t>
      </w:r>
      <w:proofErr w:type="gramStart"/>
      <w:r w:rsidR="0089055D">
        <w:rPr>
          <w:lang w:val="en-US" w:eastAsia="ko-KR"/>
        </w:rPr>
        <w:t>capability</w:t>
      </w:r>
      <w:proofErr w:type="gramEnd"/>
      <w:r w:rsidR="0089055D">
        <w:rPr>
          <w:lang w:val="en-US" w:eastAsia="ko-KR"/>
        </w:rPr>
        <w:t xml:space="preserve"> the decision to </w:t>
      </w:r>
      <w:proofErr w:type="gramStart"/>
      <w:r w:rsidR="0089055D">
        <w:rPr>
          <w:lang w:val="en-US" w:eastAsia="ko-KR"/>
        </w:rPr>
        <w:t>acts</w:t>
      </w:r>
      <w:proofErr w:type="gramEnd"/>
      <w:r w:rsidR="0089055D">
        <w:rPr>
          <w:lang w:val="en-US" w:eastAsia="ko-KR"/>
        </w:rPr>
        <w:t xml:space="preserve"> on such analytics still resides with the analytics consumer</w:t>
      </w:r>
      <w:r w:rsidR="000E7C94">
        <w:rPr>
          <w:lang w:val="en-US" w:eastAsia="ko-KR"/>
        </w:rPr>
        <w:t xml:space="preserve">. </w:t>
      </w:r>
      <w:r w:rsidR="000E7C94" w:rsidRPr="00006BF5">
        <w:rPr>
          <w:lang w:val="en-US" w:eastAsia="ko-KR"/>
        </w:rPr>
        <w:t>This separation between "analysis" and "action" can introduce latency and complexity, limiting the network's ability to react in real-time to dynamic conditions</w:t>
      </w:r>
      <w:r w:rsidR="000E7C94">
        <w:rPr>
          <w:lang w:val="en-US" w:eastAsia="ko-KR"/>
        </w:rPr>
        <w:t>.</w:t>
      </w:r>
    </w:p>
    <w:p w14:paraId="5B331067" w14:textId="267BF866" w:rsidR="0089055D" w:rsidRDefault="000E7C94" w:rsidP="003F55EE">
      <w:pPr>
        <w:rPr>
          <w:lang w:val="en-US" w:eastAsia="ko-KR"/>
        </w:rPr>
      </w:pPr>
      <w:r>
        <w:rPr>
          <w:lang w:val="en-US" w:eastAsia="ko-KR"/>
        </w:rPr>
        <w:t xml:space="preserve">To achieve deeper integration of intelligence, taking also into account that AI may be an inherent functionality in each NF in the core, it is essential to evolve from a network that is analytics-driven to one that is intent-driven where based on an intent </w:t>
      </w:r>
      <w:r w:rsidR="00101C9F">
        <w:rPr>
          <w:lang w:val="en-US" w:eastAsia="ko-KR"/>
        </w:rPr>
        <w:t xml:space="preserve">(e.g. </w:t>
      </w:r>
      <w:r w:rsidR="00514940">
        <w:rPr>
          <w:lang w:val="en-US" w:eastAsia="ko-KR"/>
        </w:rPr>
        <w:t>"goal"</w:t>
      </w:r>
      <w:r w:rsidR="00101C9F">
        <w:rPr>
          <w:lang w:val="en-US" w:eastAsia="ko-KR"/>
        </w:rPr>
        <w:t>)</w:t>
      </w:r>
      <w:r w:rsidR="00514940">
        <w:rPr>
          <w:lang w:val="en-US" w:eastAsia="ko-KR"/>
        </w:rPr>
        <w:t xml:space="preserve"> </w:t>
      </w:r>
      <w:r>
        <w:rPr>
          <w:lang w:val="en-US" w:eastAsia="ko-KR"/>
        </w:rPr>
        <w:t xml:space="preserve">each NF in the core is able to determine </w:t>
      </w:r>
      <w:r w:rsidR="00101C9F">
        <w:rPr>
          <w:lang w:val="en-US" w:eastAsia="ko-KR"/>
        </w:rPr>
        <w:t>the</w:t>
      </w:r>
      <w:r>
        <w:rPr>
          <w:lang w:val="en-US" w:eastAsia="ko-KR"/>
        </w:rPr>
        <w:t xml:space="preserve"> appropriate actions to achieve the goal.</w:t>
      </w:r>
      <w:r w:rsidR="003F55EE" w:rsidRPr="00006BF5">
        <w:rPr>
          <w:lang w:val="en-US" w:eastAsia="ko-KR"/>
        </w:rPr>
        <w:t xml:space="preserve"> This requires a framework where intelligence is not just a service to be consumed, but a native capability with the power to act autonomously.</w:t>
      </w:r>
      <w:r>
        <w:rPr>
          <w:lang w:val="en-US" w:eastAsia="ko-KR"/>
        </w:rPr>
        <w:t xml:space="preserve"> </w:t>
      </w:r>
    </w:p>
    <w:p w14:paraId="118ADEA4" w14:textId="2A92C241" w:rsidR="003F55EE" w:rsidRPr="00C509D4" w:rsidRDefault="003F55EE" w:rsidP="003F55EE">
      <w:pPr>
        <w:rPr>
          <w:lang w:val="en-US" w:eastAsia="ko-KR"/>
        </w:rPr>
      </w:pPr>
      <w:r w:rsidRPr="00006BF5">
        <w:rPr>
          <w:lang w:val="en-US" w:eastAsia="ko-KR"/>
        </w:rPr>
        <w:t xml:space="preserve">To meet the </w:t>
      </w:r>
      <w:proofErr w:type="spellStart"/>
      <w:r w:rsidRPr="00006BF5">
        <w:rPr>
          <w:lang w:val="en-US" w:eastAsia="ko-KR"/>
        </w:rPr>
        <w:t>6G</w:t>
      </w:r>
      <w:proofErr w:type="spellEnd"/>
      <w:r w:rsidRPr="00006BF5">
        <w:rPr>
          <w:lang w:val="en-US" w:eastAsia="ko-KR"/>
        </w:rPr>
        <w:t xml:space="preserve"> goals of a lean, efficient, and fully autonomous network, the architecture must support "autonomous agency". This means embedding intelligent entities</w:t>
      </w:r>
      <w:r>
        <w:rPr>
          <w:lang w:val="en-US" w:eastAsia="ko-KR"/>
        </w:rPr>
        <w:t xml:space="preserve"> (e.g.,</w:t>
      </w:r>
      <w:r w:rsidRPr="00006BF5">
        <w:rPr>
          <w:lang w:val="en-US" w:eastAsia="ko-KR"/>
        </w:rPr>
        <w:t xml:space="preserve"> AI Agents</w:t>
      </w:r>
      <w:r>
        <w:rPr>
          <w:lang w:val="en-US" w:eastAsia="ko-KR"/>
        </w:rPr>
        <w:t>)</w:t>
      </w:r>
      <w:r w:rsidRPr="00006BF5">
        <w:rPr>
          <w:lang w:val="en-US" w:eastAsia="ko-KR"/>
        </w:rPr>
        <w:t xml:space="preserve"> directly into the </w:t>
      </w:r>
      <w:r>
        <w:rPr>
          <w:lang w:val="en-US" w:eastAsia="ko-KR"/>
        </w:rPr>
        <w:t xml:space="preserve">core network </w:t>
      </w:r>
      <w:r w:rsidRPr="00006BF5">
        <w:rPr>
          <w:lang w:val="en-US" w:eastAsia="ko-KR"/>
        </w:rPr>
        <w:t>architecture that can perceive the network environment, reason, and execute actions to achieve a high-level goal (an "intent")</w:t>
      </w:r>
      <w:r>
        <w:rPr>
          <w:lang w:val="en-US" w:eastAsia="ko-KR"/>
        </w:rPr>
        <w:t>.</w:t>
      </w:r>
    </w:p>
    <w:p w14:paraId="178BEA5C" w14:textId="77777777" w:rsidR="003F55EE" w:rsidRDefault="003F55EE" w:rsidP="003F55EE">
      <w:pPr>
        <w:rPr>
          <w:lang w:val="x-none" w:eastAsia="ko-KR"/>
        </w:rPr>
      </w:pPr>
      <w:r w:rsidRPr="001A26CA">
        <w:rPr>
          <w:lang w:val="x-none" w:eastAsia="ko-KR"/>
        </w:rPr>
        <w:t xml:space="preserve">The </w:t>
      </w:r>
      <w:r>
        <w:rPr>
          <w:lang w:val="x-none" w:eastAsia="ko-KR"/>
        </w:rPr>
        <w:t xml:space="preserve">required </w:t>
      </w:r>
      <w:r w:rsidRPr="001A26CA">
        <w:rPr>
          <w:lang w:val="x-none" w:eastAsia="ko-KR"/>
        </w:rPr>
        <w:t xml:space="preserve">evolution from </w:t>
      </w:r>
      <w:proofErr w:type="spellStart"/>
      <w:r w:rsidRPr="001A26CA">
        <w:rPr>
          <w:lang w:val="x-none" w:eastAsia="ko-KR"/>
        </w:rPr>
        <w:t>5G</w:t>
      </w:r>
      <w:proofErr w:type="spellEnd"/>
      <w:r w:rsidRPr="001A26CA">
        <w:rPr>
          <w:lang w:val="x-none" w:eastAsia="ko-KR"/>
        </w:rPr>
        <w:t xml:space="preserve"> to </w:t>
      </w:r>
      <w:proofErr w:type="spellStart"/>
      <w:r w:rsidRPr="001A26CA">
        <w:rPr>
          <w:lang w:val="x-none" w:eastAsia="ko-KR"/>
        </w:rPr>
        <w:t>6G</w:t>
      </w:r>
      <w:proofErr w:type="spellEnd"/>
      <w:r w:rsidRPr="001A26CA">
        <w:rPr>
          <w:lang w:val="x-none" w:eastAsia="ko-KR"/>
        </w:rPr>
        <w:t xml:space="preserve"> intelligence can be summarized as </w:t>
      </w:r>
      <w:r>
        <w:rPr>
          <w:lang w:val="x-none" w:eastAsia="ko-KR"/>
        </w:rPr>
        <w:t>shown in the table below.</w:t>
      </w:r>
    </w:p>
    <w:p w14:paraId="3BCA1369" w14:textId="5A6B54B1" w:rsidR="003F55EE" w:rsidRDefault="003F55EE" w:rsidP="003F55EE">
      <w:pPr>
        <w:pStyle w:val="TF"/>
        <w:rPr>
          <w:lang w:eastAsia="ko-KR"/>
        </w:rPr>
      </w:pPr>
      <w:r>
        <w:rPr>
          <w:lang w:eastAsia="ko-KR"/>
        </w:rPr>
        <w:t xml:space="preserve">Table 1: Evolution from </w:t>
      </w:r>
      <w:proofErr w:type="spellStart"/>
      <w:r>
        <w:rPr>
          <w:lang w:eastAsia="ko-KR"/>
        </w:rPr>
        <w:t>5G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6G</w:t>
      </w:r>
      <w:proofErr w:type="spellEnd"/>
      <w:r>
        <w:rPr>
          <w:lang w:eastAsia="ko-KR"/>
        </w:rPr>
        <w:t xml:space="preserve"> intelligence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534"/>
        <w:gridCol w:w="3210"/>
      </w:tblGrid>
      <w:tr w:rsidR="003F55EE" w14:paraId="30160FB7" w14:textId="77777777" w:rsidTr="00C6174D">
        <w:tc>
          <w:tcPr>
            <w:tcW w:w="1885" w:type="dxa"/>
          </w:tcPr>
          <w:p w14:paraId="6DAA8869" w14:textId="77777777" w:rsidR="003F55EE" w:rsidRDefault="003F55EE" w:rsidP="00C6174D">
            <w:pPr>
              <w:jc w:val="center"/>
              <w:rPr>
                <w:lang w:val="x-none" w:eastAsia="ko-KR"/>
              </w:rPr>
            </w:pPr>
            <w:r>
              <w:rPr>
                <w:lang w:val="x-none" w:eastAsia="ko-KR"/>
              </w:rPr>
              <w:t>Aspect</w:t>
            </w:r>
          </w:p>
        </w:tc>
        <w:tc>
          <w:tcPr>
            <w:tcW w:w="4534" w:type="dxa"/>
          </w:tcPr>
          <w:p w14:paraId="42401ECD" w14:textId="77777777" w:rsidR="003F55EE" w:rsidRDefault="003F55EE" w:rsidP="00C6174D">
            <w:pPr>
              <w:jc w:val="center"/>
              <w:rPr>
                <w:lang w:val="x-none" w:eastAsia="ko-KR"/>
              </w:rPr>
            </w:pPr>
            <w:proofErr w:type="spellStart"/>
            <w:r>
              <w:rPr>
                <w:lang w:val="x-none" w:eastAsia="ko-KR"/>
              </w:rPr>
              <w:t>NWDAF</w:t>
            </w:r>
            <w:proofErr w:type="spellEnd"/>
            <w:r>
              <w:rPr>
                <w:lang w:val="x-none" w:eastAsia="ko-KR"/>
              </w:rPr>
              <w:t xml:space="preserve"> in </w:t>
            </w:r>
            <w:proofErr w:type="spellStart"/>
            <w:r>
              <w:rPr>
                <w:lang w:val="x-none" w:eastAsia="ko-KR"/>
              </w:rPr>
              <w:t>5G</w:t>
            </w:r>
            <w:proofErr w:type="spellEnd"/>
            <w:r>
              <w:rPr>
                <w:lang w:val="x-none" w:eastAsia="ko-KR"/>
              </w:rPr>
              <w:t>/</w:t>
            </w:r>
            <w:proofErr w:type="spellStart"/>
            <w:r>
              <w:rPr>
                <w:lang w:val="x-none" w:eastAsia="ko-KR"/>
              </w:rPr>
              <w:t>5GA</w:t>
            </w:r>
            <w:proofErr w:type="spellEnd"/>
          </w:p>
        </w:tc>
        <w:tc>
          <w:tcPr>
            <w:tcW w:w="3210" w:type="dxa"/>
          </w:tcPr>
          <w:p w14:paraId="30EA85A6" w14:textId="3983261C" w:rsidR="003F55EE" w:rsidRDefault="00101C9F" w:rsidP="00C6174D">
            <w:pPr>
              <w:jc w:val="center"/>
              <w:rPr>
                <w:lang w:val="x-none" w:eastAsia="ko-KR"/>
              </w:rPr>
            </w:pPr>
            <w:r>
              <w:rPr>
                <w:lang w:val="x-none" w:eastAsia="ko-KR"/>
              </w:rPr>
              <w:t>Evolution</w:t>
            </w:r>
            <w:r w:rsidR="003F55EE">
              <w:rPr>
                <w:lang w:val="x-none" w:eastAsia="ko-KR"/>
              </w:rPr>
              <w:t xml:space="preserve"> in </w:t>
            </w:r>
            <w:proofErr w:type="spellStart"/>
            <w:r w:rsidR="003F55EE">
              <w:rPr>
                <w:lang w:val="x-none" w:eastAsia="ko-KR"/>
              </w:rPr>
              <w:t>6G</w:t>
            </w:r>
            <w:proofErr w:type="spellEnd"/>
          </w:p>
        </w:tc>
      </w:tr>
      <w:tr w:rsidR="003F55EE" w14:paraId="44429C6A" w14:textId="77777777" w:rsidTr="00C6174D">
        <w:tc>
          <w:tcPr>
            <w:tcW w:w="1885" w:type="dxa"/>
          </w:tcPr>
          <w:p w14:paraId="5965B439" w14:textId="77777777" w:rsidR="003F55EE" w:rsidRDefault="003F55EE" w:rsidP="00C6174D">
            <w:pPr>
              <w:rPr>
                <w:lang w:val="x-none" w:eastAsia="ko-KR"/>
              </w:rPr>
            </w:pPr>
            <w:r>
              <w:rPr>
                <w:lang w:val="x-none" w:eastAsia="ko-KR"/>
              </w:rPr>
              <w:t>Primary role</w:t>
            </w:r>
          </w:p>
        </w:tc>
        <w:tc>
          <w:tcPr>
            <w:tcW w:w="4534" w:type="dxa"/>
          </w:tcPr>
          <w:p w14:paraId="2DBFD942" w14:textId="77777777" w:rsidR="003F55EE" w:rsidRDefault="003F55EE" w:rsidP="00C6174D">
            <w:pPr>
              <w:jc w:val="left"/>
              <w:rPr>
                <w:lang w:val="x-none" w:eastAsia="ko-KR"/>
              </w:rPr>
            </w:pPr>
            <w:r w:rsidRPr="001A26CA">
              <w:rPr>
                <w:lang w:val="x-none" w:eastAsia="ko-KR"/>
              </w:rPr>
              <w:t>Provides Analytics-as-a-Service. Other NFs consume analytics and then decide how to act.</w:t>
            </w:r>
          </w:p>
        </w:tc>
        <w:tc>
          <w:tcPr>
            <w:tcW w:w="3210" w:type="dxa"/>
          </w:tcPr>
          <w:p w14:paraId="33FE77B1" w14:textId="77777777" w:rsidR="003F55EE" w:rsidRDefault="003F55EE" w:rsidP="00C6174D">
            <w:pPr>
              <w:jc w:val="left"/>
              <w:rPr>
                <w:lang w:val="x-none" w:eastAsia="ko-KR"/>
              </w:rPr>
            </w:pPr>
            <w:r w:rsidRPr="001A26CA">
              <w:rPr>
                <w:lang w:val="x-none" w:eastAsia="ko-KR"/>
              </w:rPr>
              <w:t>Provides Intelligence-as-a-Native-Function. AI Agents are architectural components with the autonomy to act directly.</w:t>
            </w:r>
          </w:p>
        </w:tc>
      </w:tr>
      <w:tr w:rsidR="003F55EE" w14:paraId="6E4EC05C" w14:textId="77777777" w:rsidTr="00C6174D">
        <w:tc>
          <w:tcPr>
            <w:tcW w:w="1885" w:type="dxa"/>
          </w:tcPr>
          <w:p w14:paraId="4A77638D" w14:textId="77777777" w:rsidR="003F55EE" w:rsidRDefault="003F55EE" w:rsidP="00C6174D">
            <w:pPr>
              <w:rPr>
                <w:lang w:val="x-none" w:eastAsia="ko-KR"/>
              </w:rPr>
            </w:pPr>
            <w:r>
              <w:rPr>
                <w:lang w:val="x-none" w:eastAsia="ko-KR"/>
              </w:rPr>
              <w:t>Operational model</w:t>
            </w:r>
          </w:p>
        </w:tc>
        <w:tc>
          <w:tcPr>
            <w:tcW w:w="4534" w:type="dxa"/>
          </w:tcPr>
          <w:p w14:paraId="6132F847" w14:textId="77777777" w:rsidR="003F55EE" w:rsidRDefault="003F55EE" w:rsidP="00C6174D">
            <w:pPr>
              <w:jc w:val="left"/>
              <w:rPr>
                <w:lang w:val="x-none" w:eastAsia="ko-KR"/>
              </w:rPr>
            </w:pPr>
            <w:r w:rsidRPr="001A26CA">
              <w:rPr>
                <w:lang w:val="x-none" w:eastAsia="ko-KR"/>
              </w:rPr>
              <w:t>Analytics-driven. The action is separated from the analysis. Intelligence is an "add-on" capability.</w:t>
            </w:r>
          </w:p>
        </w:tc>
        <w:tc>
          <w:tcPr>
            <w:tcW w:w="3210" w:type="dxa"/>
          </w:tcPr>
          <w:p w14:paraId="7B6BB6BF" w14:textId="77777777" w:rsidR="003F55EE" w:rsidRDefault="003F55EE" w:rsidP="00C6174D">
            <w:pPr>
              <w:jc w:val="left"/>
              <w:rPr>
                <w:lang w:val="x-none" w:eastAsia="ko-KR"/>
              </w:rPr>
            </w:pPr>
            <w:r w:rsidRPr="001A26CA">
              <w:rPr>
                <w:lang w:val="x-none" w:eastAsia="ko-KR"/>
              </w:rPr>
              <w:t xml:space="preserve">Intent-driven. An AI Agent receives a high-level goal and autonomously </w:t>
            </w:r>
            <w:r w:rsidRPr="001A26CA">
              <w:rPr>
                <w:lang w:val="x-none" w:eastAsia="ko-KR"/>
              </w:rPr>
              <w:lastRenderedPageBreak/>
              <w:t>orchestrates NFs to achieve it in a fast, closed loop.</w:t>
            </w:r>
          </w:p>
        </w:tc>
      </w:tr>
      <w:tr w:rsidR="003F55EE" w14:paraId="66CA6284" w14:textId="77777777" w:rsidTr="00C6174D">
        <w:tc>
          <w:tcPr>
            <w:tcW w:w="1885" w:type="dxa"/>
          </w:tcPr>
          <w:p w14:paraId="5E3676BE" w14:textId="77777777" w:rsidR="003F55EE" w:rsidRDefault="003F55EE" w:rsidP="00C6174D">
            <w:pPr>
              <w:rPr>
                <w:lang w:val="x-none" w:eastAsia="ko-KR"/>
              </w:rPr>
            </w:pPr>
            <w:r w:rsidRPr="00B34D67">
              <w:rPr>
                <w:lang w:val="x-none" w:eastAsia="ko-KR"/>
              </w:rPr>
              <w:lastRenderedPageBreak/>
              <w:t>Architectural Focus</w:t>
            </w:r>
          </w:p>
        </w:tc>
        <w:tc>
          <w:tcPr>
            <w:tcW w:w="4534" w:type="dxa"/>
          </w:tcPr>
          <w:p w14:paraId="6A763176" w14:textId="77777777" w:rsidR="003F55EE" w:rsidRDefault="003F55EE" w:rsidP="00C6174D">
            <w:pPr>
              <w:rPr>
                <w:lang w:val="x-none" w:eastAsia="ko-KR"/>
              </w:rPr>
            </w:pPr>
            <w:r w:rsidRPr="00B34D67">
              <w:rPr>
                <w:lang w:val="x-none" w:eastAsia="ko-KR"/>
              </w:rPr>
              <w:t>Focuses on distributing the data analytics capability.</w:t>
            </w:r>
          </w:p>
        </w:tc>
        <w:tc>
          <w:tcPr>
            <w:tcW w:w="3210" w:type="dxa"/>
          </w:tcPr>
          <w:p w14:paraId="53545EEC" w14:textId="77777777" w:rsidR="003F55EE" w:rsidRDefault="003F55EE" w:rsidP="00C6174D">
            <w:pPr>
              <w:jc w:val="left"/>
              <w:rPr>
                <w:lang w:val="x-none" w:eastAsia="ko-KR"/>
              </w:rPr>
            </w:pPr>
            <w:r w:rsidRPr="00B34D67">
              <w:rPr>
                <w:lang w:val="x-none" w:eastAsia="ko-KR"/>
              </w:rPr>
              <w:t>Focuses on distributing the autonomous agency capability.</w:t>
            </w:r>
          </w:p>
        </w:tc>
      </w:tr>
    </w:tbl>
    <w:p w14:paraId="0D130C9B" w14:textId="66041CBE" w:rsidR="00993FFC" w:rsidRPr="00006BF5" w:rsidRDefault="00993FFC" w:rsidP="003F55EE">
      <w:pPr>
        <w:rPr>
          <w:lang w:val="en-US" w:eastAsia="ko-KR"/>
        </w:rPr>
      </w:pPr>
    </w:p>
    <w:p w14:paraId="5317237F" w14:textId="4A0A471C" w:rsidR="00306F6C" w:rsidRDefault="00306F6C" w:rsidP="003F55EE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Observation for </w:t>
      </w:r>
      <w:proofErr w:type="spellStart"/>
      <w:r>
        <w:rPr>
          <w:b/>
          <w:bCs/>
          <w:lang w:val="en-US" w:eastAsia="ko-KR"/>
        </w:rPr>
        <w:t>WT#3.1.1</w:t>
      </w:r>
      <w:proofErr w:type="spellEnd"/>
      <w:r>
        <w:rPr>
          <w:b/>
          <w:bCs/>
          <w:lang w:val="en-US" w:eastAsia="ko-KR"/>
        </w:rPr>
        <w:t>:</w:t>
      </w:r>
    </w:p>
    <w:p w14:paraId="28E826BF" w14:textId="20E5AFFE" w:rsidR="00306F6C" w:rsidRPr="00306F6C" w:rsidRDefault="00306F6C" w:rsidP="00306F6C">
      <w:pPr>
        <w:pStyle w:val="B1"/>
        <w:rPr>
          <w:b/>
          <w:bCs/>
          <w:lang w:eastAsia="ko-KR"/>
        </w:rPr>
      </w:pPr>
      <w:r w:rsidRPr="00306F6C">
        <w:rPr>
          <w:b/>
          <w:bCs/>
          <w:lang w:eastAsia="ko-KR"/>
        </w:rPr>
        <w:t>-</w:t>
      </w:r>
      <w:r w:rsidRPr="00306F6C">
        <w:rPr>
          <w:b/>
          <w:bCs/>
          <w:lang w:eastAsia="ko-KR"/>
        </w:rPr>
        <w:tab/>
        <w:t xml:space="preserve">It is important to highlight for </w:t>
      </w:r>
      <w:proofErr w:type="spellStart"/>
      <w:r w:rsidRPr="00306F6C">
        <w:rPr>
          <w:b/>
          <w:bCs/>
          <w:lang w:eastAsia="ko-KR"/>
        </w:rPr>
        <w:t>WT#3.1.1</w:t>
      </w:r>
      <w:proofErr w:type="spellEnd"/>
      <w:r w:rsidRPr="00306F6C">
        <w:rPr>
          <w:b/>
          <w:bCs/>
          <w:lang w:eastAsia="ko-KR"/>
        </w:rPr>
        <w:t xml:space="preserve"> that the main goal is to evolve from an analytics-driven network to an intent-driven network. </w:t>
      </w:r>
      <w:r>
        <w:rPr>
          <w:b/>
          <w:bCs/>
          <w:lang w:eastAsia="ko-KR"/>
        </w:rPr>
        <w:t>How to achieve intent driven network can be summarised in a solution, e.g. introduce AI agent or introduce a procedure where reinforcement learning is used to optimise an NF operation.</w:t>
      </w:r>
      <w:r w:rsidRPr="00306F6C">
        <w:rPr>
          <w:b/>
          <w:bCs/>
          <w:lang w:eastAsia="ko-KR"/>
        </w:rPr>
        <w:t xml:space="preserve"> </w:t>
      </w:r>
    </w:p>
    <w:p w14:paraId="1F094DB0" w14:textId="77777777" w:rsidR="00306F6C" w:rsidRDefault="00306F6C" w:rsidP="003F55EE">
      <w:pPr>
        <w:rPr>
          <w:lang w:val="en-US" w:eastAsia="ko-KR"/>
        </w:rPr>
      </w:pPr>
    </w:p>
    <w:p w14:paraId="02540992" w14:textId="77777777" w:rsidR="00101C9F" w:rsidRDefault="00101C9F" w:rsidP="002A1D80">
      <w:pPr>
        <w:rPr>
          <w:b/>
          <w:bCs/>
          <w:lang w:eastAsia="ko-KR"/>
        </w:rPr>
      </w:pPr>
      <w:r w:rsidRPr="00101C9F">
        <w:rPr>
          <w:b/>
          <w:bCs/>
          <w:lang w:eastAsia="ko-KR"/>
        </w:rPr>
        <w:t xml:space="preserve">Justification for </w:t>
      </w:r>
      <w:proofErr w:type="spellStart"/>
      <w:r w:rsidRPr="00101C9F">
        <w:rPr>
          <w:b/>
          <w:bCs/>
          <w:lang w:eastAsia="ko-KR"/>
        </w:rPr>
        <w:t>WT#3.1.2</w:t>
      </w:r>
      <w:proofErr w:type="spellEnd"/>
      <w:r w:rsidRPr="00101C9F">
        <w:rPr>
          <w:b/>
          <w:bCs/>
          <w:lang w:eastAsia="ko-KR"/>
        </w:rPr>
        <w:t>: Enhancing AI/ML Operations for Native AI</w:t>
      </w:r>
    </w:p>
    <w:p w14:paraId="179447E7" w14:textId="41DBD2C7" w:rsidR="002A1D80" w:rsidRPr="002A1D80" w:rsidRDefault="002A1D80" w:rsidP="002A1D80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proofErr w:type="spellStart"/>
      <w:r>
        <w:rPr>
          <w:lang w:val="en-US" w:eastAsia="ko-KR"/>
        </w:rPr>
        <w:t>NWDAF</w:t>
      </w:r>
      <w:proofErr w:type="spellEnd"/>
      <w:r>
        <w:rPr>
          <w:lang w:val="en-US" w:eastAsia="ko-KR"/>
        </w:rPr>
        <w:t xml:space="preserve"> framework already supports various </w:t>
      </w:r>
      <w:r w:rsidRPr="002A1D80">
        <w:rPr>
          <w:lang w:val="en-US" w:eastAsia="ko-KR"/>
        </w:rPr>
        <w:t xml:space="preserve">methods to provision trained AI/ML models to an </w:t>
      </w:r>
      <w:proofErr w:type="spellStart"/>
      <w:r w:rsidRPr="002A1D80">
        <w:rPr>
          <w:lang w:val="en-US" w:eastAsia="ko-KR"/>
        </w:rPr>
        <w:t>NWDAF</w:t>
      </w:r>
      <w:proofErr w:type="spellEnd"/>
      <w:r w:rsidRPr="002A1D80">
        <w:rPr>
          <w:lang w:val="en-US" w:eastAsia="ko-KR"/>
        </w:rPr>
        <w:t xml:space="preserve"> as well as, more importantly, defined methods to train AI/ML models, such as supporting model training using Federated Learning. In Rel</w:t>
      </w:r>
      <w:r w:rsidR="00101C9F">
        <w:rPr>
          <w:lang w:val="en-US" w:eastAsia="ko-KR"/>
        </w:rPr>
        <w:t>-</w:t>
      </w:r>
      <w:r w:rsidRPr="002A1D80">
        <w:rPr>
          <w:lang w:val="en-US" w:eastAsia="ko-KR"/>
        </w:rPr>
        <w:t xml:space="preserve">19, the </w:t>
      </w:r>
      <w:proofErr w:type="spellStart"/>
      <w:r w:rsidRPr="002A1D80">
        <w:rPr>
          <w:lang w:val="en-US" w:eastAsia="ko-KR"/>
        </w:rPr>
        <w:t>NWDAF</w:t>
      </w:r>
      <w:proofErr w:type="spellEnd"/>
      <w:r w:rsidRPr="002A1D80">
        <w:rPr>
          <w:lang w:val="en-US" w:eastAsia="ko-KR"/>
        </w:rPr>
        <w:t xml:space="preserve"> was also enhanced to support training of AI/ML models for other services such as train an AI/ML model for positioning to an AI-enabled </w:t>
      </w:r>
      <w:proofErr w:type="spellStart"/>
      <w:r w:rsidRPr="002A1D80">
        <w:rPr>
          <w:lang w:val="en-US" w:eastAsia="ko-KR"/>
        </w:rPr>
        <w:t>LMF</w:t>
      </w:r>
      <w:proofErr w:type="spellEnd"/>
      <w:r w:rsidRPr="002A1D80">
        <w:rPr>
          <w:lang w:val="en-US" w:eastAsia="ko-KR"/>
        </w:rPr>
        <w:t xml:space="preserve">. Such </w:t>
      </w:r>
      <w:proofErr w:type="spellStart"/>
      <w:r w:rsidRPr="002A1D80">
        <w:rPr>
          <w:lang w:val="en-US" w:eastAsia="ko-KR"/>
        </w:rPr>
        <w:t>LMF</w:t>
      </w:r>
      <w:proofErr w:type="spellEnd"/>
      <w:r w:rsidRPr="002A1D80">
        <w:rPr>
          <w:lang w:val="en-US" w:eastAsia="ko-KR"/>
        </w:rPr>
        <w:t xml:space="preserve"> uses the trained AI/ML model to estimate location of a UE. </w:t>
      </w:r>
    </w:p>
    <w:p w14:paraId="3B226703" w14:textId="1EB0B609" w:rsidR="00CA2D36" w:rsidRDefault="002A1D80" w:rsidP="002A1D80">
      <w:pPr>
        <w:rPr>
          <w:lang w:val="en-US" w:eastAsia="ko-KR"/>
        </w:rPr>
      </w:pPr>
      <w:r w:rsidRPr="002A1D80">
        <w:rPr>
          <w:lang w:val="en-US" w:eastAsia="ko-KR"/>
        </w:rPr>
        <w:t xml:space="preserve">For </w:t>
      </w:r>
      <w:proofErr w:type="spellStart"/>
      <w:r w:rsidRPr="002A1D80">
        <w:rPr>
          <w:lang w:val="en-US" w:eastAsia="ko-KR"/>
        </w:rPr>
        <w:t>6G</w:t>
      </w:r>
      <w:proofErr w:type="spellEnd"/>
      <w:r w:rsidRPr="002A1D80">
        <w:rPr>
          <w:lang w:val="en-US" w:eastAsia="ko-KR"/>
        </w:rPr>
        <w:t xml:space="preserve"> networks, AI is expected to be natively supported in multiple core network functions. As such the </w:t>
      </w:r>
      <w:proofErr w:type="spellStart"/>
      <w:r w:rsidRPr="002A1D80">
        <w:rPr>
          <w:lang w:val="en-US" w:eastAsia="ko-KR"/>
        </w:rPr>
        <w:t>6G</w:t>
      </w:r>
      <w:proofErr w:type="spellEnd"/>
      <w:r w:rsidRPr="002A1D80">
        <w:rPr>
          <w:lang w:val="en-US" w:eastAsia="ko-KR"/>
        </w:rPr>
        <w:t xml:space="preserve"> network should support a framework to enable</w:t>
      </w:r>
      <w:r w:rsidR="00CA2D36">
        <w:rPr>
          <w:lang w:val="en-US" w:eastAsia="ko-KR"/>
        </w:rPr>
        <w:t xml:space="preserve"> training of AI/ML models for different AI-enabled services within the </w:t>
      </w:r>
      <w:proofErr w:type="spellStart"/>
      <w:r w:rsidR="00CA2D36">
        <w:rPr>
          <w:lang w:val="en-US" w:eastAsia="ko-KR"/>
        </w:rPr>
        <w:t>6G</w:t>
      </w:r>
      <w:proofErr w:type="spellEnd"/>
      <w:r w:rsidR="00CA2D36">
        <w:rPr>
          <w:lang w:val="en-US" w:eastAsia="ko-KR"/>
        </w:rPr>
        <w:t xml:space="preserve"> core. </w:t>
      </w:r>
      <w:r w:rsidR="000264FB">
        <w:rPr>
          <w:lang w:val="en-US" w:eastAsia="ko-KR"/>
        </w:rPr>
        <w:t xml:space="preserve">It is proposed to evolve the existing model training framework defined for the </w:t>
      </w:r>
      <w:proofErr w:type="spellStart"/>
      <w:r w:rsidR="000264FB">
        <w:rPr>
          <w:lang w:val="en-US" w:eastAsia="ko-KR"/>
        </w:rPr>
        <w:t>NWDAF</w:t>
      </w:r>
      <w:proofErr w:type="spellEnd"/>
      <w:r w:rsidR="00CA2D36">
        <w:rPr>
          <w:lang w:val="en-US" w:eastAsia="ko-KR"/>
        </w:rPr>
        <w:t xml:space="preserve">. As part of the </w:t>
      </w:r>
      <w:proofErr w:type="spellStart"/>
      <w:r w:rsidR="00CA2D36">
        <w:rPr>
          <w:lang w:val="en-US" w:eastAsia="ko-KR"/>
        </w:rPr>
        <w:t>6G</w:t>
      </w:r>
      <w:proofErr w:type="spellEnd"/>
      <w:r w:rsidR="00CA2D36">
        <w:rPr>
          <w:lang w:val="en-US" w:eastAsia="ko-KR"/>
        </w:rPr>
        <w:t xml:space="preserve"> study, </w:t>
      </w:r>
      <w:r w:rsidRPr="002A1D80">
        <w:rPr>
          <w:lang w:val="en-US" w:eastAsia="ko-KR"/>
        </w:rPr>
        <w:t xml:space="preserve">additional model training mechanisms should be studied, such as online </w:t>
      </w:r>
      <w:proofErr w:type="gramStart"/>
      <w:r w:rsidRPr="002A1D80">
        <w:rPr>
          <w:lang w:val="en-US" w:eastAsia="ko-KR"/>
        </w:rPr>
        <w:t>learning,</w:t>
      </w:r>
      <w:proofErr w:type="gramEnd"/>
      <w:r w:rsidRPr="002A1D80">
        <w:rPr>
          <w:lang w:val="en-US" w:eastAsia="ko-KR"/>
        </w:rPr>
        <w:t xml:space="preserve"> reinforcement learning </w:t>
      </w:r>
      <w:proofErr w:type="gramStart"/>
      <w:r w:rsidRPr="002A1D80">
        <w:rPr>
          <w:lang w:val="en-US" w:eastAsia="ko-KR"/>
        </w:rPr>
        <w:t>in order to</w:t>
      </w:r>
      <w:proofErr w:type="gramEnd"/>
      <w:r w:rsidRPr="002A1D80">
        <w:rPr>
          <w:lang w:val="en-US" w:eastAsia="ko-KR"/>
        </w:rPr>
        <w:t xml:space="preserve"> have a comprehensive set of model training tools within the </w:t>
      </w:r>
      <w:proofErr w:type="spellStart"/>
      <w:r w:rsidRPr="002A1D80">
        <w:rPr>
          <w:lang w:val="en-US" w:eastAsia="ko-KR"/>
        </w:rPr>
        <w:t>6G</w:t>
      </w:r>
      <w:proofErr w:type="spellEnd"/>
      <w:r w:rsidRPr="002A1D80">
        <w:rPr>
          <w:lang w:val="en-US" w:eastAsia="ko-KR"/>
        </w:rPr>
        <w:t xml:space="preserve"> network. </w:t>
      </w:r>
      <w:r w:rsidR="00CA2D36">
        <w:rPr>
          <w:lang w:val="en-US" w:eastAsia="ko-KR"/>
        </w:rPr>
        <w:t>In addition, for provisioning ML models to different AI-enabled functions in the core a</w:t>
      </w:r>
      <w:r w:rsidR="0087293B">
        <w:rPr>
          <w:lang w:val="en-US" w:eastAsia="ko-KR"/>
        </w:rPr>
        <w:t xml:space="preserve"> framework supporting better model interoperability should be studied.</w:t>
      </w:r>
    </w:p>
    <w:p w14:paraId="2F9F3085" w14:textId="77777777" w:rsidR="0087293B" w:rsidRDefault="0087293B" w:rsidP="002A1D80">
      <w:pPr>
        <w:rPr>
          <w:lang w:val="en-US" w:eastAsia="ko-KR"/>
        </w:rPr>
      </w:pPr>
    </w:p>
    <w:p w14:paraId="091536F6" w14:textId="6B648E07" w:rsidR="0087293B" w:rsidRPr="000A010F" w:rsidRDefault="0087293B" w:rsidP="0087293B">
      <w:pPr>
        <w:rPr>
          <w:b/>
          <w:bCs/>
          <w:i/>
          <w:iCs/>
          <w:lang w:val="en-US" w:eastAsia="ko-KR"/>
        </w:rPr>
      </w:pPr>
      <w:r w:rsidRPr="000A010F">
        <w:rPr>
          <w:b/>
          <w:bCs/>
          <w:i/>
          <w:iCs/>
          <w:lang w:val="en-US" w:eastAsia="ko-KR"/>
        </w:rPr>
        <w:t xml:space="preserve">Observation for </w:t>
      </w:r>
      <w:proofErr w:type="spellStart"/>
      <w:r w:rsidRPr="000A010F">
        <w:rPr>
          <w:b/>
          <w:bCs/>
          <w:i/>
          <w:iCs/>
          <w:lang w:val="en-US" w:eastAsia="ko-KR"/>
        </w:rPr>
        <w:t>WT#3.1.2</w:t>
      </w:r>
      <w:proofErr w:type="spellEnd"/>
      <w:r w:rsidRPr="000A010F">
        <w:rPr>
          <w:b/>
          <w:bCs/>
          <w:i/>
          <w:iCs/>
          <w:lang w:val="en-US" w:eastAsia="ko-KR"/>
        </w:rPr>
        <w:t>:</w:t>
      </w:r>
    </w:p>
    <w:p w14:paraId="2B0A5305" w14:textId="6AACFA0F" w:rsidR="00C6597A" w:rsidRPr="000A010F" w:rsidRDefault="00C6597A" w:rsidP="00C6597A">
      <w:pPr>
        <w:pStyle w:val="B1"/>
        <w:rPr>
          <w:b/>
          <w:bCs/>
          <w:i/>
          <w:iCs/>
          <w:lang w:eastAsia="ko-KR"/>
        </w:rPr>
      </w:pPr>
      <w:r w:rsidRPr="000A010F">
        <w:rPr>
          <w:b/>
          <w:bCs/>
          <w:i/>
          <w:iCs/>
          <w:lang w:eastAsia="ko-KR"/>
        </w:rPr>
        <w:t>-</w:t>
      </w:r>
      <w:r w:rsidRPr="000A010F">
        <w:rPr>
          <w:b/>
          <w:bCs/>
          <w:i/>
          <w:iCs/>
          <w:lang w:eastAsia="ko-KR"/>
        </w:rPr>
        <w:tab/>
        <w:t xml:space="preserve">Highlight that main goal is to enhance the AI/ML related functionalities defined in </w:t>
      </w:r>
      <w:proofErr w:type="spellStart"/>
      <w:r w:rsidRPr="000A010F">
        <w:rPr>
          <w:b/>
          <w:bCs/>
          <w:i/>
          <w:iCs/>
          <w:lang w:eastAsia="ko-KR"/>
        </w:rPr>
        <w:t>5G</w:t>
      </w:r>
      <w:proofErr w:type="spellEnd"/>
      <w:r w:rsidRPr="000A010F">
        <w:rPr>
          <w:b/>
          <w:bCs/>
          <w:i/>
          <w:iCs/>
          <w:lang w:eastAsia="ko-KR"/>
        </w:rPr>
        <w:t xml:space="preserve"> and introduce additional model training techniques (online learning, enhance vertical federated learning, reinforcement learning) and improve model interoperability.</w:t>
      </w:r>
    </w:p>
    <w:p w14:paraId="736B7811" w14:textId="77777777" w:rsidR="00F4236D" w:rsidRPr="00305BD8" w:rsidRDefault="00F4236D" w:rsidP="00F4236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CEA225A" w14:textId="03F51B2D" w:rsidR="00F4236D" w:rsidRDefault="00F4236D" w:rsidP="00F4236D">
      <w:pPr>
        <w:pStyle w:val="Heading1"/>
      </w:pPr>
      <w:r>
        <w:t>2</w:t>
      </w:r>
      <w:r>
        <w:tab/>
        <w:t>Proposal</w:t>
      </w:r>
    </w:p>
    <w:p w14:paraId="3CADF01D" w14:textId="6AA6F443" w:rsidR="00647D6D" w:rsidRPr="00647D6D" w:rsidRDefault="00101C9F" w:rsidP="00647D6D">
      <w:pPr>
        <w:jc w:val="left"/>
        <w:rPr>
          <w:rFonts w:eastAsia="SimSun"/>
          <w:lang w:eastAsia="zh-CN"/>
        </w:rPr>
      </w:pPr>
      <w:r w:rsidRPr="00101C9F">
        <w:rPr>
          <w:rFonts w:eastAsia="SimSun"/>
          <w:lang w:eastAsia="zh-CN"/>
        </w:rPr>
        <w:t>Based on the justification in the previous section</w:t>
      </w:r>
      <w:r>
        <w:rPr>
          <w:rFonts w:eastAsia="SimSun"/>
          <w:lang w:eastAsia="zh-CN"/>
        </w:rPr>
        <w:t xml:space="preserve"> t</w:t>
      </w:r>
      <w:r w:rsidR="00F4236D">
        <w:rPr>
          <w:rFonts w:eastAsia="SimSun"/>
          <w:lang w:eastAsia="zh-CN"/>
        </w:rPr>
        <w:t>he following are proposed to be included</w:t>
      </w:r>
      <w:r>
        <w:rPr>
          <w:rFonts w:eastAsia="SimSun"/>
          <w:lang w:eastAsia="zh-CN"/>
        </w:rPr>
        <w:t>:</w:t>
      </w:r>
    </w:p>
    <w:p w14:paraId="77E16644" w14:textId="77777777" w:rsidR="00647D6D" w:rsidRPr="00647D6D" w:rsidRDefault="00647D6D" w:rsidP="00647D6D">
      <w:pPr>
        <w:jc w:val="left"/>
        <w:rPr>
          <w:rFonts w:eastAsia="SimSun"/>
          <w:lang w:eastAsia="zh-CN"/>
        </w:rPr>
      </w:pPr>
    </w:p>
    <w:p w14:paraId="1D1D47D3" w14:textId="77777777" w:rsidR="00647D6D" w:rsidRPr="00647D6D" w:rsidRDefault="00647D6D" w:rsidP="00647D6D">
      <w:pPr>
        <w:jc w:val="center"/>
        <w:rPr>
          <w:rFonts w:ascii="Arial" w:eastAsia="SimSun" w:hAnsi="Arial" w:cs="Arial"/>
          <w:color w:val="FF0000"/>
          <w:sz w:val="36"/>
          <w:szCs w:val="36"/>
        </w:rPr>
      </w:pPr>
      <w:r w:rsidRPr="00647D6D">
        <w:rPr>
          <w:rFonts w:ascii="Arial" w:eastAsia="SimSun" w:hAnsi="Arial" w:cs="Arial"/>
          <w:color w:val="FF0000"/>
          <w:sz w:val="36"/>
          <w:szCs w:val="36"/>
        </w:rPr>
        <w:t>**** First Change ****</w:t>
      </w:r>
    </w:p>
    <w:p w14:paraId="1ED1C59B" w14:textId="77777777" w:rsidR="0089055D" w:rsidRPr="00573E31" w:rsidRDefault="0089055D" w:rsidP="0089055D">
      <w:pPr>
        <w:pStyle w:val="Heading1"/>
        <w:rPr>
          <w:rFonts w:cs="Arial"/>
          <w:szCs w:val="18"/>
        </w:rPr>
      </w:pPr>
      <w:r w:rsidRPr="00573E31">
        <w:t xml:space="preserve">Annex </w:t>
      </w:r>
      <w:proofErr w:type="spellStart"/>
      <w:r w:rsidRPr="00573E31">
        <w:t>A.3</w:t>
      </w:r>
      <w:proofErr w:type="spellEnd"/>
      <w:r w:rsidRPr="00573E31">
        <w:rPr>
          <w:rFonts w:cs="Arial"/>
          <w:szCs w:val="18"/>
        </w:rPr>
        <w:t xml:space="preserve">. </w:t>
      </w:r>
      <w:proofErr w:type="spellStart"/>
      <w:r w:rsidRPr="00573E31">
        <w:rPr>
          <w:rFonts w:cs="Arial"/>
          <w:szCs w:val="18"/>
        </w:rPr>
        <w:t>WT#3</w:t>
      </w:r>
      <w:proofErr w:type="spellEnd"/>
      <w:r w:rsidRPr="00573E31">
        <w:rPr>
          <w:rFonts w:cs="Arial"/>
          <w:szCs w:val="18"/>
        </w:rPr>
        <w:t xml:space="preserve"> Scope</w:t>
      </w:r>
    </w:p>
    <w:p w14:paraId="709686B9" w14:textId="77777777" w:rsidR="0089055D" w:rsidRPr="00627EFF" w:rsidRDefault="0089055D" w:rsidP="0089055D">
      <w:proofErr w:type="spellStart"/>
      <w:r w:rsidRPr="00627EFF">
        <w:rPr>
          <w:b/>
          <w:bCs/>
        </w:rPr>
        <w:t>WT#3</w:t>
      </w:r>
      <w:proofErr w:type="spellEnd"/>
      <w:r w:rsidRPr="00627EFF">
        <w:t xml:space="preserve">: Study how to support and enable use of AI in </w:t>
      </w:r>
      <w:proofErr w:type="spellStart"/>
      <w:r w:rsidRPr="00627EFF">
        <w:t>6G</w:t>
      </w:r>
      <w:proofErr w:type="spellEnd"/>
      <w:r w:rsidRPr="00627EFF">
        <w:t xml:space="preserve"> (e.g. AI agent, framework).</w:t>
      </w:r>
    </w:p>
    <w:p w14:paraId="59BB68FB" w14:textId="77777777" w:rsidR="0089055D" w:rsidRPr="00627EFF" w:rsidRDefault="0089055D" w:rsidP="0089055D">
      <w:pPr>
        <w:pStyle w:val="NO"/>
        <w:rPr>
          <w:lang w:eastAsia="zh-CN"/>
        </w:rPr>
      </w:pPr>
      <w:r w:rsidRPr="00627EFF">
        <w:rPr>
          <w:lang w:eastAsia="zh-CN"/>
        </w:rPr>
        <w:t xml:space="preserve">NOTE 4: </w:t>
      </w:r>
      <w:r w:rsidRPr="00627EFF">
        <w:rPr>
          <w:lang w:eastAsia="zh-CN"/>
        </w:rPr>
        <w:tab/>
        <w:t xml:space="preserve">The term AI agent refers to the general concept of agents autonomously performing tasks on behalf of users, systems, and/or applications. As the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work is still in progress, adapting the definition of AI agent from </w:t>
      </w:r>
      <w:proofErr w:type="spellStart"/>
      <w:r w:rsidRPr="00627EFF">
        <w:rPr>
          <w:lang w:eastAsia="zh-CN"/>
        </w:rPr>
        <w:t>SA1</w:t>
      </w:r>
      <w:proofErr w:type="spellEnd"/>
      <w:r w:rsidRPr="00627EFF">
        <w:rPr>
          <w:lang w:eastAsia="zh-CN"/>
        </w:rPr>
        <w:t xml:space="preserve"> and the use of the term AI agent will be determined as part of the study. AI agent does not imply any specific solution.</w:t>
      </w:r>
    </w:p>
    <w:p w14:paraId="05B7561B" w14:textId="55B8F423" w:rsidR="0089055D" w:rsidRDefault="0089055D" w:rsidP="0089055D">
      <w:pPr>
        <w:pStyle w:val="B1"/>
        <w:rPr>
          <w:ins w:id="1" w:author="Patrice Hédé r5" w:date="2025-08-28T12:40:00Z"/>
          <w:lang w:val="en-IE" w:eastAsia="zh-CN"/>
        </w:rPr>
      </w:pPr>
      <w:proofErr w:type="spellStart"/>
      <w:ins w:id="2" w:author="Patrice Hédé r5" w:date="2025-08-28T12:40:00Z">
        <w:r>
          <w:rPr>
            <w:lang w:val="en-IE" w:eastAsia="zh-CN"/>
          </w:rPr>
          <w:t>WT</w:t>
        </w:r>
      </w:ins>
      <w:ins w:id="3" w:author="Patrice Hédé r5" w:date="2025-08-28T12:44:00Z">
        <w:r>
          <w:rPr>
            <w:lang w:val="en-IE" w:eastAsia="zh-CN"/>
          </w:rPr>
          <w:t>#</w:t>
        </w:r>
      </w:ins>
      <w:ins w:id="4" w:author="Patrice Hédé r5" w:date="2025-08-28T12:40:00Z">
        <w:r>
          <w:rPr>
            <w:lang w:val="en-IE" w:eastAsia="zh-CN"/>
          </w:rPr>
          <w:t>3.1.1</w:t>
        </w:r>
        <w:proofErr w:type="spellEnd"/>
        <w:r>
          <w:rPr>
            <w:lang w:val="en-IE" w:eastAsia="zh-CN"/>
          </w:rPr>
          <w:t>:</w:t>
        </w:r>
        <w:r>
          <w:rPr>
            <w:lang w:val="en-IE" w:eastAsia="zh-CN"/>
          </w:rPr>
          <w:tab/>
        </w:r>
        <w:r w:rsidRPr="005251A4">
          <w:rPr>
            <w:lang w:val="en-IE" w:eastAsia="zh-CN"/>
          </w:rPr>
          <w:t xml:space="preserve">Study </w:t>
        </w:r>
        <w:r>
          <w:rPr>
            <w:lang w:val="en-IE" w:eastAsia="zh-CN"/>
          </w:rPr>
          <w:t xml:space="preserve">how to </w:t>
        </w:r>
        <w:del w:id="5" w:author="Lenovo DK " w:date="2025-09-29T17:20:00Z" w16du:dateUtc="2025-09-29T16:20:00Z">
          <w:r w:rsidRPr="00306F6C" w:rsidDel="00514940">
            <w:rPr>
              <w:highlight w:val="yellow"/>
              <w:lang w:val="en-IE" w:eastAsia="zh-CN"/>
            </w:rPr>
            <w:delText>introduce</w:delText>
          </w:r>
        </w:del>
      </w:ins>
      <w:ins w:id="6" w:author="Lenovo DK " w:date="2025-09-29T17:20:00Z" w16du:dateUtc="2025-09-29T16:20:00Z">
        <w:r w:rsidR="00514940" w:rsidRPr="00306F6C">
          <w:rPr>
            <w:highlight w:val="yellow"/>
            <w:lang w:val="en-IE" w:eastAsia="zh-CN"/>
          </w:rPr>
          <w:t xml:space="preserve">to evolve from a network that is analytics-driven to one that is intent-driven </w:t>
        </w:r>
      </w:ins>
      <w:ins w:id="7" w:author="Patrice Hédé r5" w:date="2025-08-28T12:40:00Z">
        <w:del w:id="8" w:author="Lenovo DK " w:date="2025-09-29T17:21:00Z" w16du:dateUtc="2025-09-29T16:21:00Z">
          <w:r w:rsidRPr="00306F6C" w:rsidDel="00514940">
            <w:rPr>
              <w:highlight w:val="yellow"/>
              <w:lang w:val="en-IE" w:eastAsia="zh-CN"/>
            </w:rPr>
            <w:delText xml:space="preserve"> </w:delText>
          </w:r>
        </w:del>
        <w:del w:id="9" w:author="Lenovo DK " w:date="2025-09-29T17:15:00Z" w16du:dateUtc="2025-09-29T16:15:00Z">
          <w:r w:rsidRPr="00306F6C" w:rsidDel="000E7C94">
            <w:rPr>
              <w:highlight w:val="yellow"/>
              <w:lang w:val="en-IE" w:eastAsia="zh-CN"/>
            </w:rPr>
            <w:delText xml:space="preserve">AI technologies (e.g. AI Agent/NF-based Distributed AI, </w:delText>
          </w:r>
        </w:del>
        <w:del w:id="10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>Federated Learning</w:delText>
          </w:r>
        </w:del>
        <w:del w:id="11" w:author="Lenovo DK " w:date="2025-09-29T17:15:00Z" w16du:dateUtc="2025-09-29T16:15:00Z">
          <w:r w:rsidRPr="00306F6C" w:rsidDel="000E7C94">
            <w:rPr>
              <w:highlight w:val="yellow"/>
              <w:lang w:val="en-IE" w:eastAsia="zh-CN"/>
            </w:rPr>
            <w:delText xml:space="preserve">, Reinforcement Learning, etc.) </w:delText>
          </w:r>
        </w:del>
        <w:del w:id="12" w:author="Lenovo DK " w:date="2025-09-29T17:22:00Z" w16du:dateUtc="2025-09-29T16:22:00Z">
          <w:r w:rsidRPr="00306F6C" w:rsidDel="00514940">
            <w:rPr>
              <w:highlight w:val="yellow"/>
              <w:lang w:val="en-IE" w:eastAsia="zh-CN"/>
            </w:rPr>
            <w:delText xml:space="preserve">into the 6G </w:delText>
          </w:r>
        </w:del>
        <w:del w:id="13" w:author="Lenovo DK " w:date="2025-09-29T17:03:00Z" w16du:dateUtc="2025-09-29T16:03:00Z">
          <w:r w:rsidRPr="00306F6C" w:rsidDel="0089055D">
            <w:rPr>
              <w:highlight w:val="yellow"/>
              <w:lang w:val="en-IE" w:eastAsia="zh-CN"/>
            </w:rPr>
            <w:delText xml:space="preserve">CN </w:delText>
          </w:r>
        </w:del>
      </w:ins>
      <w:ins w:id="14" w:author="Lenovo DK " w:date="2025-09-29T17:21:00Z" w16du:dateUtc="2025-09-29T16:21:00Z">
        <w:r w:rsidR="00514940" w:rsidRPr="00306F6C">
          <w:rPr>
            <w:highlight w:val="yellow"/>
            <w:lang w:val="en-IE" w:eastAsia="zh-CN"/>
          </w:rPr>
          <w:t xml:space="preserve"> in order</w:t>
        </w:r>
      </w:ins>
      <w:ins w:id="15" w:author="Lenovo DK " w:date="2025-09-29T17:22:00Z" w16du:dateUtc="2025-09-29T16:22:00Z">
        <w:r w:rsidR="00514940">
          <w:rPr>
            <w:lang w:val="en-IE" w:eastAsia="zh-CN"/>
          </w:rPr>
          <w:t xml:space="preserve"> </w:t>
        </w:r>
      </w:ins>
      <w:ins w:id="16" w:author="Patrice Hédé r5" w:date="2025-08-28T12:40:00Z">
        <w:r w:rsidRPr="005251A4">
          <w:rPr>
            <w:lang w:val="en-IE" w:eastAsia="zh-CN"/>
          </w:rPr>
          <w:t xml:space="preserve">to </w:t>
        </w:r>
        <w:r>
          <w:rPr>
            <w:lang w:val="en-IE" w:eastAsia="zh-CN"/>
          </w:rPr>
          <w:t xml:space="preserve">support customised services and </w:t>
        </w:r>
        <w:r w:rsidRPr="005251A4">
          <w:rPr>
            <w:lang w:val="en-IE" w:eastAsia="zh-CN"/>
          </w:rPr>
          <w:t>achieve increased levels of performance, efficiency, scalability and resilience</w:t>
        </w:r>
        <w:r>
          <w:rPr>
            <w:lang w:val="en-IE" w:eastAsia="zh-CN"/>
          </w:rPr>
          <w:t>, while enabling multi-vendor interoperability</w:t>
        </w:r>
      </w:ins>
      <w:ins w:id="17" w:author="Lenovo DK " w:date="2025-09-29T17:22:00Z" w16du:dateUtc="2025-09-29T16:22:00Z">
        <w:r w:rsidR="00514940">
          <w:rPr>
            <w:lang w:val="en-IE" w:eastAsia="zh-CN"/>
          </w:rPr>
          <w:t xml:space="preserve">. </w:t>
        </w:r>
        <w:r w:rsidR="00514940" w:rsidRPr="00C6597A">
          <w:rPr>
            <w:highlight w:val="yellow"/>
            <w:lang w:val="en-IE" w:eastAsia="zh-CN"/>
          </w:rPr>
          <w:t>The following are part of the WT scope</w:t>
        </w:r>
      </w:ins>
      <w:ins w:id="18" w:author="Patrice Hédé r5" w:date="2025-08-28T12:40:00Z">
        <w:del w:id="19" w:author="Lenovo DK " w:date="2025-09-29T17:22:00Z" w16du:dateUtc="2025-09-29T16:22:00Z">
          <w:r w:rsidRPr="00C6597A" w:rsidDel="00514940">
            <w:rPr>
              <w:highlight w:val="yellow"/>
              <w:lang w:val="en-IE" w:eastAsia="zh-CN"/>
            </w:rPr>
            <w:delText>, including</w:delText>
          </w:r>
        </w:del>
        <w:r w:rsidRPr="00C6597A">
          <w:rPr>
            <w:highlight w:val="yellow"/>
            <w:lang w:val="en-IE" w:eastAsia="zh-CN"/>
          </w:rPr>
          <w:t>:</w:t>
        </w:r>
      </w:ins>
    </w:p>
    <w:p w14:paraId="656EF304" w14:textId="149A7FDB" w:rsidR="0089055D" w:rsidRDefault="0089055D" w:rsidP="0089055D">
      <w:pPr>
        <w:pStyle w:val="B2"/>
        <w:rPr>
          <w:ins w:id="20" w:author="Patrice Hédé r6" w:date="2025-08-28T18:27:00Z"/>
          <w:lang w:val="en-IE" w:eastAsia="zh-CN"/>
        </w:rPr>
      </w:pPr>
      <w:ins w:id="21" w:author="Patrice Hédé r5" w:date="2025-08-28T12:40:00Z">
        <w:r w:rsidRPr="00306F6C">
          <w:rPr>
            <w:highlight w:val="yellow"/>
            <w:lang w:val="en-IE" w:eastAsia="zh-CN"/>
          </w:rPr>
          <w:lastRenderedPageBreak/>
          <w:t>-</w:t>
        </w:r>
        <w:r w:rsidRPr="00306F6C">
          <w:rPr>
            <w:highlight w:val="yellow"/>
            <w:lang w:val="en-IE" w:eastAsia="zh-CN"/>
          </w:rPr>
          <w:tab/>
        </w:r>
        <w:del w:id="22" w:author="Lenovo DK " w:date="2025-09-29T17:22:00Z" w16du:dateUtc="2025-09-29T16:22:00Z">
          <w:r w:rsidRPr="00306F6C" w:rsidDel="00514940">
            <w:rPr>
              <w:highlight w:val="yellow"/>
              <w:lang w:val="en-IE" w:eastAsia="zh-CN"/>
            </w:rPr>
            <w:delText>understanding requests or events</w:delText>
          </w:r>
        </w:del>
      </w:ins>
      <w:ins w:id="23" w:author="Lenovo DK " w:date="2025-09-29T17:22:00Z" w16du:dateUtc="2025-09-29T16:22:00Z">
        <w:r w:rsidR="00514940" w:rsidRPr="00306F6C">
          <w:rPr>
            <w:highlight w:val="yellow"/>
            <w:lang w:val="en-IE" w:eastAsia="zh-CN"/>
          </w:rPr>
          <w:t xml:space="preserve">How to </w:t>
        </w:r>
      </w:ins>
      <w:ins w:id="24" w:author="Lenovo DK " w:date="2025-09-29T17:23:00Z" w16du:dateUtc="2025-09-29T16:23:00Z">
        <w:r w:rsidR="00514940" w:rsidRPr="00306F6C">
          <w:rPr>
            <w:highlight w:val="yellow"/>
            <w:lang w:val="en-IE" w:eastAsia="zh-CN"/>
          </w:rPr>
          <w:t xml:space="preserve">define an intent-driven request including defining </w:t>
        </w:r>
      </w:ins>
      <w:ins w:id="25" w:author="Lenovo DK " w:date="2025-09-29T17:26:00Z" w16du:dateUtc="2025-09-29T16:26:00Z">
        <w:r w:rsidR="00514940" w:rsidRPr="00306F6C">
          <w:rPr>
            <w:highlight w:val="yellow"/>
            <w:lang w:val="en-IE" w:eastAsia="zh-CN"/>
          </w:rPr>
          <w:t>the consumer of the intent-driven request, and which functions in the core can be recipients of such request.</w:t>
        </w:r>
      </w:ins>
      <w:ins w:id="26" w:author="Patrice Hédé r5" w:date="2025-08-28T12:40:00Z">
        <w:r w:rsidRPr="00306F6C">
          <w:rPr>
            <w:highlight w:val="yellow"/>
            <w:lang w:val="en-IE" w:eastAsia="zh-CN"/>
          </w:rPr>
          <w:t>,</w:t>
        </w:r>
      </w:ins>
    </w:p>
    <w:p w14:paraId="6C6DDCE8" w14:textId="350A2224" w:rsidR="0089055D" w:rsidRDefault="0089055D" w:rsidP="0089055D">
      <w:pPr>
        <w:pStyle w:val="B2"/>
        <w:rPr>
          <w:ins w:id="27" w:author="Patrice Hédé r6" w:date="2025-08-28T18:28:00Z"/>
          <w:lang w:val="en-IE" w:eastAsia="zh-CN"/>
        </w:rPr>
      </w:pPr>
      <w:ins w:id="28" w:author="Patrice Hédé r6" w:date="2025-08-28T18:27:00Z">
        <w:r>
          <w:rPr>
            <w:lang w:val="en-IE" w:eastAsia="zh-CN"/>
          </w:rPr>
          <w:t>-</w:t>
        </w:r>
        <w:r>
          <w:rPr>
            <w:lang w:val="en-IE" w:eastAsia="zh-CN"/>
          </w:rPr>
          <w:tab/>
        </w:r>
      </w:ins>
      <w:ins w:id="29" w:author="Lenovo DK " w:date="2025-09-29T17:27:00Z" w16du:dateUtc="2025-09-29T16:27:00Z">
        <w:r w:rsidR="00514940" w:rsidRPr="00306F6C">
          <w:rPr>
            <w:highlight w:val="yellow"/>
            <w:lang w:val="en-IE" w:eastAsia="zh-CN"/>
          </w:rPr>
          <w:t>Based on the intent-driven request</w:t>
        </w:r>
        <w:r w:rsidR="00514940">
          <w:rPr>
            <w:lang w:val="en-IE" w:eastAsia="zh-CN"/>
          </w:rPr>
          <w:t xml:space="preserve"> </w:t>
        </w:r>
      </w:ins>
      <w:ins w:id="30" w:author="Patrice Hédé r6" w:date="2025-08-28T18:32:00Z">
        <w:r>
          <w:rPr>
            <w:lang w:val="en-IE" w:eastAsia="zh-CN"/>
          </w:rPr>
          <w:t>a</w:t>
        </w:r>
      </w:ins>
      <w:ins w:id="31" w:author="Patrice Hédé r6" w:date="2025-08-28T18:27:00Z">
        <w:r>
          <w:rPr>
            <w:lang w:val="en-IE" w:eastAsia="zh-CN"/>
          </w:rPr>
          <w:t>cting autonomously and control</w:t>
        </w:r>
      </w:ins>
      <w:ins w:id="32" w:author="Patrice Hédé r6" w:date="2025-08-28T18:28:00Z">
        <w:r>
          <w:rPr>
            <w:lang w:val="en-IE" w:eastAsia="zh-CN"/>
          </w:rPr>
          <w:t>l</w:t>
        </w:r>
      </w:ins>
      <w:ins w:id="33" w:author="Patrice Hédé r6" w:date="2025-08-28T18:27:00Z">
        <w:r>
          <w:rPr>
            <w:lang w:val="en-IE" w:eastAsia="zh-CN"/>
          </w:rPr>
          <w:t>ably</w:t>
        </w:r>
      </w:ins>
      <w:ins w:id="34" w:author="Patrice Hédé r5" w:date="2025-08-28T12:40:00Z">
        <w:r w:rsidRPr="00A83BD4">
          <w:rPr>
            <w:lang w:val="en-IE" w:eastAsia="zh-CN"/>
          </w:rPr>
          <w:t xml:space="preserve"> </w:t>
        </w:r>
      </w:ins>
      <w:ins w:id="35" w:author="Patrice Hédé r6" w:date="2025-08-28T18:28:00Z">
        <w:r>
          <w:rPr>
            <w:lang w:val="en-IE" w:eastAsia="zh-CN"/>
          </w:rPr>
          <w:t xml:space="preserve">with </w:t>
        </w:r>
      </w:ins>
      <w:ins w:id="36" w:author="Patrice Hédé r5" w:date="2025-08-28T12:40:00Z">
        <w:r w:rsidRPr="00A83BD4">
          <w:rPr>
            <w:lang w:val="en-IE" w:eastAsia="zh-CN"/>
          </w:rPr>
          <w:t>acquiring contextual information, reasoning, explainability, self-learning, decision-making, generating results, interacting with other network functions, enabling closed-loop interactions,</w:t>
        </w:r>
      </w:ins>
    </w:p>
    <w:p w14:paraId="4DC0A52B" w14:textId="75436C18" w:rsidR="0089055D" w:rsidRPr="00306F6C" w:rsidDel="00514940" w:rsidRDefault="0089055D" w:rsidP="0089055D">
      <w:pPr>
        <w:pStyle w:val="B2"/>
        <w:rPr>
          <w:ins w:id="37" w:author="Patrice Hédé r6" w:date="2025-08-28T18:30:00Z"/>
          <w:del w:id="38" w:author="Lenovo DK " w:date="2025-09-29T17:27:00Z" w16du:dateUtc="2025-09-29T16:27:00Z"/>
          <w:highlight w:val="yellow"/>
          <w:lang w:val="en-IE" w:eastAsia="zh-CN"/>
        </w:rPr>
      </w:pPr>
      <w:ins w:id="39" w:author="Patrice Hédé r6" w:date="2025-08-28T18:28:00Z">
        <w:del w:id="40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>-</w:delText>
          </w:r>
          <w:r w:rsidRPr="00306F6C" w:rsidDel="00514940">
            <w:rPr>
              <w:highlight w:val="yellow"/>
              <w:lang w:val="en-IE" w:eastAsia="zh-CN"/>
            </w:rPr>
            <w:tab/>
          </w:r>
        </w:del>
      </w:ins>
      <w:ins w:id="41" w:author="Patrice Hédé r5" w:date="2025-08-28T12:40:00Z">
        <w:del w:id="42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>access</w:delText>
          </w:r>
        </w:del>
      </w:ins>
      <w:ins w:id="43" w:author="Patrice Hédé r6" w:date="2025-08-28T18:28:00Z">
        <w:del w:id="44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>ing</w:delText>
          </w:r>
        </w:del>
      </w:ins>
      <w:ins w:id="45" w:author="Patrice Hédé r5" w:date="2025-08-28T12:40:00Z">
        <w:del w:id="46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 xml:space="preserve"> trusted external capabilities </w:delText>
          </w:r>
        </w:del>
      </w:ins>
      <w:ins w:id="47" w:author="Patrice Hédé r6" w:date="2025-08-28T18:30:00Z">
        <w:del w:id="48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 xml:space="preserve">and </w:delText>
          </w:r>
        </w:del>
      </w:ins>
      <w:ins w:id="49" w:author="Patrice Hédé r5" w:date="2025-08-28T12:40:00Z">
        <w:del w:id="50" w:author="Lenovo DK " w:date="2025-09-29T17:27:00Z" w16du:dateUtc="2025-09-29T16:27:00Z">
          <w:r w:rsidRPr="00306F6C" w:rsidDel="00514940">
            <w:rPr>
              <w:highlight w:val="yellow"/>
              <w:lang w:val="en-IE" w:eastAsia="zh-CN"/>
            </w:rPr>
            <w:delText>network AI capabilities,</w:delText>
          </w:r>
        </w:del>
      </w:ins>
    </w:p>
    <w:p w14:paraId="728D4A3F" w14:textId="603B460E" w:rsidR="0089055D" w:rsidRPr="00A83BD4" w:rsidDel="0089055D" w:rsidRDefault="0089055D" w:rsidP="0089055D">
      <w:pPr>
        <w:pStyle w:val="B2"/>
        <w:rPr>
          <w:ins w:id="51" w:author="Patrice Hédé r5" w:date="2025-08-28T12:40:00Z"/>
          <w:del w:id="52" w:author="Lenovo DK " w:date="2025-09-29T17:02:00Z" w16du:dateUtc="2025-09-29T16:02:00Z"/>
          <w:lang w:val="en-IE" w:eastAsia="zh-CN"/>
        </w:rPr>
      </w:pPr>
      <w:ins w:id="53" w:author="Patrice Hédé r6" w:date="2025-08-28T18:30:00Z">
        <w:del w:id="54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>-</w:delText>
          </w:r>
          <w:r w:rsidRPr="00306F6C" w:rsidDel="0089055D">
            <w:rPr>
              <w:highlight w:val="yellow"/>
              <w:lang w:val="en-IE" w:eastAsia="zh-CN"/>
            </w:rPr>
            <w:tab/>
          </w:r>
        </w:del>
      </w:ins>
      <w:ins w:id="55" w:author="Patrice Hédé r6" w:date="2025-08-28T18:32:00Z">
        <w:del w:id="56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>s</w:delText>
          </w:r>
        </w:del>
      </w:ins>
      <w:ins w:id="57" w:author="Patrice Hédé r6" w:date="2025-08-28T18:31:00Z">
        <w:del w:id="58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 xml:space="preserve">electing </w:delText>
          </w:r>
        </w:del>
      </w:ins>
      <w:ins w:id="59" w:author="Patrice Hédé r6" w:date="2025-08-29T08:40:00Z">
        <w:del w:id="60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 xml:space="preserve">AI native or </w:delText>
          </w:r>
        </w:del>
      </w:ins>
      <w:ins w:id="61" w:author="Patrice Hédé r5" w:date="2025-08-28T12:40:00Z">
        <w:del w:id="62" w:author="Lenovo DK " w:date="2025-09-29T17:02:00Z" w16du:dateUtc="2025-09-29T16:02:00Z">
          <w:r w:rsidRPr="00306F6C" w:rsidDel="0089055D">
            <w:rPr>
              <w:highlight w:val="yellow"/>
              <w:lang w:val="en-IE" w:eastAsia="zh-CN"/>
            </w:rPr>
            <w:delText>non-AI native behaviour.</w:delText>
          </w:r>
          <w:r w:rsidRPr="00A83BD4" w:rsidDel="0089055D">
            <w:rPr>
              <w:lang w:val="en-IE" w:eastAsia="zh-CN"/>
            </w:rPr>
            <w:delText xml:space="preserve"> </w:delText>
          </w:r>
        </w:del>
      </w:ins>
    </w:p>
    <w:p w14:paraId="316634BF" w14:textId="7341AFE8" w:rsidR="0089055D" w:rsidRPr="00A83BD4" w:rsidRDefault="0089055D" w:rsidP="0089055D">
      <w:pPr>
        <w:pStyle w:val="B1"/>
        <w:rPr>
          <w:ins w:id="63" w:author="Patrice Hédé r5" w:date="2025-08-28T12:40:00Z"/>
          <w:lang w:val="en-IE" w:eastAsia="zh-CN"/>
        </w:rPr>
      </w:pPr>
      <w:proofErr w:type="spellStart"/>
      <w:ins w:id="64" w:author="Patrice Hédé r5" w:date="2025-08-28T12:40:00Z">
        <w:r w:rsidRPr="00A83BD4">
          <w:rPr>
            <w:lang w:val="en-IE" w:eastAsia="zh-CN"/>
          </w:rPr>
          <w:t>WT</w:t>
        </w:r>
      </w:ins>
      <w:ins w:id="65" w:author="Patrice Hédé r5" w:date="2025-08-28T12:44:00Z">
        <w:r>
          <w:rPr>
            <w:lang w:val="en-IE" w:eastAsia="zh-CN"/>
          </w:rPr>
          <w:t>#</w:t>
        </w:r>
      </w:ins>
      <w:ins w:id="66" w:author="Patrice Hédé r5" w:date="2025-08-28T12:40:00Z">
        <w:r w:rsidRPr="00A83BD4">
          <w:rPr>
            <w:lang w:val="en-IE" w:eastAsia="zh-CN"/>
          </w:rPr>
          <w:t>3.1.2</w:t>
        </w:r>
        <w:proofErr w:type="spellEnd"/>
        <w:r w:rsidRPr="00A83BD4">
          <w:rPr>
            <w:lang w:val="en-IE" w:eastAsia="zh-CN"/>
          </w:rPr>
          <w:t>:</w:t>
        </w:r>
        <w:r w:rsidRPr="00A83BD4">
          <w:rPr>
            <w:lang w:val="en-IE" w:eastAsia="zh-CN"/>
          </w:rPr>
          <w:tab/>
          <w:t>Study whether and how to</w:t>
        </w:r>
      </w:ins>
      <w:ins w:id="67" w:author="Lenovo DK " w:date="2025-09-29T17:27:00Z" w16du:dateUtc="2025-09-29T16:27:00Z">
        <w:r w:rsidR="00514940">
          <w:rPr>
            <w:lang w:val="en-IE" w:eastAsia="zh-CN"/>
          </w:rPr>
          <w:t xml:space="preserve"> </w:t>
        </w:r>
        <w:r w:rsidR="00514940" w:rsidRPr="00306F6C">
          <w:rPr>
            <w:highlight w:val="yellow"/>
            <w:lang w:val="en-IE" w:eastAsia="zh-CN"/>
          </w:rPr>
          <w:t xml:space="preserve">enhance AI/ML related functionalities from </w:t>
        </w:r>
        <w:proofErr w:type="spellStart"/>
        <w:r w:rsidR="00514940" w:rsidRPr="00306F6C">
          <w:rPr>
            <w:highlight w:val="yellow"/>
            <w:lang w:val="en-IE" w:eastAsia="zh-CN"/>
          </w:rPr>
          <w:t>5G</w:t>
        </w:r>
        <w:proofErr w:type="spellEnd"/>
        <w:r w:rsidR="00514940" w:rsidRPr="00306F6C">
          <w:rPr>
            <w:highlight w:val="yellow"/>
            <w:lang w:val="en-IE" w:eastAsia="zh-CN"/>
          </w:rPr>
          <w:t xml:space="preserve"> including</w:t>
        </w:r>
      </w:ins>
      <w:ins w:id="68" w:author="Patrice Hédé r5" w:date="2025-08-28T12:40:00Z">
        <w:r w:rsidRPr="00306F6C">
          <w:rPr>
            <w:highlight w:val="yellow"/>
            <w:lang w:val="en-IE" w:eastAsia="zh-CN"/>
          </w:rPr>
          <w:t>:</w:t>
        </w:r>
      </w:ins>
    </w:p>
    <w:p w14:paraId="2465C6A1" w14:textId="48C7D6F4" w:rsidR="00C6597A" w:rsidRPr="00A83BD4" w:rsidRDefault="0089055D" w:rsidP="00C6597A">
      <w:pPr>
        <w:pStyle w:val="B2"/>
        <w:rPr>
          <w:ins w:id="69" w:author="Patrice Hédé r5" w:date="2025-08-28T12:40:00Z"/>
          <w:lang w:val="en-IE" w:eastAsia="zh-CN"/>
        </w:rPr>
      </w:pPr>
      <w:ins w:id="70" w:author="Patrice Hédé r5" w:date="2025-08-28T12:40:00Z">
        <w:r w:rsidRPr="00A83BD4">
          <w:rPr>
            <w:lang w:val="en-IE" w:eastAsia="zh-CN"/>
          </w:rPr>
          <w:t>-</w:t>
        </w:r>
        <w:r w:rsidRPr="00A83BD4">
          <w:rPr>
            <w:lang w:val="en-IE" w:eastAsia="zh-CN"/>
          </w:rPr>
          <w:tab/>
          <w:t xml:space="preserve">support AI-related functionalities (e.g. model training, model provisioning, performance monitoring) into </w:t>
        </w:r>
        <w:proofErr w:type="spellStart"/>
        <w:r w:rsidRPr="00A83BD4">
          <w:rPr>
            <w:lang w:val="en-IE" w:eastAsia="zh-CN"/>
          </w:rPr>
          <w:t>6G</w:t>
        </w:r>
        <w:proofErr w:type="spellEnd"/>
        <w:r w:rsidRPr="00A83BD4">
          <w:rPr>
            <w:lang w:val="en-IE" w:eastAsia="zh-CN"/>
          </w:rPr>
          <w:t xml:space="preserve"> CN considering </w:t>
        </w:r>
        <w:proofErr w:type="spellStart"/>
        <w:r w:rsidRPr="00A83BD4">
          <w:rPr>
            <w:lang w:val="en-IE" w:eastAsia="zh-CN"/>
          </w:rPr>
          <w:t>5G</w:t>
        </w:r>
        <w:proofErr w:type="spellEnd"/>
        <w:r w:rsidRPr="00A83BD4">
          <w:rPr>
            <w:lang w:val="en-IE" w:eastAsia="zh-CN"/>
          </w:rPr>
          <w:t xml:space="preserve"> CN AI-related functionalities as a starting point for discussion</w:t>
        </w:r>
      </w:ins>
      <w:ins w:id="71" w:author="Lenovo DK " w:date="2025-09-30T08:07:00Z" w16du:dateUtc="2025-09-30T07:07:00Z">
        <w:r w:rsidR="00C6597A">
          <w:rPr>
            <w:lang w:val="en-IE" w:eastAsia="zh-CN"/>
          </w:rPr>
          <w:t xml:space="preserve">. </w:t>
        </w:r>
        <w:r w:rsidR="00C6597A" w:rsidRPr="00C6597A">
          <w:rPr>
            <w:highlight w:val="yellow"/>
            <w:lang w:val="en-IE" w:eastAsia="zh-CN"/>
          </w:rPr>
          <w:t>Study support of additional model training techniques such as online learning,</w:t>
        </w:r>
      </w:ins>
      <w:ins w:id="72" w:author="Lenovo DK " w:date="2025-09-30T08:08:00Z" w16du:dateUtc="2025-09-30T07:08:00Z">
        <w:r w:rsidR="00C6597A" w:rsidRPr="00C6597A">
          <w:rPr>
            <w:highlight w:val="yellow"/>
            <w:lang w:val="en-IE" w:eastAsia="zh-CN"/>
          </w:rPr>
          <w:t xml:space="preserve"> reinforcement learning and enhance existing defined techniques such as improving federated learning. </w:t>
        </w:r>
      </w:ins>
      <w:ins w:id="73" w:author="Lenovo DK " w:date="2025-09-30T08:11:00Z" w16du:dateUtc="2025-09-30T07:11:00Z">
        <w:r w:rsidR="00C6597A" w:rsidRPr="00C6597A">
          <w:rPr>
            <w:highlight w:val="yellow"/>
            <w:lang w:val="en-IE" w:eastAsia="zh-CN"/>
          </w:rPr>
          <w:t xml:space="preserve">Study </w:t>
        </w:r>
      </w:ins>
      <w:ins w:id="74" w:author="Lenovo DK " w:date="2025-09-30T08:12:00Z" w16du:dateUtc="2025-09-30T07:12:00Z">
        <w:r w:rsidR="00C6597A" w:rsidRPr="00C6597A">
          <w:rPr>
            <w:highlight w:val="yellow"/>
            <w:lang w:val="en-IE" w:eastAsia="zh-CN"/>
          </w:rPr>
          <w:t>support of better</w:t>
        </w:r>
      </w:ins>
      <w:ins w:id="75" w:author="Lenovo DK " w:date="2025-09-30T08:11:00Z" w16du:dateUtc="2025-09-30T07:11:00Z">
        <w:r w:rsidR="00C6597A" w:rsidRPr="00C6597A">
          <w:rPr>
            <w:highlight w:val="yellow"/>
            <w:lang w:val="en-IE" w:eastAsia="zh-CN"/>
          </w:rPr>
          <w:t xml:space="preserve"> model interoperability </w:t>
        </w:r>
      </w:ins>
      <w:ins w:id="76" w:author="Lenovo DK " w:date="2025-09-30T08:12:00Z" w16du:dateUtc="2025-09-30T07:12:00Z">
        <w:r w:rsidR="00C6597A" w:rsidRPr="00C6597A">
          <w:rPr>
            <w:highlight w:val="yellow"/>
            <w:lang w:val="en-IE" w:eastAsia="zh-CN"/>
          </w:rPr>
          <w:t>ensuring reliable and sustainable AI.</w:t>
        </w:r>
      </w:ins>
      <w:ins w:id="77" w:author="Lenovo DK " w:date="2025-09-30T08:08:00Z" w16du:dateUtc="2025-09-30T07:08:00Z">
        <w:r w:rsidR="00C6597A" w:rsidRPr="00C6597A">
          <w:rPr>
            <w:highlight w:val="yellow"/>
            <w:lang w:val="en-IE" w:eastAsia="zh-CN"/>
          </w:rPr>
          <w:t xml:space="preserve"> </w:t>
        </w:r>
      </w:ins>
      <w:ins w:id="78" w:author="Patrice Hédé r5" w:date="2025-08-28T12:40:00Z">
        <w:del w:id="79" w:author="Lenovo DK " w:date="2025-09-30T08:08:00Z" w16du:dateUtc="2025-09-30T07:08:00Z">
          <w:r w:rsidRPr="00C6597A" w:rsidDel="00C6597A">
            <w:rPr>
              <w:highlight w:val="yellow"/>
              <w:lang w:val="en-IE" w:eastAsia="zh-CN"/>
            </w:rPr>
            <w:delText>,</w:delText>
          </w:r>
        </w:del>
        <w:del w:id="80" w:author="Lenovo DK " w:date="2025-09-30T08:07:00Z" w16du:dateUtc="2025-09-30T07:07:00Z">
          <w:r w:rsidRPr="00C6597A" w:rsidDel="00C6597A">
            <w:rPr>
              <w:highlight w:val="yellow"/>
              <w:lang w:val="en-IE" w:eastAsia="zh-CN"/>
            </w:rPr>
            <w:delText xml:space="preserve"> which include</w:delText>
          </w:r>
        </w:del>
      </w:ins>
      <w:ins w:id="81" w:author="Patrice Hédé r6" w:date="2025-08-28T18:22:00Z">
        <w:del w:id="82" w:author="Lenovo DK " w:date="2025-09-30T08:07:00Z" w16du:dateUtc="2025-09-30T07:07:00Z">
          <w:r w:rsidRPr="00C6597A" w:rsidDel="00C6597A">
            <w:rPr>
              <w:highlight w:val="yellow"/>
              <w:lang w:val="en-IE" w:eastAsia="zh-CN"/>
            </w:rPr>
            <w:delText>s</w:delText>
          </w:r>
        </w:del>
      </w:ins>
      <w:ins w:id="83" w:author="Patrice Hédé r5" w:date="2025-08-28T12:40:00Z">
        <w:del w:id="84" w:author="Lenovo DK " w:date="2025-09-30T08:07:00Z" w16du:dateUtc="2025-09-30T07:07:00Z">
          <w:r w:rsidRPr="00C6597A" w:rsidDel="00C6597A">
            <w:rPr>
              <w:highlight w:val="yellow"/>
              <w:lang w:val="en-IE" w:eastAsia="zh-CN"/>
            </w:rPr>
            <w:delText xml:space="preserve"> model interoperability, reliable and sustainable AI</w:delText>
          </w:r>
        </w:del>
        <w:del w:id="85" w:author="Lenovo DK " w:date="2025-09-30T08:08:00Z" w16du:dateUtc="2025-09-30T07:08:00Z">
          <w:r w:rsidRPr="00C6597A" w:rsidDel="00C6597A">
            <w:rPr>
              <w:highlight w:val="yellow"/>
              <w:lang w:val="en-IE" w:eastAsia="zh-CN"/>
            </w:rPr>
            <w:delText>.</w:delText>
          </w:r>
          <w:r w:rsidRPr="00A83BD4" w:rsidDel="00C6597A">
            <w:rPr>
              <w:lang w:val="en-IE" w:eastAsia="zh-CN"/>
            </w:rPr>
            <w:delText xml:space="preserve"> </w:delText>
          </w:r>
        </w:del>
      </w:ins>
    </w:p>
    <w:p w14:paraId="264CFEF5" w14:textId="686F22E7" w:rsidR="0089055D" w:rsidRPr="00A83BD4" w:rsidDel="00306F6C" w:rsidRDefault="0089055D" w:rsidP="0089055D">
      <w:pPr>
        <w:pStyle w:val="B2"/>
        <w:rPr>
          <w:ins w:id="86" w:author="Patrice Hédé r5" w:date="2025-08-28T12:40:00Z"/>
          <w:del w:id="87" w:author="Lenovo DK " w:date="2025-09-29T17:35:00Z" w16du:dateUtc="2025-09-29T16:35:00Z"/>
          <w:lang w:val="en-IE" w:eastAsia="zh-CN"/>
        </w:rPr>
      </w:pPr>
      <w:ins w:id="88" w:author="Patrice Hédé r5" w:date="2025-08-28T12:40:00Z">
        <w:del w:id="89" w:author="Lenovo DK " w:date="2025-09-29T17:35:00Z" w16du:dateUtc="2025-09-29T16:35:00Z">
          <w:r w:rsidRPr="00306F6C" w:rsidDel="00306F6C">
            <w:rPr>
              <w:highlight w:val="yellow"/>
              <w:lang w:val="en-IE" w:eastAsia="zh-CN"/>
            </w:rPr>
            <w:delText>-</w:delText>
          </w:r>
          <w:r w:rsidRPr="00306F6C" w:rsidDel="00306F6C">
            <w:rPr>
              <w:highlight w:val="yellow"/>
              <w:lang w:val="en-IE" w:eastAsia="zh-CN"/>
            </w:rPr>
            <w:tab/>
            <w:delText xml:space="preserve">coordinate between 5G CN AI and 6G CN AI, if needed, e.g. for purpose of </w:delText>
          </w:r>
        </w:del>
      </w:ins>
      <w:ins w:id="90" w:author="Patrice Hédé r6" w:date="2025-08-29T08:41:00Z">
        <w:del w:id="91" w:author="Lenovo DK " w:date="2025-09-29T17:35:00Z" w16du:dateUtc="2025-09-29T16:35:00Z">
          <w:r w:rsidRPr="00306F6C" w:rsidDel="00306F6C">
            <w:rPr>
              <w:highlight w:val="yellow"/>
              <w:lang w:val="en-IE" w:eastAsia="zh-CN"/>
            </w:rPr>
            <w:delText xml:space="preserve">consistent </w:delText>
          </w:r>
        </w:del>
      </w:ins>
      <w:ins w:id="92" w:author="Patrice Hédé r5" w:date="2025-08-28T12:40:00Z">
        <w:del w:id="93" w:author="Lenovo DK " w:date="2025-09-29T17:35:00Z" w16du:dateUtc="2025-09-29T16:35:00Z">
          <w:r w:rsidRPr="00306F6C" w:rsidDel="00306F6C">
            <w:rPr>
              <w:highlight w:val="yellow"/>
              <w:lang w:val="en-IE" w:eastAsia="zh-CN"/>
            </w:rPr>
            <w:delText xml:space="preserve">service </w:delText>
          </w:r>
        </w:del>
      </w:ins>
      <w:ins w:id="94" w:author="Patrice Hédé r6" w:date="2025-08-29T08:41:00Z">
        <w:del w:id="95" w:author="Lenovo DK " w:date="2025-09-29T17:35:00Z" w16du:dateUtc="2025-09-29T16:35:00Z">
          <w:r w:rsidRPr="00306F6C" w:rsidDel="00306F6C">
            <w:rPr>
              <w:highlight w:val="yellow"/>
              <w:lang w:val="en-IE" w:eastAsia="zh-CN"/>
            </w:rPr>
            <w:delText>across 5G and 6G</w:delText>
          </w:r>
        </w:del>
      </w:ins>
      <w:ins w:id="96" w:author="Patrice Hédé r5" w:date="2025-08-28T12:40:00Z">
        <w:del w:id="97" w:author="Lenovo DK " w:date="2025-09-29T17:35:00Z" w16du:dateUtc="2025-09-29T16:35:00Z">
          <w:r w:rsidRPr="00306F6C" w:rsidDel="00306F6C">
            <w:rPr>
              <w:highlight w:val="yellow"/>
              <w:lang w:val="en-IE" w:eastAsia="zh-CN"/>
            </w:rPr>
            <w:delText>.</w:delText>
          </w:r>
        </w:del>
      </w:ins>
    </w:p>
    <w:p w14:paraId="155364D3" w14:textId="3F88ADA6" w:rsidR="00647D6D" w:rsidRDefault="0089055D" w:rsidP="0009422B">
      <w:pPr>
        <w:pStyle w:val="NO"/>
        <w:rPr>
          <w:lang w:eastAsia="zh-CN"/>
        </w:rPr>
      </w:pPr>
      <w:ins w:id="98" w:author="Patrice Hédé r5" w:date="2025-08-28T12:40:00Z">
        <w:r w:rsidRPr="00A83BD4">
          <w:rPr>
            <w:lang w:eastAsia="zh-CN"/>
          </w:rPr>
          <w:t>NOTE:</w:t>
        </w:r>
        <w:r w:rsidRPr="00A83BD4">
          <w:rPr>
            <w:lang w:eastAsia="zh-CN"/>
          </w:rPr>
          <w:tab/>
          <w:t xml:space="preserve">For </w:t>
        </w:r>
        <w:proofErr w:type="spellStart"/>
        <w:r w:rsidRPr="00A83BD4">
          <w:rPr>
            <w:lang w:eastAsia="zh-CN"/>
          </w:rPr>
          <w:t>WT</w:t>
        </w:r>
      </w:ins>
      <w:ins w:id="99" w:author="Patrice Hédé r5" w:date="2025-08-28T12:44:00Z">
        <w:r>
          <w:rPr>
            <w:lang w:eastAsia="zh-CN"/>
          </w:rPr>
          <w:t>#</w:t>
        </w:r>
      </w:ins>
      <w:ins w:id="100" w:author="Patrice Hédé r5" w:date="2025-08-28T12:40:00Z">
        <w:r w:rsidRPr="00A83BD4">
          <w:rPr>
            <w:lang w:eastAsia="zh-CN"/>
          </w:rPr>
          <w:t>3.</w:t>
        </w:r>
      </w:ins>
      <w:ins w:id="101" w:author="Patrice Hédé r5" w:date="2025-08-28T12:44:00Z">
        <w:r>
          <w:rPr>
            <w:lang w:eastAsia="zh-CN"/>
          </w:rPr>
          <w:t>1.</w:t>
        </w:r>
      </w:ins>
      <w:ins w:id="102" w:author="Patrice Hédé r5" w:date="2025-08-28T12:40:00Z">
        <w:r w:rsidRPr="00A83BD4">
          <w:rPr>
            <w:lang w:eastAsia="zh-CN"/>
          </w:rPr>
          <w:t>2</w:t>
        </w:r>
        <w:proofErr w:type="spellEnd"/>
        <w:r w:rsidRPr="00A83BD4">
          <w:rPr>
            <w:lang w:eastAsia="zh-CN"/>
          </w:rPr>
          <w:t xml:space="preserve">, aspects related to </w:t>
        </w:r>
        <w:proofErr w:type="spellStart"/>
        <w:r w:rsidRPr="00A83BD4">
          <w:rPr>
            <w:lang w:eastAsia="zh-CN"/>
          </w:rPr>
          <w:t>SA5</w:t>
        </w:r>
        <w:proofErr w:type="spellEnd"/>
        <w:r w:rsidRPr="00A83BD4">
          <w:rPr>
            <w:lang w:eastAsia="zh-CN"/>
          </w:rPr>
          <w:t xml:space="preserve"> will be coordinated with </w:t>
        </w:r>
        <w:proofErr w:type="spellStart"/>
        <w:r w:rsidRPr="00A83BD4">
          <w:rPr>
            <w:lang w:eastAsia="zh-CN"/>
          </w:rPr>
          <w:t>SA5</w:t>
        </w:r>
        <w:proofErr w:type="spellEnd"/>
        <w:r w:rsidRPr="00A83BD4">
          <w:rPr>
            <w:lang w:eastAsia="zh-CN"/>
          </w:rPr>
          <w:t xml:space="preserve"> during the study, aspects related to RAN will be coordinated with RAN during the study.</w:t>
        </w:r>
      </w:ins>
    </w:p>
    <w:p w14:paraId="50B0800B" w14:textId="77777777" w:rsidR="00647D6D" w:rsidRPr="00647D6D" w:rsidRDefault="00647D6D" w:rsidP="00647D6D">
      <w:pPr>
        <w:jc w:val="center"/>
        <w:rPr>
          <w:rFonts w:ascii="Arial" w:eastAsia="SimSun" w:hAnsi="Arial" w:cs="Arial"/>
          <w:color w:val="FF0000"/>
          <w:sz w:val="36"/>
          <w:szCs w:val="36"/>
        </w:rPr>
      </w:pPr>
      <w:r w:rsidRPr="00647D6D">
        <w:rPr>
          <w:rFonts w:ascii="Arial" w:eastAsia="SimSun" w:hAnsi="Arial" w:cs="Arial"/>
          <w:color w:val="FF0000"/>
          <w:sz w:val="36"/>
          <w:szCs w:val="36"/>
        </w:rPr>
        <w:t>**** End of Changes ****</w:t>
      </w:r>
    </w:p>
    <w:p w14:paraId="2B664A40" w14:textId="77777777" w:rsidR="004C1B4E" w:rsidRDefault="004C1B4E" w:rsidP="00DA34A2">
      <w:pPr>
        <w:rPr>
          <w:lang w:val="en-US" w:eastAsia="ko-KR"/>
        </w:rPr>
      </w:pPr>
    </w:p>
    <w:sectPr w:rsidR="004C1B4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3FC3" w14:textId="77777777" w:rsidR="005D703A" w:rsidRDefault="005D703A">
      <w:r>
        <w:separator/>
      </w:r>
    </w:p>
  </w:endnote>
  <w:endnote w:type="continuationSeparator" w:id="0">
    <w:p w14:paraId="6C840C29" w14:textId="77777777" w:rsidR="005D703A" w:rsidRDefault="005D7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5FBF6" w14:textId="77777777" w:rsidR="005D703A" w:rsidRDefault="005D703A">
      <w:r>
        <w:separator/>
      </w:r>
    </w:p>
  </w:footnote>
  <w:footnote w:type="continuationSeparator" w:id="0">
    <w:p w14:paraId="2920E72C" w14:textId="77777777" w:rsidR="005D703A" w:rsidRDefault="005D7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4A9D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505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3CEE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10E63"/>
    <w:multiLevelType w:val="hybridMultilevel"/>
    <w:tmpl w:val="0636A656"/>
    <w:lvl w:ilvl="0" w:tplc="DF344B4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7399"/>
    <w:multiLevelType w:val="hybridMultilevel"/>
    <w:tmpl w:val="47E20394"/>
    <w:lvl w:ilvl="0" w:tplc="A296DA4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415712"/>
    <w:multiLevelType w:val="hybridMultilevel"/>
    <w:tmpl w:val="4852F106"/>
    <w:lvl w:ilvl="0" w:tplc="B5C4985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9E603CB"/>
    <w:multiLevelType w:val="hybridMultilevel"/>
    <w:tmpl w:val="BD7CB896"/>
    <w:lvl w:ilvl="0" w:tplc="5E0433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CCC7E46"/>
    <w:multiLevelType w:val="hybridMultilevel"/>
    <w:tmpl w:val="26B658AA"/>
    <w:lvl w:ilvl="0" w:tplc="DA8CD4A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501415">
    <w:abstractNumId w:val="9"/>
  </w:num>
  <w:num w:numId="2" w16cid:durableId="269316208">
    <w:abstractNumId w:val="6"/>
  </w:num>
  <w:num w:numId="3" w16cid:durableId="1527717177">
    <w:abstractNumId w:val="11"/>
  </w:num>
  <w:num w:numId="4" w16cid:durableId="226961745">
    <w:abstractNumId w:val="8"/>
  </w:num>
  <w:num w:numId="5" w16cid:durableId="2053186157">
    <w:abstractNumId w:val="4"/>
  </w:num>
  <w:num w:numId="6" w16cid:durableId="1917862507">
    <w:abstractNumId w:val="2"/>
  </w:num>
  <w:num w:numId="7" w16cid:durableId="541599495">
    <w:abstractNumId w:val="1"/>
  </w:num>
  <w:num w:numId="8" w16cid:durableId="109320134">
    <w:abstractNumId w:val="0"/>
  </w:num>
  <w:num w:numId="9" w16cid:durableId="492377340">
    <w:abstractNumId w:val="2"/>
  </w:num>
  <w:num w:numId="10" w16cid:durableId="982999603">
    <w:abstractNumId w:val="1"/>
  </w:num>
  <w:num w:numId="11" w16cid:durableId="857282088">
    <w:abstractNumId w:val="0"/>
  </w:num>
  <w:num w:numId="12" w16cid:durableId="2027168554">
    <w:abstractNumId w:val="2"/>
  </w:num>
  <w:num w:numId="13" w16cid:durableId="714889557">
    <w:abstractNumId w:val="1"/>
  </w:num>
  <w:num w:numId="14" w16cid:durableId="868294289">
    <w:abstractNumId w:val="0"/>
  </w:num>
  <w:num w:numId="15" w16cid:durableId="295528321">
    <w:abstractNumId w:val="2"/>
  </w:num>
  <w:num w:numId="16" w16cid:durableId="1368022483">
    <w:abstractNumId w:val="1"/>
  </w:num>
  <w:num w:numId="17" w16cid:durableId="66004963">
    <w:abstractNumId w:val="0"/>
  </w:num>
  <w:num w:numId="18" w16cid:durableId="797575092">
    <w:abstractNumId w:val="2"/>
  </w:num>
  <w:num w:numId="19" w16cid:durableId="538279019">
    <w:abstractNumId w:val="1"/>
  </w:num>
  <w:num w:numId="20" w16cid:durableId="495461474">
    <w:abstractNumId w:val="0"/>
  </w:num>
  <w:num w:numId="21" w16cid:durableId="329069400">
    <w:abstractNumId w:val="2"/>
  </w:num>
  <w:num w:numId="22" w16cid:durableId="1546411211">
    <w:abstractNumId w:val="1"/>
  </w:num>
  <w:num w:numId="23" w16cid:durableId="81723418">
    <w:abstractNumId w:val="0"/>
  </w:num>
  <w:num w:numId="24" w16cid:durableId="1666131625">
    <w:abstractNumId w:val="2"/>
  </w:num>
  <w:num w:numId="25" w16cid:durableId="1527670310">
    <w:abstractNumId w:val="1"/>
  </w:num>
  <w:num w:numId="26" w16cid:durableId="1326081699">
    <w:abstractNumId w:val="0"/>
  </w:num>
  <w:num w:numId="27" w16cid:durableId="913130434">
    <w:abstractNumId w:val="2"/>
  </w:num>
  <w:num w:numId="28" w16cid:durableId="594823886">
    <w:abstractNumId w:val="1"/>
  </w:num>
  <w:num w:numId="29" w16cid:durableId="152569175">
    <w:abstractNumId w:val="0"/>
  </w:num>
  <w:num w:numId="30" w16cid:durableId="1112168158">
    <w:abstractNumId w:val="2"/>
  </w:num>
  <w:num w:numId="31" w16cid:durableId="52777909">
    <w:abstractNumId w:val="1"/>
  </w:num>
  <w:num w:numId="32" w16cid:durableId="1380057774">
    <w:abstractNumId w:val="0"/>
  </w:num>
  <w:num w:numId="33" w16cid:durableId="56560053">
    <w:abstractNumId w:val="2"/>
  </w:num>
  <w:num w:numId="34" w16cid:durableId="62456900">
    <w:abstractNumId w:val="1"/>
  </w:num>
  <w:num w:numId="35" w16cid:durableId="714962777">
    <w:abstractNumId w:val="0"/>
  </w:num>
  <w:num w:numId="36" w16cid:durableId="1077022090">
    <w:abstractNumId w:val="2"/>
  </w:num>
  <w:num w:numId="37" w16cid:durableId="413819361">
    <w:abstractNumId w:val="1"/>
  </w:num>
  <w:num w:numId="38" w16cid:durableId="984746037">
    <w:abstractNumId w:val="0"/>
  </w:num>
  <w:num w:numId="39" w16cid:durableId="2048866631">
    <w:abstractNumId w:val="2"/>
  </w:num>
  <w:num w:numId="40" w16cid:durableId="1559048985">
    <w:abstractNumId w:val="1"/>
  </w:num>
  <w:num w:numId="41" w16cid:durableId="825821337">
    <w:abstractNumId w:val="0"/>
  </w:num>
  <w:num w:numId="42" w16cid:durableId="988436485">
    <w:abstractNumId w:val="2"/>
  </w:num>
  <w:num w:numId="43" w16cid:durableId="86315016">
    <w:abstractNumId w:val="1"/>
  </w:num>
  <w:num w:numId="44" w16cid:durableId="1771900047">
    <w:abstractNumId w:val="0"/>
  </w:num>
  <w:num w:numId="45" w16cid:durableId="1899785108">
    <w:abstractNumId w:val="2"/>
  </w:num>
  <w:num w:numId="46" w16cid:durableId="590042036">
    <w:abstractNumId w:val="1"/>
  </w:num>
  <w:num w:numId="47" w16cid:durableId="1852720595">
    <w:abstractNumId w:val="0"/>
  </w:num>
  <w:num w:numId="48" w16cid:durableId="1770930639">
    <w:abstractNumId w:val="2"/>
  </w:num>
  <w:num w:numId="49" w16cid:durableId="1176769348">
    <w:abstractNumId w:val="1"/>
  </w:num>
  <w:num w:numId="50" w16cid:durableId="1634093165">
    <w:abstractNumId w:val="0"/>
  </w:num>
  <w:num w:numId="51" w16cid:durableId="1430924739">
    <w:abstractNumId w:val="2"/>
  </w:num>
  <w:num w:numId="52" w16cid:durableId="566038713">
    <w:abstractNumId w:val="1"/>
  </w:num>
  <w:num w:numId="53" w16cid:durableId="345793556">
    <w:abstractNumId w:val="0"/>
  </w:num>
  <w:num w:numId="54" w16cid:durableId="1171601491">
    <w:abstractNumId w:val="2"/>
  </w:num>
  <w:num w:numId="55" w16cid:durableId="1944461375">
    <w:abstractNumId w:val="1"/>
  </w:num>
  <w:num w:numId="56" w16cid:durableId="1234705492">
    <w:abstractNumId w:val="0"/>
  </w:num>
  <w:num w:numId="57" w16cid:durableId="469515254">
    <w:abstractNumId w:val="2"/>
  </w:num>
  <w:num w:numId="58" w16cid:durableId="509370767">
    <w:abstractNumId w:val="1"/>
  </w:num>
  <w:num w:numId="59" w16cid:durableId="1368721238">
    <w:abstractNumId w:val="0"/>
  </w:num>
  <w:num w:numId="60" w16cid:durableId="1427455624">
    <w:abstractNumId w:val="2"/>
  </w:num>
  <w:num w:numId="61" w16cid:durableId="1499032566">
    <w:abstractNumId w:val="1"/>
  </w:num>
  <w:num w:numId="62" w16cid:durableId="622344139">
    <w:abstractNumId w:val="0"/>
  </w:num>
  <w:num w:numId="63" w16cid:durableId="728308347">
    <w:abstractNumId w:val="2"/>
  </w:num>
  <w:num w:numId="64" w16cid:durableId="821897298">
    <w:abstractNumId w:val="1"/>
  </w:num>
  <w:num w:numId="65" w16cid:durableId="1360426187">
    <w:abstractNumId w:val="0"/>
  </w:num>
  <w:num w:numId="66" w16cid:durableId="1009479966">
    <w:abstractNumId w:val="2"/>
  </w:num>
  <w:num w:numId="67" w16cid:durableId="1683165056">
    <w:abstractNumId w:val="1"/>
  </w:num>
  <w:num w:numId="68" w16cid:durableId="706564368">
    <w:abstractNumId w:val="0"/>
  </w:num>
  <w:num w:numId="69" w16cid:durableId="732462512">
    <w:abstractNumId w:val="2"/>
  </w:num>
  <w:num w:numId="70" w16cid:durableId="1959027954">
    <w:abstractNumId w:val="1"/>
  </w:num>
  <w:num w:numId="71" w16cid:durableId="1970472910">
    <w:abstractNumId w:val="0"/>
  </w:num>
  <w:num w:numId="72" w16cid:durableId="386148225">
    <w:abstractNumId w:val="2"/>
  </w:num>
  <w:num w:numId="73" w16cid:durableId="1444378684">
    <w:abstractNumId w:val="1"/>
  </w:num>
  <w:num w:numId="74" w16cid:durableId="1325669978">
    <w:abstractNumId w:val="0"/>
  </w:num>
  <w:num w:numId="75" w16cid:durableId="255555905">
    <w:abstractNumId w:val="2"/>
  </w:num>
  <w:num w:numId="76" w16cid:durableId="978657227">
    <w:abstractNumId w:val="1"/>
  </w:num>
  <w:num w:numId="77" w16cid:durableId="1011835543">
    <w:abstractNumId w:val="0"/>
  </w:num>
  <w:num w:numId="78" w16cid:durableId="1946421076">
    <w:abstractNumId w:val="2"/>
  </w:num>
  <w:num w:numId="79" w16cid:durableId="904026113">
    <w:abstractNumId w:val="1"/>
  </w:num>
  <w:num w:numId="80" w16cid:durableId="1593539259">
    <w:abstractNumId w:val="0"/>
  </w:num>
  <w:num w:numId="81" w16cid:durableId="707071002">
    <w:abstractNumId w:val="2"/>
  </w:num>
  <w:num w:numId="82" w16cid:durableId="133718067">
    <w:abstractNumId w:val="1"/>
  </w:num>
  <w:num w:numId="83" w16cid:durableId="1502895615">
    <w:abstractNumId w:val="0"/>
  </w:num>
  <w:num w:numId="84" w16cid:durableId="43451315">
    <w:abstractNumId w:val="2"/>
  </w:num>
  <w:num w:numId="85" w16cid:durableId="1370380484">
    <w:abstractNumId w:val="1"/>
  </w:num>
  <w:num w:numId="86" w16cid:durableId="558395985">
    <w:abstractNumId w:val="0"/>
  </w:num>
  <w:num w:numId="87" w16cid:durableId="303782754">
    <w:abstractNumId w:val="2"/>
  </w:num>
  <w:num w:numId="88" w16cid:durableId="1066294887">
    <w:abstractNumId w:val="1"/>
  </w:num>
  <w:num w:numId="89" w16cid:durableId="864172408">
    <w:abstractNumId w:val="0"/>
  </w:num>
  <w:num w:numId="90" w16cid:durableId="1118335219">
    <w:abstractNumId w:val="2"/>
  </w:num>
  <w:num w:numId="91" w16cid:durableId="135537187">
    <w:abstractNumId w:val="1"/>
  </w:num>
  <w:num w:numId="92" w16cid:durableId="1985741660">
    <w:abstractNumId w:val="0"/>
  </w:num>
  <w:num w:numId="93" w16cid:durableId="111217107">
    <w:abstractNumId w:val="2"/>
  </w:num>
  <w:num w:numId="94" w16cid:durableId="747731983">
    <w:abstractNumId w:val="1"/>
  </w:num>
  <w:num w:numId="95" w16cid:durableId="998733470">
    <w:abstractNumId w:val="0"/>
  </w:num>
  <w:num w:numId="96" w16cid:durableId="941107782">
    <w:abstractNumId w:val="2"/>
  </w:num>
  <w:num w:numId="97" w16cid:durableId="102386581">
    <w:abstractNumId w:val="1"/>
  </w:num>
  <w:num w:numId="98" w16cid:durableId="2066490080">
    <w:abstractNumId w:val="0"/>
  </w:num>
  <w:num w:numId="99" w16cid:durableId="390740015">
    <w:abstractNumId w:val="2"/>
  </w:num>
  <w:num w:numId="100" w16cid:durableId="1373461075">
    <w:abstractNumId w:val="1"/>
  </w:num>
  <w:num w:numId="101" w16cid:durableId="39402816">
    <w:abstractNumId w:val="0"/>
  </w:num>
  <w:num w:numId="102" w16cid:durableId="1020860309">
    <w:abstractNumId w:val="2"/>
  </w:num>
  <w:num w:numId="103" w16cid:durableId="482089577">
    <w:abstractNumId w:val="1"/>
  </w:num>
  <w:num w:numId="104" w16cid:durableId="493885033">
    <w:abstractNumId w:val="0"/>
  </w:num>
  <w:num w:numId="105" w16cid:durableId="684794064">
    <w:abstractNumId w:val="2"/>
  </w:num>
  <w:num w:numId="106" w16cid:durableId="1367215002">
    <w:abstractNumId w:val="1"/>
  </w:num>
  <w:num w:numId="107" w16cid:durableId="1057241296">
    <w:abstractNumId w:val="0"/>
  </w:num>
  <w:num w:numId="108" w16cid:durableId="222789508">
    <w:abstractNumId w:val="2"/>
  </w:num>
  <w:num w:numId="109" w16cid:durableId="112212417">
    <w:abstractNumId w:val="1"/>
  </w:num>
  <w:num w:numId="110" w16cid:durableId="490951879">
    <w:abstractNumId w:val="0"/>
  </w:num>
  <w:num w:numId="111" w16cid:durableId="704720708">
    <w:abstractNumId w:val="2"/>
  </w:num>
  <w:num w:numId="112" w16cid:durableId="1137919259">
    <w:abstractNumId w:val="1"/>
  </w:num>
  <w:num w:numId="113" w16cid:durableId="2017031148">
    <w:abstractNumId w:val="0"/>
  </w:num>
  <w:num w:numId="114" w16cid:durableId="1538200269">
    <w:abstractNumId w:val="2"/>
  </w:num>
  <w:num w:numId="115" w16cid:durableId="417411226">
    <w:abstractNumId w:val="1"/>
  </w:num>
  <w:num w:numId="116" w16cid:durableId="56327095">
    <w:abstractNumId w:val="0"/>
  </w:num>
  <w:num w:numId="117" w16cid:durableId="2142267809">
    <w:abstractNumId w:val="2"/>
  </w:num>
  <w:num w:numId="118" w16cid:durableId="1800105865">
    <w:abstractNumId w:val="1"/>
  </w:num>
  <w:num w:numId="119" w16cid:durableId="1944418934">
    <w:abstractNumId w:val="0"/>
  </w:num>
  <w:num w:numId="120" w16cid:durableId="806507852">
    <w:abstractNumId w:val="2"/>
  </w:num>
  <w:num w:numId="121" w16cid:durableId="617563476">
    <w:abstractNumId w:val="1"/>
  </w:num>
  <w:num w:numId="122" w16cid:durableId="1352948213">
    <w:abstractNumId w:val="0"/>
  </w:num>
  <w:num w:numId="123" w16cid:durableId="1967881890">
    <w:abstractNumId w:val="2"/>
  </w:num>
  <w:num w:numId="124" w16cid:durableId="402876386">
    <w:abstractNumId w:val="1"/>
  </w:num>
  <w:num w:numId="125" w16cid:durableId="558394950">
    <w:abstractNumId w:val="0"/>
  </w:num>
  <w:num w:numId="126" w16cid:durableId="1292443982">
    <w:abstractNumId w:val="2"/>
  </w:num>
  <w:num w:numId="127" w16cid:durableId="1140344154">
    <w:abstractNumId w:val="1"/>
  </w:num>
  <w:num w:numId="128" w16cid:durableId="1963228081">
    <w:abstractNumId w:val="0"/>
  </w:num>
  <w:num w:numId="129" w16cid:durableId="1158762644">
    <w:abstractNumId w:val="2"/>
  </w:num>
  <w:num w:numId="130" w16cid:durableId="25446614">
    <w:abstractNumId w:val="1"/>
  </w:num>
  <w:num w:numId="131" w16cid:durableId="1511868804">
    <w:abstractNumId w:val="0"/>
  </w:num>
  <w:num w:numId="132" w16cid:durableId="1767850511">
    <w:abstractNumId w:val="2"/>
  </w:num>
  <w:num w:numId="133" w16cid:durableId="2013995208">
    <w:abstractNumId w:val="1"/>
  </w:num>
  <w:num w:numId="134" w16cid:durableId="1129860709">
    <w:abstractNumId w:val="0"/>
  </w:num>
  <w:num w:numId="135" w16cid:durableId="2059432903">
    <w:abstractNumId w:val="2"/>
  </w:num>
  <w:num w:numId="136" w16cid:durableId="1622760669">
    <w:abstractNumId w:val="1"/>
  </w:num>
  <w:num w:numId="137" w16cid:durableId="1108353664">
    <w:abstractNumId w:val="0"/>
  </w:num>
  <w:num w:numId="138" w16cid:durableId="1921983454">
    <w:abstractNumId w:val="2"/>
  </w:num>
  <w:num w:numId="139" w16cid:durableId="194004355">
    <w:abstractNumId w:val="1"/>
  </w:num>
  <w:num w:numId="140" w16cid:durableId="2135100964">
    <w:abstractNumId w:val="0"/>
  </w:num>
  <w:num w:numId="141" w16cid:durableId="359087705">
    <w:abstractNumId w:val="2"/>
  </w:num>
  <w:num w:numId="142" w16cid:durableId="1947880039">
    <w:abstractNumId w:val="1"/>
  </w:num>
  <w:num w:numId="143" w16cid:durableId="742023762">
    <w:abstractNumId w:val="0"/>
  </w:num>
  <w:num w:numId="144" w16cid:durableId="2040665531">
    <w:abstractNumId w:val="2"/>
  </w:num>
  <w:num w:numId="145" w16cid:durableId="1668286984">
    <w:abstractNumId w:val="1"/>
  </w:num>
  <w:num w:numId="146" w16cid:durableId="1141309716">
    <w:abstractNumId w:val="0"/>
  </w:num>
  <w:num w:numId="147" w16cid:durableId="2044821138">
    <w:abstractNumId w:val="2"/>
  </w:num>
  <w:num w:numId="148" w16cid:durableId="1241912015">
    <w:abstractNumId w:val="1"/>
  </w:num>
  <w:num w:numId="149" w16cid:durableId="1003972084">
    <w:abstractNumId w:val="0"/>
  </w:num>
  <w:num w:numId="150" w16cid:durableId="1245382161">
    <w:abstractNumId w:val="2"/>
  </w:num>
  <w:num w:numId="151" w16cid:durableId="1283925250">
    <w:abstractNumId w:val="1"/>
  </w:num>
  <w:num w:numId="152" w16cid:durableId="1472671211">
    <w:abstractNumId w:val="0"/>
  </w:num>
  <w:num w:numId="153" w16cid:durableId="820193419">
    <w:abstractNumId w:val="2"/>
  </w:num>
  <w:num w:numId="154" w16cid:durableId="1731146480">
    <w:abstractNumId w:val="1"/>
  </w:num>
  <w:num w:numId="155" w16cid:durableId="1477528458">
    <w:abstractNumId w:val="0"/>
  </w:num>
  <w:num w:numId="156" w16cid:durableId="1757167506">
    <w:abstractNumId w:val="2"/>
  </w:num>
  <w:num w:numId="157" w16cid:durableId="2032486870">
    <w:abstractNumId w:val="1"/>
  </w:num>
  <w:num w:numId="158" w16cid:durableId="534542239">
    <w:abstractNumId w:val="0"/>
  </w:num>
  <w:num w:numId="159" w16cid:durableId="1145926256">
    <w:abstractNumId w:val="2"/>
  </w:num>
  <w:num w:numId="160" w16cid:durableId="1788890186">
    <w:abstractNumId w:val="1"/>
  </w:num>
  <w:num w:numId="161" w16cid:durableId="1427992213">
    <w:abstractNumId w:val="0"/>
  </w:num>
  <w:num w:numId="162" w16cid:durableId="270672673">
    <w:abstractNumId w:val="2"/>
  </w:num>
  <w:num w:numId="163" w16cid:durableId="534774987">
    <w:abstractNumId w:val="1"/>
  </w:num>
  <w:num w:numId="164" w16cid:durableId="1751736449">
    <w:abstractNumId w:val="0"/>
  </w:num>
  <w:num w:numId="165" w16cid:durableId="1368217037">
    <w:abstractNumId w:val="2"/>
  </w:num>
  <w:num w:numId="166" w16cid:durableId="1356999582">
    <w:abstractNumId w:val="1"/>
  </w:num>
  <w:num w:numId="167" w16cid:durableId="2063865000">
    <w:abstractNumId w:val="0"/>
  </w:num>
  <w:num w:numId="168" w16cid:durableId="44718868">
    <w:abstractNumId w:val="2"/>
  </w:num>
  <w:num w:numId="169" w16cid:durableId="1460799113">
    <w:abstractNumId w:val="1"/>
  </w:num>
  <w:num w:numId="170" w16cid:durableId="2011835268">
    <w:abstractNumId w:val="0"/>
  </w:num>
  <w:num w:numId="171" w16cid:durableId="1512641395">
    <w:abstractNumId w:val="2"/>
  </w:num>
  <w:num w:numId="172" w16cid:durableId="1416633350">
    <w:abstractNumId w:val="1"/>
  </w:num>
  <w:num w:numId="173" w16cid:durableId="228418539">
    <w:abstractNumId w:val="0"/>
  </w:num>
  <w:num w:numId="174" w16cid:durableId="1006060720">
    <w:abstractNumId w:val="2"/>
  </w:num>
  <w:num w:numId="175" w16cid:durableId="570500637">
    <w:abstractNumId w:val="1"/>
  </w:num>
  <w:num w:numId="176" w16cid:durableId="415983453">
    <w:abstractNumId w:val="0"/>
  </w:num>
  <w:num w:numId="177" w16cid:durableId="413018188">
    <w:abstractNumId w:val="2"/>
  </w:num>
  <w:num w:numId="178" w16cid:durableId="488636520">
    <w:abstractNumId w:val="1"/>
  </w:num>
  <w:num w:numId="179" w16cid:durableId="495347591">
    <w:abstractNumId w:val="0"/>
  </w:num>
  <w:num w:numId="180" w16cid:durableId="1046178419">
    <w:abstractNumId w:val="2"/>
  </w:num>
  <w:num w:numId="181" w16cid:durableId="150560610">
    <w:abstractNumId w:val="1"/>
  </w:num>
  <w:num w:numId="182" w16cid:durableId="931938740">
    <w:abstractNumId w:val="0"/>
  </w:num>
  <w:num w:numId="183" w16cid:durableId="1530794125">
    <w:abstractNumId w:val="2"/>
  </w:num>
  <w:num w:numId="184" w16cid:durableId="1749383907">
    <w:abstractNumId w:val="1"/>
  </w:num>
  <w:num w:numId="185" w16cid:durableId="393043693">
    <w:abstractNumId w:val="0"/>
  </w:num>
  <w:num w:numId="186" w16cid:durableId="1101341193">
    <w:abstractNumId w:val="2"/>
  </w:num>
  <w:num w:numId="187" w16cid:durableId="1406680628">
    <w:abstractNumId w:val="1"/>
  </w:num>
  <w:num w:numId="188" w16cid:durableId="337343248">
    <w:abstractNumId w:val="0"/>
  </w:num>
  <w:num w:numId="189" w16cid:durableId="2047368279">
    <w:abstractNumId w:val="2"/>
  </w:num>
  <w:num w:numId="190" w16cid:durableId="1618027963">
    <w:abstractNumId w:val="1"/>
  </w:num>
  <w:num w:numId="191" w16cid:durableId="1483232748">
    <w:abstractNumId w:val="0"/>
  </w:num>
  <w:num w:numId="192" w16cid:durableId="1851523517">
    <w:abstractNumId w:val="2"/>
  </w:num>
  <w:num w:numId="193" w16cid:durableId="266813992">
    <w:abstractNumId w:val="1"/>
  </w:num>
  <w:num w:numId="194" w16cid:durableId="1694457120">
    <w:abstractNumId w:val="0"/>
  </w:num>
  <w:num w:numId="195" w16cid:durableId="324482713">
    <w:abstractNumId w:val="2"/>
  </w:num>
  <w:num w:numId="196" w16cid:durableId="540871691">
    <w:abstractNumId w:val="1"/>
  </w:num>
  <w:num w:numId="197" w16cid:durableId="231504335">
    <w:abstractNumId w:val="0"/>
  </w:num>
  <w:num w:numId="198" w16cid:durableId="374426871">
    <w:abstractNumId w:val="2"/>
  </w:num>
  <w:num w:numId="199" w16cid:durableId="1819029355">
    <w:abstractNumId w:val="1"/>
  </w:num>
  <w:num w:numId="200" w16cid:durableId="8065376">
    <w:abstractNumId w:val="0"/>
  </w:num>
  <w:num w:numId="201" w16cid:durableId="1271821238">
    <w:abstractNumId w:val="2"/>
  </w:num>
  <w:num w:numId="202" w16cid:durableId="544223569">
    <w:abstractNumId w:val="1"/>
  </w:num>
  <w:num w:numId="203" w16cid:durableId="287929664">
    <w:abstractNumId w:val="0"/>
  </w:num>
  <w:num w:numId="204" w16cid:durableId="421683116">
    <w:abstractNumId w:val="2"/>
  </w:num>
  <w:num w:numId="205" w16cid:durableId="546530604">
    <w:abstractNumId w:val="1"/>
  </w:num>
  <w:num w:numId="206" w16cid:durableId="185796961">
    <w:abstractNumId w:val="0"/>
  </w:num>
  <w:num w:numId="207" w16cid:durableId="900755409">
    <w:abstractNumId w:val="2"/>
  </w:num>
  <w:num w:numId="208" w16cid:durableId="1590851970">
    <w:abstractNumId w:val="1"/>
  </w:num>
  <w:num w:numId="209" w16cid:durableId="1111431717">
    <w:abstractNumId w:val="0"/>
  </w:num>
  <w:num w:numId="210" w16cid:durableId="152451056">
    <w:abstractNumId w:val="2"/>
  </w:num>
  <w:num w:numId="211" w16cid:durableId="332535834">
    <w:abstractNumId w:val="1"/>
  </w:num>
  <w:num w:numId="212" w16cid:durableId="101193570">
    <w:abstractNumId w:val="0"/>
  </w:num>
  <w:num w:numId="213" w16cid:durableId="2113739084">
    <w:abstractNumId w:val="2"/>
  </w:num>
  <w:num w:numId="214" w16cid:durableId="1274483938">
    <w:abstractNumId w:val="1"/>
  </w:num>
  <w:num w:numId="215" w16cid:durableId="501433830">
    <w:abstractNumId w:val="0"/>
  </w:num>
  <w:num w:numId="216" w16cid:durableId="1920409812">
    <w:abstractNumId w:val="2"/>
  </w:num>
  <w:num w:numId="217" w16cid:durableId="2060275695">
    <w:abstractNumId w:val="1"/>
  </w:num>
  <w:num w:numId="218" w16cid:durableId="531267104">
    <w:abstractNumId w:val="0"/>
  </w:num>
  <w:num w:numId="219" w16cid:durableId="244539436">
    <w:abstractNumId w:val="2"/>
  </w:num>
  <w:num w:numId="220" w16cid:durableId="1591308915">
    <w:abstractNumId w:val="1"/>
  </w:num>
  <w:num w:numId="221" w16cid:durableId="866451941">
    <w:abstractNumId w:val="0"/>
  </w:num>
  <w:num w:numId="222" w16cid:durableId="765534965">
    <w:abstractNumId w:val="5"/>
  </w:num>
  <w:num w:numId="223" w16cid:durableId="612396225">
    <w:abstractNumId w:val="10"/>
  </w:num>
  <w:num w:numId="224" w16cid:durableId="35738744">
    <w:abstractNumId w:val="3"/>
  </w:num>
  <w:num w:numId="225" w16cid:durableId="446311575">
    <w:abstractNumId w:val="2"/>
  </w:num>
  <w:num w:numId="226" w16cid:durableId="406348227">
    <w:abstractNumId w:val="1"/>
  </w:num>
  <w:num w:numId="227" w16cid:durableId="433020339">
    <w:abstractNumId w:val="0"/>
  </w:num>
  <w:num w:numId="228" w16cid:durableId="466551843">
    <w:abstractNumId w:val="2"/>
  </w:num>
  <w:num w:numId="229" w16cid:durableId="90901902">
    <w:abstractNumId w:val="1"/>
  </w:num>
  <w:num w:numId="230" w16cid:durableId="182282512">
    <w:abstractNumId w:val="0"/>
  </w:num>
  <w:num w:numId="231" w16cid:durableId="1396732624">
    <w:abstractNumId w:val="7"/>
  </w:num>
  <w:num w:numId="232" w16cid:durableId="1926105907">
    <w:abstractNumId w:val="2"/>
  </w:num>
  <w:num w:numId="233" w16cid:durableId="1932464064">
    <w:abstractNumId w:val="1"/>
  </w:num>
  <w:num w:numId="234" w16cid:durableId="264994626">
    <w:abstractNumId w:val="0"/>
  </w:num>
  <w:num w:numId="235" w16cid:durableId="1498495437">
    <w:abstractNumId w:val="2"/>
  </w:num>
  <w:num w:numId="236" w16cid:durableId="1015575190">
    <w:abstractNumId w:val="1"/>
  </w:num>
  <w:num w:numId="237" w16cid:durableId="1611011665">
    <w:abstractNumId w:val="0"/>
  </w:num>
  <w:num w:numId="238" w16cid:durableId="866020893">
    <w:abstractNumId w:val="12"/>
  </w:num>
  <w:num w:numId="239" w16cid:durableId="1621298991">
    <w:abstractNumId w:val="2"/>
  </w:num>
  <w:num w:numId="240" w16cid:durableId="571548223">
    <w:abstractNumId w:val="1"/>
  </w:num>
  <w:num w:numId="241" w16cid:durableId="861012208">
    <w:abstractNumId w:val="0"/>
  </w:num>
  <w:num w:numId="242" w16cid:durableId="1608199630">
    <w:abstractNumId w:val="2"/>
  </w:num>
  <w:num w:numId="243" w16cid:durableId="319114365">
    <w:abstractNumId w:val="1"/>
  </w:num>
  <w:num w:numId="244" w16cid:durableId="1176730874">
    <w:abstractNumId w:val="0"/>
  </w:num>
  <w:num w:numId="245" w16cid:durableId="1217085001">
    <w:abstractNumId w:val="2"/>
  </w:num>
  <w:num w:numId="246" w16cid:durableId="2065985109">
    <w:abstractNumId w:val="1"/>
  </w:num>
  <w:num w:numId="247" w16cid:durableId="1029985759">
    <w:abstractNumId w:val="0"/>
  </w:num>
  <w:num w:numId="248" w16cid:durableId="923418443">
    <w:abstractNumId w:val="2"/>
  </w:num>
  <w:num w:numId="249" w16cid:durableId="1041518132">
    <w:abstractNumId w:val="1"/>
  </w:num>
  <w:num w:numId="250" w16cid:durableId="691733104">
    <w:abstractNumId w:val="0"/>
  </w:num>
  <w:num w:numId="251" w16cid:durableId="698973006">
    <w:abstractNumId w:val="2"/>
  </w:num>
  <w:num w:numId="252" w16cid:durableId="473528114">
    <w:abstractNumId w:val="1"/>
  </w:num>
  <w:num w:numId="253" w16cid:durableId="407993987">
    <w:abstractNumId w:val="0"/>
  </w:num>
  <w:num w:numId="254" w16cid:durableId="1565602318">
    <w:abstractNumId w:val="2"/>
  </w:num>
  <w:num w:numId="255" w16cid:durableId="1298947104">
    <w:abstractNumId w:val="1"/>
  </w:num>
  <w:num w:numId="256" w16cid:durableId="1815367572">
    <w:abstractNumId w:val="0"/>
  </w:num>
  <w:num w:numId="257" w16cid:durableId="394594308">
    <w:abstractNumId w:val="2"/>
  </w:num>
  <w:num w:numId="258" w16cid:durableId="1226716562">
    <w:abstractNumId w:val="1"/>
  </w:num>
  <w:num w:numId="259" w16cid:durableId="619344169">
    <w:abstractNumId w:val="0"/>
  </w:num>
  <w:num w:numId="260" w16cid:durableId="2142570406">
    <w:abstractNumId w:val="2"/>
  </w:num>
  <w:num w:numId="261" w16cid:durableId="1611012139">
    <w:abstractNumId w:val="1"/>
  </w:num>
  <w:num w:numId="262" w16cid:durableId="1144928691">
    <w:abstractNumId w:val="0"/>
  </w:num>
  <w:num w:numId="263" w16cid:durableId="1770616686">
    <w:abstractNumId w:val="2"/>
  </w:num>
  <w:num w:numId="264" w16cid:durableId="1264413240">
    <w:abstractNumId w:val="1"/>
  </w:num>
  <w:num w:numId="265" w16cid:durableId="875655906">
    <w:abstractNumId w:val="0"/>
  </w:num>
  <w:num w:numId="266" w16cid:durableId="1316377755">
    <w:abstractNumId w:val="2"/>
  </w:num>
  <w:num w:numId="267" w16cid:durableId="183250213">
    <w:abstractNumId w:val="1"/>
  </w:num>
  <w:num w:numId="268" w16cid:durableId="1347100168">
    <w:abstractNumId w:val="0"/>
  </w:num>
  <w:num w:numId="269" w16cid:durableId="1480225109">
    <w:abstractNumId w:val="2"/>
  </w:num>
  <w:num w:numId="270" w16cid:durableId="1563172374">
    <w:abstractNumId w:val="1"/>
  </w:num>
  <w:num w:numId="271" w16cid:durableId="658265660">
    <w:abstractNumId w:val="0"/>
  </w:num>
  <w:num w:numId="272" w16cid:durableId="401801420">
    <w:abstractNumId w:val="2"/>
  </w:num>
  <w:num w:numId="273" w16cid:durableId="2026440533">
    <w:abstractNumId w:val="1"/>
  </w:num>
  <w:num w:numId="274" w16cid:durableId="14113022">
    <w:abstractNumId w:val="0"/>
  </w:num>
  <w:num w:numId="275" w16cid:durableId="1736782997">
    <w:abstractNumId w:val="2"/>
  </w:num>
  <w:num w:numId="276" w16cid:durableId="1830292125">
    <w:abstractNumId w:val="1"/>
  </w:num>
  <w:num w:numId="277" w16cid:durableId="822310444">
    <w:abstractNumId w:val="0"/>
  </w:num>
  <w:num w:numId="278" w16cid:durableId="1143304455">
    <w:abstractNumId w:val="2"/>
  </w:num>
  <w:num w:numId="279" w16cid:durableId="1256524436">
    <w:abstractNumId w:val="1"/>
  </w:num>
  <w:num w:numId="280" w16cid:durableId="1293637048">
    <w:abstractNumId w:val="0"/>
  </w:num>
  <w:num w:numId="281" w16cid:durableId="830482902">
    <w:abstractNumId w:val="2"/>
  </w:num>
  <w:num w:numId="282" w16cid:durableId="1654719561">
    <w:abstractNumId w:val="1"/>
  </w:num>
  <w:num w:numId="283" w16cid:durableId="421923606">
    <w:abstractNumId w:val="0"/>
  </w:num>
  <w:num w:numId="284" w16cid:durableId="1426532616">
    <w:abstractNumId w:val="2"/>
  </w:num>
  <w:num w:numId="285" w16cid:durableId="1656108942">
    <w:abstractNumId w:val="1"/>
  </w:num>
  <w:num w:numId="286" w16cid:durableId="530610552">
    <w:abstractNumId w:val="0"/>
  </w:num>
  <w:num w:numId="287" w16cid:durableId="1718315758">
    <w:abstractNumId w:val="2"/>
  </w:num>
  <w:num w:numId="288" w16cid:durableId="840394637">
    <w:abstractNumId w:val="1"/>
  </w:num>
  <w:num w:numId="289" w16cid:durableId="475146064">
    <w:abstractNumId w:val="0"/>
  </w:num>
  <w:num w:numId="290" w16cid:durableId="92436308">
    <w:abstractNumId w:val="2"/>
  </w:num>
  <w:num w:numId="291" w16cid:durableId="122815763">
    <w:abstractNumId w:val="1"/>
  </w:num>
  <w:num w:numId="292" w16cid:durableId="204686289">
    <w:abstractNumId w:val="0"/>
  </w:num>
  <w:num w:numId="293" w16cid:durableId="2048215582">
    <w:abstractNumId w:val="13"/>
  </w:num>
  <w:num w:numId="294" w16cid:durableId="574903319">
    <w:abstractNumId w:val="2"/>
  </w:num>
  <w:num w:numId="295" w16cid:durableId="2101028061">
    <w:abstractNumId w:val="1"/>
  </w:num>
  <w:num w:numId="296" w16cid:durableId="119343140">
    <w:abstractNumId w:val="0"/>
  </w:num>
  <w:num w:numId="297" w16cid:durableId="29380445">
    <w:abstractNumId w:val="2"/>
  </w:num>
  <w:num w:numId="298" w16cid:durableId="1194075108">
    <w:abstractNumId w:val="1"/>
  </w:num>
  <w:num w:numId="299" w16cid:durableId="487600286">
    <w:abstractNumId w:val="0"/>
  </w:num>
  <w:num w:numId="300" w16cid:durableId="1421024379">
    <w:abstractNumId w:val="2"/>
  </w:num>
  <w:num w:numId="301" w16cid:durableId="1497769072">
    <w:abstractNumId w:val="1"/>
  </w:num>
  <w:num w:numId="302" w16cid:durableId="134182541">
    <w:abstractNumId w:val="0"/>
  </w:num>
  <w:num w:numId="303" w16cid:durableId="955021270">
    <w:abstractNumId w:val="2"/>
  </w:num>
  <w:num w:numId="304" w16cid:durableId="1694261001">
    <w:abstractNumId w:val="1"/>
  </w:num>
  <w:num w:numId="305" w16cid:durableId="1031877316">
    <w:abstractNumId w:val="0"/>
  </w:num>
  <w:num w:numId="306" w16cid:durableId="392970966">
    <w:abstractNumId w:val="2"/>
  </w:num>
  <w:num w:numId="307" w16cid:durableId="1444347935">
    <w:abstractNumId w:val="1"/>
  </w:num>
  <w:num w:numId="308" w16cid:durableId="805393385">
    <w:abstractNumId w:val="0"/>
  </w:num>
  <w:num w:numId="309" w16cid:durableId="9381781">
    <w:abstractNumId w:val="2"/>
  </w:num>
  <w:num w:numId="310" w16cid:durableId="425926431">
    <w:abstractNumId w:val="1"/>
  </w:num>
  <w:num w:numId="311" w16cid:durableId="963121949">
    <w:abstractNumId w:val="0"/>
  </w:num>
  <w:num w:numId="312" w16cid:durableId="1574504391">
    <w:abstractNumId w:val="2"/>
  </w:num>
  <w:num w:numId="313" w16cid:durableId="443310472">
    <w:abstractNumId w:val="1"/>
  </w:num>
  <w:num w:numId="314" w16cid:durableId="969895380">
    <w:abstractNumId w:val="0"/>
  </w:num>
  <w:num w:numId="315" w16cid:durableId="1982297325">
    <w:abstractNumId w:val="2"/>
  </w:num>
  <w:num w:numId="316" w16cid:durableId="1910386968">
    <w:abstractNumId w:val="1"/>
  </w:num>
  <w:num w:numId="317" w16cid:durableId="1406610678">
    <w:abstractNumId w:val="0"/>
  </w:num>
  <w:num w:numId="318" w16cid:durableId="325667919">
    <w:abstractNumId w:val="2"/>
  </w:num>
  <w:num w:numId="319" w16cid:durableId="1714690489">
    <w:abstractNumId w:val="1"/>
  </w:num>
  <w:num w:numId="320" w16cid:durableId="1052578913">
    <w:abstractNumId w:val="0"/>
  </w:num>
  <w:num w:numId="321" w16cid:durableId="1246188274">
    <w:abstractNumId w:val="2"/>
  </w:num>
  <w:num w:numId="322" w16cid:durableId="920724740">
    <w:abstractNumId w:val="1"/>
  </w:num>
  <w:num w:numId="323" w16cid:durableId="590821451">
    <w:abstractNumId w:val="0"/>
  </w:num>
  <w:num w:numId="324" w16cid:durableId="2015262139">
    <w:abstractNumId w:val="2"/>
  </w:num>
  <w:num w:numId="325" w16cid:durableId="2087339008">
    <w:abstractNumId w:val="1"/>
  </w:num>
  <w:num w:numId="326" w16cid:durableId="1072965986">
    <w:abstractNumId w:val="0"/>
  </w:num>
  <w:num w:numId="327" w16cid:durableId="203837385">
    <w:abstractNumId w:val="2"/>
  </w:num>
  <w:num w:numId="328" w16cid:durableId="984814629">
    <w:abstractNumId w:val="1"/>
  </w:num>
  <w:num w:numId="329" w16cid:durableId="557088069">
    <w:abstractNumId w:val="0"/>
  </w:num>
  <w:num w:numId="330" w16cid:durableId="1542395528">
    <w:abstractNumId w:val="2"/>
  </w:num>
  <w:num w:numId="331" w16cid:durableId="2016878689">
    <w:abstractNumId w:val="1"/>
  </w:num>
  <w:num w:numId="332" w16cid:durableId="464546364">
    <w:abstractNumId w:val="0"/>
  </w:num>
  <w:num w:numId="333" w16cid:durableId="271523837">
    <w:abstractNumId w:val="2"/>
  </w:num>
  <w:num w:numId="334" w16cid:durableId="1742287064">
    <w:abstractNumId w:val="1"/>
  </w:num>
  <w:num w:numId="335" w16cid:durableId="603149930">
    <w:abstractNumId w:val="0"/>
  </w:num>
  <w:num w:numId="336" w16cid:durableId="589312386">
    <w:abstractNumId w:val="2"/>
  </w:num>
  <w:num w:numId="337" w16cid:durableId="1007758030">
    <w:abstractNumId w:val="1"/>
  </w:num>
  <w:num w:numId="338" w16cid:durableId="2117557680">
    <w:abstractNumId w:val="0"/>
  </w:num>
  <w:num w:numId="339" w16cid:durableId="902789210">
    <w:abstractNumId w:val="2"/>
  </w:num>
  <w:num w:numId="340" w16cid:durableId="1946881092">
    <w:abstractNumId w:val="1"/>
  </w:num>
  <w:num w:numId="341" w16cid:durableId="493884029">
    <w:abstractNumId w:val="0"/>
  </w:num>
  <w:num w:numId="342" w16cid:durableId="2032023817">
    <w:abstractNumId w:val="2"/>
  </w:num>
  <w:num w:numId="343" w16cid:durableId="1323848202">
    <w:abstractNumId w:val="1"/>
  </w:num>
  <w:num w:numId="344" w16cid:durableId="962808147">
    <w:abstractNumId w:val="0"/>
  </w:num>
  <w:num w:numId="345" w16cid:durableId="1920752801">
    <w:abstractNumId w:val="2"/>
  </w:num>
  <w:num w:numId="346" w16cid:durableId="1278754975">
    <w:abstractNumId w:val="1"/>
  </w:num>
  <w:num w:numId="347" w16cid:durableId="468939073">
    <w:abstractNumId w:val="0"/>
  </w:num>
  <w:num w:numId="348" w16cid:durableId="48505354">
    <w:abstractNumId w:val="2"/>
  </w:num>
  <w:num w:numId="349" w16cid:durableId="1274094032">
    <w:abstractNumId w:val="1"/>
  </w:num>
  <w:num w:numId="350" w16cid:durableId="1329406899">
    <w:abstractNumId w:val="0"/>
  </w:num>
  <w:num w:numId="351" w16cid:durableId="987440217">
    <w:abstractNumId w:val="2"/>
  </w:num>
  <w:num w:numId="352" w16cid:durableId="2145807892">
    <w:abstractNumId w:val="1"/>
  </w:num>
  <w:num w:numId="353" w16cid:durableId="89737172">
    <w:abstractNumId w:val="0"/>
  </w:num>
  <w:num w:numId="354" w16cid:durableId="737438627">
    <w:abstractNumId w:val="2"/>
  </w:num>
  <w:num w:numId="355" w16cid:durableId="1343750662">
    <w:abstractNumId w:val="1"/>
  </w:num>
  <w:num w:numId="356" w16cid:durableId="736629718">
    <w:abstractNumId w:val="0"/>
  </w:num>
  <w:num w:numId="357" w16cid:durableId="376012023">
    <w:abstractNumId w:val="2"/>
  </w:num>
  <w:num w:numId="358" w16cid:durableId="1272201700">
    <w:abstractNumId w:val="1"/>
  </w:num>
  <w:num w:numId="359" w16cid:durableId="417365413">
    <w:abstractNumId w:val="0"/>
  </w:num>
  <w:num w:numId="360" w16cid:durableId="1822649171">
    <w:abstractNumId w:val="2"/>
  </w:num>
  <w:num w:numId="361" w16cid:durableId="1053507416">
    <w:abstractNumId w:val="1"/>
  </w:num>
  <w:num w:numId="362" w16cid:durableId="1372026079">
    <w:abstractNumId w:val="0"/>
  </w:num>
  <w:num w:numId="363" w16cid:durableId="819231650">
    <w:abstractNumId w:val="2"/>
  </w:num>
  <w:num w:numId="364" w16cid:durableId="1890991119">
    <w:abstractNumId w:val="1"/>
  </w:num>
  <w:num w:numId="365" w16cid:durableId="1678533829">
    <w:abstractNumId w:val="0"/>
  </w:num>
  <w:num w:numId="366" w16cid:durableId="543563800">
    <w:abstractNumId w:val="2"/>
  </w:num>
  <w:num w:numId="367" w16cid:durableId="1844976879">
    <w:abstractNumId w:val="1"/>
  </w:num>
  <w:num w:numId="368" w16cid:durableId="1371295898">
    <w:abstractNumId w:val="0"/>
  </w:num>
  <w:num w:numId="369" w16cid:durableId="535654266">
    <w:abstractNumId w:val="2"/>
  </w:num>
  <w:num w:numId="370" w16cid:durableId="445583132">
    <w:abstractNumId w:val="1"/>
  </w:num>
  <w:num w:numId="371" w16cid:durableId="1785660438">
    <w:abstractNumId w:val="0"/>
  </w:num>
  <w:num w:numId="372" w16cid:durableId="974525024">
    <w:abstractNumId w:val="2"/>
  </w:num>
  <w:num w:numId="373" w16cid:durableId="1052341486">
    <w:abstractNumId w:val="1"/>
  </w:num>
  <w:num w:numId="374" w16cid:durableId="2044013787">
    <w:abstractNumId w:val="0"/>
  </w:num>
  <w:num w:numId="375" w16cid:durableId="569997736">
    <w:abstractNumId w:val="2"/>
  </w:num>
  <w:num w:numId="376" w16cid:durableId="2066836432">
    <w:abstractNumId w:val="1"/>
  </w:num>
  <w:num w:numId="377" w16cid:durableId="1693188666">
    <w:abstractNumId w:val="0"/>
  </w:num>
  <w:num w:numId="378" w16cid:durableId="926118053">
    <w:abstractNumId w:val="2"/>
  </w:num>
  <w:num w:numId="379" w16cid:durableId="1018585520">
    <w:abstractNumId w:val="1"/>
  </w:num>
  <w:num w:numId="380" w16cid:durableId="1312829378">
    <w:abstractNumId w:val="0"/>
  </w:num>
  <w:num w:numId="381" w16cid:durableId="1715736940">
    <w:abstractNumId w:val="2"/>
  </w:num>
  <w:num w:numId="382" w16cid:durableId="940449191">
    <w:abstractNumId w:val="1"/>
  </w:num>
  <w:num w:numId="383" w16cid:durableId="1290281310">
    <w:abstractNumId w:val="0"/>
  </w:num>
  <w:num w:numId="384" w16cid:durableId="1298955752">
    <w:abstractNumId w:val="2"/>
  </w:num>
  <w:num w:numId="385" w16cid:durableId="2031027419">
    <w:abstractNumId w:val="1"/>
  </w:num>
  <w:num w:numId="386" w16cid:durableId="1857957330">
    <w:abstractNumId w:val="0"/>
  </w:num>
  <w:num w:numId="387" w16cid:durableId="825240032">
    <w:abstractNumId w:val="2"/>
  </w:num>
  <w:num w:numId="388" w16cid:durableId="2028486784">
    <w:abstractNumId w:val="1"/>
  </w:num>
  <w:num w:numId="389" w16cid:durableId="1313288563">
    <w:abstractNumId w:val="0"/>
  </w:num>
  <w:num w:numId="390" w16cid:durableId="177699781">
    <w:abstractNumId w:val="2"/>
  </w:num>
  <w:num w:numId="391" w16cid:durableId="358510488">
    <w:abstractNumId w:val="1"/>
  </w:num>
  <w:num w:numId="392" w16cid:durableId="1816407221">
    <w:abstractNumId w:val="0"/>
  </w:num>
  <w:num w:numId="393" w16cid:durableId="1794709744">
    <w:abstractNumId w:val="2"/>
  </w:num>
  <w:num w:numId="394" w16cid:durableId="1442603258">
    <w:abstractNumId w:val="1"/>
  </w:num>
  <w:num w:numId="395" w16cid:durableId="787624197">
    <w:abstractNumId w:val="0"/>
  </w:num>
  <w:num w:numId="396" w16cid:durableId="254558448">
    <w:abstractNumId w:val="2"/>
  </w:num>
  <w:num w:numId="397" w16cid:durableId="179782184">
    <w:abstractNumId w:val="1"/>
  </w:num>
  <w:num w:numId="398" w16cid:durableId="761560664">
    <w:abstractNumId w:val="0"/>
  </w:num>
  <w:num w:numId="399" w16cid:durableId="1100876546">
    <w:abstractNumId w:val="2"/>
  </w:num>
  <w:num w:numId="400" w16cid:durableId="1421288994">
    <w:abstractNumId w:val="1"/>
  </w:num>
  <w:num w:numId="401" w16cid:durableId="1314984851">
    <w:abstractNumId w:val="0"/>
  </w:num>
  <w:num w:numId="402" w16cid:durableId="1897935677">
    <w:abstractNumId w:val="2"/>
  </w:num>
  <w:num w:numId="403" w16cid:durableId="1083994667">
    <w:abstractNumId w:val="1"/>
  </w:num>
  <w:num w:numId="404" w16cid:durableId="866260599">
    <w:abstractNumId w:val="0"/>
  </w:num>
  <w:num w:numId="405" w16cid:durableId="421412725">
    <w:abstractNumId w:val="2"/>
  </w:num>
  <w:num w:numId="406" w16cid:durableId="1144931278">
    <w:abstractNumId w:val="1"/>
  </w:num>
  <w:num w:numId="407" w16cid:durableId="1191802037">
    <w:abstractNumId w:val="0"/>
  </w:num>
  <w:num w:numId="408" w16cid:durableId="479611671">
    <w:abstractNumId w:val="2"/>
  </w:num>
  <w:num w:numId="409" w16cid:durableId="310061693">
    <w:abstractNumId w:val="1"/>
  </w:num>
  <w:num w:numId="410" w16cid:durableId="417144366">
    <w:abstractNumId w:val="0"/>
  </w:num>
  <w:num w:numId="411" w16cid:durableId="1677345499">
    <w:abstractNumId w:val="2"/>
  </w:num>
  <w:num w:numId="412" w16cid:durableId="583759858">
    <w:abstractNumId w:val="1"/>
  </w:num>
  <w:num w:numId="413" w16cid:durableId="5879385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e Hédé r5">
    <w15:presenceInfo w15:providerId="None" w15:userId="Patrice Hédé r5"/>
  </w15:person>
  <w15:person w15:author="Lenovo DK ">
    <w15:presenceInfo w15:providerId="None" w15:userId="Lenovo DK "/>
  </w15:person>
  <w15:person w15:author="Patrice Hédé r6">
    <w15:presenceInfo w15:providerId="None" w15:userId="Patrice Hédé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7D0"/>
    <w:rsid w:val="00006950"/>
    <w:rsid w:val="00006BF5"/>
    <w:rsid w:val="000073A7"/>
    <w:rsid w:val="00007A01"/>
    <w:rsid w:val="00010CCA"/>
    <w:rsid w:val="00010F5D"/>
    <w:rsid w:val="00012335"/>
    <w:rsid w:val="00012C84"/>
    <w:rsid w:val="000133ED"/>
    <w:rsid w:val="00013794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B1"/>
    <w:rsid w:val="00022B03"/>
    <w:rsid w:val="00022E4A"/>
    <w:rsid w:val="00022E70"/>
    <w:rsid w:val="00022F1E"/>
    <w:rsid w:val="00023035"/>
    <w:rsid w:val="00023B88"/>
    <w:rsid w:val="00023BBE"/>
    <w:rsid w:val="00023BF5"/>
    <w:rsid w:val="000246E1"/>
    <w:rsid w:val="000247B9"/>
    <w:rsid w:val="000248BA"/>
    <w:rsid w:val="00024EA7"/>
    <w:rsid w:val="00024FC3"/>
    <w:rsid w:val="00025729"/>
    <w:rsid w:val="00025ABC"/>
    <w:rsid w:val="00025C30"/>
    <w:rsid w:val="00025D27"/>
    <w:rsid w:val="00025F9B"/>
    <w:rsid w:val="000260DC"/>
    <w:rsid w:val="0002630C"/>
    <w:rsid w:val="000264FB"/>
    <w:rsid w:val="00026B25"/>
    <w:rsid w:val="0002714F"/>
    <w:rsid w:val="000271F4"/>
    <w:rsid w:val="000275BE"/>
    <w:rsid w:val="00027FD8"/>
    <w:rsid w:val="000302B3"/>
    <w:rsid w:val="00030857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0D6"/>
    <w:rsid w:val="00042381"/>
    <w:rsid w:val="00043308"/>
    <w:rsid w:val="000433F7"/>
    <w:rsid w:val="0004372C"/>
    <w:rsid w:val="00043C75"/>
    <w:rsid w:val="000445FD"/>
    <w:rsid w:val="0004487B"/>
    <w:rsid w:val="000448FE"/>
    <w:rsid w:val="00044CAF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02C"/>
    <w:rsid w:val="00054202"/>
    <w:rsid w:val="000548B9"/>
    <w:rsid w:val="000565FD"/>
    <w:rsid w:val="0005680F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5E5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0DC3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3B8"/>
    <w:rsid w:val="000846CD"/>
    <w:rsid w:val="0008483C"/>
    <w:rsid w:val="00085C2C"/>
    <w:rsid w:val="00085E9C"/>
    <w:rsid w:val="00085EBB"/>
    <w:rsid w:val="0008655D"/>
    <w:rsid w:val="00086967"/>
    <w:rsid w:val="00086C38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22B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08E"/>
    <w:rsid w:val="000A010F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EDF"/>
    <w:rsid w:val="000A4140"/>
    <w:rsid w:val="000A50C8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4BE"/>
    <w:rsid w:val="000B66B5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2C6B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0F32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C94"/>
    <w:rsid w:val="000E7E97"/>
    <w:rsid w:val="000E7F56"/>
    <w:rsid w:val="000F0834"/>
    <w:rsid w:val="000F0A83"/>
    <w:rsid w:val="000F104C"/>
    <w:rsid w:val="000F1886"/>
    <w:rsid w:val="000F1D84"/>
    <w:rsid w:val="000F1EDE"/>
    <w:rsid w:val="000F1F6B"/>
    <w:rsid w:val="000F2722"/>
    <w:rsid w:val="000F3799"/>
    <w:rsid w:val="000F3C1D"/>
    <w:rsid w:val="000F3E52"/>
    <w:rsid w:val="000F4C44"/>
    <w:rsid w:val="000F4DA0"/>
    <w:rsid w:val="000F5F87"/>
    <w:rsid w:val="000F6D39"/>
    <w:rsid w:val="000F76CF"/>
    <w:rsid w:val="000F78CE"/>
    <w:rsid w:val="0010071C"/>
    <w:rsid w:val="001015C3"/>
    <w:rsid w:val="00101C1B"/>
    <w:rsid w:val="00101C9F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6E4"/>
    <w:rsid w:val="00104AF3"/>
    <w:rsid w:val="00105643"/>
    <w:rsid w:val="00105CD6"/>
    <w:rsid w:val="00105D5A"/>
    <w:rsid w:val="00105F81"/>
    <w:rsid w:val="00106137"/>
    <w:rsid w:val="001066D9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1FF9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0C0"/>
    <w:rsid w:val="00117A7A"/>
    <w:rsid w:val="00117BB9"/>
    <w:rsid w:val="001201C5"/>
    <w:rsid w:val="00120F24"/>
    <w:rsid w:val="00121D8C"/>
    <w:rsid w:val="0012241D"/>
    <w:rsid w:val="0012276F"/>
    <w:rsid w:val="00122FFD"/>
    <w:rsid w:val="0012308F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CB0"/>
    <w:rsid w:val="00141FAB"/>
    <w:rsid w:val="00142283"/>
    <w:rsid w:val="00142820"/>
    <w:rsid w:val="001432CD"/>
    <w:rsid w:val="00143B59"/>
    <w:rsid w:val="00143DF3"/>
    <w:rsid w:val="0014507A"/>
    <w:rsid w:val="001451FB"/>
    <w:rsid w:val="00145346"/>
    <w:rsid w:val="00145511"/>
    <w:rsid w:val="00145C50"/>
    <w:rsid w:val="00145D43"/>
    <w:rsid w:val="00147821"/>
    <w:rsid w:val="00147840"/>
    <w:rsid w:val="00150B0A"/>
    <w:rsid w:val="00150C85"/>
    <w:rsid w:val="001511BB"/>
    <w:rsid w:val="0015126A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99D"/>
    <w:rsid w:val="001616E8"/>
    <w:rsid w:val="0016172F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5A"/>
    <w:rsid w:val="00165055"/>
    <w:rsid w:val="0016540C"/>
    <w:rsid w:val="00165596"/>
    <w:rsid w:val="00165C38"/>
    <w:rsid w:val="00165F73"/>
    <w:rsid w:val="00166884"/>
    <w:rsid w:val="001676F5"/>
    <w:rsid w:val="00167B9A"/>
    <w:rsid w:val="00167E8B"/>
    <w:rsid w:val="00167F58"/>
    <w:rsid w:val="001703F9"/>
    <w:rsid w:val="001705C2"/>
    <w:rsid w:val="00170A3D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FB4"/>
    <w:rsid w:val="00193421"/>
    <w:rsid w:val="00193872"/>
    <w:rsid w:val="00193B00"/>
    <w:rsid w:val="00193BE4"/>
    <w:rsid w:val="00194223"/>
    <w:rsid w:val="001945AC"/>
    <w:rsid w:val="00194D63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0B75"/>
    <w:rsid w:val="001A1152"/>
    <w:rsid w:val="001A1569"/>
    <w:rsid w:val="001A1A30"/>
    <w:rsid w:val="001A1E13"/>
    <w:rsid w:val="001A2108"/>
    <w:rsid w:val="001A22F2"/>
    <w:rsid w:val="001A26CA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0C74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2EF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0F3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511"/>
    <w:rsid w:val="001E1A7B"/>
    <w:rsid w:val="001E1E79"/>
    <w:rsid w:val="001E1F74"/>
    <w:rsid w:val="001E2B8D"/>
    <w:rsid w:val="001E341A"/>
    <w:rsid w:val="001E3D57"/>
    <w:rsid w:val="001E3E2D"/>
    <w:rsid w:val="001E41DE"/>
    <w:rsid w:val="001E41F3"/>
    <w:rsid w:val="001E4D74"/>
    <w:rsid w:val="001E4EBF"/>
    <w:rsid w:val="001E51E1"/>
    <w:rsid w:val="001E5FEE"/>
    <w:rsid w:val="001E6149"/>
    <w:rsid w:val="001E647B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A4D"/>
    <w:rsid w:val="00202C4A"/>
    <w:rsid w:val="00202EE0"/>
    <w:rsid w:val="00203310"/>
    <w:rsid w:val="002033F0"/>
    <w:rsid w:val="00203C12"/>
    <w:rsid w:val="002044C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2DF3"/>
    <w:rsid w:val="002130BF"/>
    <w:rsid w:val="002136F1"/>
    <w:rsid w:val="0021439E"/>
    <w:rsid w:val="00214982"/>
    <w:rsid w:val="00214B03"/>
    <w:rsid w:val="00215940"/>
    <w:rsid w:val="00215BD1"/>
    <w:rsid w:val="00216138"/>
    <w:rsid w:val="002166C3"/>
    <w:rsid w:val="002168B0"/>
    <w:rsid w:val="00216B98"/>
    <w:rsid w:val="00216E29"/>
    <w:rsid w:val="00216F46"/>
    <w:rsid w:val="00220168"/>
    <w:rsid w:val="00220785"/>
    <w:rsid w:val="00220E61"/>
    <w:rsid w:val="00220EAF"/>
    <w:rsid w:val="00220F0A"/>
    <w:rsid w:val="00220F25"/>
    <w:rsid w:val="00221B70"/>
    <w:rsid w:val="002220D1"/>
    <w:rsid w:val="002225C8"/>
    <w:rsid w:val="00222639"/>
    <w:rsid w:val="00222680"/>
    <w:rsid w:val="00222F8D"/>
    <w:rsid w:val="0022334C"/>
    <w:rsid w:val="00224053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962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B34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9E3"/>
    <w:rsid w:val="00245129"/>
    <w:rsid w:val="002457B3"/>
    <w:rsid w:val="00245D45"/>
    <w:rsid w:val="00245DA8"/>
    <w:rsid w:val="00247977"/>
    <w:rsid w:val="002502C6"/>
    <w:rsid w:val="002503C0"/>
    <w:rsid w:val="0025116B"/>
    <w:rsid w:val="0025206B"/>
    <w:rsid w:val="0025247B"/>
    <w:rsid w:val="00252D34"/>
    <w:rsid w:val="00254963"/>
    <w:rsid w:val="00255832"/>
    <w:rsid w:val="00256296"/>
    <w:rsid w:val="00256790"/>
    <w:rsid w:val="00256845"/>
    <w:rsid w:val="00256897"/>
    <w:rsid w:val="00256AB1"/>
    <w:rsid w:val="00257600"/>
    <w:rsid w:val="00257BD6"/>
    <w:rsid w:val="00257C98"/>
    <w:rsid w:val="00257FCE"/>
    <w:rsid w:val="002607C0"/>
    <w:rsid w:val="00260D93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DB"/>
    <w:rsid w:val="00265F1F"/>
    <w:rsid w:val="00266B9E"/>
    <w:rsid w:val="00266E2D"/>
    <w:rsid w:val="002674AD"/>
    <w:rsid w:val="00267810"/>
    <w:rsid w:val="00267AD1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B94"/>
    <w:rsid w:val="00275D12"/>
    <w:rsid w:val="00275D91"/>
    <w:rsid w:val="0027620F"/>
    <w:rsid w:val="00276480"/>
    <w:rsid w:val="00277155"/>
    <w:rsid w:val="002778E9"/>
    <w:rsid w:val="00277D0B"/>
    <w:rsid w:val="00280118"/>
    <w:rsid w:val="0028071C"/>
    <w:rsid w:val="00280997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793"/>
    <w:rsid w:val="002929D9"/>
    <w:rsid w:val="00293019"/>
    <w:rsid w:val="0029314B"/>
    <w:rsid w:val="00293151"/>
    <w:rsid w:val="002936CA"/>
    <w:rsid w:val="00293ADF"/>
    <w:rsid w:val="00293CE6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6F63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D80"/>
    <w:rsid w:val="002A1EAB"/>
    <w:rsid w:val="002A23C4"/>
    <w:rsid w:val="002A26DC"/>
    <w:rsid w:val="002A2852"/>
    <w:rsid w:val="002A2C1B"/>
    <w:rsid w:val="002A311A"/>
    <w:rsid w:val="002A33E8"/>
    <w:rsid w:val="002A3902"/>
    <w:rsid w:val="002A3B56"/>
    <w:rsid w:val="002A4004"/>
    <w:rsid w:val="002A4362"/>
    <w:rsid w:val="002A4387"/>
    <w:rsid w:val="002A45C7"/>
    <w:rsid w:val="002A49AB"/>
    <w:rsid w:val="002A4F94"/>
    <w:rsid w:val="002A5686"/>
    <w:rsid w:val="002A598A"/>
    <w:rsid w:val="002A5A4F"/>
    <w:rsid w:val="002A6E4B"/>
    <w:rsid w:val="002A7096"/>
    <w:rsid w:val="002A75D5"/>
    <w:rsid w:val="002A777D"/>
    <w:rsid w:val="002A7CE2"/>
    <w:rsid w:val="002A7D28"/>
    <w:rsid w:val="002B0855"/>
    <w:rsid w:val="002B0C5A"/>
    <w:rsid w:val="002B1121"/>
    <w:rsid w:val="002B17B2"/>
    <w:rsid w:val="002B1BC7"/>
    <w:rsid w:val="002B1E98"/>
    <w:rsid w:val="002B259D"/>
    <w:rsid w:val="002B26A4"/>
    <w:rsid w:val="002B2E7C"/>
    <w:rsid w:val="002B2ED7"/>
    <w:rsid w:val="002B3064"/>
    <w:rsid w:val="002B3530"/>
    <w:rsid w:val="002B3957"/>
    <w:rsid w:val="002B3994"/>
    <w:rsid w:val="002B3BBF"/>
    <w:rsid w:val="002B4572"/>
    <w:rsid w:val="002B463A"/>
    <w:rsid w:val="002B5970"/>
    <w:rsid w:val="002B61A5"/>
    <w:rsid w:val="002B624C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6AC"/>
    <w:rsid w:val="002D083D"/>
    <w:rsid w:val="002D0986"/>
    <w:rsid w:val="002D1AC1"/>
    <w:rsid w:val="002D1D65"/>
    <w:rsid w:val="002D25B9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ECB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59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C6"/>
    <w:rsid w:val="003048D4"/>
    <w:rsid w:val="00304A7F"/>
    <w:rsid w:val="00305A7A"/>
    <w:rsid w:val="00305BD8"/>
    <w:rsid w:val="00306F6C"/>
    <w:rsid w:val="00307273"/>
    <w:rsid w:val="003079A4"/>
    <w:rsid w:val="00307E05"/>
    <w:rsid w:val="0031039C"/>
    <w:rsid w:val="00310A3F"/>
    <w:rsid w:val="003110C1"/>
    <w:rsid w:val="0031194A"/>
    <w:rsid w:val="00311A83"/>
    <w:rsid w:val="00312215"/>
    <w:rsid w:val="00312B56"/>
    <w:rsid w:val="00312BDE"/>
    <w:rsid w:val="0031354E"/>
    <w:rsid w:val="00313954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56C"/>
    <w:rsid w:val="00317739"/>
    <w:rsid w:val="00320538"/>
    <w:rsid w:val="003217A6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30181"/>
    <w:rsid w:val="0033034C"/>
    <w:rsid w:val="00331078"/>
    <w:rsid w:val="0033143F"/>
    <w:rsid w:val="00331A9C"/>
    <w:rsid w:val="00331B7F"/>
    <w:rsid w:val="00334B6F"/>
    <w:rsid w:val="0033518F"/>
    <w:rsid w:val="003353AF"/>
    <w:rsid w:val="00335F18"/>
    <w:rsid w:val="00336258"/>
    <w:rsid w:val="00336336"/>
    <w:rsid w:val="00336BE9"/>
    <w:rsid w:val="00337013"/>
    <w:rsid w:val="00340072"/>
    <w:rsid w:val="00340D29"/>
    <w:rsid w:val="00340DE1"/>
    <w:rsid w:val="00340E65"/>
    <w:rsid w:val="00340EF3"/>
    <w:rsid w:val="003415EB"/>
    <w:rsid w:val="00341B96"/>
    <w:rsid w:val="00341C7A"/>
    <w:rsid w:val="00341D89"/>
    <w:rsid w:val="0034256E"/>
    <w:rsid w:val="003426F3"/>
    <w:rsid w:val="00342830"/>
    <w:rsid w:val="00342869"/>
    <w:rsid w:val="00342BA9"/>
    <w:rsid w:val="00342E25"/>
    <w:rsid w:val="00342EE7"/>
    <w:rsid w:val="003437CC"/>
    <w:rsid w:val="00343C8A"/>
    <w:rsid w:val="00343D6F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15F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4AA"/>
    <w:rsid w:val="0035662B"/>
    <w:rsid w:val="0035685D"/>
    <w:rsid w:val="00356D6E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354"/>
    <w:rsid w:val="00362B5D"/>
    <w:rsid w:val="003635B5"/>
    <w:rsid w:val="00363652"/>
    <w:rsid w:val="00363730"/>
    <w:rsid w:val="00363D71"/>
    <w:rsid w:val="0036411B"/>
    <w:rsid w:val="00364301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687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71F"/>
    <w:rsid w:val="003849DF"/>
    <w:rsid w:val="00384B43"/>
    <w:rsid w:val="00384BA6"/>
    <w:rsid w:val="00384F07"/>
    <w:rsid w:val="003867B0"/>
    <w:rsid w:val="00386DEE"/>
    <w:rsid w:val="00387481"/>
    <w:rsid w:val="00387B03"/>
    <w:rsid w:val="0039001D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584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3EE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74E"/>
    <w:rsid w:val="003B5C49"/>
    <w:rsid w:val="003B620B"/>
    <w:rsid w:val="003B623A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EFB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2F1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9D4"/>
    <w:rsid w:val="003E4A10"/>
    <w:rsid w:val="003E4EC7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5EE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E3C"/>
    <w:rsid w:val="0040406B"/>
    <w:rsid w:val="00404B2C"/>
    <w:rsid w:val="0040546B"/>
    <w:rsid w:val="00405E69"/>
    <w:rsid w:val="0040668F"/>
    <w:rsid w:val="00406EFD"/>
    <w:rsid w:val="00407025"/>
    <w:rsid w:val="00407B51"/>
    <w:rsid w:val="0041040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90D"/>
    <w:rsid w:val="0042700C"/>
    <w:rsid w:val="00427353"/>
    <w:rsid w:val="00427704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4E4A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58C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1D1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6FA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3F8C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062"/>
    <w:rsid w:val="00477437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EAE"/>
    <w:rsid w:val="004A1F33"/>
    <w:rsid w:val="004A235F"/>
    <w:rsid w:val="004A2535"/>
    <w:rsid w:val="004A34B4"/>
    <w:rsid w:val="004A38E2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1E5"/>
    <w:rsid w:val="004B4661"/>
    <w:rsid w:val="004B4D41"/>
    <w:rsid w:val="004B50C1"/>
    <w:rsid w:val="004B5F3F"/>
    <w:rsid w:val="004B6158"/>
    <w:rsid w:val="004B6775"/>
    <w:rsid w:val="004B6E0C"/>
    <w:rsid w:val="004B75B7"/>
    <w:rsid w:val="004B7BF1"/>
    <w:rsid w:val="004B7CCD"/>
    <w:rsid w:val="004B7E85"/>
    <w:rsid w:val="004C0A27"/>
    <w:rsid w:val="004C105D"/>
    <w:rsid w:val="004C1070"/>
    <w:rsid w:val="004C131F"/>
    <w:rsid w:val="004C137C"/>
    <w:rsid w:val="004C1717"/>
    <w:rsid w:val="004C1AA8"/>
    <w:rsid w:val="004C1B4E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11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7304"/>
    <w:rsid w:val="004D73D4"/>
    <w:rsid w:val="004E0362"/>
    <w:rsid w:val="004E03A2"/>
    <w:rsid w:val="004E0638"/>
    <w:rsid w:val="004E0D9F"/>
    <w:rsid w:val="004E1868"/>
    <w:rsid w:val="004E2986"/>
    <w:rsid w:val="004E311D"/>
    <w:rsid w:val="004E3E5D"/>
    <w:rsid w:val="004E3F8D"/>
    <w:rsid w:val="004E4180"/>
    <w:rsid w:val="004E4621"/>
    <w:rsid w:val="004E47D7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940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58"/>
    <w:rsid w:val="005340B9"/>
    <w:rsid w:val="00534C5E"/>
    <w:rsid w:val="00534D17"/>
    <w:rsid w:val="005361D7"/>
    <w:rsid w:val="0053655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3C65"/>
    <w:rsid w:val="00544195"/>
    <w:rsid w:val="005448A5"/>
    <w:rsid w:val="00544B69"/>
    <w:rsid w:val="00544D51"/>
    <w:rsid w:val="00544E1D"/>
    <w:rsid w:val="00545C20"/>
    <w:rsid w:val="00545C4C"/>
    <w:rsid w:val="00545E55"/>
    <w:rsid w:val="00545EE9"/>
    <w:rsid w:val="00546086"/>
    <w:rsid w:val="0054733A"/>
    <w:rsid w:val="00550E82"/>
    <w:rsid w:val="00551047"/>
    <w:rsid w:val="005510C0"/>
    <w:rsid w:val="00551E7C"/>
    <w:rsid w:val="00551F37"/>
    <w:rsid w:val="00552FEE"/>
    <w:rsid w:val="00553232"/>
    <w:rsid w:val="0055415C"/>
    <w:rsid w:val="00554447"/>
    <w:rsid w:val="005547FB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C14"/>
    <w:rsid w:val="0056143C"/>
    <w:rsid w:val="005616E5"/>
    <w:rsid w:val="00561720"/>
    <w:rsid w:val="00561D65"/>
    <w:rsid w:val="00562163"/>
    <w:rsid w:val="00562342"/>
    <w:rsid w:val="00562A9F"/>
    <w:rsid w:val="00563003"/>
    <w:rsid w:val="005631B3"/>
    <w:rsid w:val="0056380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2949"/>
    <w:rsid w:val="00573088"/>
    <w:rsid w:val="005731DA"/>
    <w:rsid w:val="00573595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993"/>
    <w:rsid w:val="00590018"/>
    <w:rsid w:val="00591D8E"/>
    <w:rsid w:val="00592B44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87F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723A"/>
    <w:rsid w:val="005B7753"/>
    <w:rsid w:val="005B7B71"/>
    <w:rsid w:val="005B7C31"/>
    <w:rsid w:val="005C008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5A9F"/>
    <w:rsid w:val="005C6072"/>
    <w:rsid w:val="005C616C"/>
    <w:rsid w:val="005C7694"/>
    <w:rsid w:val="005C76C1"/>
    <w:rsid w:val="005C7CA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2C63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03A"/>
    <w:rsid w:val="005D7ED8"/>
    <w:rsid w:val="005E052E"/>
    <w:rsid w:val="005E1637"/>
    <w:rsid w:val="005E1CF5"/>
    <w:rsid w:val="005E21BB"/>
    <w:rsid w:val="005E24EC"/>
    <w:rsid w:val="005E2864"/>
    <w:rsid w:val="005E28CD"/>
    <w:rsid w:val="005E2A8B"/>
    <w:rsid w:val="005E2C44"/>
    <w:rsid w:val="005E30C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9D6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25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21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B5"/>
    <w:rsid w:val="006031AB"/>
    <w:rsid w:val="00603609"/>
    <w:rsid w:val="00603E47"/>
    <w:rsid w:val="00603EB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34AA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8F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D6D"/>
    <w:rsid w:val="00647F40"/>
    <w:rsid w:val="00650C2C"/>
    <w:rsid w:val="00650DD3"/>
    <w:rsid w:val="0065110A"/>
    <w:rsid w:val="006521E0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1F2A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639F"/>
    <w:rsid w:val="0067689F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14B"/>
    <w:rsid w:val="0069154B"/>
    <w:rsid w:val="00691699"/>
    <w:rsid w:val="006920A5"/>
    <w:rsid w:val="00692422"/>
    <w:rsid w:val="00692BC3"/>
    <w:rsid w:val="00693817"/>
    <w:rsid w:val="00693B6F"/>
    <w:rsid w:val="00694EAF"/>
    <w:rsid w:val="00695480"/>
    <w:rsid w:val="006956A1"/>
    <w:rsid w:val="00695C0A"/>
    <w:rsid w:val="00696CE4"/>
    <w:rsid w:val="00696D99"/>
    <w:rsid w:val="00696F19"/>
    <w:rsid w:val="006972F9"/>
    <w:rsid w:val="0069755A"/>
    <w:rsid w:val="006976E2"/>
    <w:rsid w:val="00697E0F"/>
    <w:rsid w:val="006A04D2"/>
    <w:rsid w:val="006A0507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7274"/>
    <w:rsid w:val="006A76F3"/>
    <w:rsid w:val="006A78E9"/>
    <w:rsid w:val="006A7CA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2F61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AFE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81"/>
    <w:rsid w:val="006F03A7"/>
    <w:rsid w:val="006F066D"/>
    <w:rsid w:val="006F0D76"/>
    <w:rsid w:val="006F1B48"/>
    <w:rsid w:val="006F1DCB"/>
    <w:rsid w:val="006F1E5D"/>
    <w:rsid w:val="006F23B9"/>
    <w:rsid w:val="006F3451"/>
    <w:rsid w:val="006F34DC"/>
    <w:rsid w:val="006F4408"/>
    <w:rsid w:val="006F54A7"/>
    <w:rsid w:val="006F591E"/>
    <w:rsid w:val="006F5EF8"/>
    <w:rsid w:val="006F718B"/>
    <w:rsid w:val="006F7C3D"/>
    <w:rsid w:val="006F7C65"/>
    <w:rsid w:val="007000D3"/>
    <w:rsid w:val="00700596"/>
    <w:rsid w:val="007007CD"/>
    <w:rsid w:val="0070082B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91B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54E"/>
    <w:rsid w:val="00723BFC"/>
    <w:rsid w:val="0072454F"/>
    <w:rsid w:val="0072499F"/>
    <w:rsid w:val="00725414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76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37561"/>
    <w:rsid w:val="00740B57"/>
    <w:rsid w:val="00740EE7"/>
    <w:rsid w:val="00740F51"/>
    <w:rsid w:val="00741202"/>
    <w:rsid w:val="00742477"/>
    <w:rsid w:val="00742879"/>
    <w:rsid w:val="007428BF"/>
    <w:rsid w:val="00742A9C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C23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3E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7DF"/>
    <w:rsid w:val="00771807"/>
    <w:rsid w:val="0077185E"/>
    <w:rsid w:val="007719D3"/>
    <w:rsid w:val="00771A3B"/>
    <w:rsid w:val="00772B0F"/>
    <w:rsid w:val="00772C11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559"/>
    <w:rsid w:val="00786679"/>
    <w:rsid w:val="00786FD4"/>
    <w:rsid w:val="00787797"/>
    <w:rsid w:val="00787922"/>
    <w:rsid w:val="00790175"/>
    <w:rsid w:val="007906E1"/>
    <w:rsid w:val="00790BFC"/>
    <w:rsid w:val="0079120A"/>
    <w:rsid w:val="0079138F"/>
    <w:rsid w:val="00791446"/>
    <w:rsid w:val="007917D0"/>
    <w:rsid w:val="00791B87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1D9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3F32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7BE"/>
    <w:rsid w:val="007B1C82"/>
    <w:rsid w:val="007B2494"/>
    <w:rsid w:val="007B2663"/>
    <w:rsid w:val="007B267B"/>
    <w:rsid w:val="007B2D31"/>
    <w:rsid w:val="007B3128"/>
    <w:rsid w:val="007B3709"/>
    <w:rsid w:val="007B3826"/>
    <w:rsid w:val="007B3A8F"/>
    <w:rsid w:val="007B3E9D"/>
    <w:rsid w:val="007B3F5A"/>
    <w:rsid w:val="007B40C6"/>
    <w:rsid w:val="007B422B"/>
    <w:rsid w:val="007B4760"/>
    <w:rsid w:val="007B4A3B"/>
    <w:rsid w:val="007B50E5"/>
    <w:rsid w:val="007B512A"/>
    <w:rsid w:val="007B521B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AE7"/>
    <w:rsid w:val="007C5ED7"/>
    <w:rsid w:val="007C63AB"/>
    <w:rsid w:val="007C6414"/>
    <w:rsid w:val="007C6628"/>
    <w:rsid w:val="007C6BC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33E"/>
    <w:rsid w:val="007F3560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06"/>
    <w:rsid w:val="00800C9C"/>
    <w:rsid w:val="00800D03"/>
    <w:rsid w:val="008015B4"/>
    <w:rsid w:val="008017E0"/>
    <w:rsid w:val="00801BCB"/>
    <w:rsid w:val="00801D0A"/>
    <w:rsid w:val="0080224D"/>
    <w:rsid w:val="008028F4"/>
    <w:rsid w:val="008029E3"/>
    <w:rsid w:val="00802CE9"/>
    <w:rsid w:val="00803042"/>
    <w:rsid w:val="0080355C"/>
    <w:rsid w:val="008035E5"/>
    <w:rsid w:val="00803762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27B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3EB4"/>
    <w:rsid w:val="0081406B"/>
    <w:rsid w:val="00814753"/>
    <w:rsid w:val="00814D88"/>
    <w:rsid w:val="00815322"/>
    <w:rsid w:val="00815629"/>
    <w:rsid w:val="00815B6B"/>
    <w:rsid w:val="008162B1"/>
    <w:rsid w:val="0081714A"/>
    <w:rsid w:val="008174F6"/>
    <w:rsid w:val="008177BF"/>
    <w:rsid w:val="00817DFC"/>
    <w:rsid w:val="00817F7F"/>
    <w:rsid w:val="008205D5"/>
    <w:rsid w:val="00821273"/>
    <w:rsid w:val="00821365"/>
    <w:rsid w:val="008221FD"/>
    <w:rsid w:val="00822351"/>
    <w:rsid w:val="00822401"/>
    <w:rsid w:val="0082257A"/>
    <w:rsid w:val="008225FC"/>
    <w:rsid w:val="00822782"/>
    <w:rsid w:val="00822ECA"/>
    <w:rsid w:val="00822F0A"/>
    <w:rsid w:val="00822F29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2F4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5A5"/>
    <w:rsid w:val="00854629"/>
    <w:rsid w:val="00854B2B"/>
    <w:rsid w:val="00855988"/>
    <w:rsid w:val="00855F2F"/>
    <w:rsid w:val="00856A67"/>
    <w:rsid w:val="00856AD5"/>
    <w:rsid w:val="00856E1D"/>
    <w:rsid w:val="00856FB3"/>
    <w:rsid w:val="00857502"/>
    <w:rsid w:val="00857A23"/>
    <w:rsid w:val="00857E1F"/>
    <w:rsid w:val="008600FD"/>
    <w:rsid w:val="00860298"/>
    <w:rsid w:val="00860EAD"/>
    <w:rsid w:val="00861358"/>
    <w:rsid w:val="00861CF2"/>
    <w:rsid w:val="008626E7"/>
    <w:rsid w:val="00862D89"/>
    <w:rsid w:val="0086358B"/>
    <w:rsid w:val="00863E89"/>
    <w:rsid w:val="00863F21"/>
    <w:rsid w:val="00864156"/>
    <w:rsid w:val="008641D9"/>
    <w:rsid w:val="008643C5"/>
    <w:rsid w:val="00864522"/>
    <w:rsid w:val="008648BE"/>
    <w:rsid w:val="008648D5"/>
    <w:rsid w:val="00865027"/>
    <w:rsid w:val="00865278"/>
    <w:rsid w:val="0086580D"/>
    <w:rsid w:val="0086594B"/>
    <w:rsid w:val="00865D57"/>
    <w:rsid w:val="008665A9"/>
    <w:rsid w:val="0086667B"/>
    <w:rsid w:val="00866A19"/>
    <w:rsid w:val="008674DE"/>
    <w:rsid w:val="0086784D"/>
    <w:rsid w:val="00870122"/>
    <w:rsid w:val="0087062A"/>
    <w:rsid w:val="008708A0"/>
    <w:rsid w:val="00870EE7"/>
    <w:rsid w:val="00870FA6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93B"/>
    <w:rsid w:val="00872AA9"/>
    <w:rsid w:val="00872AB9"/>
    <w:rsid w:val="00872B89"/>
    <w:rsid w:val="00872BAD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0C1"/>
    <w:rsid w:val="0088436D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55D"/>
    <w:rsid w:val="0089146F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074"/>
    <w:rsid w:val="008A3BC5"/>
    <w:rsid w:val="008A3CFC"/>
    <w:rsid w:val="008A446E"/>
    <w:rsid w:val="008A4790"/>
    <w:rsid w:val="008A4A0A"/>
    <w:rsid w:val="008A5006"/>
    <w:rsid w:val="008A5311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BAF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747"/>
    <w:rsid w:val="008D46D3"/>
    <w:rsid w:val="008D475F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068"/>
    <w:rsid w:val="008E2321"/>
    <w:rsid w:val="008E2759"/>
    <w:rsid w:val="008E2850"/>
    <w:rsid w:val="008E29A1"/>
    <w:rsid w:val="008E2C97"/>
    <w:rsid w:val="008E3484"/>
    <w:rsid w:val="008E359E"/>
    <w:rsid w:val="008E3873"/>
    <w:rsid w:val="008E3AE3"/>
    <w:rsid w:val="008E3DDC"/>
    <w:rsid w:val="008E3FDC"/>
    <w:rsid w:val="008E4470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62F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86A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4B04"/>
    <w:rsid w:val="0090571A"/>
    <w:rsid w:val="00905792"/>
    <w:rsid w:val="0090589F"/>
    <w:rsid w:val="00905EFA"/>
    <w:rsid w:val="00906690"/>
    <w:rsid w:val="009066A9"/>
    <w:rsid w:val="00906838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6A"/>
    <w:rsid w:val="00912D27"/>
    <w:rsid w:val="00912FFB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2C9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7AC"/>
    <w:rsid w:val="00942C98"/>
    <w:rsid w:val="0094377B"/>
    <w:rsid w:val="00943F04"/>
    <w:rsid w:val="00944622"/>
    <w:rsid w:val="00944F0D"/>
    <w:rsid w:val="009453CD"/>
    <w:rsid w:val="00945618"/>
    <w:rsid w:val="009462A3"/>
    <w:rsid w:val="00946DCF"/>
    <w:rsid w:val="00947446"/>
    <w:rsid w:val="00947B7C"/>
    <w:rsid w:val="00947D27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B29"/>
    <w:rsid w:val="00965D2C"/>
    <w:rsid w:val="0096657B"/>
    <w:rsid w:val="00966D11"/>
    <w:rsid w:val="00966D96"/>
    <w:rsid w:val="009703EC"/>
    <w:rsid w:val="00970A45"/>
    <w:rsid w:val="00970D81"/>
    <w:rsid w:val="00971127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5746"/>
    <w:rsid w:val="009760C4"/>
    <w:rsid w:val="00976174"/>
    <w:rsid w:val="00976183"/>
    <w:rsid w:val="00976457"/>
    <w:rsid w:val="00976603"/>
    <w:rsid w:val="009773A5"/>
    <w:rsid w:val="009777D9"/>
    <w:rsid w:val="00977F64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9AC"/>
    <w:rsid w:val="00982C1C"/>
    <w:rsid w:val="00982DA4"/>
    <w:rsid w:val="0098300C"/>
    <w:rsid w:val="00983152"/>
    <w:rsid w:val="00983A24"/>
    <w:rsid w:val="009849E0"/>
    <w:rsid w:val="00984A47"/>
    <w:rsid w:val="0098527C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1E15"/>
    <w:rsid w:val="009921D8"/>
    <w:rsid w:val="00992B3C"/>
    <w:rsid w:val="00992C47"/>
    <w:rsid w:val="00992FAA"/>
    <w:rsid w:val="009930D0"/>
    <w:rsid w:val="00993452"/>
    <w:rsid w:val="009937EF"/>
    <w:rsid w:val="0099391B"/>
    <w:rsid w:val="00993FFC"/>
    <w:rsid w:val="009940ED"/>
    <w:rsid w:val="009941AE"/>
    <w:rsid w:val="00994EF6"/>
    <w:rsid w:val="009950B1"/>
    <w:rsid w:val="009955DE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3FE4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699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9A3"/>
    <w:rsid w:val="009B7B69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6D"/>
    <w:rsid w:val="009C4ECF"/>
    <w:rsid w:val="009C4F71"/>
    <w:rsid w:val="009C57D6"/>
    <w:rsid w:val="009C5DBF"/>
    <w:rsid w:val="009C61CA"/>
    <w:rsid w:val="009C62DE"/>
    <w:rsid w:val="009C6332"/>
    <w:rsid w:val="009C6BD7"/>
    <w:rsid w:val="009C73BD"/>
    <w:rsid w:val="009D01F3"/>
    <w:rsid w:val="009D038C"/>
    <w:rsid w:val="009D03FF"/>
    <w:rsid w:val="009D085A"/>
    <w:rsid w:val="009D0ADA"/>
    <w:rsid w:val="009D0FF8"/>
    <w:rsid w:val="009D1267"/>
    <w:rsid w:val="009D177A"/>
    <w:rsid w:val="009D1C79"/>
    <w:rsid w:val="009D2089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6541"/>
    <w:rsid w:val="009D6699"/>
    <w:rsid w:val="009D6EDC"/>
    <w:rsid w:val="009D70C2"/>
    <w:rsid w:val="009D77A3"/>
    <w:rsid w:val="009E0589"/>
    <w:rsid w:val="009E0D81"/>
    <w:rsid w:val="009E0E15"/>
    <w:rsid w:val="009E0E64"/>
    <w:rsid w:val="009E11B6"/>
    <w:rsid w:val="009E19AB"/>
    <w:rsid w:val="009E1EF8"/>
    <w:rsid w:val="009E2387"/>
    <w:rsid w:val="009E249D"/>
    <w:rsid w:val="009E29F0"/>
    <w:rsid w:val="009E3297"/>
    <w:rsid w:val="009E36F8"/>
    <w:rsid w:val="009E3FC2"/>
    <w:rsid w:val="009E4CDD"/>
    <w:rsid w:val="009E4FEE"/>
    <w:rsid w:val="009E555E"/>
    <w:rsid w:val="009E689D"/>
    <w:rsid w:val="009E6B7F"/>
    <w:rsid w:val="009E6E70"/>
    <w:rsid w:val="009E7089"/>
    <w:rsid w:val="009E741D"/>
    <w:rsid w:val="009E791A"/>
    <w:rsid w:val="009E7BB1"/>
    <w:rsid w:val="009F0645"/>
    <w:rsid w:val="009F0FCF"/>
    <w:rsid w:val="009F128D"/>
    <w:rsid w:val="009F1DF1"/>
    <w:rsid w:val="009F1FFA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0FDD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CF0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2CD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79B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CBB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24B"/>
    <w:rsid w:val="00A57933"/>
    <w:rsid w:val="00A57FDE"/>
    <w:rsid w:val="00A60044"/>
    <w:rsid w:val="00A60C09"/>
    <w:rsid w:val="00A61005"/>
    <w:rsid w:val="00A61108"/>
    <w:rsid w:val="00A617CF"/>
    <w:rsid w:val="00A61CF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4779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2A8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0867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1D08"/>
    <w:rsid w:val="00AA22B5"/>
    <w:rsid w:val="00AA2339"/>
    <w:rsid w:val="00AA23BE"/>
    <w:rsid w:val="00AA26BA"/>
    <w:rsid w:val="00AA2B96"/>
    <w:rsid w:val="00AA2DAA"/>
    <w:rsid w:val="00AA314E"/>
    <w:rsid w:val="00AA3716"/>
    <w:rsid w:val="00AA3F46"/>
    <w:rsid w:val="00AA3F5F"/>
    <w:rsid w:val="00AA4AF4"/>
    <w:rsid w:val="00AA67BC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019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D7881"/>
    <w:rsid w:val="00AE0512"/>
    <w:rsid w:val="00AE051E"/>
    <w:rsid w:val="00AE0572"/>
    <w:rsid w:val="00AE08C8"/>
    <w:rsid w:val="00AE08D0"/>
    <w:rsid w:val="00AE0B4B"/>
    <w:rsid w:val="00AE0EEF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33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DD4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7E4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D67"/>
    <w:rsid w:val="00B34EC0"/>
    <w:rsid w:val="00B35016"/>
    <w:rsid w:val="00B355DC"/>
    <w:rsid w:val="00B3572A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CAC"/>
    <w:rsid w:val="00B4122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B08"/>
    <w:rsid w:val="00B5371F"/>
    <w:rsid w:val="00B5382E"/>
    <w:rsid w:val="00B5386D"/>
    <w:rsid w:val="00B5395D"/>
    <w:rsid w:val="00B53972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CA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6DA"/>
    <w:rsid w:val="00B65982"/>
    <w:rsid w:val="00B65AEB"/>
    <w:rsid w:val="00B6683C"/>
    <w:rsid w:val="00B66F4E"/>
    <w:rsid w:val="00B670B1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77F89"/>
    <w:rsid w:val="00B8001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90037"/>
    <w:rsid w:val="00B900EE"/>
    <w:rsid w:val="00B906F7"/>
    <w:rsid w:val="00B90D67"/>
    <w:rsid w:val="00B90E93"/>
    <w:rsid w:val="00B91380"/>
    <w:rsid w:val="00B914CF"/>
    <w:rsid w:val="00B91C8E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9FD"/>
    <w:rsid w:val="00BA2C19"/>
    <w:rsid w:val="00BA2D5F"/>
    <w:rsid w:val="00BA2E11"/>
    <w:rsid w:val="00BA32D3"/>
    <w:rsid w:val="00BA3425"/>
    <w:rsid w:val="00BA373E"/>
    <w:rsid w:val="00BA37B6"/>
    <w:rsid w:val="00BA387A"/>
    <w:rsid w:val="00BA38A9"/>
    <w:rsid w:val="00BA3DDF"/>
    <w:rsid w:val="00BA3FC4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F8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B0C"/>
    <w:rsid w:val="00BB588F"/>
    <w:rsid w:val="00BB5DFC"/>
    <w:rsid w:val="00BB6304"/>
    <w:rsid w:val="00BB6526"/>
    <w:rsid w:val="00BB66C5"/>
    <w:rsid w:val="00BB6FA1"/>
    <w:rsid w:val="00BB70BB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6D0A"/>
    <w:rsid w:val="00BC75EE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547"/>
    <w:rsid w:val="00BD372D"/>
    <w:rsid w:val="00BD394A"/>
    <w:rsid w:val="00BD3D67"/>
    <w:rsid w:val="00BD3F8D"/>
    <w:rsid w:val="00BD5274"/>
    <w:rsid w:val="00BD52EE"/>
    <w:rsid w:val="00BD5D71"/>
    <w:rsid w:val="00BD7A7D"/>
    <w:rsid w:val="00BE099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F2A"/>
    <w:rsid w:val="00BF30F4"/>
    <w:rsid w:val="00BF339A"/>
    <w:rsid w:val="00BF35F9"/>
    <w:rsid w:val="00BF37E3"/>
    <w:rsid w:val="00BF414B"/>
    <w:rsid w:val="00BF4921"/>
    <w:rsid w:val="00BF4A63"/>
    <w:rsid w:val="00BF50D7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6CFF"/>
    <w:rsid w:val="00C07433"/>
    <w:rsid w:val="00C07533"/>
    <w:rsid w:val="00C078CE"/>
    <w:rsid w:val="00C07E40"/>
    <w:rsid w:val="00C107B8"/>
    <w:rsid w:val="00C10CA4"/>
    <w:rsid w:val="00C10D01"/>
    <w:rsid w:val="00C11929"/>
    <w:rsid w:val="00C123BD"/>
    <w:rsid w:val="00C12BB7"/>
    <w:rsid w:val="00C12D88"/>
    <w:rsid w:val="00C12F6A"/>
    <w:rsid w:val="00C1315F"/>
    <w:rsid w:val="00C1366D"/>
    <w:rsid w:val="00C140EB"/>
    <w:rsid w:val="00C142FF"/>
    <w:rsid w:val="00C14684"/>
    <w:rsid w:val="00C147C6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373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2E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5B7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8D4"/>
    <w:rsid w:val="00C47AE6"/>
    <w:rsid w:val="00C50359"/>
    <w:rsid w:val="00C509D4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1F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97A"/>
    <w:rsid w:val="00C65BC7"/>
    <w:rsid w:val="00C65E25"/>
    <w:rsid w:val="00C661FA"/>
    <w:rsid w:val="00C663A6"/>
    <w:rsid w:val="00C67216"/>
    <w:rsid w:val="00C672D8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109"/>
    <w:rsid w:val="00C736CE"/>
    <w:rsid w:val="00C7414F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145F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02B"/>
    <w:rsid w:val="00CA1A9E"/>
    <w:rsid w:val="00CA20A6"/>
    <w:rsid w:val="00CA2662"/>
    <w:rsid w:val="00CA26A2"/>
    <w:rsid w:val="00CA2D36"/>
    <w:rsid w:val="00CA2E1A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72"/>
    <w:rsid w:val="00CA68F6"/>
    <w:rsid w:val="00CA695B"/>
    <w:rsid w:val="00CA7158"/>
    <w:rsid w:val="00CA7465"/>
    <w:rsid w:val="00CA7CDB"/>
    <w:rsid w:val="00CB0330"/>
    <w:rsid w:val="00CB077E"/>
    <w:rsid w:val="00CB0D29"/>
    <w:rsid w:val="00CB19BD"/>
    <w:rsid w:val="00CB1B73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65"/>
    <w:rsid w:val="00CC29D6"/>
    <w:rsid w:val="00CC2C67"/>
    <w:rsid w:val="00CC3259"/>
    <w:rsid w:val="00CC33B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6A"/>
    <w:rsid w:val="00CD3BE6"/>
    <w:rsid w:val="00CD4114"/>
    <w:rsid w:val="00CD4251"/>
    <w:rsid w:val="00CD436B"/>
    <w:rsid w:val="00CD43E9"/>
    <w:rsid w:val="00CD4ADC"/>
    <w:rsid w:val="00CD4CCF"/>
    <w:rsid w:val="00CD4CFD"/>
    <w:rsid w:val="00CD4D36"/>
    <w:rsid w:val="00CD5035"/>
    <w:rsid w:val="00CD51AA"/>
    <w:rsid w:val="00CD57DE"/>
    <w:rsid w:val="00CD58E0"/>
    <w:rsid w:val="00CD770E"/>
    <w:rsid w:val="00CD7D92"/>
    <w:rsid w:val="00CE01DF"/>
    <w:rsid w:val="00CE0680"/>
    <w:rsid w:val="00CE0AC7"/>
    <w:rsid w:val="00CE0BAC"/>
    <w:rsid w:val="00CE13B9"/>
    <w:rsid w:val="00CE1ACA"/>
    <w:rsid w:val="00CE278F"/>
    <w:rsid w:val="00CE3459"/>
    <w:rsid w:val="00CE40EC"/>
    <w:rsid w:val="00CE42DF"/>
    <w:rsid w:val="00CE4B7E"/>
    <w:rsid w:val="00CE4C17"/>
    <w:rsid w:val="00CE4CAC"/>
    <w:rsid w:val="00CE4D02"/>
    <w:rsid w:val="00CE5003"/>
    <w:rsid w:val="00CE52B2"/>
    <w:rsid w:val="00CE5517"/>
    <w:rsid w:val="00CE5F67"/>
    <w:rsid w:val="00CE79A6"/>
    <w:rsid w:val="00CF0234"/>
    <w:rsid w:val="00CF0445"/>
    <w:rsid w:val="00CF0AED"/>
    <w:rsid w:val="00CF0CEC"/>
    <w:rsid w:val="00CF0F54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85"/>
    <w:rsid w:val="00CF3301"/>
    <w:rsid w:val="00CF3843"/>
    <w:rsid w:val="00CF449C"/>
    <w:rsid w:val="00CF4688"/>
    <w:rsid w:val="00CF46C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30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06A"/>
    <w:rsid w:val="00D162AE"/>
    <w:rsid w:val="00D165D3"/>
    <w:rsid w:val="00D1660B"/>
    <w:rsid w:val="00D16AF1"/>
    <w:rsid w:val="00D172F0"/>
    <w:rsid w:val="00D17A1C"/>
    <w:rsid w:val="00D17D24"/>
    <w:rsid w:val="00D201C6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1C76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4D28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62A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932"/>
    <w:rsid w:val="00D56A3D"/>
    <w:rsid w:val="00D56E22"/>
    <w:rsid w:val="00D576BE"/>
    <w:rsid w:val="00D577AB"/>
    <w:rsid w:val="00D57824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F7"/>
    <w:rsid w:val="00D6343F"/>
    <w:rsid w:val="00D638B2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3F6E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334"/>
    <w:rsid w:val="00D864F0"/>
    <w:rsid w:val="00D865E8"/>
    <w:rsid w:val="00D875C4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5836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1FA3"/>
    <w:rsid w:val="00DB241E"/>
    <w:rsid w:val="00DB2728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419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3B3B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F14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B2D"/>
    <w:rsid w:val="00DF6EC5"/>
    <w:rsid w:val="00DF71BF"/>
    <w:rsid w:val="00DF79F2"/>
    <w:rsid w:val="00DF7CE9"/>
    <w:rsid w:val="00E002A6"/>
    <w:rsid w:val="00E00558"/>
    <w:rsid w:val="00E0113D"/>
    <w:rsid w:val="00E014F4"/>
    <w:rsid w:val="00E01DF8"/>
    <w:rsid w:val="00E02A57"/>
    <w:rsid w:val="00E0335E"/>
    <w:rsid w:val="00E034FF"/>
    <w:rsid w:val="00E037B1"/>
    <w:rsid w:val="00E04125"/>
    <w:rsid w:val="00E04210"/>
    <w:rsid w:val="00E0483B"/>
    <w:rsid w:val="00E05E5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446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C57"/>
    <w:rsid w:val="00E24F83"/>
    <w:rsid w:val="00E2540E"/>
    <w:rsid w:val="00E25581"/>
    <w:rsid w:val="00E25C0A"/>
    <w:rsid w:val="00E25DBA"/>
    <w:rsid w:val="00E26014"/>
    <w:rsid w:val="00E26CB0"/>
    <w:rsid w:val="00E273C8"/>
    <w:rsid w:val="00E27B64"/>
    <w:rsid w:val="00E27C8D"/>
    <w:rsid w:val="00E27E7E"/>
    <w:rsid w:val="00E305B9"/>
    <w:rsid w:val="00E3064E"/>
    <w:rsid w:val="00E30C51"/>
    <w:rsid w:val="00E31E1C"/>
    <w:rsid w:val="00E32891"/>
    <w:rsid w:val="00E3313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482"/>
    <w:rsid w:val="00E46548"/>
    <w:rsid w:val="00E46714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2E9"/>
    <w:rsid w:val="00E557B9"/>
    <w:rsid w:val="00E5588E"/>
    <w:rsid w:val="00E55E9A"/>
    <w:rsid w:val="00E5652D"/>
    <w:rsid w:val="00E56941"/>
    <w:rsid w:val="00E56A4C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C6F"/>
    <w:rsid w:val="00E65FB9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136"/>
    <w:rsid w:val="00E728DC"/>
    <w:rsid w:val="00E7294A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98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765"/>
    <w:rsid w:val="00E86DD3"/>
    <w:rsid w:val="00E86DEE"/>
    <w:rsid w:val="00E86E79"/>
    <w:rsid w:val="00E878F6"/>
    <w:rsid w:val="00E9008E"/>
    <w:rsid w:val="00E9051C"/>
    <w:rsid w:val="00E908E8"/>
    <w:rsid w:val="00E90F11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490"/>
    <w:rsid w:val="00E95984"/>
    <w:rsid w:val="00E95BA6"/>
    <w:rsid w:val="00E9653B"/>
    <w:rsid w:val="00E967E1"/>
    <w:rsid w:val="00E9699E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1C6"/>
    <w:rsid w:val="00EA54A0"/>
    <w:rsid w:val="00EA5748"/>
    <w:rsid w:val="00EA5B2E"/>
    <w:rsid w:val="00EA5EE8"/>
    <w:rsid w:val="00EA62BD"/>
    <w:rsid w:val="00EA7532"/>
    <w:rsid w:val="00EA78F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CDA"/>
    <w:rsid w:val="00EB6FBE"/>
    <w:rsid w:val="00EB7514"/>
    <w:rsid w:val="00EB76A1"/>
    <w:rsid w:val="00EC054D"/>
    <w:rsid w:val="00EC0D45"/>
    <w:rsid w:val="00EC0FA2"/>
    <w:rsid w:val="00EC1412"/>
    <w:rsid w:val="00EC1602"/>
    <w:rsid w:val="00EC19D6"/>
    <w:rsid w:val="00EC1ECA"/>
    <w:rsid w:val="00EC205E"/>
    <w:rsid w:val="00EC2249"/>
    <w:rsid w:val="00EC2519"/>
    <w:rsid w:val="00EC2B39"/>
    <w:rsid w:val="00EC30D0"/>
    <w:rsid w:val="00EC33FE"/>
    <w:rsid w:val="00EC449C"/>
    <w:rsid w:val="00EC45B0"/>
    <w:rsid w:val="00EC4851"/>
    <w:rsid w:val="00EC50F2"/>
    <w:rsid w:val="00EC5C79"/>
    <w:rsid w:val="00EC5D80"/>
    <w:rsid w:val="00EC5DDD"/>
    <w:rsid w:val="00EC66A3"/>
    <w:rsid w:val="00EC75ED"/>
    <w:rsid w:val="00EC78B8"/>
    <w:rsid w:val="00EC7E86"/>
    <w:rsid w:val="00ED025C"/>
    <w:rsid w:val="00ED05E3"/>
    <w:rsid w:val="00ED0A37"/>
    <w:rsid w:val="00ED0B12"/>
    <w:rsid w:val="00ED1096"/>
    <w:rsid w:val="00ED1AEB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69"/>
    <w:rsid w:val="00EF0FF9"/>
    <w:rsid w:val="00EF108C"/>
    <w:rsid w:val="00EF10A7"/>
    <w:rsid w:val="00EF1B38"/>
    <w:rsid w:val="00EF20ED"/>
    <w:rsid w:val="00EF265A"/>
    <w:rsid w:val="00EF3943"/>
    <w:rsid w:val="00EF397F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0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5AC6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D1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480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68F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36D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B24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DE5"/>
    <w:rsid w:val="00F900FD"/>
    <w:rsid w:val="00F90975"/>
    <w:rsid w:val="00F90993"/>
    <w:rsid w:val="00F90B4D"/>
    <w:rsid w:val="00F90CCD"/>
    <w:rsid w:val="00F92DDC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46C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D37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2BB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2C6"/>
    <w:rsid w:val="00FF1799"/>
    <w:rsid w:val="00FF1B88"/>
    <w:rsid w:val="00FF1D74"/>
    <w:rsid w:val="00FF21FE"/>
    <w:rsid w:val="00FF294D"/>
    <w:rsid w:val="00FF297C"/>
    <w:rsid w:val="00FF2F0B"/>
    <w:rsid w:val="00FF3D84"/>
    <w:rsid w:val="00FF3FC5"/>
    <w:rsid w:val="00FF42BA"/>
    <w:rsid w:val="00FF49B9"/>
    <w:rsid w:val="00FF5067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2E8030F8-E23C-4CD0-A71B-C4A34303C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paragraph" w:customStyle="1" w:styleId="B1Normal">
    <w:name w:val="B1Normal"/>
    <w:basedOn w:val="Normal"/>
    <w:rsid w:val="004676FA"/>
    <w:rPr>
      <w:lang w:val="en-US" w:eastAsia="ko-KR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A7158"/>
    <w:rPr>
      <w:rFonts w:ascii="Times New Roman" w:hAnsi="Times New Roman"/>
      <w:lang w:val="en-GB"/>
    </w:rPr>
  </w:style>
  <w:style w:type="paragraph" w:styleId="NoteHeading">
    <w:name w:val="Note Heading"/>
    <w:basedOn w:val="Normal"/>
    <w:next w:val="Normal"/>
    <w:link w:val="NoteHeadingChar"/>
    <w:rsid w:val="00AA23B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A23B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1142</Words>
  <Characters>6410</Characters>
  <Application>Microsoft Office Word</Application>
  <DocSecurity>0</DocSecurity>
  <Lines>110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Lenovo DK </cp:lastModifiedBy>
  <cp:revision>4</cp:revision>
  <cp:lastPrinted>2017-11-09T01:38:00Z</cp:lastPrinted>
  <dcterms:created xsi:type="dcterms:W3CDTF">2025-10-03T15:22:00Z</dcterms:created>
  <dcterms:modified xsi:type="dcterms:W3CDTF">2025-10-03T15:29:00Z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