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1C6D80BA"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w:t>
      </w:r>
      <w:r w:rsidR="00E571D8">
        <w:rPr>
          <w:rFonts w:ascii="Arial" w:hAnsi="Arial" w:cs="Arial"/>
          <w:b/>
          <w:noProof/>
          <w:sz w:val="24"/>
        </w:rPr>
        <w:t>7</w:t>
      </w:r>
      <w:r w:rsidR="001E5A7E">
        <w:rPr>
          <w:rFonts w:ascii="Arial" w:hAnsi="Arial" w:cs="Arial"/>
          <w:b/>
          <w:noProof/>
          <w:sz w:val="24"/>
        </w:rPr>
        <w:t>1</w:t>
      </w:r>
      <w:r w:rsidRPr="00953931">
        <w:rPr>
          <w:rFonts w:ascii="Arial" w:hAnsi="Arial" w:cs="Arial"/>
          <w:b/>
          <w:noProof/>
          <w:sz w:val="24"/>
        </w:rPr>
        <w:tab/>
      </w:r>
      <w:r w:rsidR="00B82281" w:rsidRPr="00B82281">
        <w:rPr>
          <w:rFonts w:ascii="Arial" w:hAnsi="Arial" w:cs="Arial"/>
          <w:b/>
          <w:noProof/>
          <w:sz w:val="24"/>
        </w:rPr>
        <w:t>S2-2508897</w:t>
      </w:r>
    </w:p>
    <w:p w14:paraId="4FFD7249" w14:textId="3908CF20" w:rsidR="00E040DC" w:rsidRPr="001C7694" w:rsidRDefault="001E5A7E" w:rsidP="001C7694">
      <w:pPr>
        <w:pBdr>
          <w:bottom w:val="single" w:sz="4" w:space="1" w:color="auto"/>
        </w:pBdr>
        <w:tabs>
          <w:tab w:val="right" w:pos="9639"/>
        </w:tabs>
        <w:rPr>
          <w:rFonts w:ascii="Arial" w:hAnsi="Arial" w:cs="Arial"/>
          <w:b/>
          <w:noProof/>
          <w:sz w:val="24"/>
        </w:rPr>
      </w:pPr>
      <w:r>
        <w:rPr>
          <w:rFonts w:ascii="Arial" w:hAnsi="Arial" w:cs="Arial"/>
          <w:b/>
          <w:bCs/>
          <w:sz w:val="24"/>
        </w:rPr>
        <w:t>13</w:t>
      </w:r>
      <w:r w:rsidR="001C7694">
        <w:rPr>
          <w:rFonts w:ascii="Arial" w:hAnsi="Arial" w:cs="Arial"/>
          <w:b/>
          <w:bCs/>
          <w:sz w:val="24"/>
        </w:rPr>
        <w:t xml:space="preserve"> – </w:t>
      </w:r>
      <w:r>
        <w:rPr>
          <w:rFonts w:ascii="Arial" w:hAnsi="Arial" w:cs="Arial"/>
          <w:b/>
          <w:bCs/>
          <w:sz w:val="24"/>
        </w:rPr>
        <w:t>17</w:t>
      </w:r>
      <w:r w:rsidR="001C1056">
        <w:rPr>
          <w:rFonts w:ascii="Arial" w:hAnsi="Arial" w:cs="Arial"/>
          <w:b/>
          <w:bCs/>
          <w:sz w:val="24"/>
        </w:rPr>
        <w:t xml:space="preserve"> </w:t>
      </w:r>
      <w:proofErr w:type="gramStart"/>
      <w:r>
        <w:rPr>
          <w:rFonts w:ascii="Arial" w:hAnsi="Arial" w:cs="Arial"/>
          <w:b/>
          <w:bCs/>
          <w:sz w:val="24"/>
        </w:rPr>
        <w:t>October</w:t>
      </w:r>
      <w:r w:rsidR="001C7694">
        <w:rPr>
          <w:rFonts w:ascii="Arial" w:hAnsi="Arial" w:cs="Arial"/>
          <w:b/>
          <w:bCs/>
          <w:sz w:val="24"/>
        </w:rPr>
        <w:t>,</w:t>
      </w:r>
      <w:proofErr w:type="gramEnd"/>
      <w:r w:rsidR="001C7694">
        <w:rPr>
          <w:rFonts w:ascii="Arial" w:hAnsi="Arial" w:cs="Arial"/>
          <w:b/>
          <w:bCs/>
          <w:sz w:val="24"/>
        </w:rPr>
        <w:t xml:space="preserve"> 2025, </w:t>
      </w:r>
      <w:r>
        <w:rPr>
          <w:rFonts w:ascii="Arial" w:hAnsi="Arial" w:cs="Arial"/>
          <w:b/>
          <w:bCs/>
          <w:sz w:val="24"/>
        </w:rPr>
        <w:t>Wuhan</w:t>
      </w:r>
      <w:r w:rsidR="001C7694" w:rsidRPr="001E2A0E">
        <w:rPr>
          <w:rFonts w:ascii="Arial" w:hAnsi="Arial" w:cs="Arial"/>
          <w:b/>
          <w:bCs/>
          <w:sz w:val="24"/>
        </w:rPr>
        <w:t xml:space="preserve">, </w:t>
      </w:r>
      <w:r>
        <w:rPr>
          <w:rFonts w:ascii="Arial" w:hAnsi="Arial" w:cs="Arial"/>
          <w:b/>
          <w:bCs/>
          <w:sz w:val="24"/>
        </w:rPr>
        <w:t>China</w:t>
      </w:r>
      <w:r w:rsidR="00B33D82">
        <w:rPr>
          <w:rFonts w:ascii="Arial" w:hAnsi="Arial" w:cs="Arial"/>
          <w:b/>
          <w:noProof/>
          <w:sz w:val="24"/>
        </w:rPr>
        <w:tab/>
      </w:r>
      <w:r w:rsidR="001C7694">
        <w:rPr>
          <w:rFonts w:ascii="Arial" w:hAnsi="Arial" w:cs="Arial"/>
          <w:b/>
          <w:noProof/>
          <w:color w:val="0070C0"/>
          <w:sz w:val="22"/>
          <w:szCs w:val="18"/>
        </w:rPr>
        <w:t xml:space="preserve"> </w:t>
      </w:r>
    </w:p>
    <w:p w14:paraId="07CAB2B2" w14:textId="20401F66"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E53AA0">
        <w:rPr>
          <w:rFonts w:ascii="Arial" w:hAnsi="Arial" w:cs="Arial"/>
          <w:b/>
        </w:rPr>
        <w:t xml:space="preserve">Update of solution </w:t>
      </w:r>
      <w:r w:rsidR="00E53AA0" w:rsidRPr="008272D1">
        <w:rPr>
          <w:rFonts w:ascii="Arial" w:hAnsi="Arial" w:cs="Arial"/>
          <w:b/>
        </w:rPr>
        <w:t>#23</w:t>
      </w:r>
      <w:r w:rsidR="00E53AA0">
        <w:rPr>
          <w:rFonts w:ascii="Arial" w:hAnsi="Arial" w:cs="Arial"/>
          <w:b/>
        </w:rPr>
        <w:t xml:space="preserve">: </w:t>
      </w:r>
      <w:r w:rsidR="00B82281" w:rsidRPr="00B82281">
        <w:rPr>
          <w:rFonts w:ascii="Arial" w:hAnsi="Arial" w:cs="Arial"/>
          <w:b/>
        </w:rPr>
        <w:t>Selective data collection</w:t>
      </w:r>
    </w:p>
    <w:p w14:paraId="4E48D61C" w14:textId="4A47D69B"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E5A7E">
        <w:rPr>
          <w:rFonts w:ascii="Arial" w:hAnsi="Arial" w:cs="Arial"/>
          <w:b/>
        </w:rPr>
        <w:t>Mitsubishi Electric</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7FA547EA"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w:t>
      </w:r>
      <w:r w:rsidR="001E5A7E">
        <w:rPr>
          <w:rFonts w:ascii="Arial" w:hAnsi="Arial" w:cs="Arial"/>
          <w:i/>
        </w:rPr>
        <w:t xml:space="preserve">an update of </w:t>
      </w:r>
      <w:r>
        <w:rPr>
          <w:rFonts w:ascii="Arial" w:hAnsi="Arial" w:cs="Arial"/>
          <w:i/>
        </w:rPr>
        <w:t xml:space="preserve">solution </w:t>
      </w:r>
      <w:r w:rsidR="001E5A7E">
        <w:rPr>
          <w:rFonts w:ascii="Arial" w:hAnsi="Arial" w:cs="Arial"/>
          <w:i/>
        </w:rPr>
        <w:t xml:space="preserve">#23 to introduce </w:t>
      </w:r>
      <w:r w:rsidR="00B82281" w:rsidRPr="00B82281">
        <w:rPr>
          <w:rFonts w:ascii="Arial" w:hAnsi="Arial" w:cs="Arial"/>
          <w:i/>
        </w:rPr>
        <w:t>selective data collection</w:t>
      </w:r>
      <w:r>
        <w:rPr>
          <w:rFonts w:ascii="Arial" w:hAnsi="Arial" w:cs="Arial"/>
          <w:i/>
        </w:rPr>
        <w:t>.</w:t>
      </w:r>
    </w:p>
    <w:p w14:paraId="00844044" w14:textId="0EB31021" w:rsidR="00A252CA" w:rsidRDefault="00E206FB" w:rsidP="001D1A3C">
      <w:pPr>
        <w:pStyle w:val="Titre1"/>
      </w:pPr>
      <w:r w:rsidRPr="00233C94">
        <w:t>1</w:t>
      </w:r>
      <w:r w:rsidR="00233C94">
        <w:t>.</w:t>
      </w:r>
      <w:r w:rsidR="00233C94">
        <w:tab/>
      </w:r>
      <w:r w:rsidRPr="00233C94">
        <w:tab/>
      </w:r>
      <w:r w:rsidR="00F504CC" w:rsidRPr="00233C94">
        <w:t>Introduction</w:t>
      </w:r>
    </w:p>
    <w:p w14:paraId="202EBBE4" w14:textId="736777D4" w:rsidR="008954B0" w:rsidRDefault="001E5A7E" w:rsidP="008954B0">
      <w:r w:rsidRPr="001E5A7E">
        <w:t xml:space="preserve">This contribution proposes an update of solution #23 to introduce </w:t>
      </w:r>
      <w:r w:rsidR="00B82281" w:rsidRPr="00B82281">
        <w:t>selective data collection</w:t>
      </w:r>
      <w:r>
        <w:t>.</w:t>
      </w:r>
    </w:p>
    <w:p w14:paraId="5AEBC7E9" w14:textId="21E42D07" w:rsidR="001E5A7E" w:rsidRDefault="001E5A7E" w:rsidP="001E5A7E">
      <w:pPr>
        <w:pStyle w:val="Titre1"/>
      </w:pPr>
      <w:r>
        <w:t>2.</w:t>
      </w:r>
      <w:r>
        <w:tab/>
        <w:t>Discussion</w:t>
      </w:r>
    </w:p>
    <w:p w14:paraId="5BB12003" w14:textId="0A982D67" w:rsidR="00117D1C" w:rsidRDefault="00117D1C" w:rsidP="00117D1C">
      <w:r w:rsidRPr="00117D1C">
        <w:t>Collecting and transferring through the network data related to sensing will likely generate an important payload.</w:t>
      </w:r>
      <w:r>
        <w:t xml:space="preserve"> </w:t>
      </w:r>
      <w:r w:rsidR="00D42E7D" w:rsidRPr="00D42E7D">
        <w:t>Exploiting redundancy and selecting in a smart way data in multi-sensor systems can significantly reduce the communication system</w:t>
      </w:r>
      <w:r w:rsidR="00930E0D">
        <w:t xml:space="preserve"> load</w:t>
      </w:r>
      <w:r w:rsidR="00D42E7D" w:rsidRPr="00D42E7D">
        <w:t xml:space="preserve"> and allow more efficient operations. Redundancy means that multiple sensors provide overlapping information; smart data selection means that less relevant data are avoided to be transmitted</w:t>
      </w:r>
      <w:r>
        <w:t>.</w:t>
      </w:r>
    </w:p>
    <w:p w14:paraId="12BC01B2" w14:textId="0F091C09" w:rsidR="00117D1C" w:rsidRPr="00E53AA0" w:rsidRDefault="00117D1C" w:rsidP="00117D1C">
      <w:r>
        <w:t>This s</w:t>
      </w:r>
      <w:r w:rsidRPr="00117D1C">
        <w:t xml:space="preserve">mart data selection may consist of, for example, selecting a specific angle of view among several redundant ones, or a most representative angle of interest among complementary ones, or a sufficient subset of measurements in the context of cooperative data fusion. Only relevant data </w:t>
      </w:r>
      <w:r>
        <w:t>may then</w:t>
      </w:r>
      <w:r w:rsidRPr="00117D1C">
        <w:t xml:space="preserve"> be effectively transferred through the network, thus leading to </w:t>
      </w:r>
      <w:r>
        <w:t xml:space="preserve">more </w:t>
      </w:r>
      <w:r w:rsidRPr="00117D1C">
        <w:t>efficient sensing data collection and reporting procedures</w:t>
      </w:r>
      <w:r>
        <w:t>.</w:t>
      </w:r>
      <w:r w:rsidR="00930E0D">
        <w:t xml:space="preserve"> </w:t>
      </w:r>
    </w:p>
    <w:p w14:paraId="3002A6D9" w14:textId="63F421BE" w:rsidR="00E53AA0" w:rsidRDefault="00117D1C" w:rsidP="00E53AA0">
      <w:r>
        <w:t>I</w:t>
      </w:r>
      <w:r w:rsidR="00E53AA0" w:rsidRPr="00E53AA0">
        <w:t xml:space="preserve">n a first approach, </w:t>
      </w:r>
      <w:r>
        <w:t xml:space="preserve">the smart data selection can be based </w:t>
      </w:r>
      <w:r w:rsidR="00E53AA0" w:rsidRPr="00E53AA0">
        <w:t xml:space="preserve">on static characteristics of the sensor. Nevertheless, this approach does not allow to </w:t>
      </w:r>
      <w:proofErr w:type="gramStart"/>
      <w:r w:rsidR="00E53AA0" w:rsidRPr="00E53AA0">
        <w:t>take into account</w:t>
      </w:r>
      <w:proofErr w:type="gramEnd"/>
      <w:r w:rsidR="00E53AA0" w:rsidRPr="00E53AA0">
        <w:t xml:space="preserve"> occlusion phenomena</w:t>
      </w:r>
      <w:r w:rsidR="004C575E">
        <w:t xml:space="preserve">. </w:t>
      </w:r>
      <w:r w:rsidR="004C575E" w:rsidRPr="004C575E">
        <w:t xml:space="preserve">Occlusion refers to area portions that are masked by objects in the scene that may be temporarily visible only from specific angles. </w:t>
      </w:r>
      <w:r w:rsidR="00930E0D">
        <w:rPr>
          <w:lang w:eastAsia="zh-CN"/>
        </w:rPr>
        <w:t xml:space="preserve">For example, a first sensor entity may provide a general view of a scene, but some parts can be masked by an object. A second sensing entity may be selected to complement the scene with the portion that is masked in the first view. </w:t>
      </w:r>
      <w:r w:rsidR="00930E0D" w:rsidRPr="00930E0D">
        <w:t>Since both sensing targets and masking objects are susceptible to move, occlusion is dynamic by nature</w:t>
      </w:r>
      <w:r w:rsidR="004C575E" w:rsidRPr="004C575E">
        <w:t>.</w:t>
      </w:r>
    </w:p>
    <w:p w14:paraId="47BAED0B" w14:textId="0159477D" w:rsidR="00933558" w:rsidRDefault="00117D1C" w:rsidP="00E53AA0">
      <w:r>
        <w:t xml:space="preserve">Hence, we propose to introduce the principle of dynamic </w:t>
      </w:r>
      <w:r w:rsidR="00B82281" w:rsidRPr="00B82281">
        <w:t>data excerpt</w:t>
      </w:r>
      <w:r>
        <w:t xml:space="preserve"> </w:t>
      </w:r>
      <w:r w:rsidR="004C575E">
        <w:t>and smart data selection. This implies</w:t>
      </w:r>
      <w:r w:rsidR="00C67507">
        <w:t xml:space="preserve"> that i</w:t>
      </w:r>
      <w:r w:rsidR="004C575E">
        <w:t>nterface for data collection over the Sensing Entity (SE) / Sensing Function (SF) includes</w:t>
      </w:r>
      <w:r w:rsidR="00933558">
        <w:t xml:space="preserve"> the following features:</w:t>
      </w:r>
    </w:p>
    <w:p w14:paraId="572A3275" w14:textId="41795F10" w:rsidR="00933558" w:rsidRDefault="00933558" w:rsidP="005349C2">
      <w:pPr>
        <w:pStyle w:val="B1"/>
      </w:pPr>
      <w:r>
        <w:t xml:space="preserve">1) </w:t>
      </w:r>
      <w:r w:rsidR="006F64A5">
        <w:tab/>
      </w:r>
      <w:r>
        <w:t xml:space="preserve">the SE may provide a </w:t>
      </w:r>
      <w:r w:rsidR="00B82281" w:rsidRPr="00B82281">
        <w:t>data excerpt</w:t>
      </w:r>
      <w:r>
        <w:t>. It can be for example data corresponding to its complete view but with low resolution,</w:t>
      </w:r>
    </w:p>
    <w:p w14:paraId="50A5E050" w14:textId="454DF8CD" w:rsidR="00933558" w:rsidRDefault="00933558" w:rsidP="005349C2">
      <w:pPr>
        <w:pStyle w:val="B1"/>
      </w:pPr>
      <w:r>
        <w:t>2)</w:t>
      </w:r>
      <w:r w:rsidR="006F64A5">
        <w:tab/>
      </w:r>
      <w:r>
        <w:t>the possibility to collect only a portion of the data available at the SE, typically with full resolution.</w:t>
      </w:r>
    </w:p>
    <w:p w14:paraId="5A2F463E" w14:textId="77777777" w:rsidR="00342A7A" w:rsidRDefault="00933558" w:rsidP="00E53AA0">
      <w:r>
        <w:t xml:space="preserve">Operations 1) and 2) are typically executed in parallel, with different periodicities: SF may request operation 1) at a low </w:t>
      </w:r>
      <w:r w:rsidR="006F64A5">
        <w:t>pace</w:t>
      </w:r>
      <w:r>
        <w:t xml:space="preserve">, </w:t>
      </w:r>
      <w:r w:rsidR="00B77385">
        <w:t xml:space="preserve">thus being able to decide which is the relevant </w:t>
      </w:r>
      <w:r w:rsidR="003452BA">
        <w:t>data portion with full resolution in 2). In an environment where moving objects can dynamically occlude some sensors or some angles of view, collecting data excerpts allows to minimize the amount of data collected for the task</w:t>
      </w:r>
      <w:r w:rsidR="00B77385">
        <w:t>.</w:t>
      </w:r>
    </w:p>
    <w:p w14:paraId="5EB191C2" w14:textId="492E3ACF" w:rsidR="004B51DC" w:rsidRDefault="00342A7A" w:rsidP="00E53AA0">
      <w:r>
        <w:t>Operation 1) can also be trigger-based: The SE could be requested to provide a data excerpt only when certain conditions are met, for example an object detection.</w:t>
      </w:r>
    </w:p>
    <w:p w14:paraId="4EE3CEED" w14:textId="28E6E8D3" w:rsidR="00117D1C" w:rsidRDefault="006F64A5" w:rsidP="00E53AA0">
      <w:proofErr w:type="gramStart"/>
      <w:r>
        <w:t>As a consequence</w:t>
      </w:r>
      <w:proofErr w:type="gramEnd"/>
      <w:r>
        <w:t xml:space="preserve">, a sensing request from a consumer may require several requests/responses between SE and SF. Indeed, the SF shall do a mapping between request ids </w:t>
      </w:r>
      <w:r w:rsidR="00D84004">
        <w:t>coming from the consumer, and request ids that are used between SF and SE.</w:t>
      </w:r>
    </w:p>
    <w:p w14:paraId="405B4E16" w14:textId="4161745C" w:rsidR="00D84004" w:rsidRDefault="00D84004" w:rsidP="00E53AA0">
      <w:r>
        <w:t>It is then proposed the following</w:t>
      </w:r>
      <w:r w:rsidR="005349C2">
        <w:t>:</w:t>
      </w:r>
    </w:p>
    <w:p w14:paraId="281EF30C" w14:textId="77FCE856" w:rsidR="00D84004" w:rsidRDefault="007B124A" w:rsidP="005349C2">
      <w:pPr>
        <w:pStyle w:val="B1"/>
      </w:pPr>
      <w:r>
        <w:t>a)</w:t>
      </w:r>
      <w:r w:rsidR="00D84004">
        <w:t xml:space="preserve"> Clarify that request I</w:t>
      </w:r>
      <w:r w:rsidR="003452BA">
        <w:t>D</w:t>
      </w:r>
      <w:r w:rsidR="00D84004">
        <w:t>s are different over the (sensing consumer, SE) interface and over the (SF,</w:t>
      </w:r>
      <w:r w:rsidR="00486EE8">
        <w:t xml:space="preserve"> </w:t>
      </w:r>
      <w:r w:rsidR="00D84004">
        <w:t>SE) interface.</w:t>
      </w:r>
    </w:p>
    <w:p w14:paraId="602FB8F0" w14:textId="5716AFDC" w:rsidR="00D84004" w:rsidRDefault="007B124A" w:rsidP="005349C2">
      <w:pPr>
        <w:pStyle w:val="B1"/>
      </w:pPr>
      <w:r>
        <w:t>b)</w:t>
      </w:r>
      <w:r w:rsidR="00D84004" w:rsidRPr="00D84004">
        <w:t xml:space="preserve"> (SF,</w:t>
      </w:r>
      <w:r w:rsidR="00486EE8">
        <w:t xml:space="preserve"> </w:t>
      </w:r>
      <w:r w:rsidR="00D84004" w:rsidRPr="00D84004">
        <w:t>SE) interface supports the collection of a sele</w:t>
      </w:r>
      <w:r w:rsidR="00D84004">
        <w:t xml:space="preserve">ction of </w:t>
      </w:r>
      <w:r w:rsidR="00D84004" w:rsidRPr="00D84004">
        <w:t>data</w:t>
      </w:r>
    </w:p>
    <w:p w14:paraId="6ABFC3AB" w14:textId="1C655F12" w:rsidR="00D84004" w:rsidRPr="00D84004" w:rsidRDefault="007B124A" w:rsidP="005349C2">
      <w:pPr>
        <w:pStyle w:val="B1"/>
      </w:pPr>
      <w:r>
        <w:lastRenderedPageBreak/>
        <w:t>c)</w:t>
      </w:r>
      <w:r w:rsidR="00D84004" w:rsidRPr="00D84004">
        <w:t xml:space="preserve"> (SF,</w:t>
      </w:r>
      <w:r w:rsidR="00486EE8">
        <w:t xml:space="preserve"> </w:t>
      </w:r>
      <w:r w:rsidR="00D84004" w:rsidRPr="00D84004">
        <w:t>SE) interface supports the collection of a dynam</w:t>
      </w:r>
      <w:r w:rsidR="00D84004">
        <w:t xml:space="preserve">ic </w:t>
      </w:r>
      <w:r w:rsidR="00B82281">
        <w:t>data excerpt</w:t>
      </w:r>
    </w:p>
    <w:p w14:paraId="4F9C8055" w14:textId="77777777" w:rsidR="00D84004" w:rsidRPr="00BB7A6C" w:rsidRDefault="00D84004" w:rsidP="00BB7A6C"/>
    <w:p w14:paraId="338F2A92" w14:textId="0F01B348" w:rsidR="00D84004" w:rsidRPr="00D84004" w:rsidRDefault="00D84004" w:rsidP="00D84004">
      <w:pPr>
        <w:pStyle w:val="Titre1"/>
      </w:pPr>
      <w:r>
        <w:t>3.</w:t>
      </w:r>
      <w:r>
        <w:tab/>
        <w:t>Text Proposal</w:t>
      </w:r>
    </w:p>
    <w:p w14:paraId="656B3923" w14:textId="3A16536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sidR="001E5A7E">
        <w:rPr>
          <w:lang w:val="en-US" w:eastAsia="zh-CN"/>
        </w:rPr>
        <w:t>text</w:t>
      </w:r>
      <w:r>
        <w:rPr>
          <w:lang w:val="en-US" w:eastAsia="zh-CN"/>
        </w:rPr>
        <w:t xml:space="preserve">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1024F632" w14:textId="77777777" w:rsidR="001E5A7E" w:rsidRPr="008C362F" w:rsidRDefault="001E5A7E" w:rsidP="001E5A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8C362F">
        <w:rPr>
          <w:rFonts w:ascii="Arial" w:hAnsi="Arial"/>
          <w:i/>
          <w:color w:val="FF0000"/>
          <w:sz w:val="24"/>
          <w:lang w:val="en-US"/>
        </w:rPr>
        <w:t>FIRST CHANGE</w:t>
      </w:r>
    </w:p>
    <w:p w14:paraId="7203E243" w14:textId="77777777" w:rsidR="00310314" w:rsidRPr="0048309F" w:rsidRDefault="00310314" w:rsidP="00310314">
      <w:pPr>
        <w:pStyle w:val="Titre2"/>
      </w:pPr>
      <w:bookmarkStart w:id="0" w:name="_Toc122508451"/>
      <w:r w:rsidRPr="0048309F">
        <w:t>Solution #</w:t>
      </w:r>
      <w:r>
        <w:t>23</w:t>
      </w:r>
      <w:r w:rsidRPr="0048309F">
        <w:t>: Distributed Sensing Data Processing</w:t>
      </w:r>
    </w:p>
    <w:p w14:paraId="1A0C0646" w14:textId="77777777" w:rsidR="00310314" w:rsidRPr="00082BEF" w:rsidRDefault="00310314" w:rsidP="00310314">
      <w:r w:rsidRPr="00082BEF">
        <w:t>This solution addresses KIs #4 and #5.</w:t>
      </w:r>
    </w:p>
    <w:p w14:paraId="5A596E7D" w14:textId="77777777" w:rsidR="00310314" w:rsidRPr="0048309F" w:rsidRDefault="00310314" w:rsidP="00310314">
      <w:pPr>
        <w:pStyle w:val="Titre3"/>
      </w:pPr>
      <w:bookmarkStart w:id="1" w:name="_Toc208040330"/>
      <w:r w:rsidRPr="0048309F">
        <w:t>6.</w:t>
      </w:r>
      <w:r>
        <w:t>23</w:t>
      </w:r>
      <w:r w:rsidRPr="0048309F">
        <w:t>.0</w:t>
      </w:r>
      <w:r w:rsidRPr="0048309F">
        <w:tab/>
        <w:t>High-level solution principles</w:t>
      </w:r>
      <w:bookmarkEnd w:id="1"/>
    </w:p>
    <w:p w14:paraId="33F0A10E" w14:textId="6694D637" w:rsidR="00310314" w:rsidRDefault="00310314" w:rsidP="00310314">
      <w:r>
        <w:t>The following high-level solution principles apply to this solution:</w:t>
      </w:r>
    </w:p>
    <w:p w14:paraId="315F624A" w14:textId="77777777" w:rsidR="00310314" w:rsidRDefault="00310314" w:rsidP="00310314">
      <w:pPr>
        <w:pStyle w:val="B1"/>
        <w:rPr>
          <w:rFonts w:eastAsia="DengXian"/>
        </w:rPr>
      </w:pPr>
      <w:r>
        <w:rPr>
          <w:rFonts w:eastAsia="DengXian"/>
        </w:rPr>
        <w:t>-</w:t>
      </w:r>
      <w:r>
        <w:rPr>
          <w:rFonts w:eastAsia="DengXian"/>
        </w:rPr>
        <w:tab/>
        <w:t>A solution supporting multiple sensing data consumer entities (e.g. Sensing Processing Function).</w:t>
      </w:r>
    </w:p>
    <w:p w14:paraId="334A804F" w14:textId="77777777" w:rsidR="00310314" w:rsidRDefault="00310314" w:rsidP="00310314">
      <w:pPr>
        <w:pStyle w:val="B1"/>
        <w:rPr>
          <w:rFonts w:eastAsia="DengXian"/>
        </w:rPr>
      </w:pPr>
      <w:r>
        <w:rPr>
          <w:rFonts w:eastAsia="DengXian"/>
        </w:rPr>
        <w:t>-</w:t>
      </w:r>
      <w:r>
        <w:rPr>
          <w:rFonts w:eastAsia="DengXian"/>
        </w:rPr>
        <w:tab/>
        <w:t>The solution supports multiple sensing processing and consumers of the 5GS by leveraging 5GS functions and services (i.e. processing, consumption of sensing data is done in the 5GS).</w:t>
      </w:r>
    </w:p>
    <w:p w14:paraId="0DF94C70" w14:textId="4BC5E061" w:rsidR="006F5498" w:rsidRDefault="006F5498" w:rsidP="006F5498">
      <w:pPr>
        <w:pStyle w:val="B1"/>
        <w:rPr>
          <w:ins w:id="2" w:author="Hervé Bonneville (Mitsubishi)" w:date="2025-10-02T16:58:00Z" w16du:dateUtc="2025-10-02T14:58:00Z"/>
          <w:rFonts w:eastAsia="DengXian"/>
        </w:rPr>
      </w:pPr>
      <w:ins w:id="3" w:author="Hervé Bonneville (Mitsubishi)" w:date="2025-10-02T16:58:00Z" w16du:dateUtc="2025-10-02T14:58:00Z">
        <w:r>
          <w:rPr>
            <w:rFonts w:eastAsia="DengXian"/>
          </w:rPr>
          <w:t>-</w:t>
        </w:r>
        <w:r>
          <w:rPr>
            <w:rFonts w:eastAsia="DengXian"/>
          </w:rPr>
          <w:tab/>
          <w:t xml:space="preserve">The solution introduces </w:t>
        </w:r>
        <w:r w:rsidRPr="007D0E6C">
          <w:rPr>
            <w:rFonts w:eastAsia="DengXian"/>
          </w:rPr>
          <w:t xml:space="preserve">dynamic </w:t>
        </w:r>
      </w:ins>
      <w:ins w:id="4" w:author="Hervé Bonneville (Mitsubishi)" w:date="2025-10-02T17:58:00Z" w16du:dateUtc="2025-10-02T15:58:00Z">
        <w:r w:rsidR="00B82281" w:rsidRPr="00B82281">
          <w:rPr>
            <w:rFonts w:eastAsia="DengXian"/>
          </w:rPr>
          <w:t xml:space="preserve">data excerpt </w:t>
        </w:r>
      </w:ins>
      <w:ins w:id="5" w:author="Hervé Bonneville (Mitsubishi)" w:date="2025-10-02T16:58:00Z" w16du:dateUtc="2025-10-02T14:58:00Z">
        <w:r w:rsidRPr="007D0E6C">
          <w:rPr>
            <w:rFonts w:eastAsia="DengXian"/>
          </w:rPr>
          <w:t xml:space="preserve">and </w:t>
        </w:r>
        <w:r>
          <w:rPr>
            <w:rFonts w:eastAsia="DengXian"/>
          </w:rPr>
          <w:t>selective</w:t>
        </w:r>
        <w:r w:rsidRPr="007D0E6C">
          <w:rPr>
            <w:rFonts w:eastAsia="DengXian"/>
          </w:rPr>
          <w:t xml:space="preserve"> data </w:t>
        </w:r>
        <w:r>
          <w:rPr>
            <w:rFonts w:eastAsia="DengXian"/>
          </w:rPr>
          <w:t>collection</w:t>
        </w:r>
      </w:ins>
    </w:p>
    <w:p w14:paraId="4C291EDB" w14:textId="77777777" w:rsidR="00310314" w:rsidRPr="0048309F" w:rsidRDefault="00310314" w:rsidP="00310314">
      <w:pPr>
        <w:pStyle w:val="Titre3"/>
      </w:pPr>
      <w:bookmarkStart w:id="6" w:name="_Toc208040331"/>
      <w:r w:rsidRPr="0048309F">
        <w:t>6.</w:t>
      </w:r>
      <w:r>
        <w:t>23</w:t>
      </w:r>
      <w:r w:rsidRPr="0048309F">
        <w:t>.1</w:t>
      </w:r>
      <w:r w:rsidRPr="0048309F">
        <w:tab/>
        <w:t>Description</w:t>
      </w:r>
      <w:bookmarkEnd w:id="6"/>
    </w:p>
    <w:p w14:paraId="60918E53" w14:textId="77777777" w:rsidR="00310314" w:rsidRPr="0048309F" w:rsidRDefault="00310314" w:rsidP="00310314">
      <w:pPr>
        <w:rPr>
          <w:lang w:eastAsia="zh-CN"/>
        </w:rPr>
      </w:pPr>
      <w:r w:rsidRPr="0048309F">
        <w:rPr>
          <w:lang w:eastAsia="zh-CN"/>
        </w:rPr>
        <w:t xml:space="preserve">It is anticipated that while sensing is ongoing, one or multiple sensing entities will generate sensing data that requires processing to obtain a final sensing result. This processing may require multiple and independent processing steps (e.g. a user, sensing subscriber, </w:t>
      </w:r>
      <w:proofErr w:type="gramStart"/>
      <w:r w:rsidRPr="0048309F">
        <w:rPr>
          <w:lang w:eastAsia="zh-CN"/>
        </w:rPr>
        <w:t>has to</w:t>
      </w:r>
      <w:proofErr w:type="gramEnd"/>
      <w:r w:rsidRPr="0048309F">
        <w:rPr>
          <w:lang w:eastAsia="zh-CN"/>
        </w:rPr>
        <w:t xml:space="preserve"> include proprietary fusion algorithms or external AIML models for sensing processing). To ensure that processing is fast, reliable, flexible and scalable, it is proposed that multiple Sensing Processing Functions (</w:t>
      </w:r>
      <w:proofErr w:type="spellStart"/>
      <w:r w:rsidRPr="0048309F">
        <w:rPr>
          <w:lang w:eastAsia="zh-CN"/>
        </w:rPr>
        <w:t>SePF</w:t>
      </w:r>
      <w:proofErr w:type="spellEnd"/>
      <w:r w:rsidRPr="0048309F">
        <w:rPr>
          <w:lang w:eastAsia="zh-CN"/>
        </w:rPr>
        <w:t xml:space="preserve">) are supported. This might require supporting the chaining of multiple </w:t>
      </w:r>
      <w:proofErr w:type="spellStart"/>
      <w:r w:rsidRPr="0048309F">
        <w:rPr>
          <w:lang w:eastAsia="zh-CN"/>
        </w:rPr>
        <w:t>SePFs</w:t>
      </w:r>
      <w:proofErr w:type="spellEnd"/>
      <w:r w:rsidRPr="0048309F">
        <w:rPr>
          <w:lang w:eastAsia="zh-CN"/>
        </w:rPr>
        <w:t xml:space="preserve"> to get a final Sensing Result (or multiple Sensing Results). Furthermore, this proposal allows the selection of a single </w:t>
      </w:r>
      <w:proofErr w:type="spellStart"/>
      <w:r w:rsidRPr="0048309F">
        <w:rPr>
          <w:lang w:eastAsia="zh-CN"/>
        </w:rPr>
        <w:t>SePF</w:t>
      </w:r>
      <w:proofErr w:type="spellEnd"/>
      <w:r w:rsidRPr="0048309F">
        <w:rPr>
          <w:lang w:eastAsia="zh-CN"/>
        </w:rPr>
        <w:t xml:space="preserve"> or multiple </w:t>
      </w:r>
      <w:proofErr w:type="spellStart"/>
      <w:r w:rsidRPr="0048309F">
        <w:rPr>
          <w:lang w:eastAsia="zh-CN"/>
        </w:rPr>
        <w:t>SePFs</w:t>
      </w:r>
      <w:proofErr w:type="spellEnd"/>
      <w:r w:rsidRPr="0048309F">
        <w:rPr>
          <w:lang w:eastAsia="zh-CN"/>
        </w:rPr>
        <w:t xml:space="preserve">. In case multiple </w:t>
      </w:r>
      <w:proofErr w:type="spellStart"/>
      <w:r w:rsidRPr="0048309F">
        <w:rPr>
          <w:lang w:eastAsia="zh-CN"/>
        </w:rPr>
        <w:t>SePFs</w:t>
      </w:r>
      <w:proofErr w:type="spellEnd"/>
      <w:r w:rsidRPr="0048309F">
        <w:rPr>
          <w:lang w:eastAsia="zh-CN"/>
        </w:rPr>
        <w:t xml:space="preserve"> are used, this solution provides a procedure which allows to deploy a Sensing Processing chain, which is scalable and flexible.</w:t>
      </w:r>
    </w:p>
    <w:p w14:paraId="4B0DED07" w14:textId="77777777" w:rsidR="00310314" w:rsidRPr="0048309F" w:rsidRDefault="00310314" w:rsidP="00310314">
      <w:pPr>
        <w:rPr>
          <w:lang w:eastAsia="zh-CN"/>
        </w:rPr>
      </w:pPr>
      <w:r w:rsidRPr="0048309F">
        <w:rPr>
          <w:lang w:eastAsia="zh-CN"/>
        </w:rPr>
        <w:t>Hence, the motivation for this solution is computational flexibility for sensing processing. It is indeed anticipated that complex processing techniques may be employed on the sensing measurements, compounded by the fact that the measurements may be collected in multiple Sensing Entities. Splitting the processing by means of concatenating and applying different computational techniques on potentially different parts of the measurement datasets can bring benefits in the accuracy of the sensing results.</w:t>
      </w:r>
    </w:p>
    <w:p w14:paraId="704B0E71" w14:textId="77777777" w:rsidR="00310314" w:rsidRPr="0048309F" w:rsidRDefault="00310314" w:rsidP="00310314">
      <w:pPr>
        <w:rPr>
          <w:lang w:eastAsia="zh-CN"/>
        </w:rPr>
      </w:pPr>
      <w:r w:rsidRPr="0048309F">
        <w:rPr>
          <w:lang w:eastAsia="zh-CN"/>
        </w:rPr>
        <w:t xml:space="preserve">However, the proposed split of the processing need not be mandated for all scenarios and use </w:t>
      </w:r>
      <w:proofErr w:type="gramStart"/>
      <w:r w:rsidRPr="0048309F">
        <w:rPr>
          <w:lang w:eastAsia="zh-CN"/>
        </w:rPr>
        <w:t>cases</w:t>
      </w:r>
      <w:proofErr w:type="gramEnd"/>
      <w:r w:rsidRPr="0048309F">
        <w:rPr>
          <w:lang w:eastAsia="zh-CN"/>
        </w:rPr>
        <w:t xml:space="preserve"> and it can be optionally applied on the cases requiring processing of high complexity and modularity.</w:t>
      </w:r>
      <w:r>
        <w:rPr>
          <w:lang w:eastAsia="zh-CN"/>
        </w:rPr>
        <w:t xml:space="preserve"> </w:t>
      </w:r>
      <w:r w:rsidRPr="0048309F">
        <w:rPr>
          <w:lang w:eastAsia="zh-CN"/>
        </w:rPr>
        <w:t xml:space="preserve">The term processing is used as a general term which includes different kinds of compute and inference processes such as fusion, AIML and rule-based processing. It is also possible that a </w:t>
      </w:r>
      <w:proofErr w:type="spellStart"/>
      <w:r w:rsidRPr="0048309F">
        <w:rPr>
          <w:lang w:eastAsia="zh-CN"/>
        </w:rPr>
        <w:t>SePF</w:t>
      </w:r>
      <w:proofErr w:type="spellEnd"/>
      <w:r w:rsidRPr="0048309F">
        <w:rPr>
          <w:lang w:eastAsia="zh-CN"/>
        </w:rPr>
        <w:t xml:space="preserve"> may be specialized only in one type of computing algorithms, e.g. AI/ML. How the processing is implemented is out of scope of this solution.</w:t>
      </w:r>
    </w:p>
    <w:p w14:paraId="0A75EA48" w14:textId="77777777" w:rsidR="00310314" w:rsidRPr="0048309F" w:rsidRDefault="00310314" w:rsidP="00310314">
      <w:pPr>
        <w:rPr>
          <w:lang w:eastAsia="zh-CN"/>
        </w:rPr>
      </w:pPr>
      <w:r w:rsidRPr="0048309F">
        <w:rPr>
          <w:lang w:eastAsia="zh-CN"/>
        </w:rPr>
        <w:t>The proposed procedures enable, for instance, an MNO to offer 5G services that meet customer requirements and provide flexibility for processing in the 5G network.</w:t>
      </w:r>
    </w:p>
    <w:p w14:paraId="68A98EEA" w14:textId="77777777" w:rsidR="00310314" w:rsidRDefault="00310314" w:rsidP="00310314">
      <w:pPr>
        <w:pStyle w:val="NO"/>
        <w:rPr>
          <w:lang w:eastAsia="zh-CN"/>
        </w:rPr>
      </w:pPr>
      <w:r w:rsidRPr="0048309F">
        <w:rPr>
          <w:lang w:eastAsia="zh-CN"/>
        </w:rPr>
        <w:t>NOTE:</w:t>
      </w:r>
      <w:r w:rsidRPr="0048309F">
        <w:rPr>
          <w:lang w:eastAsia="zh-CN"/>
        </w:rPr>
        <w:tab/>
        <w:t xml:space="preserve">The split of sensing processing can also be left up to </w:t>
      </w:r>
      <w:proofErr w:type="spellStart"/>
      <w:r w:rsidRPr="0048309F">
        <w:rPr>
          <w:lang w:eastAsia="zh-CN"/>
        </w:rPr>
        <w:t>SePF</w:t>
      </w:r>
      <w:proofErr w:type="spellEnd"/>
      <w:r w:rsidRPr="0048309F">
        <w:rPr>
          <w:lang w:eastAsia="zh-CN"/>
        </w:rPr>
        <w:t xml:space="preserve"> implementation</w:t>
      </w:r>
      <w:r>
        <w:rPr>
          <w:lang w:eastAsia="zh-CN"/>
        </w:rPr>
        <w:t>.</w:t>
      </w:r>
    </w:p>
    <w:p w14:paraId="65E8DF61" w14:textId="3C6A314A" w:rsidR="00014371" w:rsidRDefault="00014371" w:rsidP="00014371">
      <w:pPr>
        <w:rPr>
          <w:ins w:id="7" w:author="Hervé Bonneville (Mitsubishi)" w:date="2025-10-02T16:59:00Z" w16du:dateUtc="2025-10-02T14:59:00Z"/>
          <w:lang w:eastAsia="zh-CN"/>
        </w:rPr>
      </w:pPr>
      <w:ins w:id="8" w:author="Hervé Bonneville (Mitsubishi)" w:date="2025-10-02T16:59:00Z" w16du:dateUtc="2025-10-02T14:59:00Z">
        <w:r>
          <w:rPr>
            <w:lang w:eastAsia="zh-CN"/>
          </w:rPr>
          <w:t>It is also anticipated that c</w:t>
        </w:r>
        <w:r w:rsidRPr="00C67507">
          <w:rPr>
            <w:lang w:eastAsia="zh-CN"/>
          </w:rPr>
          <w:t>ollecting and transferring through the network data related to sensing will likely generate an important payload. Exploiting redundancy and selecting in a smart way data in multi-sensor systems can significantly reduce the communication system</w:t>
        </w:r>
        <w:r>
          <w:rPr>
            <w:lang w:eastAsia="zh-CN"/>
          </w:rPr>
          <w:t xml:space="preserve"> load</w:t>
        </w:r>
        <w:r w:rsidRPr="00C67507">
          <w:rPr>
            <w:lang w:eastAsia="zh-CN"/>
          </w:rPr>
          <w:t xml:space="preserve"> and allow more efficient operations.</w:t>
        </w:r>
        <w:r>
          <w:rPr>
            <w:lang w:eastAsia="zh-CN"/>
          </w:rPr>
          <w:t xml:space="preserve"> </w:t>
        </w:r>
        <w:r w:rsidRPr="00C67507">
          <w:rPr>
            <w:lang w:eastAsia="zh-CN"/>
          </w:rPr>
          <w:t>Redundancy means that multiple sensor</w:t>
        </w:r>
        <w:r>
          <w:rPr>
            <w:lang w:eastAsia="zh-CN"/>
          </w:rPr>
          <w:t xml:space="preserve"> entities</w:t>
        </w:r>
        <w:r w:rsidRPr="00C67507">
          <w:rPr>
            <w:lang w:eastAsia="zh-CN"/>
          </w:rPr>
          <w:t xml:space="preserve"> provide overlapping information; smart data selection means that less relevant data are avoided to be transmitted.</w:t>
        </w:r>
        <w:r>
          <w:rPr>
            <w:lang w:eastAsia="zh-CN"/>
          </w:rPr>
          <w:t xml:space="preserve"> </w:t>
        </w:r>
        <w:r w:rsidRPr="00930E0D">
          <w:rPr>
            <w:lang w:eastAsia="zh-CN"/>
          </w:rPr>
          <w:t>This</w:t>
        </w:r>
      </w:ins>
      <w:r w:rsidR="00486EE8">
        <w:rPr>
          <w:lang w:eastAsia="zh-CN"/>
        </w:rPr>
        <w:t xml:space="preserve"> </w:t>
      </w:r>
      <w:ins w:id="9" w:author="Hervé Bonneville (Mitsubishi)" w:date="2025-10-02T16:59:00Z" w16du:dateUtc="2025-10-02T14:59:00Z">
        <w:r w:rsidRPr="00930E0D">
          <w:rPr>
            <w:lang w:eastAsia="zh-CN"/>
          </w:rPr>
          <w:t>smart data selection may consist of, for example, selecting a specific angle of view among several redundant ones, or a most representative angle of interest among complementary ones, or a sufficient subset of measurements in the context of cooperative data fusion</w:t>
        </w:r>
        <w:r>
          <w:rPr>
            <w:lang w:eastAsia="zh-CN"/>
          </w:rPr>
          <w:t xml:space="preserve">. For example, a first sensor entity may provide a general view of a scene, but some parts can be masked by an object (occlusion). A second sensing entity may be selected to </w:t>
        </w:r>
      </w:ins>
      <w:ins w:id="10" w:author="Hervé Bonneville (Mitsubishi)" w:date="2025-10-02T18:02:00Z" w16du:dateUtc="2025-10-02T16:02:00Z">
        <w:r w:rsidR="00C760EA">
          <w:rPr>
            <w:lang w:eastAsia="zh-CN"/>
          </w:rPr>
          <w:t>o</w:t>
        </w:r>
      </w:ins>
      <w:ins w:id="11" w:author="Hervé Bonneville (Mitsubishi)" w:date="2025-10-02T16:59:00Z" w16du:dateUtc="2025-10-02T14:59:00Z">
        <w:r>
          <w:rPr>
            <w:lang w:eastAsia="zh-CN"/>
          </w:rPr>
          <w:t xml:space="preserve">nly </w:t>
        </w:r>
        <w:r>
          <w:rPr>
            <w:lang w:eastAsia="zh-CN"/>
          </w:rPr>
          <w:lastRenderedPageBreak/>
          <w:t xml:space="preserve">complement the scene with the portion that is masked in the first view. </w:t>
        </w:r>
        <w:r w:rsidRPr="00930E0D">
          <w:rPr>
            <w:lang w:eastAsia="zh-CN"/>
          </w:rPr>
          <w:t>Since both sensing targets and masking objects are susceptible to move, occlusion is dynamic by nature</w:t>
        </w:r>
        <w:r>
          <w:rPr>
            <w:lang w:eastAsia="zh-CN"/>
          </w:rPr>
          <w:t>.</w:t>
        </w:r>
      </w:ins>
    </w:p>
    <w:p w14:paraId="0F726AD2" w14:textId="300442D4" w:rsidR="00014371" w:rsidRDefault="00014371" w:rsidP="00014371">
      <w:pPr>
        <w:rPr>
          <w:ins w:id="12" w:author="Hervé Bonneville (Mitsubishi)" w:date="2025-10-02T16:59:00Z" w16du:dateUtc="2025-10-02T14:59:00Z"/>
          <w:lang w:eastAsia="zh-CN"/>
        </w:rPr>
      </w:pPr>
      <w:ins w:id="13" w:author="Hervé Bonneville (Mitsubishi)" w:date="2025-10-02T16:59:00Z" w16du:dateUtc="2025-10-02T14:59:00Z">
        <w:r>
          <w:rPr>
            <w:lang w:eastAsia="zh-CN"/>
          </w:rPr>
          <w:t xml:space="preserve">Hence, it is proposed that a sensing entity may have the possibility to provide a dynamic </w:t>
        </w:r>
      </w:ins>
      <w:ins w:id="14" w:author="Hervé Bonneville (Mitsubishi)" w:date="2025-10-02T17:58:00Z" w16du:dateUtc="2025-10-02T15:58:00Z">
        <w:r w:rsidR="00B82281" w:rsidRPr="00B82281">
          <w:rPr>
            <w:lang w:eastAsia="zh-CN"/>
          </w:rPr>
          <w:t>data excerpt</w:t>
        </w:r>
      </w:ins>
      <w:ins w:id="15" w:author="Hervé Bonneville (Mitsubishi)" w:date="2025-10-02T16:59:00Z" w16du:dateUtc="2025-10-02T14:59:00Z">
        <w:r>
          <w:rPr>
            <w:lang w:eastAsia="zh-CN"/>
          </w:rPr>
          <w:t xml:space="preserve">, e.g. data corresponding to a </w:t>
        </w:r>
        <w:r w:rsidRPr="005349C2">
          <w:rPr>
            <w:lang w:eastAsia="zh-CN"/>
          </w:rPr>
          <w:t xml:space="preserve">complete view but </w:t>
        </w:r>
        <w:r>
          <w:rPr>
            <w:lang w:eastAsia="zh-CN"/>
          </w:rPr>
          <w:t xml:space="preserve">at </w:t>
        </w:r>
        <w:r w:rsidRPr="005349C2">
          <w:rPr>
            <w:lang w:eastAsia="zh-CN"/>
          </w:rPr>
          <w:t>low resolution</w:t>
        </w:r>
        <w:r>
          <w:rPr>
            <w:lang w:eastAsia="zh-CN"/>
          </w:rPr>
          <w:t>. In addition, the description of parameters in the sensing request from a sensing function to a sensing entity includes the possibility to request only a portion of the data a sensing function could provide.</w:t>
        </w:r>
      </w:ins>
    </w:p>
    <w:p w14:paraId="68F04598" w14:textId="77777777" w:rsidR="00C67507" w:rsidRPr="0048309F" w:rsidRDefault="00C67507" w:rsidP="00C67507">
      <w:pPr>
        <w:rPr>
          <w:lang w:eastAsia="zh-CN"/>
        </w:rPr>
      </w:pPr>
    </w:p>
    <w:p w14:paraId="4BDCA124" w14:textId="77777777" w:rsidR="00310314" w:rsidRPr="0048309F" w:rsidRDefault="00310314" w:rsidP="00310314">
      <w:pPr>
        <w:pStyle w:val="Titre4"/>
      </w:pPr>
      <w:bookmarkStart w:id="16" w:name="_Toc208040332"/>
      <w:r w:rsidRPr="0048309F">
        <w:t>6.</w:t>
      </w:r>
      <w:r>
        <w:t>23</w:t>
      </w:r>
      <w:r w:rsidRPr="0048309F">
        <w:t>.1.1</w:t>
      </w:r>
      <w:r w:rsidRPr="0048309F">
        <w:tab/>
        <w:t>Definitions</w:t>
      </w:r>
      <w:bookmarkEnd w:id="16"/>
    </w:p>
    <w:p w14:paraId="6A1EBEC3" w14:textId="77777777" w:rsidR="00310314" w:rsidRPr="0048309F" w:rsidRDefault="00310314" w:rsidP="00310314">
      <w:pPr>
        <w:rPr>
          <w:lang w:eastAsia="zh-CN"/>
        </w:rPr>
      </w:pPr>
      <w:r w:rsidRPr="0048309F">
        <w:rPr>
          <w:lang w:eastAsia="zh-CN"/>
        </w:rPr>
        <w:t>The following definitions are applied in this solution:</w:t>
      </w:r>
    </w:p>
    <w:p w14:paraId="38893321" w14:textId="77777777" w:rsidR="00310314" w:rsidRPr="0048309F" w:rsidRDefault="00310314" w:rsidP="00310314">
      <w:pPr>
        <w:tabs>
          <w:tab w:val="num" w:pos="720"/>
        </w:tabs>
      </w:pPr>
      <w:r w:rsidRPr="0048309F">
        <w:rPr>
          <w:b/>
          <w:bCs/>
        </w:rPr>
        <w:t>Sensing Service Consumer (SSC)</w:t>
      </w:r>
      <w:r w:rsidRPr="0048309F">
        <w:t>: The entity that may consume the Sensing Result. The Sensing Service Consumer may also request the Sensing Result.</w:t>
      </w:r>
    </w:p>
    <w:p w14:paraId="027B4F3C" w14:textId="77777777" w:rsidR="00310314" w:rsidRPr="0048309F" w:rsidRDefault="00310314" w:rsidP="00310314">
      <w:pPr>
        <w:tabs>
          <w:tab w:val="num" w:pos="720"/>
        </w:tabs>
      </w:pPr>
      <w:r w:rsidRPr="0048309F">
        <w:rPr>
          <w:b/>
          <w:bCs/>
        </w:rPr>
        <w:t>Sensing Service Request (SSR)</w:t>
      </w:r>
      <w:r w:rsidRPr="0048309F">
        <w:t>: The service operation used by the SSC to request sensing service.</w:t>
      </w:r>
    </w:p>
    <w:p w14:paraId="4F9B66E5" w14:textId="77777777" w:rsidR="00310314" w:rsidRPr="0048309F" w:rsidRDefault="00310314" w:rsidP="00310314">
      <w:pPr>
        <w:pStyle w:val="Titre3"/>
        <w:rPr>
          <w:lang w:eastAsia="zh-CN"/>
        </w:rPr>
      </w:pPr>
      <w:bookmarkStart w:id="17" w:name="_Toc208040333"/>
      <w:r w:rsidRPr="0048309F">
        <w:rPr>
          <w:lang w:eastAsia="zh-CN"/>
        </w:rPr>
        <w:lastRenderedPageBreak/>
        <w:t>6.</w:t>
      </w:r>
      <w:r>
        <w:rPr>
          <w:lang w:eastAsia="zh-CN"/>
        </w:rPr>
        <w:t>23</w:t>
      </w:r>
      <w:r w:rsidRPr="0048309F">
        <w:rPr>
          <w:lang w:eastAsia="zh-CN"/>
        </w:rPr>
        <w:t>.2</w:t>
      </w:r>
      <w:r w:rsidRPr="0048309F">
        <w:rPr>
          <w:lang w:eastAsia="zh-CN"/>
        </w:rPr>
        <w:tab/>
        <w:t>Procedures</w:t>
      </w:r>
      <w:bookmarkEnd w:id="17"/>
    </w:p>
    <w:p w14:paraId="17C73E95" w14:textId="77777777" w:rsidR="00310314" w:rsidRPr="0048309F" w:rsidRDefault="00310314" w:rsidP="00310314">
      <w:pPr>
        <w:pStyle w:val="Titre4"/>
      </w:pPr>
      <w:bookmarkStart w:id="18" w:name="_Toc208040334"/>
      <w:r w:rsidRPr="0048309F">
        <w:t>6.</w:t>
      </w:r>
      <w:r>
        <w:t>23</w:t>
      </w:r>
      <w:r w:rsidRPr="0048309F">
        <w:t>.2.1</w:t>
      </w:r>
      <w:r w:rsidRPr="0048309F">
        <w:tab/>
        <w:t>Procedure for Sensing Data Processing in the Core Network</w:t>
      </w:r>
      <w:bookmarkEnd w:id="18"/>
    </w:p>
    <w:bookmarkStart w:id="19" w:name="_MON_1820919274"/>
    <w:bookmarkEnd w:id="19"/>
    <w:p w14:paraId="51B88703" w14:textId="2E9303D5" w:rsidR="00310314" w:rsidRDefault="00310314" w:rsidP="00310314">
      <w:pPr>
        <w:pStyle w:val="TH"/>
      </w:pPr>
      <w:del w:id="20" w:author="Hervé Bonneville (Mitsubishi)" w:date="2025-10-02T18:01:00Z" w16du:dateUtc="2025-10-02T16:01:00Z">
        <w:r w:rsidDel="00B82281">
          <w:object w:dxaOrig="9495" w:dyaOrig="5179" w14:anchorId="36298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259.1pt" o:ole="">
              <v:imagedata r:id="rId8" o:title=""/>
            </v:shape>
            <o:OLEObject Type="Embed" ProgID="Word.Picture.8" ShapeID="_x0000_i1025" DrawAspect="Content" ObjectID="_1821016580" r:id="rId9"/>
          </w:object>
        </w:r>
      </w:del>
    </w:p>
    <w:p w14:paraId="30785BB8" w14:textId="51F36117" w:rsidR="00B82281" w:rsidRDefault="00B82281" w:rsidP="00310314">
      <w:pPr>
        <w:pStyle w:val="TH"/>
        <w:rPr>
          <w:ins w:id="21" w:author="Hervé Bonneville (Mitsubishi)" w:date="2025-10-02T17:00:00Z" w16du:dateUtc="2025-10-02T15:00:00Z"/>
        </w:rPr>
      </w:pPr>
      <w:ins w:id="22" w:author="Hervé Bonneville (Mitsubishi)" w:date="2025-10-02T18:01:00Z" w16du:dateUtc="2025-10-02T16:01:00Z">
        <w:r w:rsidRPr="00B82281">
          <w:rPr>
            <w:noProof/>
          </w:rPr>
          <w:drawing>
            <wp:inline distT="0" distB="0" distL="0" distR="0" wp14:anchorId="00E09EC7" wp14:editId="14C18501">
              <wp:extent cx="6120765" cy="2906395"/>
              <wp:effectExtent l="0" t="0" r="0" b="8255"/>
              <wp:docPr id="18531711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71127" name=""/>
                      <pic:cNvPicPr/>
                    </pic:nvPicPr>
                    <pic:blipFill>
                      <a:blip r:embed="rId10"/>
                      <a:stretch>
                        <a:fillRect/>
                      </a:stretch>
                    </pic:blipFill>
                    <pic:spPr>
                      <a:xfrm>
                        <a:off x="0" y="0"/>
                        <a:ext cx="6120765" cy="2906395"/>
                      </a:xfrm>
                      <a:prstGeom prst="rect">
                        <a:avLst/>
                      </a:prstGeom>
                    </pic:spPr>
                  </pic:pic>
                </a:graphicData>
              </a:graphic>
            </wp:inline>
          </w:drawing>
        </w:r>
      </w:ins>
    </w:p>
    <w:p w14:paraId="36EED8A7" w14:textId="125780CB" w:rsidR="008929FF" w:rsidRDefault="008929FF" w:rsidP="00310314">
      <w:pPr>
        <w:pStyle w:val="TH"/>
      </w:pPr>
    </w:p>
    <w:p w14:paraId="6CBBE88D" w14:textId="2F94C4BB" w:rsidR="00A408D1" w:rsidRDefault="00A408D1" w:rsidP="00310314">
      <w:pPr>
        <w:pStyle w:val="TH"/>
      </w:pPr>
    </w:p>
    <w:p w14:paraId="2F20505D" w14:textId="77777777" w:rsidR="00310314" w:rsidRPr="0048309F" w:rsidRDefault="00310314" w:rsidP="00310314">
      <w:pPr>
        <w:pStyle w:val="TF"/>
      </w:pPr>
      <w:r w:rsidRPr="0048309F">
        <w:t>Figure 6.</w:t>
      </w:r>
      <w:r>
        <w:t>23</w:t>
      </w:r>
      <w:r w:rsidRPr="0048309F">
        <w:t>.2.1</w:t>
      </w:r>
      <w:r w:rsidRPr="0048309F">
        <w:noBreakHyphen/>
      </w:r>
      <w:r>
        <w:t>1</w:t>
      </w:r>
      <w:r w:rsidRPr="0048309F">
        <w:rPr>
          <w:noProof/>
        </w:rPr>
        <w:t>:</w:t>
      </w:r>
      <w:r w:rsidRPr="0048309F">
        <w:t xml:space="preserve"> Procedure for Sensing Data Processing in the Core Network</w:t>
      </w:r>
    </w:p>
    <w:p w14:paraId="05B7C433" w14:textId="77777777" w:rsidR="00310314" w:rsidRPr="00082BEF" w:rsidRDefault="00310314" w:rsidP="00310314">
      <w:r w:rsidRPr="00082BEF">
        <w:t>The following is a description of the procedure for processing in the 5GC only:</w:t>
      </w:r>
    </w:p>
    <w:p w14:paraId="75EE85C8" w14:textId="77777777" w:rsidR="00310314" w:rsidRPr="0048309F" w:rsidRDefault="00310314" w:rsidP="00310314">
      <w:pPr>
        <w:pStyle w:val="B1"/>
        <w:rPr>
          <w:lang w:val="en-US" w:eastAsia="zh-CN"/>
        </w:rPr>
      </w:pPr>
      <w:r w:rsidRPr="0048309F">
        <w:rPr>
          <w:lang w:eastAsia="zh-CN"/>
        </w:rPr>
        <w:t>0.</w:t>
      </w:r>
      <w:r w:rsidRPr="0048309F">
        <w:rPr>
          <w:lang w:eastAsia="zh-CN"/>
        </w:rPr>
        <w:tab/>
        <w:t xml:space="preserve">The procedures of registering network functions and services, evaluating the Sensing Service Request (SSR) by the </w:t>
      </w:r>
      <w:proofErr w:type="spellStart"/>
      <w:r w:rsidRPr="0048309F">
        <w:rPr>
          <w:lang w:eastAsia="zh-CN"/>
        </w:rPr>
        <w:t>SeMF</w:t>
      </w:r>
      <w:proofErr w:type="spellEnd"/>
      <w:r w:rsidRPr="0048309F">
        <w:rPr>
          <w:lang w:eastAsia="zh-CN"/>
        </w:rPr>
        <w:t xml:space="preserve"> and discovering network functions and services required to </w:t>
      </w:r>
      <w:proofErr w:type="spellStart"/>
      <w:r w:rsidRPr="0048309F">
        <w:rPr>
          <w:lang w:eastAsia="zh-CN"/>
        </w:rPr>
        <w:t>fulfill</w:t>
      </w:r>
      <w:proofErr w:type="spellEnd"/>
      <w:r w:rsidRPr="0048309F">
        <w:rPr>
          <w:lang w:eastAsia="zh-CN"/>
        </w:rPr>
        <w:t xml:space="preserve"> the SSR are performed here. The SSR itself is not shown in Figure 6.</w:t>
      </w:r>
      <w:r>
        <w:rPr>
          <w:lang w:eastAsia="zh-CN"/>
        </w:rPr>
        <w:t>23</w:t>
      </w:r>
      <w:r w:rsidRPr="0048309F">
        <w:rPr>
          <w:lang w:eastAsia="zh-CN"/>
        </w:rPr>
        <w:t>.2.1-1. The SSR was triggered before by the Sensing Service Consumer (SSC)</w:t>
      </w:r>
      <w:r w:rsidRPr="0048309F">
        <w:rPr>
          <w:lang w:val="en-US" w:eastAsia="zh-CN"/>
        </w:rPr>
        <w:t>.</w:t>
      </w:r>
    </w:p>
    <w:p w14:paraId="5A8F3EC5" w14:textId="77777777" w:rsidR="00310314" w:rsidRPr="0048309F" w:rsidRDefault="00310314" w:rsidP="00310314">
      <w:pPr>
        <w:pStyle w:val="B1"/>
        <w:rPr>
          <w:lang w:eastAsia="zh-CN"/>
        </w:rPr>
      </w:pPr>
      <w:r w:rsidRPr="0048309F">
        <w:rPr>
          <w:lang w:eastAsia="zh-CN"/>
        </w:rPr>
        <w:t>1.</w:t>
      </w:r>
      <w:r w:rsidRPr="0048309F">
        <w:rPr>
          <w:lang w:eastAsia="zh-CN"/>
        </w:rPr>
        <w:tab/>
        <w:t>[</w:t>
      </w:r>
      <w:proofErr w:type="spellStart"/>
      <w:r w:rsidRPr="0048309F">
        <w:rPr>
          <w:lang w:eastAsia="zh-CN"/>
        </w:rPr>
        <w:t>SensingEntityConfigurationReq</w:t>
      </w:r>
      <w:proofErr w:type="spellEnd"/>
      <w:r w:rsidRPr="0048309F">
        <w:rPr>
          <w:lang w:eastAsia="zh-CN"/>
        </w:rPr>
        <w:t xml:space="preserve">]: The </w:t>
      </w:r>
      <w:proofErr w:type="spellStart"/>
      <w:r w:rsidRPr="0048309F">
        <w:rPr>
          <w:lang w:eastAsia="zh-CN"/>
        </w:rPr>
        <w:t>SeMF</w:t>
      </w:r>
      <w:proofErr w:type="spellEnd"/>
      <w:r w:rsidRPr="0048309F">
        <w:rPr>
          <w:lang w:eastAsia="zh-CN"/>
        </w:rPr>
        <w:t xml:space="preserve"> sends a configuration request to a </w:t>
      </w:r>
      <w:proofErr w:type="spellStart"/>
      <w:r w:rsidRPr="0048309F">
        <w:rPr>
          <w:lang w:eastAsia="zh-CN"/>
        </w:rPr>
        <w:t>gNB</w:t>
      </w:r>
      <w:proofErr w:type="spellEnd"/>
      <w:r w:rsidRPr="0048309F">
        <w:rPr>
          <w:lang w:eastAsia="zh-CN"/>
        </w:rPr>
        <w:t xml:space="preserve">. As an example, the message signature may include an identifier and description of sensing parameters. The identifier is required to </w:t>
      </w:r>
      <w:r w:rsidRPr="0048309F">
        <w:rPr>
          <w:lang w:eastAsia="zh-CN"/>
        </w:rPr>
        <w:lastRenderedPageBreak/>
        <w:t xml:space="preserve">identify a SSR during the whole procedure of a sensing session. The description of parameters may include more detailed information, e.g. parameters which are specific to the </w:t>
      </w:r>
      <w:proofErr w:type="spellStart"/>
      <w:r w:rsidRPr="0048309F">
        <w:rPr>
          <w:lang w:eastAsia="zh-CN"/>
        </w:rPr>
        <w:t>gNB</w:t>
      </w:r>
      <w:proofErr w:type="spellEnd"/>
      <w:r w:rsidRPr="0048309F">
        <w:rPr>
          <w:lang w:eastAsia="zh-CN"/>
        </w:rPr>
        <w:t xml:space="preserve"> which needs to be configured for sensing.</w:t>
      </w:r>
    </w:p>
    <w:p w14:paraId="4467E1CF" w14:textId="77777777" w:rsidR="00310314" w:rsidRPr="0048309F" w:rsidRDefault="00310314" w:rsidP="00310314">
      <w:pPr>
        <w:pStyle w:val="EditorsNote"/>
      </w:pPr>
      <w:r w:rsidRPr="0048309F">
        <w:t>Editor</w:t>
      </w:r>
      <w:r>
        <w:t>'</w:t>
      </w:r>
      <w:r w:rsidRPr="0048309F">
        <w:t xml:space="preserve">s </w:t>
      </w:r>
      <w:r>
        <w:t>n</w:t>
      </w:r>
      <w:r w:rsidRPr="0048309F">
        <w:t>ote:</w:t>
      </w:r>
      <w:r w:rsidRPr="0048309F">
        <w:tab/>
        <w:t xml:space="preserve">Whether any intermediate NF is involved in the interactions between the </w:t>
      </w:r>
      <w:proofErr w:type="spellStart"/>
      <w:r w:rsidRPr="0048309F">
        <w:t>gNB</w:t>
      </w:r>
      <w:proofErr w:type="spellEnd"/>
      <w:r w:rsidRPr="0048309F">
        <w:t xml:space="preserve"> and other 5GC NF (e.g. </w:t>
      </w:r>
      <w:proofErr w:type="spellStart"/>
      <w:r w:rsidRPr="0048309F">
        <w:t>SeMF</w:t>
      </w:r>
      <w:proofErr w:type="spellEnd"/>
      <w:r w:rsidRPr="0048309F">
        <w:t xml:space="preserve">, </w:t>
      </w:r>
      <w:proofErr w:type="spellStart"/>
      <w:r w:rsidRPr="0048309F">
        <w:t>SePF</w:t>
      </w:r>
      <w:proofErr w:type="spellEnd"/>
      <w:r w:rsidRPr="0048309F">
        <w:t>, NEF) shown in Figure 6.</w:t>
      </w:r>
      <w:r>
        <w:t>23</w:t>
      </w:r>
      <w:r w:rsidRPr="0048309F">
        <w:t>.2.1 1 is FFS.</w:t>
      </w:r>
    </w:p>
    <w:p w14:paraId="604E9EA9" w14:textId="77777777" w:rsidR="00310314" w:rsidRPr="0048309F" w:rsidRDefault="00310314" w:rsidP="00310314">
      <w:pPr>
        <w:pStyle w:val="EditorsNote"/>
        <w:rPr>
          <w:lang w:eastAsia="zh-CN"/>
        </w:rPr>
      </w:pPr>
      <w:r w:rsidRPr="0048309F">
        <w:t>Editor</w:t>
      </w:r>
      <w:r>
        <w:t>'</w:t>
      </w:r>
      <w:r w:rsidRPr="0048309F">
        <w:t xml:space="preserve">s </w:t>
      </w:r>
      <w:r>
        <w:t>n</w:t>
      </w:r>
      <w:r w:rsidRPr="0048309F">
        <w:t>ote:</w:t>
      </w:r>
      <w:r w:rsidRPr="0048309F">
        <w:tab/>
        <w:t xml:space="preserve">Interactions between the </w:t>
      </w:r>
      <w:proofErr w:type="spellStart"/>
      <w:r w:rsidRPr="0048309F">
        <w:t>gNB</w:t>
      </w:r>
      <w:proofErr w:type="spellEnd"/>
      <w:r w:rsidRPr="0048309F">
        <w:t xml:space="preserve"> and the 5GC requires coordination with RAN</w:t>
      </w:r>
      <w:r>
        <w:t> </w:t>
      </w:r>
      <w:r w:rsidRPr="0048309F">
        <w:t>WG</w:t>
      </w:r>
      <w:r>
        <w:t>s</w:t>
      </w:r>
      <w:r w:rsidRPr="0048309F">
        <w:t>.</w:t>
      </w:r>
    </w:p>
    <w:p w14:paraId="432998C7" w14:textId="77777777" w:rsidR="00310314" w:rsidRPr="0048309F" w:rsidRDefault="00310314" w:rsidP="00310314">
      <w:pPr>
        <w:pStyle w:val="B1"/>
        <w:rPr>
          <w:lang w:eastAsia="zh-CN"/>
        </w:rPr>
      </w:pPr>
      <w:r w:rsidRPr="0048309F">
        <w:rPr>
          <w:lang w:eastAsia="zh-CN"/>
        </w:rPr>
        <w:t>2.</w:t>
      </w:r>
      <w:r w:rsidRPr="0048309F">
        <w:rPr>
          <w:lang w:eastAsia="zh-CN"/>
        </w:rPr>
        <w:tab/>
        <w:t>[</w:t>
      </w:r>
      <w:proofErr w:type="spellStart"/>
      <w:r w:rsidRPr="0048309F">
        <w:rPr>
          <w:lang w:eastAsia="zh-CN"/>
        </w:rPr>
        <w:t>SensingEntityConfigurationReq</w:t>
      </w:r>
      <w:proofErr w:type="spellEnd"/>
      <w:r w:rsidRPr="0048309F">
        <w:rPr>
          <w:lang w:eastAsia="zh-CN"/>
        </w:rPr>
        <w:t xml:space="preserve">]: The </w:t>
      </w:r>
      <w:proofErr w:type="spellStart"/>
      <w:r w:rsidRPr="0048309F">
        <w:rPr>
          <w:lang w:eastAsia="zh-CN"/>
        </w:rPr>
        <w:t>gNB</w:t>
      </w:r>
      <w:proofErr w:type="spellEnd"/>
      <w:r w:rsidRPr="0048309F">
        <w:rPr>
          <w:lang w:eastAsia="zh-CN"/>
        </w:rPr>
        <w:t xml:space="preserve"> responds with a message indicating if the configuration was successful or not.</w:t>
      </w:r>
    </w:p>
    <w:p w14:paraId="2DD6ECE6" w14:textId="77777777" w:rsidR="00310314" w:rsidRPr="0048309F" w:rsidRDefault="00310314" w:rsidP="00310314">
      <w:pPr>
        <w:pStyle w:val="NO"/>
      </w:pPr>
      <w:r w:rsidRPr="0048309F">
        <w:t>NOTE</w:t>
      </w:r>
      <w:r>
        <w:t> </w:t>
      </w:r>
      <w:r w:rsidRPr="0048309F">
        <w:t>1:</w:t>
      </w:r>
      <w:r w:rsidRPr="0048309F">
        <w:tab/>
        <w:t>After this message the Sensing Entity may start the measurements.</w:t>
      </w:r>
    </w:p>
    <w:p w14:paraId="294B0EE5" w14:textId="77777777" w:rsidR="00310314" w:rsidRPr="0048309F" w:rsidRDefault="00310314" w:rsidP="00310314">
      <w:pPr>
        <w:pStyle w:val="B1"/>
        <w:rPr>
          <w:lang w:eastAsia="zh-CN"/>
        </w:rPr>
      </w:pPr>
      <w:r w:rsidRPr="0048309F">
        <w:rPr>
          <w:lang w:eastAsia="zh-CN"/>
        </w:rPr>
        <w:t>3.</w:t>
      </w:r>
      <w:r w:rsidRPr="0048309F">
        <w:rPr>
          <w:lang w:eastAsia="zh-CN"/>
        </w:rPr>
        <w:tab/>
        <w:t>[</w:t>
      </w:r>
      <w:proofErr w:type="spellStart"/>
      <w:r w:rsidRPr="0048309F">
        <w:rPr>
          <w:lang w:eastAsia="zh-CN"/>
        </w:rPr>
        <w:t>SensingProcessingReq</w:t>
      </w:r>
      <w:proofErr w:type="spellEnd"/>
      <w:r w:rsidRPr="0048309F">
        <w:rPr>
          <w:lang w:eastAsia="zh-CN"/>
        </w:rPr>
        <w:t xml:space="preserve">]: The </w:t>
      </w:r>
      <w:proofErr w:type="spellStart"/>
      <w:r w:rsidRPr="0048309F">
        <w:rPr>
          <w:lang w:eastAsia="zh-CN"/>
        </w:rPr>
        <w:t>SeMF</w:t>
      </w:r>
      <w:proofErr w:type="spellEnd"/>
      <w:r w:rsidRPr="0048309F">
        <w:rPr>
          <w:lang w:eastAsia="zh-CN"/>
        </w:rPr>
        <w:t xml:space="preserve"> sends a processing configuration request to the </w:t>
      </w:r>
      <w:proofErr w:type="spellStart"/>
      <w:r w:rsidRPr="0048309F">
        <w:rPr>
          <w:lang w:eastAsia="zh-CN"/>
        </w:rPr>
        <w:t>SePF</w:t>
      </w:r>
      <w:proofErr w:type="spellEnd"/>
      <w:r w:rsidRPr="0048309F">
        <w:rPr>
          <w:lang w:eastAsia="zh-CN"/>
        </w:rPr>
        <w:t xml:space="preserve">. The request includes the SSR identifier and additional parameters which may include other </w:t>
      </w:r>
      <w:proofErr w:type="spellStart"/>
      <w:r w:rsidRPr="0048309F">
        <w:rPr>
          <w:lang w:eastAsia="zh-CN"/>
        </w:rPr>
        <w:t>SePF</w:t>
      </w:r>
      <w:proofErr w:type="spellEnd"/>
      <w:r w:rsidRPr="0048309F">
        <w:rPr>
          <w:lang w:eastAsia="zh-CN"/>
        </w:rPr>
        <w:t>(s) involved in sensing processing.</w:t>
      </w:r>
    </w:p>
    <w:p w14:paraId="3F872AC7" w14:textId="77777777" w:rsidR="00310314" w:rsidRPr="0048309F" w:rsidRDefault="00310314" w:rsidP="00310314">
      <w:pPr>
        <w:pStyle w:val="EditorsNote"/>
        <w:rPr>
          <w:lang w:eastAsia="zh-CN"/>
        </w:rPr>
      </w:pPr>
      <w:r w:rsidRPr="0048309F">
        <w:t>Editor</w:t>
      </w:r>
      <w:r>
        <w:t>'</w:t>
      </w:r>
      <w:r w:rsidRPr="0048309F">
        <w:t xml:space="preserve">s </w:t>
      </w:r>
      <w:r>
        <w:t>n</w:t>
      </w:r>
      <w:r w:rsidRPr="0048309F">
        <w:t>ote:</w:t>
      </w:r>
      <w:r>
        <w:tab/>
      </w:r>
      <w:r w:rsidRPr="0048309F">
        <w:t xml:space="preserve">How the </w:t>
      </w:r>
      <w:proofErr w:type="spellStart"/>
      <w:r w:rsidRPr="0048309F">
        <w:t>SeMF</w:t>
      </w:r>
      <w:proofErr w:type="spellEnd"/>
      <w:r w:rsidRPr="0048309F">
        <w:t xml:space="preserve"> selects the </w:t>
      </w:r>
      <w:proofErr w:type="spellStart"/>
      <w:r w:rsidRPr="0048309F">
        <w:t>SePF</w:t>
      </w:r>
      <w:proofErr w:type="spellEnd"/>
      <w:r w:rsidRPr="0048309F">
        <w:t>(s) involved in sensing processing and notifies the selection is FFS.</w:t>
      </w:r>
    </w:p>
    <w:p w14:paraId="3F80E7FD" w14:textId="7003A576" w:rsidR="00310314" w:rsidRDefault="00310314" w:rsidP="00310314">
      <w:pPr>
        <w:pStyle w:val="B1"/>
        <w:rPr>
          <w:ins w:id="23" w:author="Hervé Bonneville (Mitsubishi)" w:date="2025-10-02T17:04:00Z" w16du:dateUtc="2025-10-02T15:04:00Z"/>
        </w:rPr>
      </w:pPr>
      <w:r>
        <w:t>4.</w:t>
      </w:r>
      <w:r>
        <w:tab/>
        <w:t>[</w:t>
      </w:r>
      <w:proofErr w:type="spellStart"/>
      <w:r>
        <w:t>SensingDataReq</w:t>
      </w:r>
      <w:proofErr w:type="spellEnd"/>
      <w:ins w:id="24" w:author="Hervé Bonneville (Mitsubishi)" w:date="2025-10-02T17:01:00Z" w16du:dateUtc="2025-10-02T15:01:00Z">
        <w:r w:rsidR="008929FF">
          <w:t>, Optional</w:t>
        </w:r>
      </w:ins>
      <w:r>
        <w:t xml:space="preserve">]: The </w:t>
      </w:r>
      <w:proofErr w:type="spellStart"/>
      <w:r>
        <w:t>SePF</w:t>
      </w:r>
      <w:proofErr w:type="spellEnd"/>
      <w:r>
        <w:t xml:space="preserve"> sends a data request message to the </w:t>
      </w:r>
      <w:proofErr w:type="spellStart"/>
      <w:r>
        <w:t>gNB</w:t>
      </w:r>
      <w:proofErr w:type="spellEnd"/>
      <w:r>
        <w:t xml:space="preserve">. This request includes </w:t>
      </w:r>
      <w:ins w:id="25" w:author="Hervé Bonneville (Mitsubishi)" w:date="2025-10-02T17:02:00Z" w16du:dateUtc="2025-10-02T15:02:00Z">
        <w:r w:rsidR="008929FF">
          <w:t xml:space="preserve">a request </w:t>
        </w:r>
      </w:ins>
      <w:del w:id="26" w:author="Hervé Bonneville (Mitsubishi)" w:date="2025-10-02T17:02:00Z" w16du:dateUtc="2025-10-02T15:02:00Z">
        <w:r w:rsidDel="008929FF">
          <w:delText>the SSR</w:delText>
        </w:r>
      </w:del>
      <w:del w:id="27" w:author="Auteur">
        <w:r w:rsidDel="00A408D1">
          <w:delText xml:space="preserve"> </w:delText>
        </w:r>
      </w:del>
      <w:r>
        <w:t>identifier and</w:t>
      </w:r>
      <w:ins w:id="28" w:author="Hervé Bonneville (Mitsubishi)" w:date="2025-10-02T17:03:00Z" w16du:dateUtc="2025-10-02T15:03:00Z">
        <w:r w:rsidR="008929FF">
          <w:t xml:space="preserve"> an indication for a dynamic </w:t>
        </w:r>
      </w:ins>
      <w:ins w:id="29" w:author="Hervé Bonneville (Mitsubishi)" w:date="2025-10-02T17:58:00Z" w16du:dateUtc="2025-10-02T15:58:00Z">
        <w:r w:rsidR="00B82281" w:rsidRPr="00B82281">
          <w:t>data excerpt</w:t>
        </w:r>
      </w:ins>
      <w:r w:rsidR="006157F8">
        <w:t xml:space="preserve">. </w:t>
      </w:r>
      <w:ins w:id="30" w:author="Hervé Bonneville (Mitsubishi)" w:date="2025-10-02T17:03:00Z" w16du:dateUtc="2025-10-02T15:03:00Z">
        <w:r w:rsidR="008929FF">
          <w:t>It</w:t>
        </w:r>
      </w:ins>
      <w:r w:rsidR="006157F8">
        <w:t xml:space="preserve"> </w:t>
      </w:r>
      <w:r>
        <w:t>may include other parameters, e.g. whether the data request expects a periodic response (e.g. every 30ms) or a one-off response is expected.</w:t>
      </w:r>
    </w:p>
    <w:p w14:paraId="69D0ECE4" w14:textId="0CC7FA68" w:rsidR="008929FF" w:rsidRDefault="008929FF" w:rsidP="008929FF">
      <w:pPr>
        <w:pStyle w:val="B1"/>
        <w:rPr>
          <w:ins w:id="31" w:author="Hervé Bonneville (Mitsubishi)" w:date="2025-10-02T17:04:00Z" w16du:dateUtc="2025-10-02T15:04:00Z"/>
        </w:rPr>
      </w:pPr>
      <w:ins w:id="32" w:author="Hervé Bonneville (Mitsubishi)" w:date="2025-10-02T17:04:00Z" w16du:dateUtc="2025-10-02T15:04:00Z">
        <w:r>
          <w:t>4a.</w:t>
        </w:r>
        <w:r>
          <w:tab/>
          <w:t>[</w:t>
        </w:r>
        <w:proofErr w:type="spellStart"/>
        <w:r w:rsidRPr="006157F8">
          <w:t>SensingDataRsp</w:t>
        </w:r>
        <w:proofErr w:type="spellEnd"/>
        <w:r>
          <w:t xml:space="preserve">, Optional]: The </w:t>
        </w:r>
        <w:proofErr w:type="spellStart"/>
        <w:r>
          <w:t>gNB</w:t>
        </w:r>
        <w:proofErr w:type="spellEnd"/>
        <w:r>
          <w:t xml:space="preserve"> responds with data corresponding to its dynamic </w:t>
        </w:r>
      </w:ins>
      <w:ins w:id="33" w:author="Hervé Bonneville (Mitsubishi)" w:date="2025-10-03T14:27:00Z" w16du:dateUtc="2025-10-03T12:27:00Z">
        <w:r w:rsidR="00486EE8">
          <w:t>data excerpt</w:t>
        </w:r>
      </w:ins>
      <w:ins w:id="34" w:author="Hervé Bonneville (Mitsubishi)" w:date="2025-10-02T17:04:00Z" w16du:dateUtc="2025-10-02T15:04:00Z">
        <w:r>
          <w:t xml:space="preserve">. </w:t>
        </w:r>
      </w:ins>
    </w:p>
    <w:p w14:paraId="0F1CC385" w14:textId="06DE36B7" w:rsidR="008929FF" w:rsidRDefault="008929FF" w:rsidP="008929FF">
      <w:pPr>
        <w:pStyle w:val="B1"/>
        <w:rPr>
          <w:ins w:id="35" w:author="Hervé Bonneville (Mitsubishi)" w:date="2025-10-02T17:04:00Z" w16du:dateUtc="2025-10-02T15:04:00Z"/>
        </w:rPr>
      </w:pPr>
      <w:ins w:id="36" w:author="Hervé Bonneville (Mitsubishi)" w:date="2025-10-02T17:04:00Z" w16du:dateUtc="2025-10-02T15:04:00Z">
        <w:r>
          <w:t>4b.</w:t>
        </w:r>
        <w:r>
          <w:tab/>
          <w:t xml:space="preserve">After receiving dynamic </w:t>
        </w:r>
      </w:ins>
      <w:ins w:id="37" w:author="Hervé Bonneville (Mitsubishi)" w:date="2025-10-03T14:27:00Z" w16du:dateUtc="2025-10-03T12:27:00Z">
        <w:r w:rsidR="00486EE8">
          <w:t>data excerpt</w:t>
        </w:r>
      </w:ins>
      <w:ins w:id="38" w:author="Hervé Bonneville (Mitsubishi)" w:date="2025-10-02T17:04:00Z" w16du:dateUtc="2025-10-02T15:04:00Z">
        <w:r>
          <w:t xml:space="preserve"> data from the </w:t>
        </w:r>
        <w:proofErr w:type="spellStart"/>
        <w:r>
          <w:t>gNB</w:t>
        </w:r>
        <w:proofErr w:type="spellEnd"/>
        <w:r>
          <w:t xml:space="preserve">, the </w:t>
        </w:r>
        <w:proofErr w:type="spellStart"/>
        <w:r>
          <w:t>SePF</w:t>
        </w:r>
        <w:proofErr w:type="spellEnd"/>
        <w:r>
          <w:t xml:space="preserve"> selects data of interest</w:t>
        </w:r>
      </w:ins>
    </w:p>
    <w:p w14:paraId="03EBD3F2" w14:textId="2D88C195" w:rsidR="002477A0" w:rsidRDefault="008929FF" w:rsidP="002477A0">
      <w:pPr>
        <w:pStyle w:val="B1"/>
      </w:pPr>
      <w:ins w:id="39" w:author="Hervé Bonneville (Mitsubishi)" w:date="2025-10-02T17:05:00Z" w16du:dateUtc="2025-10-02T15:05:00Z">
        <w:r>
          <w:t>5a</w:t>
        </w:r>
      </w:ins>
      <w:del w:id="40" w:author="Hervé Bonneville (Mitsubishi)" w:date="2025-10-02T17:05:00Z" w16du:dateUtc="2025-10-02T15:05:00Z">
        <w:r w:rsidR="002477A0" w:rsidDel="008929FF">
          <w:delText>4</w:delText>
        </w:r>
      </w:del>
      <w:r w:rsidR="002477A0">
        <w:t>.</w:t>
      </w:r>
      <w:r w:rsidR="002477A0">
        <w:tab/>
        <w:t>[</w:t>
      </w:r>
      <w:proofErr w:type="spellStart"/>
      <w:r w:rsidR="002477A0">
        <w:t>SensingDataReq</w:t>
      </w:r>
      <w:proofErr w:type="spellEnd"/>
      <w:r w:rsidR="002477A0">
        <w:t xml:space="preserve">]: The </w:t>
      </w:r>
      <w:proofErr w:type="spellStart"/>
      <w:r w:rsidR="002477A0">
        <w:t>SePF</w:t>
      </w:r>
      <w:proofErr w:type="spellEnd"/>
      <w:r w:rsidR="002477A0">
        <w:t xml:space="preserve"> sends a data request message to the </w:t>
      </w:r>
      <w:proofErr w:type="spellStart"/>
      <w:r w:rsidR="002477A0">
        <w:t>gNB</w:t>
      </w:r>
      <w:proofErr w:type="spellEnd"/>
      <w:r w:rsidR="002477A0">
        <w:t xml:space="preserve">. This request includes </w:t>
      </w:r>
      <w:del w:id="41" w:author="Hervé Bonneville (Mitsubishi)" w:date="2025-10-02T17:06:00Z" w16du:dateUtc="2025-10-02T15:06:00Z">
        <w:r w:rsidR="002477A0" w:rsidDel="008929FF">
          <w:delText>the SSR</w:delText>
        </w:r>
      </w:del>
      <w:ins w:id="42" w:author="Hervé Bonneville (Mitsubishi)" w:date="2025-10-02T17:06:00Z" w16du:dateUtc="2025-10-02T15:06:00Z">
        <w:r>
          <w:t>a request</w:t>
        </w:r>
      </w:ins>
      <w:r w:rsidR="002477A0">
        <w:t xml:space="preserve"> identifier and may include other parameters, e.g. whether the data request expects a periodic response (e.g. every 30ms) or a one-off response is expected.</w:t>
      </w:r>
      <w:ins w:id="43" w:author="Auteur">
        <w:r w:rsidR="002477A0">
          <w:t xml:space="preserve"> </w:t>
        </w:r>
      </w:ins>
      <w:ins w:id="44" w:author="Hervé Bonneville (Mitsubishi)" w:date="2025-10-02T17:06:00Z" w16du:dateUtc="2025-10-02T15:06:00Z">
        <w:r w:rsidRPr="008929FF">
          <w:t>Parameters may include data portions of interest as selected at step 4b.</w:t>
        </w:r>
      </w:ins>
    </w:p>
    <w:p w14:paraId="4F50AAA1" w14:textId="77777777" w:rsidR="00310314" w:rsidRDefault="00310314" w:rsidP="00310314">
      <w:pPr>
        <w:pStyle w:val="B1"/>
      </w:pPr>
      <w:r>
        <w:t>5.</w:t>
      </w:r>
      <w:r>
        <w:tab/>
        <w:t>[</w:t>
      </w:r>
      <w:proofErr w:type="spellStart"/>
      <w:r>
        <w:t>SensingDataRsp</w:t>
      </w:r>
      <w:proofErr w:type="spellEnd"/>
      <w:r>
        <w:t xml:space="preserve">]: The </w:t>
      </w:r>
      <w:proofErr w:type="spellStart"/>
      <w:r>
        <w:t>gNB</w:t>
      </w:r>
      <w:proofErr w:type="spellEnd"/>
      <w:r>
        <w:t xml:space="preserve"> responds with sensing data. Depending on the configuration this event can occur periodically or only once. After </w:t>
      </w:r>
      <w:proofErr w:type="spellStart"/>
      <w:r>
        <w:t>SePF</w:t>
      </w:r>
      <w:proofErr w:type="spellEnd"/>
      <w:r>
        <w:t xml:space="preserve"> #1 has received data from the </w:t>
      </w:r>
      <w:proofErr w:type="spellStart"/>
      <w:r>
        <w:t>gNB</w:t>
      </w:r>
      <w:proofErr w:type="spellEnd"/>
      <w:r>
        <w:t>, it processes the data.</w:t>
      </w:r>
    </w:p>
    <w:p w14:paraId="64AEB488" w14:textId="77777777" w:rsidR="00310314" w:rsidRDefault="00310314" w:rsidP="00310314">
      <w:pPr>
        <w:pStyle w:val="B1"/>
      </w:pPr>
      <w:r>
        <w:t>6.</w:t>
      </w:r>
      <w:r>
        <w:tab/>
        <w:t xml:space="preserve">[Optional] After processing the data, the </w:t>
      </w:r>
      <w:proofErr w:type="spellStart"/>
      <w:r>
        <w:t>SePF</w:t>
      </w:r>
      <w:proofErr w:type="spellEnd"/>
      <w:r>
        <w:t xml:space="preserve"> #1 needs to know before step 7 and step 8 are triggered which the next processing entity is. To figure that out, the following options are possible:</w:t>
      </w:r>
    </w:p>
    <w:p w14:paraId="1D50C1A4" w14:textId="77777777" w:rsidR="00310314" w:rsidRDefault="00310314" w:rsidP="00310314">
      <w:pPr>
        <w:pStyle w:val="B2"/>
      </w:pPr>
      <w:r>
        <w:t>-</w:t>
      </w:r>
      <w:r>
        <w:tab/>
        <w:t xml:space="preserve">a static pre-configuration at </w:t>
      </w:r>
      <w:proofErr w:type="spellStart"/>
      <w:r>
        <w:t>SePF</w:t>
      </w:r>
      <w:proofErr w:type="spellEnd"/>
      <w:r>
        <w:t xml:space="preserve"> with a list of the next processing entities. In addition, which entity to choose from in this list might be depending e.g. on the sensing result.</w:t>
      </w:r>
    </w:p>
    <w:p w14:paraId="3E216A33" w14:textId="77777777" w:rsidR="00310314" w:rsidRDefault="00310314" w:rsidP="00310314">
      <w:pPr>
        <w:pStyle w:val="B2"/>
      </w:pPr>
      <w:r>
        <w:t>-</w:t>
      </w:r>
      <w:r>
        <w:tab/>
        <w:t xml:space="preserve">the </w:t>
      </w:r>
      <w:proofErr w:type="spellStart"/>
      <w:r>
        <w:t>SePF</w:t>
      </w:r>
      <w:proofErr w:type="spellEnd"/>
      <w:r>
        <w:t xml:space="preserve"> may trigger a service discovery on the service bus to identify the next processing entity. Parameters to discover the next entity via a service discovery request are provided by the parameters in step 3.</w:t>
      </w:r>
    </w:p>
    <w:p w14:paraId="22F3F428" w14:textId="77777777" w:rsidR="00310314" w:rsidRDefault="00310314" w:rsidP="00310314">
      <w:pPr>
        <w:pStyle w:val="B2"/>
      </w:pPr>
      <w:r>
        <w:t>-</w:t>
      </w:r>
      <w:r>
        <w:tab/>
        <w:t xml:space="preserve">the parameter-set in the request from step 3 may include a list of next possible entities. The </w:t>
      </w:r>
      <w:proofErr w:type="spellStart"/>
      <w:r>
        <w:t>SePF</w:t>
      </w:r>
      <w:proofErr w:type="spellEnd"/>
      <w:r>
        <w:t xml:space="preserve"> </w:t>
      </w:r>
      <w:proofErr w:type="gramStart"/>
      <w:r>
        <w:t>has to</w:t>
      </w:r>
      <w:proofErr w:type="gramEnd"/>
      <w:r>
        <w:t xml:space="preserve"> follow that list.</w:t>
      </w:r>
    </w:p>
    <w:p w14:paraId="03EA5CE8" w14:textId="77777777" w:rsidR="00310314" w:rsidRPr="0048309F" w:rsidRDefault="00310314" w:rsidP="00310314">
      <w:pPr>
        <w:pStyle w:val="NO"/>
        <w:rPr>
          <w:lang w:eastAsia="zh-CN"/>
        </w:rPr>
      </w:pPr>
      <w:r w:rsidRPr="0048309F">
        <w:rPr>
          <w:lang w:eastAsia="zh-CN"/>
        </w:rPr>
        <w:t>NOTE</w:t>
      </w:r>
      <w:r>
        <w:rPr>
          <w:lang w:eastAsia="zh-CN"/>
        </w:rPr>
        <w:t> </w:t>
      </w:r>
      <w:r w:rsidRPr="0048309F">
        <w:rPr>
          <w:lang w:eastAsia="zh-CN"/>
        </w:rPr>
        <w:t xml:space="preserve">2: </w:t>
      </w:r>
      <w:r w:rsidRPr="0048309F">
        <w:rPr>
          <w:lang w:eastAsia="zh-CN"/>
        </w:rPr>
        <w:tab/>
        <w:t xml:space="preserve">As an example, the top of the list may be the next target processing entity to visit. After identifying the next entity, the </w:t>
      </w:r>
      <w:proofErr w:type="spellStart"/>
      <w:r w:rsidRPr="0048309F">
        <w:rPr>
          <w:lang w:eastAsia="zh-CN"/>
        </w:rPr>
        <w:t>SePF</w:t>
      </w:r>
      <w:proofErr w:type="spellEnd"/>
      <w:r w:rsidRPr="0048309F">
        <w:rPr>
          <w:lang w:eastAsia="zh-CN"/>
        </w:rPr>
        <w:t xml:space="preserve"> may remove the top from the list and with that the next entry in the list becomes the new top entry. Removing the entity form the top of the list modifies the parameter-set. This changed parameter-set has then to be provided by the actual </w:t>
      </w:r>
      <w:proofErr w:type="spellStart"/>
      <w:r w:rsidRPr="0048309F">
        <w:rPr>
          <w:lang w:eastAsia="zh-CN"/>
        </w:rPr>
        <w:t>SePF</w:t>
      </w:r>
      <w:proofErr w:type="spellEnd"/>
      <w:r w:rsidRPr="0048309F">
        <w:rPr>
          <w:lang w:eastAsia="zh-CN"/>
        </w:rPr>
        <w:t xml:space="preserve"> to the next entity as described in step</w:t>
      </w:r>
      <w:r>
        <w:rPr>
          <w:lang w:eastAsia="zh-CN"/>
        </w:rPr>
        <w:t> </w:t>
      </w:r>
      <w:r w:rsidRPr="0048309F">
        <w:rPr>
          <w:lang w:eastAsia="zh-CN"/>
        </w:rPr>
        <w:t>8.</w:t>
      </w:r>
    </w:p>
    <w:p w14:paraId="50FAD080" w14:textId="77777777" w:rsidR="00310314" w:rsidRPr="0048309F" w:rsidRDefault="00310314" w:rsidP="00310314">
      <w:pPr>
        <w:pStyle w:val="EditorsNote"/>
        <w:rPr>
          <w:lang w:eastAsia="zh-CN"/>
        </w:rPr>
      </w:pPr>
      <w:r w:rsidRPr="0048309F">
        <w:t>Editor</w:t>
      </w:r>
      <w:r>
        <w:t>'</w:t>
      </w:r>
      <w:r w:rsidRPr="0048309F">
        <w:t xml:space="preserve">s </w:t>
      </w:r>
      <w:r>
        <w:t>n</w:t>
      </w:r>
      <w:r w:rsidRPr="0048309F">
        <w:t>ote:</w:t>
      </w:r>
      <w:r w:rsidRPr="0048309F">
        <w:tab/>
        <w:t xml:space="preserve">The details on </w:t>
      </w:r>
      <w:proofErr w:type="spellStart"/>
      <w:r w:rsidRPr="0048309F">
        <w:t>SePF</w:t>
      </w:r>
      <w:proofErr w:type="spellEnd"/>
      <w:r w:rsidRPr="0048309F">
        <w:t xml:space="preserve"> discovery/selection of other </w:t>
      </w:r>
      <w:proofErr w:type="spellStart"/>
      <w:r w:rsidRPr="0048309F">
        <w:t>SePF</w:t>
      </w:r>
      <w:proofErr w:type="spellEnd"/>
      <w:r w:rsidRPr="0048309F">
        <w:t xml:space="preserve"> in the network including the required parameters is FFS.</w:t>
      </w:r>
    </w:p>
    <w:p w14:paraId="411D9C63" w14:textId="77777777" w:rsidR="00310314" w:rsidRDefault="00310314" w:rsidP="00310314">
      <w:pPr>
        <w:pStyle w:val="B1"/>
      </w:pPr>
      <w:r>
        <w:t>7.</w:t>
      </w:r>
      <w:r>
        <w:tab/>
        <w:t>[</w:t>
      </w:r>
      <w:proofErr w:type="spellStart"/>
      <w:r>
        <w:t>SensingProcessingReq</w:t>
      </w:r>
      <w:proofErr w:type="spellEnd"/>
      <w:r>
        <w:t xml:space="preserve">, Optional]: </w:t>
      </w:r>
      <w:proofErr w:type="spellStart"/>
      <w:r>
        <w:t>SePF</w:t>
      </w:r>
      <w:proofErr w:type="spellEnd"/>
      <w:r>
        <w:t xml:space="preserve"> #1 sends a </w:t>
      </w:r>
      <w:proofErr w:type="spellStart"/>
      <w:r>
        <w:t>SensingProcessingReq</w:t>
      </w:r>
      <w:proofErr w:type="spellEnd"/>
      <w:r>
        <w:t xml:space="preserve"> message to the </w:t>
      </w:r>
      <w:proofErr w:type="spellStart"/>
      <w:r>
        <w:t>SePF</w:t>
      </w:r>
      <w:proofErr w:type="spellEnd"/>
      <w:r>
        <w:t xml:space="preserve"> #2 to notify that new data for processing will arrive. This step is triggered when not all required </w:t>
      </w:r>
      <w:proofErr w:type="spellStart"/>
      <w:r>
        <w:t>SePFs</w:t>
      </w:r>
      <w:proofErr w:type="spellEnd"/>
      <w:r>
        <w:t xml:space="preserve"> were notified by the </w:t>
      </w:r>
      <w:proofErr w:type="spellStart"/>
      <w:r>
        <w:t>SeMF</w:t>
      </w:r>
      <w:proofErr w:type="spellEnd"/>
      <w:r>
        <w:t xml:space="preserve"> in step 3.</w:t>
      </w:r>
    </w:p>
    <w:p w14:paraId="28054C4C" w14:textId="77777777" w:rsidR="00310314" w:rsidRDefault="00310314" w:rsidP="00310314">
      <w:pPr>
        <w:pStyle w:val="B1"/>
      </w:pPr>
      <w:r>
        <w:t>8.</w:t>
      </w:r>
      <w:r>
        <w:tab/>
        <w:t>[</w:t>
      </w:r>
      <w:proofErr w:type="spellStart"/>
      <w:r>
        <w:t>SensingResult</w:t>
      </w:r>
      <w:proofErr w:type="spellEnd"/>
      <w:r>
        <w:t xml:space="preserve">, Optional]: After processing the data, the result is sent via a sensing result message </w:t>
      </w:r>
      <w:proofErr w:type="spellStart"/>
      <w:r>
        <w:t>SePF</w:t>
      </w:r>
      <w:proofErr w:type="spellEnd"/>
      <w:r>
        <w:t xml:space="preserve"> #2. It is required to add all required parameters described in step 3, 4, 6 to this message as well to ensure that the </w:t>
      </w:r>
      <w:proofErr w:type="spellStart"/>
      <w:r>
        <w:t>SePF</w:t>
      </w:r>
      <w:proofErr w:type="spellEnd"/>
      <w:r>
        <w:t xml:space="preserve"> #2 knows from which entity to request new or additional data (if required), and to which entity to send the result (see optional step 7). This allows that multiple </w:t>
      </w:r>
      <w:proofErr w:type="spellStart"/>
      <w:r>
        <w:t>SePFs</w:t>
      </w:r>
      <w:proofErr w:type="spellEnd"/>
      <w:r>
        <w:t xml:space="preserve"> can be chained in a controlled way. The sensing result message might be an unsolicited message since </w:t>
      </w:r>
      <w:proofErr w:type="spellStart"/>
      <w:r>
        <w:t>SePF</w:t>
      </w:r>
      <w:proofErr w:type="spellEnd"/>
      <w:r>
        <w:t xml:space="preserve"> #2 was notified before by a </w:t>
      </w:r>
      <w:proofErr w:type="spellStart"/>
      <w:r>
        <w:t>SensingProcessingReq</w:t>
      </w:r>
      <w:proofErr w:type="spellEnd"/>
      <w:r>
        <w:t xml:space="preserve"> message that it has to expect data. </w:t>
      </w:r>
      <w:proofErr w:type="spellStart"/>
      <w:r>
        <w:t>SePF</w:t>
      </w:r>
      <w:proofErr w:type="spellEnd"/>
      <w:r>
        <w:t xml:space="preserve"> #2 confirms the result calculation and may provide it to </w:t>
      </w:r>
      <w:proofErr w:type="spellStart"/>
      <w:r>
        <w:t>SePF</w:t>
      </w:r>
      <w:proofErr w:type="spellEnd"/>
      <w:r>
        <w:t xml:space="preserve"> #1, depending on implementation.</w:t>
      </w:r>
    </w:p>
    <w:p w14:paraId="6E4CBA47" w14:textId="77777777" w:rsidR="00310314" w:rsidRDefault="00310314" w:rsidP="00310314">
      <w:pPr>
        <w:pStyle w:val="B1"/>
      </w:pPr>
      <w:r>
        <w:t>9.</w:t>
      </w:r>
      <w:r>
        <w:tab/>
        <w:t xml:space="preserve">The sensing results are delivered to the SSC. </w:t>
      </w:r>
      <w:proofErr w:type="gramStart"/>
      <w:r>
        <w:t xml:space="preserve">Either </w:t>
      </w:r>
      <w:proofErr w:type="spellStart"/>
      <w:r>
        <w:t>SePF</w:t>
      </w:r>
      <w:proofErr w:type="spellEnd"/>
      <w:proofErr w:type="gramEnd"/>
      <w:r>
        <w:t xml:space="preserve"> may provide them, depending on implementation.</w:t>
      </w:r>
    </w:p>
    <w:p w14:paraId="10931841" w14:textId="77777777" w:rsidR="00310314" w:rsidRDefault="00310314" w:rsidP="00310314">
      <w:pPr>
        <w:pStyle w:val="EditorsNote"/>
      </w:pPr>
      <w:r>
        <w:t>Editor's note:</w:t>
      </w:r>
      <w:r>
        <w:tab/>
        <w:t>Details on result delivery are FFS.</w:t>
      </w:r>
    </w:p>
    <w:p w14:paraId="416780C3" w14:textId="306BFA35" w:rsidR="00AB7E3A" w:rsidRPr="002477A0" w:rsidRDefault="00AB7E3A" w:rsidP="00AB7E3A">
      <w:pPr>
        <w:pStyle w:val="B1"/>
        <w:rPr>
          <w:ins w:id="45" w:author="Hervé Bonneville (Mitsubishi)" w:date="2025-10-02T17:07:00Z" w16du:dateUtc="2025-10-02T15:07:00Z"/>
        </w:rPr>
      </w:pPr>
      <w:ins w:id="46" w:author="Hervé Bonneville (Mitsubishi)" w:date="2025-10-02T17:07:00Z" w16du:dateUtc="2025-10-02T15:07:00Z">
        <w:r w:rsidRPr="002477A0">
          <w:lastRenderedPageBreak/>
          <w:t xml:space="preserve">10.a </w:t>
        </w:r>
        <w:proofErr w:type="spellStart"/>
        <w:r w:rsidRPr="002477A0">
          <w:t>SePF</w:t>
        </w:r>
        <w:proofErr w:type="spellEnd"/>
        <w:r w:rsidRPr="002477A0">
          <w:t xml:space="preserve"> #1 map</w:t>
        </w:r>
        <w:r>
          <w:t>s</w:t>
        </w:r>
        <w:r w:rsidRPr="002477A0">
          <w:t xml:space="preserve"> </w:t>
        </w:r>
        <w:r>
          <w:t>the request identifier(s)</w:t>
        </w:r>
        <w:r w:rsidRPr="002477A0">
          <w:t xml:space="preserve"> to </w:t>
        </w:r>
        <w:r>
          <w:t>the initial SSR</w:t>
        </w:r>
      </w:ins>
    </w:p>
    <w:p w14:paraId="76161CCC" w14:textId="229CF2C5" w:rsidR="00310314" w:rsidRDefault="00310314" w:rsidP="00310314">
      <w:pPr>
        <w:pStyle w:val="B1"/>
      </w:pPr>
      <w:r>
        <w:t>10.</w:t>
      </w:r>
      <w:r>
        <w:tab/>
        <w:t>[</w:t>
      </w:r>
      <w:proofErr w:type="spellStart"/>
      <w:r>
        <w:t>SensingProcessingRsp</w:t>
      </w:r>
      <w:proofErr w:type="spellEnd"/>
      <w:r>
        <w:t xml:space="preserve">]: After the sensing result is delivered to the SSC, SePF#1 will send a response message back to the </w:t>
      </w:r>
      <w:proofErr w:type="spellStart"/>
      <w:r>
        <w:t>SeMF</w:t>
      </w:r>
      <w:proofErr w:type="spellEnd"/>
      <w:r>
        <w:t xml:space="preserve"> (or to the requester of the </w:t>
      </w:r>
      <w:proofErr w:type="spellStart"/>
      <w:r>
        <w:t>SensingProcessingReq</w:t>
      </w:r>
      <w:proofErr w:type="spellEnd"/>
      <w:r>
        <w:t xml:space="preserve"> message as in the optional step 7) to signal the success or failure of the request. The response includes a response code as well to indicate the success/failure of the operation.</w:t>
      </w:r>
    </w:p>
    <w:p w14:paraId="7E1699C8" w14:textId="77777777" w:rsidR="00AB7E3A" w:rsidRPr="0048309F" w:rsidRDefault="00AB7E3A" w:rsidP="00AB7E3A">
      <w:pPr>
        <w:pStyle w:val="NO"/>
        <w:rPr>
          <w:ins w:id="47" w:author="Hervé Bonneville (Mitsubishi)" w:date="2025-10-02T17:08:00Z" w16du:dateUtc="2025-10-02T15:08:00Z"/>
        </w:rPr>
      </w:pPr>
      <w:ins w:id="48" w:author="Hervé Bonneville (Mitsubishi)" w:date="2025-10-02T17:08:00Z" w16du:dateUtc="2025-10-02T15:08:00Z">
        <w:r w:rsidRPr="0048309F">
          <w:t>NOTE</w:t>
        </w:r>
        <w:r>
          <w:t> 3</w:t>
        </w:r>
        <w:r w:rsidRPr="0048309F">
          <w:t>:</w:t>
        </w:r>
        <w:r w:rsidRPr="0048309F">
          <w:tab/>
        </w:r>
        <w:r>
          <w:t>Steps 4a and 4b may be executed in parallel with steps 5a to 8, with independent periodicities.</w:t>
        </w:r>
      </w:ins>
    </w:p>
    <w:p w14:paraId="47BD9A40" w14:textId="77777777" w:rsidR="00C67507" w:rsidRDefault="00C67507" w:rsidP="00310314">
      <w:pPr>
        <w:pStyle w:val="B1"/>
      </w:pPr>
    </w:p>
    <w:p w14:paraId="495BBE3D" w14:textId="77777777" w:rsidR="00310314" w:rsidRPr="0048309F" w:rsidRDefault="00310314" w:rsidP="00310314">
      <w:pPr>
        <w:pStyle w:val="Titre3"/>
        <w:rPr>
          <w:lang w:eastAsia="zh-CN"/>
        </w:rPr>
      </w:pPr>
      <w:bookmarkStart w:id="49" w:name="_Toc208040335"/>
      <w:r w:rsidRPr="0048309F">
        <w:rPr>
          <w:lang w:eastAsia="zh-CN"/>
        </w:rPr>
        <w:t>6.</w:t>
      </w:r>
      <w:r>
        <w:rPr>
          <w:lang w:eastAsia="zh-CN"/>
        </w:rPr>
        <w:t>23</w:t>
      </w:r>
      <w:r w:rsidRPr="0048309F">
        <w:rPr>
          <w:lang w:eastAsia="zh-CN"/>
        </w:rPr>
        <w:t>.3</w:t>
      </w:r>
      <w:r w:rsidRPr="0048309F">
        <w:rPr>
          <w:lang w:eastAsia="zh-CN"/>
        </w:rPr>
        <w:tab/>
      </w:r>
      <w:r w:rsidRPr="0048309F">
        <w:t xml:space="preserve">Impacts on </w:t>
      </w:r>
      <w:r w:rsidRPr="0048309F">
        <w:rPr>
          <w:lang w:eastAsia="zh-CN"/>
        </w:rPr>
        <w:t>services, entities and interfaces</w:t>
      </w:r>
      <w:bookmarkEnd w:id="49"/>
    </w:p>
    <w:p w14:paraId="5F9DF503" w14:textId="77777777" w:rsidR="00310314" w:rsidRPr="00082BEF" w:rsidRDefault="00310314" w:rsidP="00310314">
      <w:pPr>
        <w:rPr>
          <w:b/>
          <w:bCs/>
          <w:lang w:val="en-US"/>
        </w:rPr>
      </w:pPr>
      <w:proofErr w:type="spellStart"/>
      <w:r w:rsidRPr="00082BEF">
        <w:rPr>
          <w:b/>
          <w:bCs/>
          <w:lang w:val="en-US"/>
        </w:rPr>
        <w:t>SePF</w:t>
      </w:r>
      <w:proofErr w:type="spellEnd"/>
      <w:r w:rsidRPr="00082BEF">
        <w:rPr>
          <w:b/>
          <w:bCs/>
          <w:lang w:val="en-US"/>
        </w:rPr>
        <w:t>:</w:t>
      </w:r>
    </w:p>
    <w:p w14:paraId="49CD5F89" w14:textId="77777777" w:rsidR="00310314" w:rsidRPr="0048309F" w:rsidRDefault="00310314" w:rsidP="00310314">
      <w:pPr>
        <w:pStyle w:val="B1"/>
        <w:rPr>
          <w:lang w:val="en-US"/>
        </w:rPr>
      </w:pPr>
      <w:r w:rsidRPr="0048309F">
        <w:rPr>
          <w:lang w:val="en-US"/>
        </w:rPr>
        <w:t>-</w:t>
      </w:r>
      <w:r w:rsidRPr="0048309F">
        <w:rPr>
          <w:lang w:val="en-US"/>
        </w:rPr>
        <w:tab/>
        <w:t xml:space="preserve">Supports the operation of multiple </w:t>
      </w:r>
      <w:proofErr w:type="spellStart"/>
      <w:r w:rsidRPr="0048309F">
        <w:rPr>
          <w:lang w:val="en-US"/>
        </w:rPr>
        <w:t>SePF</w:t>
      </w:r>
      <w:proofErr w:type="spellEnd"/>
      <w:r w:rsidRPr="0048309F">
        <w:rPr>
          <w:lang w:val="en-US"/>
        </w:rPr>
        <w:t xml:space="preserve"> instances.</w:t>
      </w:r>
    </w:p>
    <w:p w14:paraId="66D6F6BD" w14:textId="77777777" w:rsidR="00310314" w:rsidRPr="00082BEF" w:rsidRDefault="00310314" w:rsidP="00310314">
      <w:pPr>
        <w:rPr>
          <w:b/>
          <w:bCs/>
          <w:lang w:val="en-US"/>
        </w:rPr>
      </w:pPr>
      <w:proofErr w:type="spellStart"/>
      <w:r w:rsidRPr="00082BEF">
        <w:rPr>
          <w:b/>
          <w:bCs/>
          <w:lang w:val="en-US"/>
        </w:rPr>
        <w:t>SeMF</w:t>
      </w:r>
      <w:proofErr w:type="spellEnd"/>
      <w:r w:rsidRPr="00082BEF">
        <w:rPr>
          <w:b/>
          <w:bCs/>
          <w:lang w:val="en-US"/>
        </w:rPr>
        <w:t>:</w:t>
      </w:r>
    </w:p>
    <w:p w14:paraId="5FC4A70C" w14:textId="77777777" w:rsidR="00310314" w:rsidRPr="00182165" w:rsidRDefault="00310314" w:rsidP="00310314">
      <w:pPr>
        <w:pStyle w:val="B1"/>
        <w:rPr>
          <w:lang w:val="en-US"/>
        </w:rPr>
      </w:pPr>
      <w:r w:rsidRPr="0048309F">
        <w:rPr>
          <w:lang w:val="en-US"/>
        </w:rPr>
        <w:t>-</w:t>
      </w:r>
      <w:r w:rsidRPr="0048309F">
        <w:rPr>
          <w:lang w:val="en-US"/>
        </w:rPr>
        <w:tab/>
        <w:t xml:space="preserve">Supports the management of multiple </w:t>
      </w:r>
      <w:proofErr w:type="spellStart"/>
      <w:r w:rsidRPr="0048309F">
        <w:rPr>
          <w:lang w:val="en-US"/>
        </w:rPr>
        <w:t>SePFs</w:t>
      </w:r>
      <w:proofErr w:type="spellEnd"/>
      <w:r w:rsidRPr="0048309F">
        <w:rPr>
          <w:lang w:val="en-US"/>
        </w:rPr>
        <w:t>, within the 5GS.</w:t>
      </w:r>
    </w:p>
    <w:bookmarkEnd w:id="0"/>
    <w:p w14:paraId="114B7F33" w14:textId="77777777" w:rsidR="00D70F03" w:rsidRPr="00E525C6" w:rsidRDefault="00D70F03" w:rsidP="00D70F03">
      <w:pPr>
        <w:pStyle w:val="B1"/>
        <w:ind w:left="0" w:firstLine="0"/>
      </w:pPr>
    </w:p>
    <w:p w14:paraId="4711CECF" w14:textId="77777777" w:rsidR="001E5A7E" w:rsidRPr="008C362F" w:rsidRDefault="001E5A7E" w:rsidP="001E5A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Changes</w:t>
      </w:r>
    </w:p>
    <w:p w14:paraId="19CE62DB" w14:textId="77777777" w:rsidR="000B691D" w:rsidRDefault="000B691D" w:rsidP="00825B28">
      <w:pPr>
        <w:pStyle w:val="B1"/>
      </w:pPr>
    </w:p>
    <w:p w14:paraId="3843A615" w14:textId="77777777" w:rsidR="001E5A7E" w:rsidRDefault="001E5A7E" w:rsidP="00825B28">
      <w:pPr>
        <w:pStyle w:val="B1"/>
      </w:pPr>
    </w:p>
    <w:p w14:paraId="446614F4" w14:textId="77777777" w:rsidR="001E5A7E" w:rsidRDefault="001E5A7E" w:rsidP="00825B28">
      <w:pPr>
        <w:pStyle w:val="B1"/>
      </w:pPr>
    </w:p>
    <w:p w14:paraId="4D6265BF" w14:textId="77777777" w:rsidR="001E5A7E" w:rsidRDefault="001E5A7E" w:rsidP="00825B28">
      <w:pPr>
        <w:pStyle w:val="B1"/>
      </w:pPr>
    </w:p>
    <w:p w14:paraId="619E73DF" w14:textId="77777777" w:rsidR="001E5A7E" w:rsidRDefault="001E5A7E" w:rsidP="00825B28">
      <w:pPr>
        <w:pStyle w:val="B1"/>
      </w:pPr>
    </w:p>
    <w:p w14:paraId="4996B702" w14:textId="77777777" w:rsidR="001E5A7E" w:rsidRDefault="001E5A7E" w:rsidP="00825B28">
      <w:pPr>
        <w:pStyle w:val="B1"/>
      </w:pPr>
    </w:p>
    <w:p w14:paraId="7A2310A5" w14:textId="77777777" w:rsidR="001E5A7E" w:rsidRDefault="001E5A7E" w:rsidP="00825B28">
      <w:pPr>
        <w:pStyle w:val="B1"/>
      </w:pPr>
    </w:p>
    <w:p w14:paraId="46AF8229" w14:textId="77777777" w:rsidR="001E5A7E" w:rsidRDefault="001E5A7E" w:rsidP="00825B28">
      <w:pPr>
        <w:pStyle w:val="B1"/>
      </w:pPr>
    </w:p>
    <w:p w14:paraId="541CEF5F" w14:textId="77777777" w:rsidR="001E5A7E" w:rsidRDefault="001E5A7E" w:rsidP="00825B28">
      <w:pPr>
        <w:pStyle w:val="B1"/>
      </w:pPr>
    </w:p>
    <w:p w14:paraId="344E319D" w14:textId="77777777" w:rsidR="001E5A7E" w:rsidRDefault="001E5A7E" w:rsidP="00825B28">
      <w:pPr>
        <w:pStyle w:val="B1"/>
      </w:pPr>
    </w:p>
    <w:p w14:paraId="37F1BF27" w14:textId="77777777" w:rsidR="001E5A7E" w:rsidRDefault="001E5A7E" w:rsidP="00825B28">
      <w:pPr>
        <w:pStyle w:val="B1"/>
      </w:pPr>
    </w:p>
    <w:p w14:paraId="1C979C1C" w14:textId="77777777" w:rsidR="001E5A7E" w:rsidRDefault="001E5A7E" w:rsidP="00825B28">
      <w:pPr>
        <w:pStyle w:val="B1"/>
      </w:pPr>
    </w:p>
    <w:p w14:paraId="3C4AA7A0" w14:textId="77777777" w:rsidR="001E5A7E" w:rsidRDefault="001E5A7E" w:rsidP="00825B28">
      <w:pPr>
        <w:pStyle w:val="B1"/>
      </w:pPr>
    </w:p>
    <w:p w14:paraId="7BE39A5D" w14:textId="77777777" w:rsidR="001E5A7E" w:rsidRDefault="001E5A7E" w:rsidP="00825B28">
      <w:pPr>
        <w:pStyle w:val="B1"/>
      </w:pPr>
    </w:p>
    <w:p w14:paraId="28993020" w14:textId="77777777" w:rsidR="001E5A7E" w:rsidRDefault="001E5A7E" w:rsidP="00825B28">
      <w:pPr>
        <w:pStyle w:val="B1"/>
      </w:pPr>
    </w:p>
    <w:p w14:paraId="527264D0" w14:textId="77777777" w:rsidR="001E5A7E" w:rsidRDefault="001E5A7E" w:rsidP="00825B28">
      <w:pPr>
        <w:pStyle w:val="B1"/>
      </w:pPr>
    </w:p>
    <w:p w14:paraId="51D80F6C" w14:textId="77777777" w:rsidR="001E5A7E" w:rsidRDefault="001E5A7E" w:rsidP="00825B28">
      <w:pPr>
        <w:pStyle w:val="B1"/>
      </w:pPr>
    </w:p>
    <w:p w14:paraId="39E81F3D" w14:textId="77777777" w:rsidR="001E5A7E" w:rsidRDefault="001E5A7E" w:rsidP="00825B28">
      <w:pPr>
        <w:pStyle w:val="B1"/>
      </w:pPr>
    </w:p>
    <w:p w14:paraId="2DF28263" w14:textId="77777777" w:rsidR="001E5A7E" w:rsidRDefault="001E5A7E" w:rsidP="00825B28">
      <w:pPr>
        <w:pStyle w:val="B1"/>
      </w:pPr>
    </w:p>
    <w:p w14:paraId="2A5743DD" w14:textId="77777777" w:rsidR="001E5A7E" w:rsidRPr="00E9603C" w:rsidRDefault="001E5A7E" w:rsidP="00825B28">
      <w:pPr>
        <w:pStyle w:val="B1"/>
      </w:pPr>
    </w:p>
    <w:sectPr w:rsidR="001E5A7E" w:rsidRPr="00E9603C">
      <w:headerReference w:type="defaul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1867C" w14:textId="77777777" w:rsidR="00D12ACE" w:rsidRDefault="00D12ACE">
      <w:r>
        <w:separator/>
      </w:r>
    </w:p>
  </w:endnote>
  <w:endnote w:type="continuationSeparator" w:id="0">
    <w:p w14:paraId="1EBE2DA6" w14:textId="77777777" w:rsidR="00D12ACE" w:rsidRDefault="00D12ACE">
      <w:r>
        <w:continuationSeparator/>
      </w:r>
    </w:p>
  </w:endnote>
  <w:endnote w:type="continuationNotice" w:id="1">
    <w:p w14:paraId="2C5541FD" w14:textId="77777777" w:rsidR="00D12ACE" w:rsidRDefault="00D12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E9F5" w14:textId="77777777" w:rsidR="00D12ACE" w:rsidRDefault="00D12ACE">
      <w:r>
        <w:separator/>
      </w:r>
    </w:p>
  </w:footnote>
  <w:footnote w:type="continuationSeparator" w:id="0">
    <w:p w14:paraId="7C5FF4C2" w14:textId="77777777" w:rsidR="00D12ACE" w:rsidRDefault="00D12ACE">
      <w:r>
        <w:continuationSeparator/>
      </w:r>
    </w:p>
  </w:footnote>
  <w:footnote w:type="continuationNotice" w:id="1">
    <w:p w14:paraId="42904337" w14:textId="77777777" w:rsidR="00D12ACE" w:rsidRDefault="00D12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847DF" w14:textId="77777777" w:rsidR="001E5A7E" w:rsidRPr="0091233D" w:rsidRDefault="001E5A7E" w:rsidP="001E5A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18A0E03" w14:textId="77777777" w:rsidR="001E5A7E" w:rsidRPr="001C1056" w:rsidRDefault="001E5A7E" w:rsidP="001E5A7E">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Pr="001E5A7E">
      <w:rPr>
        <w:rFonts w:ascii="Arial" w:hAnsi="Arial" w:cs="Arial"/>
        <w:b/>
        <w:bCs/>
        <w:sz w:val="18"/>
        <w:lang w:val="fr-FR"/>
      </w:rPr>
      <w:t>1</w:t>
    </w:r>
    <w:r>
      <w:rPr>
        <w:rFonts w:ascii="Arial" w:hAnsi="Arial" w:cs="Arial"/>
        <w:b/>
        <w:bCs/>
        <w:sz w:val="18"/>
      </w:rPr>
      <w:fldChar w:fldCharType="end"/>
    </w:r>
  </w:p>
  <w:p w14:paraId="6EDC94F7" w14:textId="480FEB89" w:rsidR="00486EE8" w:rsidRDefault="00486EE8" w:rsidP="001E5A7E">
    <w:pPr>
      <w:framePr w:w="946" w:h="272" w:hRule="exact" w:wrap="around" w:vAnchor="text" w:hAnchor="margin" w:xAlign="center" w:y="-1"/>
      <w:jc w:val="center"/>
      <w:rPr>
        <w:rFonts w:ascii="Arial" w:hAnsi="Arial" w:cs="Arial"/>
        <w:b/>
        <w:bCs/>
        <w:sz w:val="18"/>
      </w:rPr>
    </w:pPr>
    <w:proofErr w:type="spellStart"/>
    <w:r>
      <w:rPr>
        <w:rFonts w:ascii="Arial" w:hAnsi="Arial" w:cs="Arial"/>
        <w:b/>
        <w:bCs/>
        <w:sz w:val="18"/>
      </w:rPr>
      <w:t>ddddd</w:t>
    </w:r>
    <w:proofErr w:type="spellEnd"/>
  </w:p>
  <w:p w14:paraId="6F5E7147" w14:textId="77777777" w:rsidR="00486EE8" w:rsidRPr="0091233D" w:rsidRDefault="00486EE8" w:rsidP="001E5A7E">
    <w:pPr>
      <w:framePr w:w="946" w:h="272" w:hRule="exact" w:wrap="around" w:vAnchor="text" w:hAnchor="margin" w:xAlign="center" w:y="-1"/>
      <w:jc w:val="center"/>
      <w:rPr>
        <w:rFonts w:ascii="Arial" w:hAnsi="Arial" w:cs="Arial"/>
        <w:b/>
        <w:bCs/>
        <w:sz w:val="18"/>
        <w:lang w:val="fr-FR"/>
      </w:rPr>
    </w:pPr>
  </w:p>
  <w:p w14:paraId="239BBD5E" w14:textId="77777777" w:rsidR="001E5A7E" w:rsidRDefault="001E5A7E">
    <w:pPr>
      <w:pStyle w:val="En-tte"/>
      <w:rPr>
        <w:lang w:val="fr-FR"/>
      </w:rPr>
    </w:pPr>
  </w:p>
  <w:p w14:paraId="16DC5900" w14:textId="77777777" w:rsidR="00486EE8" w:rsidRPr="001E5A7E" w:rsidRDefault="00486EE8">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rvé Bonneville (Mitsubishi)">
    <w15:presenceInfo w15:providerId="None" w15:userId="Hervé Bonneville (Mitsubi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31E"/>
    <w:rsid w:val="0000349A"/>
    <w:rsid w:val="00003E14"/>
    <w:rsid w:val="000052C3"/>
    <w:rsid w:val="000062FE"/>
    <w:rsid w:val="0000777B"/>
    <w:rsid w:val="00007CDF"/>
    <w:rsid w:val="00011313"/>
    <w:rsid w:val="00012515"/>
    <w:rsid w:val="00012DB1"/>
    <w:rsid w:val="00013111"/>
    <w:rsid w:val="00014309"/>
    <w:rsid w:val="00014371"/>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67DAB"/>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F57"/>
    <w:rsid w:val="000A03B0"/>
    <w:rsid w:val="000A10CB"/>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B7A60"/>
    <w:rsid w:val="000C261F"/>
    <w:rsid w:val="000C4E71"/>
    <w:rsid w:val="000C515B"/>
    <w:rsid w:val="000C5B4D"/>
    <w:rsid w:val="000D0154"/>
    <w:rsid w:val="000D0BB3"/>
    <w:rsid w:val="000D1B5B"/>
    <w:rsid w:val="000D29B2"/>
    <w:rsid w:val="000D4334"/>
    <w:rsid w:val="000D62FA"/>
    <w:rsid w:val="000E1D55"/>
    <w:rsid w:val="000E1E2C"/>
    <w:rsid w:val="000E5266"/>
    <w:rsid w:val="000E592B"/>
    <w:rsid w:val="000F2D3B"/>
    <w:rsid w:val="000F32E2"/>
    <w:rsid w:val="000F357A"/>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32"/>
    <w:rsid w:val="00105497"/>
    <w:rsid w:val="00105A62"/>
    <w:rsid w:val="00107F36"/>
    <w:rsid w:val="00110FB8"/>
    <w:rsid w:val="00112FC3"/>
    <w:rsid w:val="001144E9"/>
    <w:rsid w:val="001149F0"/>
    <w:rsid w:val="00116B49"/>
    <w:rsid w:val="001179B5"/>
    <w:rsid w:val="00117A31"/>
    <w:rsid w:val="00117D1C"/>
    <w:rsid w:val="00117E65"/>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4036D"/>
    <w:rsid w:val="00140FFB"/>
    <w:rsid w:val="00141FB9"/>
    <w:rsid w:val="0014245F"/>
    <w:rsid w:val="00143CB9"/>
    <w:rsid w:val="001464EA"/>
    <w:rsid w:val="00150080"/>
    <w:rsid w:val="00150303"/>
    <w:rsid w:val="00155102"/>
    <w:rsid w:val="001554A6"/>
    <w:rsid w:val="00155618"/>
    <w:rsid w:val="00155CBA"/>
    <w:rsid w:val="001564F1"/>
    <w:rsid w:val="00156DA6"/>
    <w:rsid w:val="00160D2A"/>
    <w:rsid w:val="001612DD"/>
    <w:rsid w:val="00161556"/>
    <w:rsid w:val="00163090"/>
    <w:rsid w:val="00165BC9"/>
    <w:rsid w:val="00171035"/>
    <w:rsid w:val="00171B20"/>
    <w:rsid w:val="00173FA3"/>
    <w:rsid w:val="00174C31"/>
    <w:rsid w:val="00176C06"/>
    <w:rsid w:val="00176C61"/>
    <w:rsid w:val="00176C94"/>
    <w:rsid w:val="00177500"/>
    <w:rsid w:val="001775EF"/>
    <w:rsid w:val="00181A1F"/>
    <w:rsid w:val="00182165"/>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B4E"/>
    <w:rsid w:val="001C1056"/>
    <w:rsid w:val="001C3EC8"/>
    <w:rsid w:val="001C4EF9"/>
    <w:rsid w:val="001C5FAF"/>
    <w:rsid w:val="001C6A79"/>
    <w:rsid w:val="001C7694"/>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5A7E"/>
    <w:rsid w:val="001E689C"/>
    <w:rsid w:val="001E7082"/>
    <w:rsid w:val="001E72FC"/>
    <w:rsid w:val="001F0801"/>
    <w:rsid w:val="001F2F50"/>
    <w:rsid w:val="001F3461"/>
    <w:rsid w:val="001F41F2"/>
    <w:rsid w:val="001F603B"/>
    <w:rsid w:val="001F6512"/>
    <w:rsid w:val="001F6AAA"/>
    <w:rsid w:val="00200D74"/>
    <w:rsid w:val="00201947"/>
    <w:rsid w:val="002027BD"/>
    <w:rsid w:val="0020395B"/>
    <w:rsid w:val="002046CB"/>
    <w:rsid w:val="00204D07"/>
    <w:rsid w:val="00204DC9"/>
    <w:rsid w:val="002062C0"/>
    <w:rsid w:val="00207497"/>
    <w:rsid w:val="0021041F"/>
    <w:rsid w:val="002108F8"/>
    <w:rsid w:val="00213398"/>
    <w:rsid w:val="00215130"/>
    <w:rsid w:val="0021561B"/>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477A0"/>
    <w:rsid w:val="00250755"/>
    <w:rsid w:val="00253633"/>
    <w:rsid w:val="00253B2A"/>
    <w:rsid w:val="002554A9"/>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16F3"/>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3DCF"/>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D6298"/>
    <w:rsid w:val="002E05E0"/>
    <w:rsid w:val="002E19B1"/>
    <w:rsid w:val="002E2A5F"/>
    <w:rsid w:val="002E30C8"/>
    <w:rsid w:val="002E3543"/>
    <w:rsid w:val="002E471E"/>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314"/>
    <w:rsid w:val="00310833"/>
    <w:rsid w:val="003115FF"/>
    <w:rsid w:val="0031241A"/>
    <w:rsid w:val="0031366B"/>
    <w:rsid w:val="00315F64"/>
    <w:rsid w:val="003162A0"/>
    <w:rsid w:val="00317380"/>
    <w:rsid w:val="00321434"/>
    <w:rsid w:val="0032400C"/>
    <w:rsid w:val="003245C4"/>
    <w:rsid w:val="00327E69"/>
    <w:rsid w:val="0033038C"/>
    <w:rsid w:val="0033122F"/>
    <w:rsid w:val="00332FC1"/>
    <w:rsid w:val="0033415E"/>
    <w:rsid w:val="00334E4F"/>
    <w:rsid w:val="00336355"/>
    <w:rsid w:val="003366BD"/>
    <w:rsid w:val="00337796"/>
    <w:rsid w:val="003419FB"/>
    <w:rsid w:val="00342A7A"/>
    <w:rsid w:val="00343A28"/>
    <w:rsid w:val="003452BA"/>
    <w:rsid w:val="003456E2"/>
    <w:rsid w:val="00346350"/>
    <w:rsid w:val="00346413"/>
    <w:rsid w:val="0035122B"/>
    <w:rsid w:val="00351858"/>
    <w:rsid w:val="00351DD9"/>
    <w:rsid w:val="003532A4"/>
    <w:rsid w:val="00353451"/>
    <w:rsid w:val="00355929"/>
    <w:rsid w:val="003559F4"/>
    <w:rsid w:val="00355B68"/>
    <w:rsid w:val="00355C2B"/>
    <w:rsid w:val="00360354"/>
    <w:rsid w:val="003611F5"/>
    <w:rsid w:val="003612BE"/>
    <w:rsid w:val="00366506"/>
    <w:rsid w:val="00371032"/>
    <w:rsid w:val="00371B44"/>
    <w:rsid w:val="00372400"/>
    <w:rsid w:val="003729C2"/>
    <w:rsid w:val="00373180"/>
    <w:rsid w:val="00373E7B"/>
    <w:rsid w:val="003768F1"/>
    <w:rsid w:val="003802A6"/>
    <w:rsid w:val="00380AF7"/>
    <w:rsid w:val="00381FDC"/>
    <w:rsid w:val="0038344A"/>
    <w:rsid w:val="0038415A"/>
    <w:rsid w:val="00384F26"/>
    <w:rsid w:val="00386CFF"/>
    <w:rsid w:val="00392811"/>
    <w:rsid w:val="00393AAA"/>
    <w:rsid w:val="003955C2"/>
    <w:rsid w:val="00395736"/>
    <w:rsid w:val="0039652E"/>
    <w:rsid w:val="00397B0C"/>
    <w:rsid w:val="00397F66"/>
    <w:rsid w:val="003A3815"/>
    <w:rsid w:val="003A612C"/>
    <w:rsid w:val="003A62FD"/>
    <w:rsid w:val="003B0052"/>
    <w:rsid w:val="003B65E9"/>
    <w:rsid w:val="003B69CF"/>
    <w:rsid w:val="003B6CFC"/>
    <w:rsid w:val="003B7657"/>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1AAA"/>
    <w:rsid w:val="003E321C"/>
    <w:rsid w:val="003E3C1B"/>
    <w:rsid w:val="003E5351"/>
    <w:rsid w:val="003E7E7A"/>
    <w:rsid w:val="003E7EEF"/>
    <w:rsid w:val="003F021C"/>
    <w:rsid w:val="003F0246"/>
    <w:rsid w:val="003F1330"/>
    <w:rsid w:val="003F1E66"/>
    <w:rsid w:val="003F1EC9"/>
    <w:rsid w:val="003F3E17"/>
    <w:rsid w:val="003F49E0"/>
    <w:rsid w:val="003F52B2"/>
    <w:rsid w:val="003F5727"/>
    <w:rsid w:val="003F5775"/>
    <w:rsid w:val="003F672A"/>
    <w:rsid w:val="003F75A9"/>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36BC"/>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66A3"/>
    <w:rsid w:val="00486EE8"/>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1DC"/>
    <w:rsid w:val="004B5B97"/>
    <w:rsid w:val="004B7B4E"/>
    <w:rsid w:val="004B7F54"/>
    <w:rsid w:val="004C092C"/>
    <w:rsid w:val="004C19F1"/>
    <w:rsid w:val="004C31D2"/>
    <w:rsid w:val="004C42A0"/>
    <w:rsid w:val="004C575E"/>
    <w:rsid w:val="004C59B2"/>
    <w:rsid w:val="004C5C6B"/>
    <w:rsid w:val="004C5E36"/>
    <w:rsid w:val="004C7368"/>
    <w:rsid w:val="004C7D58"/>
    <w:rsid w:val="004D4799"/>
    <w:rsid w:val="004D4E7E"/>
    <w:rsid w:val="004D5231"/>
    <w:rsid w:val="004D55C2"/>
    <w:rsid w:val="004D7B09"/>
    <w:rsid w:val="004D7C44"/>
    <w:rsid w:val="004E2686"/>
    <w:rsid w:val="004E2CD8"/>
    <w:rsid w:val="004E354F"/>
    <w:rsid w:val="004E72EE"/>
    <w:rsid w:val="004E7D8F"/>
    <w:rsid w:val="004F018D"/>
    <w:rsid w:val="004F0B60"/>
    <w:rsid w:val="004F1663"/>
    <w:rsid w:val="004F1725"/>
    <w:rsid w:val="004F1C7B"/>
    <w:rsid w:val="004F26C8"/>
    <w:rsid w:val="004F2FEA"/>
    <w:rsid w:val="004F3123"/>
    <w:rsid w:val="004F4D53"/>
    <w:rsid w:val="004F77EA"/>
    <w:rsid w:val="004F7838"/>
    <w:rsid w:val="004F7D96"/>
    <w:rsid w:val="005012E9"/>
    <w:rsid w:val="00502FFF"/>
    <w:rsid w:val="00503EA6"/>
    <w:rsid w:val="00506A30"/>
    <w:rsid w:val="005075F1"/>
    <w:rsid w:val="00507888"/>
    <w:rsid w:val="0051039E"/>
    <w:rsid w:val="00510844"/>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49C2"/>
    <w:rsid w:val="0053586B"/>
    <w:rsid w:val="005372C7"/>
    <w:rsid w:val="0053762F"/>
    <w:rsid w:val="00540CAC"/>
    <w:rsid w:val="00540EEF"/>
    <w:rsid w:val="005410F6"/>
    <w:rsid w:val="0054191D"/>
    <w:rsid w:val="00544909"/>
    <w:rsid w:val="00544F05"/>
    <w:rsid w:val="00546E18"/>
    <w:rsid w:val="005501BE"/>
    <w:rsid w:val="005517B7"/>
    <w:rsid w:val="005534B0"/>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67C"/>
    <w:rsid w:val="005A1D22"/>
    <w:rsid w:val="005A65B3"/>
    <w:rsid w:val="005A70F1"/>
    <w:rsid w:val="005B0966"/>
    <w:rsid w:val="005B21AB"/>
    <w:rsid w:val="005B359A"/>
    <w:rsid w:val="005B38C0"/>
    <w:rsid w:val="005B56D3"/>
    <w:rsid w:val="005B5AED"/>
    <w:rsid w:val="005B7166"/>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0D7"/>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57F8"/>
    <w:rsid w:val="006161F0"/>
    <w:rsid w:val="00617096"/>
    <w:rsid w:val="00620307"/>
    <w:rsid w:val="00624B04"/>
    <w:rsid w:val="00626099"/>
    <w:rsid w:val="006272F7"/>
    <w:rsid w:val="00630D9A"/>
    <w:rsid w:val="00631A6D"/>
    <w:rsid w:val="00632CCC"/>
    <w:rsid w:val="00632ED9"/>
    <w:rsid w:val="00634646"/>
    <w:rsid w:val="00636BC5"/>
    <w:rsid w:val="006406B1"/>
    <w:rsid w:val="006434AF"/>
    <w:rsid w:val="00645C90"/>
    <w:rsid w:val="00646392"/>
    <w:rsid w:val="006479A6"/>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38B"/>
    <w:rsid w:val="00684587"/>
    <w:rsid w:val="00685316"/>
    <w:rsid w:val="00685B8C"/>
    <w:rsid w:val="006868D1"/>
    <w:rsid w:val="00686CC0"/>
    <w:rsid w:val="00686D81"/>
    <w:rsid w:val="00690EB1"/>
    <w:rsid w:val="006928D5"/>
    <w:rsid w:val="00692DA9"/>
    <w:rsid w:val="0069398D"/>
    <w:rsid w:val="00693AC5"/>
    <w:rsid w:val="0069495C"/>
    <w:rsid w:val="006955AF"/>
    <w:rsid w:val="006A3DE2"/>
    <w:rsid w:val="006A4DCC"/>
    <w:rsid w:val="006A6282"/>
    <w:rsid w:val="006A741F"/>
    <w:rsid w:val="006A7F4E"/>
    <w:rsid w:val="006B1504"/>
    <w:rsid w:val="006B2802"/>
    <w:rsid w:val="006B4D46"/>
    <w:rsid w:val="006B5698"/>
    <w:rsid w:val="006C2449"/>
    <w:rsid w:val="006C3CD8"/>
    <w:rsid w:val="006C5F12"/>
    <w:rsid w:val="006C6555"/>
    <w:rsid w:val="006C77B0"/>
    <w:rsid w:val="006D0517"/>
    <w:rsid w:val="006D073D"/>
    <w:rsid w:val="006D1652"/>
    <w:rsid w:val="006D2C53"/>
    <w:rsid w:val="006D340A"/>
    <w:rsid w:val="006D4A25"/>
    <w:rsid w:val="006D6285"/>
    <w:rsid w:val="006E025F"/>
    <w:rsid w:val="006E06D0"/>
    <w:rsid w:val="006E1DCB"/>
    <w:rsid w:val="006E3AD1"/>
    <w:rsid w:val="006E6EA8"/>
    <w:rsid w:val="006E7B62"/>
    <w:rsid w:val="006F00E9"/>
    <w:rsid w:val="006F0351"/>
    <w:rsid w:val="006F1FE0"/>
    <w:rsid w:val="006F24F2"/>
    <w:rsid w:val="006F2AFB"/>
    <w:rsid w:val="006F361D"/>
    <w:rsid w:val="006F5498"/>
    <w:rsid w:val="006F64A5"/>
    <w:rsid w:val="006F6D13"/>
    <w:rsid w:val="006F74B1"/>
    <w:rsid w:val="007021D7"/>
    <w:rsid w:val="00703CEF"/>
    <w:rsid w:val="00704E33"/>
    <w:rsid w:val="007100C0"/>
    <w:rsid w:val="00710B0E"/>
    <w:rsid w:val="007112EA"/>
    <w:rsid w:val="00713ACD"/>
    <w:rsid w:val="00715319"/>
    <w:rsid w:val="00715A1D"/>
    <w:rsid w:val="00716A89"/>
    <w:rsid w:val="00721BF1"/>
    <w:rsid w:val="00721C11"/>
    <w:rsid w:val="00724B5C"/>
    <w:rsid w:val="00726297"/>
    <w:rsid w:val="00727DBA"/>
    <w:rsid w:val="0073022C"/>
    <w:rsid w:val="00734765"/>
    <w:rsid w:val="00734834"/>
    <w:rsid w:val="0074091C"/>
    <w:rsid w:val="007418E8"/>
    <w:rsid w:val="007420C7"/>
    <w:rsid w:val="007425B7"/>
    <w:rsid w:val="00742EAC"/>
    <w:rsid w:val="00743F55"/>
    <w:rsid w:val="00744129"/>
    <w:rsid w:val="00744496"/>
    <w:rsid w:val="00744769"/>
    <w:rsid w:val="007447B4"/>
    <w:rsid w:val="007457E8"/>
    <w:rsid w:val="007469A9"/>
    <w:rsid w:val="00747735"/>
    <w:rsid w:val="0074794D"/>
    <w:rsid w:val="00755437"/>
    <w:rsid w:val="00755906"/>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593"/>
    <w:rsid w:val="00785B04"/>
    <w:rsid w:val="0078653D"/>
    <w:rsid w:val="00787DBF"/>
    <w:rsid w:val="00787EE2"/>
    <w:rsid w:val="00790369"/>
    <w:rsid w:val="00791A81"/>
    <w:rsid w:val="0079213F"/>
    <w:rsid w:val="0079259E"/>
    <w:rsid w:val="007947C4"/>
    <w:rsid w:val="007965D4"/>
    <w:rsid w:val="007A00EF"/>
    <w:rsid w:val="007A0E9B"/>
    <w:rsid w:val="007A1119"/>
    <w:rsid w:val="007A1988"/>
    <w:rsid w:val="007A2286"/>
    <w:rsid w:val="007A3BA1"/>
    <w:rsid w:val="007A5681"/>
    <w:rsid w:val="007A5E64"/>
    <w:rsid w:val="007A7CC5"/>
    <w:rsid w:val="007B07BC"/>
    <w:rsid w:val="007B124A"/>
    <w:rsid w:val="007B19EA"/>
    <w:rsid w:val="007B26F3"/>
    <w:rsid w:val="007B39CC"/>
    <w:rsid w:val="007B476A"/>
    <w:rsid w:val="007C066A"/>
    <w:rsid w:val="007C09FD"/>
    <w:rsid w:val="007C0A2D"/>
    <w:rsid w:val="007C27B0"/>
    <w:rsid w:val="007C37E8"/>
    <w:rsid w:val="007C507A"/>
    <w:rsid w:val="007C5A22"/>
    <w:rsid w:val="007C5D63"/>
    <w:rsid w:val="007D0C52"/>
    <w:rsid w:val="007D0E6C"/>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4ED"/>
    <w:rsid w:val="0080363E"/>
    <w:rsid w:val="00804880"/>
    <w:rsid w:val="0081121E"/>
    <w:rsid w:val="00813982"/>
    <w:rsid w:val="00813D16"/>
    <w:rsid w:val="00814907"/>
    <w:rsid w:val="00815245"/>
    <w:rsid w:val="008168DF"/>
    <w:rsid w:val="00816EA9"/>
    <w:rsid w:val="00817268"/>
    <w:rsid w:val="0082073E"/>
    <w:rsid w:val="00821C0F"/>
    <w:rsid w:val="0082570D"/>
    <w:rsid w:val="00825818"/>
    <w:rsid w:val="00825B28"/>
    <w:rsid w:val="008272D1"/>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39FA"/>
    <w:rsid w:val="0086708F"/>
    <w:rsid w:val="00867DCE"/>
    <w:rsid w:val="00867EEE"/>
    <w:rsid w:val="00870092"/>
    <w:rsid w:val="008708F2"/>
    <w:rsid w:val="008728BA"/>
    <w:rsid w:val="0087323B"/>
    <w:rsid w:val="008732B7"/>
    <w:rsid w:val="00873348"/>
    <w:rsid w:val="00874EEB"/>
    <w:rsid w:val="0087525A"/>
    <w:rsid w:val="00875AB1"/>
    <w:rsid w:val="00875B89"/>
    <w:rsid w:val="0087651F"/>
    <w:rsid w:val="00876B9A"/>
    <w:rsid w:val="0087788B"/>
    <w:rsid w:val="00882FEF"/>
    <w:rsid w:val="00884D2D"/>
    <w:rsid w:val="00886CBD"/>
    <w:rsid w:val="00887486"/>
    <w:rsid w:val="008929FF"/>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C7ABA"/>
    <w:rsid w:val="008D1704"/>
    <w:rsid w:val="008D191D"/>
    <w:rsid w:val="008D226B"/>
    <w:rsid w:val="008D2BE1"/>
    <w:rsid w:val="008D2CB1"/>
    <w:rsid w:val="008D34BC"/>
    <w:rsid w:val="008D3803"/>
    <w:rsid w:val="008D40E5"/>
    <w:rsid w:val="008D4C27"/>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D92"/>
    <w:rsid w:val="0090346D"/>
    <w:rsid w:val="0090729D"/>
    <w:rsid w:val="00907635"/>
    <w:rsid w:val="0090770C"/>
    <w:rsid w:val="0091046A"/>
    <w:rsid w:val="0091402D"/>
    <w:rsid w:val="009146E7"/>
    <w:rsid w:val="009148D9"/>
    <w:rsid w:val="0091634D"/>
    <w:rsid w:val="00916500"/>
    <w:rsid w:val="00916E16"/>
    <w:rsid w:val="0091787A"/>
    <w:rsid w:val="00917ADD"/>
    <w:rsid w:val="00917CF6"/>
    <w:rsid w:val="0092071C"/>
    <w:rsid w:val="009211F5"/>
    <w:rsid w:val="00924E41"/>
    <w:rsid w:val="00925754"/>
    <w:rsid w:val="00925B7F"/>
    <w:rsid w:val="00925DD1"/>
    <w:rsid w:val="00926ABD"/>
    <w:rsid w:val="00927366"/>
    <w:rsid w:val="009304DB"/>
    <w:rsid w:val="00930E0D"/>
    <w:rsid w:val="009315C2"/>
    <w:rsid w:val="00931E61"/>
    <w:rsid w:val="009321F1"/>
    <w:rsid w:val="00933558"/>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3DD4"/>
    <w:rsid w:val="009844DF"/>
    <w:rsid w:val="00984A40"/>
    <w:rsid w:val="00986224"/>
    <w:rsid w:val="00986993"/>
    <w:rsid w:val="009912EC"/>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B660A"/>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70B"/>
    <w:rsid w:val="009D3B09"/>
    <w:rsid w:val="009D3FBC"/>
    <w:rsid w:val="009D61D2"/>
    <w:rsid w:val="009D6902"/>
    <w:rsid w:val="009D7E43"/>
    <w:rsid w:val="009E008F"/>
    <w:rsid w:val="009E472B"/>
    <w:rsid w:val="009E4C4B"/>
    <w:rsid w:val="009F1B80"/>
    <w:rsid w:val="009F1F6E"/>
    <w:rsid w:val="009F22FC"/>
    <w:rsid w:val="009F3B90"/>
    <w:rsid w:val="009F60E8"/>
    <w:rsid w:val="009F77C1"/>
    <w:rsid w:val="009F7A09"/>
    <w:rsid w:val="009F7B6A"/>
    <w:rsid w:val="009F7CC5"/>
    <w:rsid w:val="00A0004A"/>
    <w:rsid w:val="00A002CE"/>
    <w:rsid w:val="00A00A92"/>
    <w:rsid w:val="00A01F67"/>
    <w:rsid w:val="00A03812"/>
    <w:rsid w:val="00A04854"/>
    <w:rsid w:val="00A049C7"/>
    <w:rsid w:val="00A061E1"/>
    <w:rsid w:val="00A06F6E"/>
    <w:rsid w:val="00A10227"/>
    <w:rsid w:val="00A104A4"/>
    <w:rsid w:val="00A118E5"/>
    <w:rsid w:val="00A13D3B"/>
    <w:rsid w:val="00A146C6"/>
    <w:rsid w:val="00A17C7B"/>
    <w:rsid w:val="00A20ED6"/>
    <w:rsid w:val="00A22372"/>
    <w:rsid w:val="00A252CA"/>
    <w:rsid w:val="00A25C61"/>
    <w:rsid w:val="00A26518"/>
    <w:rsid w:val="00A305A6"/>
    <w:rsid w:val="00A30F4E"/>
    <w:rsid w:val="00A3114A"/>
    <w:rsid w:val="00A325E7"/>
    <w:rsid w:val="00A3263D"/>
    <w:rsid w:val="00A327B0"/>
    <w:rsid w:val="00A3343E"/>
    <w:rsid w:val="00A3562B"/>
    <w:rsid w:val="00A37319"/>
    <w:rsid w:val="00A3760B"/>
    <w:rsid w:val="00A377E3"/>
    <w:rsid w:val="00A37D7F"/>
    <w:rsid w:val="00A408D1"/>
    <w:rsid w:val="00A4131A"/>
    <w:rsid w:val="00A42ECB"/>
    <w:rsid w:val="00A440C1"/>
    <w:rsid w:val="00A4423F"/>
    <w:rsid w:val="00A46410"/>
    <w:rsid w:val="00A500BE"/>
    <w:rsid w:val="00A51D9C"/>
    <w:rsid w:val="00A52611"/>
    <w:rsid w:val="00A55842"/>
    <w:rsid w:val="00A575DB"/>
    <w:rsid w:val="00A575F1"/>
    <w:rsid w:val="00A57688"/>
    <w:rsid w:val="00A57E98"/>
    <w:rsid w:val="00A60E56"/>
    <w:rsid w:val="00A61635"/>
    <w:rsid w:val="00A62644"/>
    <w:rsid w:val="00A62B6C"/>
    <w:rsid w:val="00A6496E"/>
    <w:rsid w:val="00A67D3D"/>
    <w:rsid w:val="00A708A6"/>
    <w:rsid w:val="00A72546"/>
    <w:rsid w:val="00A7281A"/>
    <w:rsid w:val="00A73493"/>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15F2"/>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B7E3A"/>
    <w:rsid w:val="00AC1B51"/>
    <w:rsid w:val="00AC47E9"/>
    <w:rsid w:val="00AC4EBB"/>
    <w:rsid w:val="00AC5953"/>
    <w:rsid w:val="00AC6360"/>
    <w:rsid w:val="00AC64F8"/>
    <w:rsid w:val="00AC68B6"/>
    <w:rsid w:val="00AD1DAA"/>
    <w:rsid w:val="00AD1F0B"/>
    <w:rsid w:val="00AD3E17"/>
    <w:rsid w:val="00AD460A"/>
    <w:rsid w:val="00AD70C2"/>
    <w:rsid w:val="00AE210D"/>
    <w:rsid w:val="00AE2EBC"/>
    <w:rsid w:val="00AE3A21"/>
    <w:rsid w:val="00AE3A6B"/>
    <w:rsid w:val="00AE730C"/>
    <w:rsid w:val="00AF0CF2"/>
    <w:rsid w:val="00AF1C29"/>
    <w:rsid w:val="00AF1E23"/>
    <w:rsid w:val="00AF215A"/>
    <w:rsid w:val="00AF4E6A"/>
    <w:rsid w:val="00AF4F6C"/>
    <w:rsid w:val="00AF52DE"/>
    <w:rsid w:val="00AF619D"/>
    <w:rsid w:val="00AF7F81"/>
    <w:rsid w:val="00B00608"/>
    <w:rsid w:val="00B00A7A"/>
    <w:rsid w:val="00B00C9C"/>
    <w:rsid w:val="00B01AFF"/>
    <w:rsid w:val="00B03BEC"/>
    <w:rsid w:val="00B05CC7"/>
    <w:rsid w:val="00B07565"/>
    <w:rsid w:val="00B10F1D"/>
    <w:rsid w:val="00B1129E"/>
    <w:rsid w:val="00B12C3E"/>
    <w:rsid w:val="00B133C3"/>
    <w:rsid w:val="00B13BE1"/>
    <w:rsid w:val="00B140CA"/>
    <w:rsid w:val="00B143F2"/>
    <w:rsid w:val="00B15E46"/>
    <w:rsid w:val="00B160FB"/>
    <w:rsid w:val="00B17C16"/>
    <w:rsid w:val="00B208CE"/>
    <w:rsid w:val="00B21041"/>
    <w:rsid w:val="00B21E4D"/>
    <w:rsid w:val="00B22082"/>
    <w:rsid w:val="00B22C82"/>
    <w:rsid w:val="00B23692"/>
    <w:rsid w:val="00B23748"/>
    <w:rsid w:val="00B23792"/>
    <w:rsid w:val="00B237F4"/>
    <w:rsid w:val="00B245A1"/>
    <w:rsid w:val="00B279EA"/>
    <w:rsid w:val="00B27E39"/>
    <w:rsid w:val="00B30B4C"/>
    <w:rsid w:val="00B333E1"/>
    <w:rsid w:val="00B33D82"/>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933"/>
    <w:rsid w:val="00B75AFF"/>
    <w:rsid w:val="00B75C78"/>
    <w:rsid w:val="00B76763"/>
    <w:rsid w:val="00B76FDD"/>
    <w:rsid w:val="00B77210"/>
    <w:rsid w:val="00B7732B"/>
    <w:rsid w:val="00B77385"/>
    <w:rsid w:val="00B7778D"/>
    <w:rsid w:val="00B8005E"/>
    <w:rsid w:val="00B8118B"/>
    <w:rsid w:val="00B82281"/>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A6C"/>
    <w:rsid w:val="00BB7AAD"/>
    <w:rsid w:val="00BB7E01"/>
    <w:rsid w:val="00BC2174"/>
    <w:rsid w:val="00BC25AA"/>
    <w:rsid w:val="00BC4C46"/>
    <w:rsid w:val="00BC5D37"/>
    <w:rsid w:val="00BC78C0"/>
    <w:rsid w:val="00BC7B83"/>
    <w:rsid w:val="00BD2069"/>
    <w:rsid w:val="00BE13E2"/>
    <w:rsid w:val="00BE274B"/>
    <w:rsid w:val="00BE56DB"/>
    <w:rsid w:val="00BE5B84"/>
    <w:rsid w:val="00BE705A"/>
    <w:rsid w:val="00BF2B6C"/>
    <w:rsid w:val="00BF37D2"/>
    <w:rsid w:val="00BF4241"/>
    <w:rsid w:val="00BF50BC"/>
    <w:rsid w:val="00BF52D2"/>
    <w:rsid w:val="00BF5541"/>
    <w:rsid w:val="00BF60FE"/>
    <w:rsid w:val="00BF6AF4"/>
    <w:rsid w:val="00BF7668"/>
    <w:rsid w:val="00C01081"/>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67507"/>
    <w:rsid w:val="00C7140F"/>
    <w:rsid w:val="00C7163B"/>
    <w:rsid w:val="00C71770"/>
    <w:rsid w:val="00C72D47"/>
    <w:rsid w:val="00C72D8D"/>
    <w:rsid w:val="00C736AE"/>
    <w:rsid w:val="00C75C33"/>
    <w:rsid w:val="00C760EA"/>
    <w:rsid w:val="00C767CC"/>
    <w:rsid w:val="00C76FC7"/>
    <w:rsid w:val="00C80F05"/>
    <w:rsid w:val="00C81F52"/>
    <w:rsid w:val="00C8342F"/>
    <w:rsid w:val="00C838E4"/>
    <w:rsid w:val="00C84440"/>
    <w:rsid w:val="00C84791"/>
    <w:rsid w:val="00C848E8"/>
    <w:rsid w:val="00C85CEB"/>
    <w:rsid w:val="00C867F0"/>
    <w:rsid w:val="00C903C2"/>
    <w:rsid w:val="00C928B9"/>
    <w:rsid w:val="00C931E4"/>
    <w:rsid w:val="00C94F55"/>
    <w:rsid w:val="00C9571A"/>
    <w:rsid w:val="00C95787"/>
    <w:rsid w:val="00C96022"/>
    <w:rsid w:val="00C9671F"/>
    <w:rsid w:val="00C96A4F"/>
    <w:rsid w:val="00CA12B8"/>
    <w:rsid w:val="00CA7D62"/>
    <w:rsid w:val="00CA7E7B"/>
    <w:rsid w:val="00CB07A8"/>
    <w:rsid w:val="00CB232C"/>
    <w:rsid w:val="00CB3DBA"/>
    <w:rsid w:val="00CB5ABE"/>
    <w:rsid w:val="00CB61A7"/>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2ACE"/>
    <w:rsid w:val="00D14463"/>
    <w:rsid w:val="00D146F1"/>
    <w:rsid w:val="00D15126"/>
    <w:rsid w:val="00D15190"/>
    <w:rsid w:val="00D15736"/>
    <w:rsid w:val="00D16AD7"/>
    <w:rsid w:val="00D230E7"/>
    <w:rsid w:val="00D255EB"/>
    <w:rsid w:val="00D259BE"/>
    <w:rsid w:val="00D30812"/>
    <w:rsid w:val="00D31110"/>
    <w:rsid w:val="00D31409"/>
    <w:rsid w:val="00D31636"/>
    <w:rsid w:val="00D33604"/>
    <w:rsid w:val="00D34A22"/>
    <w:rsid w:val="00D357A5"/>
    <w:rsid w:val="00D362E4"/>
    <w:rsid w:val="00D3657B"/>
    <w:rsid w:val="00D37383"/>
    <w:rsid w:val="00D3768C"/>
    <w:rsid w:val="00D37B08"/>
    <w:rsid w:val="00D37D8E"/>
    <w:rsid w:val="00D40AA7"/>
    <w:rsid w:val="00D413FE"/>
    <w:rsid w:val="00D422BB"/>
    <w:rsid w:val="00D42E7D"/>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1B65"/>
    <w:rsid w:val="00D621C2"/>
    <w:rsid w:val="00D62265"/>
    <w:rsid w:val="00D63ED7"/>
    <w:rsid w:val="00D640BE"/>
    <w:rsid w:val="00D70F03"/>
    <w:rsid w:val="00D712A4"/>
    <w:rsid w:val="00D728B7"/>
    <w:rsid w:val="00D77E4F"/>
    <w:rsid w:val="00D80124"/>
    <w:rsid w:val="00D826AB"/>
    <w:rsid w:val="00D83B4D"/>
    <w:rsid w:val="00D84004"/>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4851"/>
    <w:rsid w:val="00DC50EF"/>
    <w:rsid w:val="00DC5477"/>
    <w:rsid w:val="00DD0017"/>
    <w:rsid w:val="00DD1DB8"/>
    <w:rsid w:val="00DD5EE5"/>
    <w:rsid w:val="00DD7D8A"/>
    <w:rsid w:val="00DE034B"/>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643"/>
    <w:rsid w:val="00E10884"/>
    <w:rsid w:val="00E111BA"/>
    <w:rsid w:val="00E12048"/>
    <w:rsid w:val="00E1260C"/>
    <w:rsid w:val="00E13436"/>
    <w:rsid w:val="00E1394A"/>
    <w:rsid w:val="00E155E2"/>
    <w:rsid w:val="00E1772A"/>
    <w:rsid w:val="00E206FB"/>
    <w:rsid w:val="00E219A4"/>
    <w:rsid w:val="00E21F59"/>
    <w:rsid w:val="00E239DB"/>
    <w:rsid w:val="00E25589"/>
    <w:rsid w:val="00E2662B"/>
    <w:rsid w:val="00E276B9"/>
    <w:rsid w:val="00E27745"/>
    <w:rsid w:val="00E27BBB"/>
    <w:rsid w:val="00E30155"/>
    <w:rsid w:val="00E3348A"/>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3AA0"/>
    <w:rsid w:val="00E5425F"/>
    <w:rsid w:val="00E54E1A"/>
    <w:rsid w:val="00E5656E"/>
    <w:rsid w:val="00E56DDD"/>
    <w:rsid w:val="00E571D8"/>
    <w:rsid w:val="00E621AB"/>
    <w:rsid w:val="00E6228B"/>
    <w:rsid w:val="00E66535"/>
    <w:rsid w:val="00E66F24"/>
    <w:rsid w:val="00E675BF"/>
    <w:rsid w:val="00E703FF"/>
    <w:rsid w:val="00E7257F"/>
    <w:rsid w:val="00E732F6"/>
    <w:rsid w:val="00E7443F"/>
    <w:rsid w:val="00E80519"/>
    <w:rsid w:val="00E80796"/>
    <w:rsid w:val="00E8099C"/>
    <w:rsid w:val="00E83EB0"/>
    <w:rsid w:val="00E8511B"/>
    <w:rsid w:val="00E8693E"/>
    <w:rsid w:val="00E87773"/>
    <w:rsid w:val="00E90E5A"/>
    <w:rsid w:val="00E91FE1"/>
    <w:rsid w:val="00E92F56"/>
    <w:rsid w:val="00E95974"/>
    <w:rsid w:val="00E95E70"/>
    <w:rsid w:val="00E96BD2"/>
    <w:rsid w:val="00E97318"/>
    <w:rsid w:val="00EA173F"/>
    <w:rsid w:val="00EA2297"/>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150"/>
    <w:rsid w:val="00EB7E02"/>
    <w:rsid w:val="00EC08D1"/>
    <w:rsid w:val="00EC3562"/>
    <w:rsid w:val="00EC4ED0"/>
    <w:rsid w:val="00EC5435"/>
    <w:rsid w:val="00EC6753"/>
    <w:rsid w:val="00EC75A0"/>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14E0"/>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14CA"/>
    <w:rsid w:val="00F03A58"/>
    <w:rsid w:val="00F04682"/>
    <w:rsid w:val="00F04D07"/>
    <w:rsid w:val="00F07E27"/>
    <w:rsid w:val="00F13221"/>
    <w:rsid w:val="00F13280"/>
    <w:rsid w:val="00F1410A"/>
    <w:rsid w:val="00F149AB"/>
    <w:rsid w:val="00F15166"/>
    <w:rsid w:val="00F1792D"/>
    <w:rsid w:val="00F17B01"/>
    <w:rsid w:val="00F20541"/>
    <w:rsid w:val="00F21A41"/>
    <w:rsid w:val="00F22683"/>
    <w:rsid w:val="00F237A2"/>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7DE"/>
    <w:rsid w:val="00F75CE8"/>
    <w:rsid w:val="00F7649E"/>
    <w:rsid w:val="00F826E4"/>
    <w:rsid w:val="00F82C5B"/>
    <w:rsid w:val="00F84EE9"/>
    <w:rsid w:val="00F85338"/>
    <w:rsid w:val="00F8555F"/>
    <w:rsid w:val="00F86439"/>
    <w:rsid w:val="00F86C6F"/>
    <w:rsid w:val="00F86E75"/>
    <w:rsid w:val="00F87D5E"/>
    <w:rsid w:val="00F907EB"/>
    <w:rsid w:val="00F90826"/>
    <w:rsid w:val="00F91CB0"/>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D7650"/>
    <w:rsid w:val="00FE023D"/>
    <w:rsid w:val="00FE0CA1"/>
    <w:rsid w:val="00FE1186"/>
    <w:rsid w:val="00FE1D3B"/>
    <w:rsid w:val="00FE3AD1"/>
    <w:rsid w:val="00FE5110"/>
    <w:rsid w:val="00FE54FB"/>
    <w:rsid w:val="00FE6078"/>
    <w:rsid w:val="00FE6F70"/>
    <w:rsid w:val="00FF22EC"/>
    <w:rsid w:val="00FF3623"/>
    <w:rsid w:val="00FF40DE"/>
    <w:rsid w:val="00FF4104"/>
    <w:rsid w:val="00FF42BD"/>
    <w:rsid w:val="00FF61E1"/>
    <w:rsid w:val="00FF62E0"/>
    <w:rsid w:val="00FF7899"/>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5DA12B46-1773-474D-8819-02C10D972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004"/>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pPr>
      <w:widowControl w:val="0"/>
    </w:pPr>
    <w:rPr>
      <w:rFonts w:ascii="Arial" w:hAnsi="Arial"/>
      <w:b/>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aliases w:val="header odd Car,header Car,header odd1 Car,header odd2 Car,header odd3 Car,header odd4 Car,header odd5 Car,header odd6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dresseexpditeur">
    <w:name w:val="envelope return"/>
    <w:basedOn w:val="Normal"/>
    <w:rsid w:val="00886CBD"/>
    <w:rPr>
      <w:rFonts w:ascii="Calibri Light" w:eastAsia="Times New Roman"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eastAsia="Times New Roman"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ParagraphedelisteCar"/>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eastAsia="Times New Roman"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eastAsia="Times New Roman"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ParagraphedelisteCar">
    <w:name w:val="Paragraphe de liste Car"/>
    <w:aliases w:val="- Bullets Car,リスト段落 Car,Lista1 Car,?? ?? Car,????? Car,???? Car,列出段落1 Car,中等深浅网格 1 - 着色 21 Car,¥¡¡¡¡ì¬º¥¹¥È¶ÎÂä Car,ÁÐ³ö¶ÎÂä Car,列表段落1 Car,—ño’i—Ž Car,¥ê¥¹¥È¶ÎÂä Car,1st level - Bullet List Paragraph Car,Paragrafo elenco Car"/>
    <w:link w:val="Paragraphedeliste"/>
    <w:uiPriority w:val="34"/>
    <w:qFormat/>
    <w:rsid w:val="00EB39ED"/>
    <w:rPr>
      <w:rFonts w:ascii="Times New Roman" w:hAnsi="Times New Roman"/>
      <w:lang w:val="en-GB"/>
    </w:rPr>
  </w:style>
  <w:style w:type="character" w:styleId="lev">
    <w:name w:val="Strong"/>
    <w:uiPriority w:val="22"/>
    <w:qFormat/>
    <w:rsid w:val="00EB39ED"/>
    <w:rPr>
      <w:b/>
      <w:bCs/>
    </w:rPr>
  </w:style>
  <w:style w:type="character" w:customStyle="1" w:styleId="normaltextrun">
    <w:name w:val="normaltextrun"/>
    <w:basedOn w:val="Policepardfau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Policepardfaut"/>
    <w:rsid w:val="004979E8"/>
  </w:style>
  <w:style w:type="character" w:customStyle="1" w:styleId="advancedproofingissuezoomed">
    <w:name w:val="advancedproofingissuezoomed"/>
    <w:basedOn w:val="Policepardfaut"/>
    <w:rsid w:val="004979E8"/>
  </w:style>
  <w:style w:type="character" w:customStyle="1" w:styleId="bcx8">
    <w:name w:val="bcx8"/>
    <w:basedOn w:val="Policepardfau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Grilledutableau">
    <w:name w:val="Table Grid"/>
    <w:basedOn w:val="Tableau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qFormat/>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 w:type="character" w:styleId="Mentionnonrsolue">
    <w:name w:val="Unresolved Mention"/>
    <w:basedOn w:val="Policepardfaut"/>
    <w:uiPriority w:val="99"/>
    <w:semiHidden/>
    <w:unhideWhenUsed/>
    <w:rsid w:val="00B33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24E5-6EE3-49FF-8F2D-710DEB55585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6</Pages>
  <Words>2123</Words>
  <Characters>12102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Hervé Bonneville (Mitsubishi)</cp:lastModifiedBy>
  <cp:revision>13</cp:revision>
  <dcterms:created xsi:type="dcterms:W3CDTF">2025-10-01T13:57:00Z</dcterms:created>
  <dcterms:modified xsi:type="dcterms:W3CDTF">2025-10-03T15:09:00Z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2025-10-02T14:53:21Z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1b10591e-e974-4f2d-a1af-746e76b3e07d</vt:lpwstr>
  </property>
  <property fmtid="{D5CDD505-2E9C-101B-9397-08002B2CF9AE}" pid="8" name="MSIP_Label_d55f6660-0408-47d2-ae31-f46329b4bd81_ContentBits">
    <vt:lpwstr>0</vt:lpwstr>
  </property>
  <property fmtid="{D5CDD505-2E9C-101B-9397-08002B2CF9AE}" pid="9" name="MSIP_Label_d55f6660-0408-47d2-ae31-f46329b4bd81_Tag">
    <vt:lpwstr>10, 3, 0, 1</vt:lpwstr>
  </property>
</Properties>
</file>