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5A01112C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70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bookmarkStart w:id="0" w:name="_Hlk200702123"/>
      <w:r w:rsidRPr="002E1D5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250</w:t>
      </w:r>
      <w:bookmarkEnd w:id="0"/>
      <w:r w:rsidR="00C966AE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6346</w:t>
      </w:r>
    </w:p>
    <w:p w14:paraId="6BF7F1CA" w14:textId="0BCA2296" w:rsidR="00C66F81" w:rsidRPr="0031030C" w:rsidRDefault="008704AA" w:rsidP="00C66F81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August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 w:rsidR="001B3311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25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 w:rsidR="001B3311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29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proofErr w:type="spellStart"/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G</w:t>
      </w:r>
      <w:r w:rsidR="00035E8F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öteborg</w:t>
      </w:r>
      <w:proofErr w:type="spellEnd"/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Sweden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C66F8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(revision of S2-</w:t>
      </w:r>
      <w:r w:rsidR="001B331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250</w:t>
      </w:r>
      <w:r w:rsidR="00035E8F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xxxx</w:t>
      </w:r>
      <w:r w:rsidR="00C66F8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7CF54F3" w14:textId="200916D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KI#</w:t>
      </w:r>
      <w:r w:rsidR="00035E8F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2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,</w:t>
      </w:r>
      <w:r w:rsidR="00035E8F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N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ew </w:t>
      </w:r>
      <w:r w:rsidR="00035E8F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olution: </w:t>
      </w:r>
      <w:r w:rsidR="00C766C3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 c</w:t>
      </w:r>
      <w:r w:rsidR="00C456F2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onsumer</w:t>
      </w:r>
      <w:r w:rsidR="00FE314B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 w:rsidR="00044A6B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requested </w:t>
      </w:r>
      <w:r w:rsidR="00111EF4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sensing </w:t>
      </w:r>
      <w:r w:rsidR="00044A6B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service a</w:t>
      </w:r>
      <w:r w:rsidR="0047547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uthorization</w:t>
      </w:r>
    </w:p>
    <w:p w14:paraId="37FAA56D" w14:textId="2F4C494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573336A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62824F0D" w14:textId="26BE29CB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3C1F864E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</w:p>
    <w:p w14:paraId="20703D59" w14:textId="7513DDD5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</w:t>
      </w:r>
      <w:r w:rsidRPr="0031030C">
        <w:rPr>
          <w:rFonts w:ascii="Arial" w:eastAsia="SimSun" w:hAnsi="Arial" w:cs="Arial" w:hint="eastAsia"/>
          <w:color w:val="000000"/>
          <w:kern w:val="0"/>
          <w:sz w:val="20"/>
          <w:szCs w:val="20"/>
          <w:lang w:val="en-GB" w:eastAsia="zh-CN"/>
          <w14:ligatures w14:val="none"/>
        </w:rPr>
        <w:t xml:space="preserve">his contribution </w:t>
      </w: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proposes a new solution for KI#</w:t>
      </w:r>
      <w:r w:rsidR="00044A6B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2</w:t>
      </w:r>
      <w:r w:rsidR="00D2573B"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that aims at providing a baseline for</w:t>
      </w:r>
      <w:r w:rsidR="00B33C9B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a </w:t>
      </w:r>
      <w:r w:rsidR="003118D2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consumer</w:t>
      </w:r>
      <w:r w:rsidR="00C766C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-</w:t>
      </w:r>
      <w:r w:rsidR="00B33C9B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request</w:t>
      </w:r>
      <w:r w:rsidR="00F64C60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ed</w:t>
      </w:r>
      <w:r w:rsidR="00B33C9B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sensing service</w:t>
      </w:r>
      <w:r w:rsidR="008754AE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authorization</w:t>
      </w:r>
      <w:r w:rsidR="00B33C9B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33026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performed by </w:t>
      </w:r>
      <w:r w:rsidR="00F64C60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the core network</w:t>
      </w:r>
      <w:r w:rsidR="00D2573B"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0CEE3F19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2AF76BAA" w14:textId="22B880A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This document proposes</w:t>
      </w:r>
      <w:r w:rsidR="00D2573B"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F64C60" w:rsidRPr="00F64C6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a new solution for KI#2 </w:t>
      </w:r>
      <w:r w:rsidR="008754AE" w:rsidRPr="008754A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that aims at providing a baseline for a consumer-requested sensing service authorization performed by the core network</w:t>
      </w:r>
      <w:r w:rsidR="00D2573B"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70EA1A78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00652E5" w14:textId="133B89AC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 w:rsidR="00171401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 solution </w:t>
      </w:r>
      <w:r w:rsidR="00171401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to 3GPP TR 23.700-14.</w:t>
      </w:r>
    </w:p>
    <w:p w14:paraId="6DA70B35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C65DF4C" w14:textId="60CFA19E" w:rsidR="00C66F81" w:rsidRPr="0031030C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1" w:name="_Toc93486478"/>
      <w:bookmarkStart w:id="2" w:name="_Toc93529802"/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51F39E7E" w14:textId="26422E1A" w:rsidR="00D7599F" w:rsidRPr="00D7599F" w:rsidRDefault="4EA367C5" w:rsidP="59987098">
      <w:pPr>
        <w:pStyle w:val="Heading2"/>
        <w:spacing w:before="180" w:after="180"/>
        <w:ind w:left="1134" w:hanging="1134"/>
        <w:rPr>
          <w:rFonts w:ascii="Arial" w:eastAsia="Arial" w:hAnsi="Arial" w:cs="Arial"/>
          <w:color w:val="000000" w:themeColor="text1"/>
          <w:lang w:val="en-GB"/>
        </w:rPr>
      </w:pPr>
      <w:r w:rsidRPr="59987098">
        <w:rPr>
          <w:rFonts w:ascii="Arial" w:eastAsia="Arial" w:hAnsi="Arial" w:cs="Arial"/>
          <w:color w:val="000000" w:themeColor="text1"/>
          <w:lang w:val="en-GB"/>
        </w:rPr>
        <w:lastRenderedPageBreak/>
        <w:t>6.0</w:t>
      </w:r>
      <w:r w:rsidR="00D7599F">
        <w:tab/>
      </w:r>
      <w:r w:rsidRPr="59987098">
        <w:rPr>
          <w:rFonts w:ascii="Arial" w:eastAsia="Arial" w:hAnsi="Arial" w:cs="Arial"/>
          <w:color w:val="000000" w:themeColor="text1"/>
          <w:lang w:val="en-GB"/>
        </w:rPr>
        <w:t>Mapping of Solutions to Key Issues</w:t>
      </w:r>
    </w:p>
    <w:p w14:paraId="00F9C01C" w14:textId="77777777" w:rsidR="00E25154" w:rsidRPr="00E25154" w:rsidRDefault="00E25154" w:rsidP="00E25154">
      <w:pPr>
        <w:keepNext/>
        <w:keepLines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E25154">
        <w:rPr>
          <w:rFonts w:ascii="Arial" w:eastAsia="DengXian" w:hAnsi="Arial" w:cs="Times New Roman"/>
          <w:b/>
          <w:kern w:val="0"/>
          <w:sz w:val="20"/>
          <w:szCs w:val="20"/>
          <w:lang w:val="en-GB"/>
          <w14:ligatures w14:val="none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:rsidR="00E25154" w:rsidRPr="00E25154" w14:paraId="1D05B10F" w14:textId="77777777" w:rsidTr="00941EC3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vAlign w:val="center"/>
          </w:tcPr>
          <w:p w14:paraId="084BA61A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bookmarkStart w:id="3" w:name="MCCQCTEMPBM_00000026"/>
          </w:p>
        </w:tc>
        <w:tc>
          <w:tcPr>
            <w:tcW w:w="4361" w:type="dxa"/>
            <w:gridSpan w:val="6"/>
          </w:tcPr>
          <w:p w14:paraId="592FE233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Key Issues</w:t>
            </w:r>
          </w:p>
        </w:tc>
      </w:tr>
      <w:tr w:rsidR="00E25154" w:rsidRPr="00E25154" w14:paraId="4B4CC74B" w14:textId="77777777" w:rsidTr="00941EC3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vAlign w:val="center"/>
          </w:tcPr>
          <w:p w14:paraId="7E66453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Solutions</w:t>
            </w:r>
          </w:p>
        </w:tc>
        <w:tc>
          <w:tcPr>
            <w:tcW w:w="726" w:type="dxa"/>
          </w:tcPr>
          <w:p w14:paraId="347B4F97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</w:t>
            </w:r>
          </w:p>
        </w:tc>
        <w:tc>
          <w:tcPr>
            <w:tcW w:w="726" w:type="dxa"/>
          </w:tcPr>
          <w:p w14:paraId="79A9154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#2</w:t>
            </w:r>
          </w:p>
        </w:tc>
        <w:tc>
          <w:tcPr>
            <w:tcW w:w="726" w:type="dxa"/>
          </w:tcPr>
          <w:p w14:paraId="66A1C17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#3</w:t>
            </w:r>
          </w:p>
        </w:tc>
        <w:tc>
          <w:tcPr>
            <w:tcW w:w="726" w:type="dxa"/>
          </w:tcPr>
          <w:p w14:paraId="6688FF46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#4</w:t>
            </w:r>
          </w:p>
        </w:tc>
        <w:tc>
          <w:tcPr>
            <w:tcW w:w="726" w:type="dxa"/>
          </w:tcPr>
          <w:p w14:paraId="30B60DFA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#5</w:t>
            </w:r>
          </w:p>
        </w:tc>
        <w:tc>
          <w:tcPr>
            <w:tcW w:w="731" w:type="dxa"/>
          </w:tcPr>
          <w:p w14:paraId="5342F8BA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#6</w:t>
            </w:r>
          </w:p>
        </w:tc>
      </w:tr>
      <w:tr w:rsidR="00E25154" w:rsidRPr="00E25154" w14:paraId="458EE0C1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5B866C46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</w:t>
            </w:r>
          </w:p>
        </w:tc>
        <w:tc>
          <w:tcPr>
            <w:tcW w:w="726" w:type="dxa"/>
          </w:tcPr>
          <w:p w14:paraId="4EF4A613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1A940F4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3D1AF19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4DB3A6D7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001476A7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31" w:type="dxa"/>
          </w:tcPr>
          <w:p w14:paraId="2C189167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62F5EDB8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1551266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#2</w:t>
            </w:r>
          </w:p>
        </w:tc>
        <w:tc>
          <w:tcPr>
            <w:tcW w:w="726" w:type="dxa"/>
          </w:tcPr>
          <w:p w14:paraId="653B1289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2642F8CC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724F7A9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6E1E831D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2398D969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31" w:type="dxa"/>
          </w:tcPr>
          <w:p w14:paraId="39D95DF2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173C3701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0FAD9FC3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#3</w:t>
            </w:r>
          </w:p>
        </w:tc>
        <w:tc>
          <w:tcPr>
            <w:tcW w:w="726" w:type="dxa"/>
          </w:tcPr>
          <w:p w14:paraId="12D6AF3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510DA83A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13FB9695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35CC9FF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06222F76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31" w:type="dxa"/>
          </w:tcPr>
          <w:p w14:paraId="68837C16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</w:tr>
      <w:tr w:rsidR="00E25154" w:rsidRPr="00E25154" w14:paraId="0408C36F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7C16E120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#4</w:t>
            </w:r>
          </w:p>
        </w:tc>
        <w:tc>
          <w:tcPr>
            <w:tcW w:w="726" w:type="dxa"/>
          </w:tcPr>
          <w:p w14:paraId="14C77892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43693AC0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36FFBD0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0C048BB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2571C0B5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17FA9A93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4E715E71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5F3E3E7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#5</w:t>
            </w:r>
          </w:p>
        </w:tc>
        <w:tc>
          <w:tcPr>
            <w:tcW w:w="726" w:type="dxa"/>
          </w:tcPr>
          <w:p w14:paraId="71EFE79F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1B95B10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58B5338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3A86C80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5FB41299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1A3A6CEC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6A149BCA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6E41048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#6</w:t>
            </w:r>
          </w:p>
        </w:tc>
        <w:tc>
          <w:tcPr>
            <w:tcW w:w="726" w:type="dxa"/>
          </w:tcPr>
          <w:p w14:paraId="4F582D20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04C7FC5F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07297087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5BCE9E5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209E6640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77C5608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2CF228F1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33A98D8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#7</w:t>
            </w:r>
          </w:p>
        </w:tc>
        <w:tc>
          <w:tcPr>
            <w:tcW w:w="726" w:type="dxa"/>
          </w:tcPr>
          <w:p w14:paraId="0AA7DC53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64BC12EC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1E2EDF79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073FE27A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38E01AA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086BDC61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0CACE2CD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611965C3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#8</w:t>
            </w:r>
          </w:p>
        </w:tc>
        <w:tc>
          <w:tcPr>
            <w:tcW w:w="726" w:type="dxa"/>
          </w:tcPr>
          <w:p w14:paraId="2661DD3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1370EFC9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6EABB33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4C06D32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3CDEF2A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500FE40F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743B1478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5F8593A9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#9</w:t>
            </w:r>
          </w:p>
        </w:tc>
        <w:tc>
          <w:tcPr>
            <w:tcW w:w="726" w:type="dxa"/>
          </w:tcPr>
          <w:p w14:paraId="227E9549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6D31D1A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2B45067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121563B0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599E1EB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220D5322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11B82723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198D269F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#10</w:t>
            </w:r>
          </w:p>
        </w:tc>
        <w:tc>
          <w:tcPr>
            <w:tcW w:w="726" w:type="dxa"/>
          </w:tcPr>
          <w:p w14:paraId="570F724F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06A124A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6F08005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21021C7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690ADBA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609A122D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6A540344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60C21492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#11</w:t>
            </w:r>
          </w:p>
        </w:tc>
        <w:tc>
          <w:tcPr>
            <w:tcW w:w="726" w:type="dxa"/>
          </w:tcPr>
          <w:p w14:paraId="109C2159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50B813E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40E10E3D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14EC1B45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40DEE921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42A26045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61CCA6FF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340E3D7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#12</w:t>
            </w:r>
          </w:p>
        </w:tc>
        <w:tc>
          <w:tcPr>
            <w:tcW w:w="726" w:type="dxa"/>
          </w:tcPr>
          <w:p w14:paraId="2159D2E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0DFDCB3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5C6A56F2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76966AD0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038C92C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42E83882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193084C7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032F615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#13</w:t>
            </w:r>
          </w:p>
        </w:tc>
        <w:tc>
          <w:tcPr>
            <w:tcW w:w="726" w:type="dxa"/>
          </w:tcPr>
          <w:p w14:paraId="4BB57B1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0C3F848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7BCB62B0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4495F69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4822EED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7F311646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2E806591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756277D1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#14</w:t>
            </w:r>
          </w:p>
        </w:tc>
        <w:tc>
          <w:tcPr>
            <w:tcW w:w="726" w:type="dxa"/>
          </w:tcPr>
          <w:p w14:paraId="5D9B8F99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33E0D865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53DA5F2D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7B821BEF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497690D1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649E7877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07A1FE77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0EC53A9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#15</w:t>
            </w:r>
          </w:p>
        </w:tc>
        <w:tc>
          <w:tcPr>
            <w:tcW w:w="726" w:type="dxa"/>
          </w:tcPr>
          <w:p w14:paraId="3F64FD82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205E317B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589CF993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191F579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627017D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01507B97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</w:tr>
      <w:tr w:rsidR="00E25154" w:rsidRPr="00E25154" w14:paraId="22D99543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6CABCDF5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#16</w:t>
            </w:r>
          </w:p>
        </w:tc>
        <w:tc>
          <w:tcPr>
            <w:tcW w:w="726" w:type="dxa"/>
          </w:tcPr>
          <w:p w14:paraId="16091439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75599343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08737943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50FFC5D9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7F55ECBF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1E68503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044959E0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103FF1ED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#17</w:t>
            </w:r>
          </w:p>
        </w:tc>
        <w:tc>
          <w:tcPr>
            <w:tcW w:w="726" w:type="dxa"/>
          </w:tcPr>
          <w:p w14:paraId="0030C8A0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6A8D4617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48C6C164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0BF5E3CF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733144CD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44296D0D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74591B86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0D09AB2A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#18</w:t>
            </w:r>
          </w:p>
        </w:tc>
        <w:tc>
          <w:tcPr>
            <w:tcW w:w="726" w:type="dxa"/>
          </w:tcPr>
          <w:p w14:paraId="46F813F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3623D7C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1819EBB3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3573F5EA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3CADDB37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74BF9236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464D3F8E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1981D1E7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#19</w:t>
            </w:r>
          </w:p>
        </w:tc>
        <w:tc>
          <w:tcPr>
            <w:tcW w:w="726" w:type="dxa"/>
          </w:tcPr>
          <w:p w14:paraId="245E45E3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4FABED6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26" w:type="dxa"/>
          </w:tcPr>
          <w:p w14:paraId="11C0783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1FD1AFDA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4A54030E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731" w:type="dxa"/>
          </w:tcPr>
          <w:p w14:paraId="1406072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E25154" w:rsidRPr="00E25154" w14:paraId="002057D0" w14:textId="77777777" w:rsidTr="00941EC3">
        <w:trPr>
          <w:cantSplit/>
          <w:trHeight w:val="261"/>
          <w:jc w:val="center"/>
        </w:trPr>
        <w:tc>
          <w:tcPr>
            <w:tcW w:w="1168" w:type="dxa"/>
          </w:tcPr>
          <w:p w14:paraId="1C8C0301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#20</w:t>
            </w:r>
          </w:p>
        </w:tc>
        <w:tc>
          <w:tcPr>
            <w:tcW w:w="726" w:type="dxa"/>
          </w:tcPr>
          <w:p w14:paraId="425BFDBA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5E21A388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4B8B85E0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429BCAAD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6DBB22B1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3F2EC3F5" w14:textId="77777777" w:rsidR="00E25154" w:rsidRPr="00E25154" w:rsidRDefault="00E25154" w:rsidP="00E25154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25154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X</w:t>
            </w:r>
          </w:p>
        </w:tc>
      </w:tr>
      <w:tr w:rsidR="00E25154" w:rsidRPr="00E25154" w14:paraId="4859DC82" w14:textId="77777777" w:rsidTr="00941EC3">
        <w:trPr>
          <w:cantSplit/>
          <w:trHeight w:val="261"/>
          <w:jc w:val="center"/>
          <w:ins w:id="4" w:author="Ericsson" w:date="2025-06-19T10:08:00Z"/>
        </w:trPr>
        <w:tc>
          <w:tcPr>
            <w:tcW w:w="1168" w:type="dxa"/>
          </w:tcPr>
          <w:p w14:paraId="6DE084D3" w14:textId="56F3E4DF" w:rsidR="00E25154" w:rsidRPr="00E25154" w:rsidRDefault="00E25154" w:rsidP="00E25154">
            <w:pPr>
              <w:keepNext/>
              <w:keepLines/>
              <w:jc w:val="center"/>
              <w:rPr>
                <w:ins w:id="5" w:author="Ericsson" w:date="2025-06-19T10:08:00Z" w16du:dateUtc="2025-06-19T08:08:00Z"/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ins w:id="6" w:author="Ericsson" w:date="2025-06-19T10:08:00Z" w16du:dateUtc="2025-06-19T08:08:00Z">
              <w:r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t>#</w:t>
              </w:r>
            </w:ins>
            <w:ins w:id="7" w:author="Ericsson" w:date="2025-06-19T10:09:00Z" w16du:dateUtc="2025-06-19T08:09:00Z">
              <w:r w:rsidR="00743C53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t>XY</w:t>
              </w:r>
            </w:ins>
          </w:p>
        </w:tc>
        <w:tc>
          <w:tcPr>
            <w:tcW w:w="726" w:type="dxa"/>
          </w:tcPr>
          <w:p w14:paraId="59547A0D" w14:textId="77777777" w:rsidR="00E25154" w:rsidRPr="00E25154" w:rsidRDefault="00E25154" w:rsidP="00E25154">
            <w:pPr>
              <w:keepNext/>
              <w:keepLines/>
              <w:jc w:val="center"/>
              <w:rPr>
                <w:ins w:id="8" w:author="Ericsson" w:date="2025-06-19T10:08:00Z" w16du:dateUtc="2025-06-19T08:08:00Z"/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18DB380A" w14:textId="7F8427A8" w:rsidR="00E25154" w:rsidRPr="00E25154" w:rsidRDefault="00743C53" w:rsidP="00E25154">
            <w:pPr>
              <w:keepNext/>
              <w:keepLines/>
              <w:jc w:val="center"/>
              <w:rPr>
                <w:ins w:id="9" w:author="Ericsson" w:date="2025-06-19T10:08:00Z" w16du:dateUtc="2025-06-19T08:08:00Z"/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ins w:id="10" w:author="Ericsson" w:date="2025-06-19T10:09:00Z" w16du:dateUtc="2025-06-19T08:09:00Z">
              <w:r w:rsidRPr="00E25154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>X</w:t>
              </w:r>
            </w:ins>
          </w:p>
        </w:tc>
        <w:tc>
          <w:tcPr>
            <w:tcW w:w="726" w:type="dxa"/>
          </w:tcPr>
          <w:p w14:paraId="2D01A004" w14:textId="77777777" w:rsidR="00E25154" w:rsidRPr="00E25154" w:rsidRDefault="00E25154" w:rsidP="00E25154">
            <w:pPr>
              <w:keepNext/>
              <w:keepLines/>
              <w:jc w:val="center"/>
              <w:rPr>
                <w:ins w:id="11" w:author="Ericsson" w:date="2025-06-19T10:08:00Z" w16du:dateUtc="2025-06-19T08:08:00Z"/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32647EC3" w14:textId="77777777" w:rsidR="00E25154" w:rsidRPr="00E25154" w:rsidRDefault="00E25154" w:rsidP="00E25154">
            <w:pPr>
              <w:keepNext/>
              <w:keepLines/>
              <w:jc w:val="center"/>
              <w:rPr>
                <w:ins w:id="12" w:author="Ericsson" w:date="2025-06-19T10:08:00Z" w16du:dateUtc="2025-06-19T08:08:00Z"/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26" w:type="dxa"/>
          </w:tcPr>
          <w:p w14:paraId="545FD95A" w14:textId="77777777" w:rsidR="00E25154" w:rsidRPr="00E25154" w:rsidRDefault="00E25154" w:rsidP="00E25154">
            <w:pPr>
              <w:keepNext/>
              <w:keepLines/>
              <w:jc w:val="center"/>
              <w:rPr>
                <w:ins w:id="13" w:author="Ericsson" w:date="2025-06-19T10:08:00Z" w16du:dateUtc="2025-06-19T08:08:00Z"/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731" w:type="dxa"/>
          </w:tcPr>
          <w:p w14:paraId="7C223BB7" w14:textId="77777777" w:rsidR="00E25154" w:rsidRPr="00E25154" w:rsidRDefault="00E25154" w:rsidP="00E25154">
            <w:pPr>
              <w:keepNext/>
              <w:keepLines/>
              <w:jc w:val="center"/>
              <w:rPr>
                <w:ins w:id="14" w:author="Ericsson" w:date="2025-06-19T10:08:00Z" w16du:dateUtc="2025-06-19T08:08:00Z"/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bookmarkEnd w:id="3"/>
    </w:tbl>
    <w:p w14:paraId="73D576D0" w14:textId="77777777" w:rsidR="00E25154" w:rsidRPr="00E25154" w:rsidRDefault="00E25154" w:rsidP="00E25154">
      <w:pPr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65F9EAA" w14:textId="195E430A" w:rsidR="00C64B28" w:rsidRPr="0031030C" w:rsidRDefault="00C64B28" w:rsidP="00C64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Next Change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(all new text)&lt;&lt;&lt;&lt;</w:t>
      </w: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2B3447CB" w14:textId="5212769F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15" w:author="Ericsson" w:date="2025-04-29T09:16:00Z"/>
          <w:rFonts w:ascii="Arial" w:eastAsia="SimSun" w:hAnsi="Arial" w:cs="Times New Roman"/>
          <w:kern w:val="0"/>
          <w:sz w:val="32"/>
          <w:szCs w:val="20"/>
          <w:lang w:val="en-GB" w:eastAsia="ja-JP"/>
          <w14:ligatures w14:val="none"/>
        </w:rPr>
      </w:pPr>
      <w:ins w:id="16" w:author="Ericsson" w:date="2025-04-29T09:16:00Z"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6.X</w:t>
        </w:r>
      </w:ins>
      <w:ins w:id="17" w:author="Ericsson" w:date="2025-06-19T10:09:00Z" w16du:dateUtc="2025-06-19T08:09:00Z">
        <w:r w:rsidR="007C2715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Y</w:t>
        </w:r>
      </w:ins>
      <w:ins w:id="18" w:author="Ericsson" w:date="2025-04-29T09:16:00Z"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ab/>
          <w:t>Solution #XY:</w:t>
        </w:r>
      </w:ins>
      <w:ins w:id="19" w:author="Ericsson" w:date="2025-08-07T09:24:00Z" w16du:dateUtc="2025-08-07T07:24:00Z">
        <w:r w:rsidR="00156B8A" w:rsidRPr="00156B8A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 xml:space="preserve"> </w:t>
        </w:r>
      </w:ins>
      <w:ins w:id="20" w:author="Ericsson" w:date="2025-08-08T16:17:00Z" w16du:dateUtc="2025-08-08T14:17:00Z">
        <w:r w:rsidR="008754AE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A c</w:t>
        </w:r>
      </w:ins>
      <w:ins w:id="21" w:author="Ericsson" w:date="2025-08-07T11:05:00Z" w16du:dateUtc="2025-08-07T09:05:00Z">
        <w:r w:rsidR="00CB53CE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onsumer</w:t>
        </w:r>
      </w:ins>
      <w:ins w:id="22" w:author="Ericsson" w:date="2025-08-08T16:17:00Z" w16du:dateUtc="2025-08-08T14:17:00Z">
        <w:r w:rsidR="008754AE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-</w:t>
        </w:r>
      </w:ins>
      <w:ins w:id="23" w:author="Ericsson" w:date="2025-08-07T09:24:00Z" w16du:dateUtc="2025-08-07T07:24:00Z">
        <w:r w:rsidR="00156B8A" w:rsidRPr="00186400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requested</w:t>
        </w:r>
      </w:ins>
      <w:ins w:id="24" w:author="Ericsson" w:date="2025-08-08T16:17:00Z" w16du:dateUtc="2025-08-08T14:17:00Z">
        <w:r w:rsidR="008754AE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 xml:space="preserve"> sensing</w:t>
        </w:r>
      </w:ins>
      <w:ins w:id="25" w:author="Ericsson" w:date="2025-08-07T09:24:00Z" w16du:dateUtc="2025-08-07T07:24:00Z">
        <w:r w:rsidR="00156B8A" w:rsidRPr="00186400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 xml:space="preserve"> service authori</w:t>
        </w:r>
        <w:r w:rsidR="00156B8A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z</w:t>
        </w:r>
        <w:r w:rsidR="00156B8A" w:rsidRPr="00186400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ation</w:t>
        </w:r>
      </w:ins>
    </w:p>
    <w:p w14:paraId="0FB300C7" w14:textId="05D4F053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6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27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</w:ins>
      <w:ins w:id="28" w:author="Ericsson" w:date="2025-06-19T10:09:00Z" w16du:dateUtc="2025-06-19T08:09:00Z">
        <w:r w:rsidR="007C2715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>Y</w:t>
        </w:r>
      </w:ins>
      <w:ins w:id="29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.1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High-level solution principles</w:t>
        </w:r>
      </w:ins>
    </w:p>
    <w:p w14:paraId="61319773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0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solution is based on following principles:</w:t>
        </w:r>
      </w:ins>
    </w:p>
    <w:p w14:paraId="76976F3E" w14:textId="0BA176E6" w:rsidR="00743C53" w:rsidRDefault="00333E54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2" w:author="Ericsson" w:date="2025-06-19T10:09:00Z" w16du:dateUtc="2025-06-19T08:09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33" w:author="Ericsson" w:date="2025-04-29T15:08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</w:ins>
      <w:ins w:id="34" w:author="Ericsson" w:date="2025-08-07T09:26:00Z" w16du:dateUtc="2025-08-07T07:26:00Z">
        <w:r w:rsidR="000E74B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 </w:t>
        </w:r>
      </w:ins>
      <w:ins w:id="35" w:author="Ericsson" w:date="2025-08-08T16:21:00Z" w16du:dateUtc="2025-08-08T14:21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36" w:author="Ericsson" w:date="2025-08-07T09:26:00Z" w16du:dateUtc="2025-08-07T07:26:00Z">
        <w:r w:rsidR="000E74B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ensing </w:t>
        </w:r>
      </w:ins>
      <w:ins w:id="37" w:author="Ericsson" w:date="2025-08-08T16:20:00Z" w16du:dateUtc="2025-08-08T14:20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38" w:author="Ericsson" w:date="2025-08-07T09:26:00Z" w16du:dateUtc="2025-08-07T07:26:00Z">
        <w:r w:rsidR="000E74B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ervice </w:t>
        </w:r>
      </w:ins>
      <w:ins w:id="39" w:author="Ericsson" w:date="2025-08-08T16:21:00Z" w16du:dateUtc="2025-08-08T14:21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</w:t>
        </w:r>
      </w:ins>
      <w:ins w:id="40" w:author="Ericsson" w:date="2025-08-07T09:26:00Z" w16du:dateUtc="2025-08-07T07:26:00Z">
        <w:r w:rsidR="000E74B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onsumer (e.g., AF) requests a sensing service from a NEF. The NEF performs authorization of the </w:t>
        </w:r>
      </w:ins>
      <w:ins w:id="41" w:author="Ericsson" w:date="2025-08-08T16:20:00Z" w16du:dateUtc="2025-08-08T14:20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 consumer,</w:t>
        </w:r>
      </w:ins>
      <w:ins w:id="42" w:author="Ericsson" w:date="2025-08-07T09:26:00Z" w16du:dateUtc="2025-08-07T07:26:00Z">
        <w:r w:rsidR="000E74B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and, if the </w:t>
        </w:r>
      </w:ins>
      <w:ins w:id="43" w:author="Ericsson" w:date="2025-08-08T16:20:00Z" w16du:dateUtc="2025-08-08T14:20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</w:t>
        </w:r>
      </w:ins>
      <w:ins w:id="44" w:author="Ericsson" w:date="2025-08-08T16:21:00Z" w16du:dateUtc="2025-08-08T14:21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service consumer</w:t>
        </w:r>
      </w:ins>
      <w:ins w:id="45" w:author="Ericsson" w:date="2025-08-07T09:26:00Z" w16du:dateUtc="2025-08-07T07:26:00Z">
        <w:r w:rsidR="000E74B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 authorized, forwards the received request to a</w:t>
        </w:r>
      </w:ins>
      <w:ins w:id="46" w:author="Ericsson" w:date="2025-08-15T13:12:00Z" w16du:dateUtc="2025-08-15T11:12:00Z">
        <w:r w:rsidR="007E04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47" w:author="Ericsson" w:date="2025-08-07T09:26:00Z" w16du:dateUtc="2025-08-07T07:26:00Z">
        <w:r w:rsidR="000E74B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spellStart"/>
        <w:r w:rsidR="000E74B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  <w:proofErr w:type="spellEnd"/>
        <w:r w:rsidR="000E74B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;</w:t>
        </w:r>
      </w:ins>
    </w:p>
    <w:p w14:paraId="46FD51B8" w14:textId="757B5511" w:rsidR="00743C53" w:rsidRDefault="00743C53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" w:author="Ericsson" w:date="2025-06-19T10:09:00Z" w16du:dateUtc="2025-06-19T08:09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49" w:author="Ericsson" w:date="2025-06-19T10:09:00Z" w16du:dateUtc="2025-06-19T08:09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ab/>
        </w:r>
      </w:ins>
      <w:ins w:id="50" w:author="Ericsson" w:date="2025-08-07T09:27:00Z" w16du:dateUtc="2025-08-07T07:27:00Z">
        <w:r w:rsidR="003B25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</w:t>
        </w:r>
        <w:proofErr w:type="spellStart"/>
        <w:r w:rsidR="003B25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  <w:proofErr w:type="spellEnd"/>
        <w:r w:rsidR="003B25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performs </w:t>
        </w:r>
        <w:r w:rsidR="003B25A9" w:rsidRPr="000F1C0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sensing request specific authorization </w:t>
        </w:r>
        <w:r w:rsidR="003B25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on the operation level (including the </w:t>
        </w:r>
      </w:ins>
      <w:ins w:id="51" w:author="Ericsson" w:date="2025-08-08T16:21:00Z" w16du:dateUtc="2025-08-08T14:21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 consumer</w:t>
        </w:r>
      </w:ins>
      <w:ins w:id="52" w:author="Ericsson" w:date="2025-08-07T09:27:00Z" w16du:dateUtc="2025-08-07T07:27:00Z">
        <w:r w:rsidR="003B25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requested parameters, </w:t>
        </w:r>
      </w:ins>
      <w:ins w:id="53" w:author="Ericsson" w:date="2025-08-08T16:21:00Z" w16du:dateUtc="2025-08-08T14:21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54" w:author="Ericsson" w:date="2025-08-07T09:27:00Z" w16du:dateUtc="2025-08-07T07:27:00Z">
        <w:r w:rsidR="003B25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ensing </w:t>
        </w:r>
      </w:ins>
      <w:ins w:id="55" w:author="Ericsson" w:date="2025-08-08T16:21:00Z" w16du:dateUtc="2025-08-08T14:21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56" w:author="Ericsson" w:date="2025-08-07T09:27:00Z" w16du:dateUtc="2025-08-07T07:27:00Z">
        <w:r w:rsidR="003B25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ervice </w:t>
        </w:r>
      </w:ins>
      <w:ins w:id="57" w:author="Ericsson" w:date="2025-08-08T16:21:00Z" w16du:dateUtc="2025-08-08T14:21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</w:t>
        </w:r>
      </w:ins>
      <w:ins w:id="58" w:author="Ericsson" w:date="2025-08-07T09:27:00Z" w16du:dateUtc="2025-08-07T07:27:00Z">
        <w:r w:rsidR="003B25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onsumer NF Type etc.). If authorized, the </w:t>
        </w:r>
      </w:ins>
      <w:ins w:id="59" w:author="Ericsson" w:date="2025-08-08T16:21:00Z" w16du:dateUtc="2025-08-08T14:21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60" w:author="Ericsson" w:date="2025-08-07T09:27:00Z" w16du:dateUtc="2025-08-07T07:27:00Z">
        <w:r w:rsidR="003B25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ensing </w:t>
        </w:r>
      </w:ins>
      <w:ins w:id="61" w:author="Ericsson" w:date="2025-08-08T16:21:00Z" w16du:dateUtc="2025-08-08T14:21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62" w:author="Ericsson" w:date="2025-08-07T09:27:00Z" w16du:dateUtc="2025-08-07T07:27:00Z">
        <w:r w:rsidR="003B25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ervice </w:t>
        </w:r>
      </w:ins>
      <w:ins w:id="63" w:author="Ericsson" w:date="2025-08-08T16:21:00Z" w16du:dateUtc="2025-08-08T14:21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</w:t>
        </w:r>
      </w:ins>
      <w:ins w:id="64" w:author="Ericsson" w:date="2025-08-07T09:27:00Z" w16du:dateUtc="2025-08-07T07:27:00Z">
        <w:r w:rsidR="003B25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onsumer may proceed with the requested sensing service</w:t>
        </w:r>
      </w:ins>
      <w:ins w:id="65" w:author="Ericsson" w:date="2025-08-07T10:58:00Z" w16du:dateUtc="2025-08-07T08:58:00Z">
        <w:r w:rsidR="008D1E9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15FB529E" w14:textId="524682B4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6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67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</w:ins>
      <w:ins w:id="68" w:author="Ericsson" w:date="2025-06-19T10:09:00Z" w16du:dateUtc="2025-06-19T08:09:00Z">
        <w:r w:rsidR="007C2715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>Y</w:t>
        </w:r>
      </w:ins>
      <w:ins w:id="69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.2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</w:r>
      </w:ins>
      <w:ins w:id="70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 xml:space="preserve">Impacts on the </w:t>
        </w:r>
      </w:ins>
      <w:ins w:id="71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Key Issue</w:t>
        </w:r>
      </w:ins>
      <w:ins w:id="72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s</w:t>
        </w:r>
      </w:ins>
    </w:p>
    <w:p w14:paraId="659D2660" w14:textId="651AA88E" w:rsidR="00C66F81" w:rsidRPr="0031030C" w:rsidRDefault="00814350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3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4" w:author="Ericsson" w:date="2025-08-07T09:28:00Z" w16du:dateUtc="2025-08-07T07:28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h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is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solution impacts</w:t>
        </w:r>
        <w:r w:rsidRPr="0031030C" w:rsidDel="009F73D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other key issue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 in the following way</w:t>
        </w:r>
      </w:ins>
      <w:ins w:id="75" w:author="Ericsson" w:date="2025-04-29T09:16:00Z">
        <w:r w:rsidR="00C66F81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:</w:t>
        </w:r>
      </w:ins>
    </w:p>
    <w:p w14:paraId="58D62CCE" w14:textId="072844E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7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KI#1: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78" w:author="Ericsson" w:date="2025-08-07T13:53:00Z" w16du:dateUtc="2025-08-07T11:53:00Z">
        <w:r w:rsidR="00E3037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 n</w:t>
        </w:r>
      </w:ins>
      <w:ins w:id="7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ew core network function</w:t>
        </w:r>
      </w:ins>
      <w:ins w:id="80" w:author="Ericsson" w:date="2025-08-07T13:53:00Z" w16du:dateUtc="2025-08-07T11:53:00Z">
        <w:r w:rsidR="00E3037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</w:t>
        </w:r>
      </w:ins>
      <w:ins w:id="81" w:author="[Ericsson] Rebecka Alfredsson" w:date="2025-08-07T11:21:00Z" w16du:dateUtc="2025-08-07T09:21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8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considered – Sensing Core Function (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83" w:author="Ericsson" w:date="2025-08-07T09:30:00Z" w16du:dateUtc="2025-08-07T07:30:00Z">
        <w:r w:rsidR="00DC603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8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 that handles sensing request in the core network</w:t>
        </w:r>
      </w:ins>
      <w:ins w:id="85" w:author="Ericsson" w:date="2025-08-08T16:19:00Z" w16du:dateUtc="2025-08-08T14:19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</w:t>
        </w:r>
      </w:ins>
      <w:ins w:id="86" w:author="Ericsson" w:date="2025-06-19T10:11:00Z" w16du:dateUtc="2025-06-19T08:11:00Z">
        <w:r w:rsidR="0093137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NEF</w:t>
        </w:r>
      </w:ins>
      <w:ins w:id="87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can be used to expose </w:t>
        </w:r>
      </w:ins>
      <w:ins w:id="88" w:author="Ericsson" w:date="2025-05-05T10:44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obtained sensing </w:t>
        </w:r>
      </w:ins>
      <w:ins w:id="89" w:author="Ericsson" w:date="2025-05-05T10:45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result to </w:t>
        </w:r>
      </w:ins>
      <w:ins w:id="9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sensing service consumer (</w:t>
        </w:r>
      </w:ins>
      <w:ins w:id="91" w:author="Ericsson" w:date="2025-08-07T13:53:00Z" w16du:dateUtc="2025-08-07T11:53:00Z">
        <w:r w:rsidR="00E3037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e.g.</w:t>
        </w:r>
      </w:ins>
      <w:ins w:id="92" w:author="Ericsson" w:date="2025-05-05T10:46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93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</w:t>
        </w:r>
      </w:ins>
      <w:ins w:id="94" w:author="Ericsson" w:date="2025-05-05T10:45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that invoked the sensing service request</w:t>
        </w:r>
      </w:ins>
      <w:ins w:id="9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96" w:author="Ericsson" w:date="2025-08-08T16:19:00Z" w16du:dateUtc="2025-08-08T14:19:00Z">
        <w:r w:rsidR="008754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</w:p>
    <w:p w14:paraId="2C7B45D0" w14:textId="03E9196F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7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8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KI#3:</w:t>
        </w:r>
      </w:ins>
      <w:ins w:id="99" w:author="Ericsson" w:date="2025-08-07T09:30:00Z" w16du:dateUtc="2025-08-07T07:30:00Z">
        <w:r w:rsidR="00DC6037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spellStart"/>
        <w:r w:rsidR="00DC6037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DC603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="00DC6037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DC6037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selection is performed by the NEF; the </w:t>
        </w:r>
        <w:proofErr w:type="spellStart"/>
        <w:r w:rsidR="00DC6037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DC603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="00DC6037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DC6037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selects a NG-RAN node to perform sensing data collection</w:t>
        </w:r>
      </w:ins>
      <w:ins w:id="10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38852EDB" w14:textId="4451F994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1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02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lastRenderedPageBreak/>
          <w:t>6.X</w:t>
        </w:r>
      </w:ins>
      <w:ins w:id="103" w:author="Ericsson" w:date="2025-06-19T10:12:00Z" w16du:dateUtc="2025-06-19T08:12:00Z">
        <w:r w:rsidR="007616A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Y</w:t>
        </w:r>
      </w:ins>
      <w:ins w:id="104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.3.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Functional Description</w:t>
        </w:r>
      </w:ins>
    </w:p>
    <w:p w14:paraId="47D41A47" w14:textId="6EFFD28C" w:rsidR="00D84EE0" w:rsidRPr="00DD0279" w:rsidRDefault="008024B4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5" w:author="Ericsson" w:date="2025-08-05T09:15:00Z" w16du:dateUtc="2025-08-05T07:15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106" w:author="Ericsson" w:date="2025-08-05T09:03:00Z" w16du:dateUtc="2025-08-05T07:03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Two network entities may be involved </w:t>
        </w:r>
      </w:ins>
      <w:ins w:id="107" w:author="Ericsson" w:date="2025-08-05T09:04:00Z" w16du:dateUtc="2025-08-05T07:04:00Z">
        <w:r w:rsidR="00D84EE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to perform authorization of </w:t>
        </w:r>
        <w:r w:rsidR="004A0B5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sensing service reque</w:t>
        </w:r>
      </w:ins>
      <w:ins w:id="108" w:author="Ericsson" w:date="2025-08-05T09:05:00Z" w16du:dateUtc="2025-08-05T07:05:00Z">
        <w:r w:rsidR="004A0B5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sted by a sensing service consumer (e.g., AF) </w:t>
        </w:r>
        <w:r w:rsidR="00E447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from the network. </w:t>
        </w:r>
      </w:ins>
      <w:ins w:id="109" w:author="Ericsson" w:date="2025-08-05T09:07:00Z" w16du:dateUtc="2025-08-05T07:07:00Z">
        <w:r w:rsidR="00E1418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After receiving a sensing service request, a</w:t>
        </w:r>
      </w:ins>
      <w:ins w:id="110" w:author="Ericsson" w:date="2025-08-07T13:53:00Z" w16du:dateUtc="2025-08-07T11:53:00Z">
        <w:r w:rsidR="00DD027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111" w:author="Ericsson" w:date="2025-08-05T09:07:00Z" w16du:dateUtc="2025-08-05T07:07:00Z">
        <w:r w:rsidR="00E1418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 determines whether </w:t>
        </w:r>
      </w:ins>
      <w:ins w:id="112" w:author="Ericsson" w:date="2025-08-05T09:08:00Z" w16du:dateUtc="2025-08-05T07:08:00Z">
        <w:r w:rsidR="00851C7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sensing service consumer is authorized to invoke sensing</w:t>
        </w:r>
        <w:r w:rsidR="002C1206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APIs to the network. In case t</w:t>
        </w:r>
      </w:ins>
      <w:ins w:id="113" w:author="Ericsson" w:date="2025-08-05T09:09:00Z" w16du:dateUtc="2025-08-05T07:09:00Z">
        <w:r w:rsidR="002C1206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he sensing service consumer is authorized to do so, the NEF </w:t>
        </w:r>
      </w:ins>
      <w:ins w:id="114" w:author="Ericsson" w:date="2025-08-05T09:14:00Z" w16du:dateUtc="2025-08-05T07:14:00Z">
        <w:r w:rsidR="00C05C5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determines parameters for the request and then </w:t>
        </w:r>
      </w:ins>
      <w:ins w:id="115" w:author="Ericsson" w:date="2025-08-05T09:15:00Z" w16du:dateUtc="2025-08-05T07:15:00Z">
        <w:r w:rsidR="00A377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sends the sensing service request to a</w:t>
        </w:r>
      </w:ins>
      <w:ins w:id="116" w:author="Ericsson" w:date="2025-08-07T13:53:00Z" w16du:dateUtc="2025-08-07T11:53:00Z">
        <w:r w:rsidR="00DD027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</w:t>
        </w:r>
      </w:ins>
      <w:ins w:id="117" w:author="Ericsson" w:date="2025-08-05T09:15:00Z" w16du:dateUtc="2025-08-05T07:15:00Z">
        <w:r w:rsidR="00A377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proofErr w:type="spellStart"/>
        <w:r w:rsidR="00A377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SnCF</w:t>
        </w:r>
      </w:ins>
      <w:proofErr w:type="spellEnd"/>
      <w:ins w:id="118" w:author="Ericsson" w:date="2025-08-05T09:24:00Z" w16du:dateUtc="2025-08-05T07:24:00Z">
        <w:r w:rsidR="00F6174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 Otherwise, the NEF reject the sensing service request due to authorization failure.</w:t>
        </w:r>
      </w:ins>
    </w:p>
    <w:p w14:paraId="345C9B13" w14:textId="1E761ECF" w:rsidR="00E361C5" w:rsidRPr="0031030C" w:rsidRDefault="00E361C5" w:rsidP="00E361C5">
      <w:pPr>
        <w:keepLines/>
        <w:spacing w:after="180"/>
        <w:ind w:left="1135" w:hanging="851"/>
        <w:rPr>
          <w:ins w:id="119" w:author="Ericsson" w:date="2025-08-05T09:15:00Z" w16du:dateUtc="2025-08-05T07:15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120" w:author="Ericsson" w:date="2025-08-05T09:15:00Z" w16du:dateUtc="2025-08-05T07:15:00Z">
        <w:r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Y1</w:t>
        </w:r>
        <w:r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How the NEF discovers and selects </w:t>
        </w:r>
      </w:ins>
      <w:ins w:id="121" w:author="Ericsson" w:date="2025-08-05T09:16:00Z" w16du:dateUtc="2025-08-05T07:16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a</w:t>
        </w:r>
      </w:ins>
      <w:ins w:id="122" w:author="Ericsson" w:date="2025-08-05T09:17:00Z" w16du:dateUtc="2025-08-05T07:17:00Z">
        <w:r w:rsidR="008209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123" w:author="Ericsson" w:date="2025-08-05T09:16:00Z" w16du:dateUtc="2025-08-05T07:16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SnCF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h</w:t>
        </w:r>
        <w:r w:rsidR="00DD52E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andle a specific sensing service request is outside the scope of this solution</w:t>
        </w:r>
      </w:ins>
      <w:ins w:id="124" w:author="Ericsson" w:date="2025-08-05T09:15:00Z" w16du:dateUtc="2025-08-05T07:15:00Z">
        <w:r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CB7FAE3" w14:textId="279FAB60" w:rsidR="00E361C5" w:rsidRDefault="00DD52E7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5" w:author="Ericsson" w:date="2025-08-05T09:04:00Z" w16du:dateUtc="2025-08-05T07:04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126" w:author="Ericsson" w:date="2025-08-05T09:16:00Z" w16du:dateUtc="2025-08-05T07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SnCF</w:t>
        </w:r>
      </w:ins>
      <w:proofErr w:type="spellEnd"/>
      <w:ins w:id="127" w:author="Ericsson" w:date="2025-08-05T09:25:00Z" w16du:dateUtc="2025-08-05T07:25:00Z">
        <w:r w:rsidR="00E268D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E268D2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performs a sensing request specific authori</w:t>
        </w:r>
        <w:r w:rsidR="00E268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z</w:t>
        </w:r>
        <w:r w:rsidR="00E268D2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ation</w:t>
        </w:r>
        <w:r w:rsidR="00E268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in the implementation specific way</w:t>
        </w:r>
        <w:r w:rsidR="00E268D2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 considering</w:t>
        </w:r>
      </w:ins>
      <w:ins w:id="128" w:author="Ericsson" w:date="2025-08-05T09:39:00Z" w16du:dateUtc="2025-08-05T07:39:00Z">
        <w:r w:rsidR="00E8590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129" w:author="Ericsson" w:date="2025-08-05T09:25:00Z" w16du:dateUtc="2025-08-05T07:25:00Z">
        <w:r w:rsidR="00E268D2" w:rsidRPr="369C307B" w:rsidDel="008A7B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E268D2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for instance</w:t>
        </w:r>
        <w:r w:rsidR="00E268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  <w:r w:rsidR="00E268D2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E268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 consumer NF type, event reporting mode</w:t>
        </w:r>
        <w:r w:rsidR="00E268D2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sensing data exposure parameters, </w:t>
        </w:r>
        <w:r w:rsidR="00E268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and other parameters from the sensing service request</w:t>
        </w:r>
      </w:ins>
      <w:ins w:id="130" w:author="Ericsson" w:date="2025-08-05T09:39:00Z" w16du:dateUtc="2025-08-05T07:39:00Z">
        <w:r w:rsidR="00E8590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</w:t>
        </w:r>
      </w:ins>
      <w:ins w:id="131" w:author="Ericsson" w:date="2025-08-05T09:40:00Z" w16du:dateUtc="2025-08-05T07:40:00Z">
        <w:r w:rsidR="004608A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In case of successful authorization, the </w:t>
        </w:r>
        <w:proofErr w:type="spellStart"/>
        <w:r w:rsidR="004608A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586B8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nC</w:t>
        </w:r>
      </w:ins>
      <w:ins w:id="132" w:author="Ericsson" w:date="2025-08-05T09:41:00Z" w16du:dateUtc="2025-08-05T07:41:00Z">
        <w:r w:rsidR="00586B8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F</w:t>
        </w:r>
        <w:proofErr w:type="spellEnd"/>
        <w:r w:rsidR="00586B8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proceeds with the requested sensing service</w:t>
        </w:r>
        <w:r w:rsidR="00A102E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If the </w:t>
        </w:r>
        <w:proofErr w:type="spellStart"/>
        <w:r w:rsidR="00A102E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  <w:proofErr w:type="spellEnd"/>
        <w:r w:rsidR="00A102E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42457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determines not to grant the authorization, the sensing service request is re</w:t>
        </w:r>
      </w:ins>
      <w:ins w:id="133" w:author="Ericsson" w:date="2025-08-05T09:42:00Z" w16du:dateUtc="2025-08-05T07:42:00Z">
        <w:r w:rsidR="0042457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jected and the sensing service consumer is informed</w:t>
        </w:r>
      </w:ins>
      <w:ins w:id="134" w:author="Ericsson" w:date="2025-08-05T09:43:00Z" w16du:dateUtc="2025-08-05T07:43:00Z">
        <w:r w:rsidR="00800AB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19C53D88" w14:textId="3A76886E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35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36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</w:ins>
      <w:ins w:id="137" w:author="Ericsson" w:date="2025-06-19T10:13:00Z" w16du:dateUtc="2025-06-19T08:13:00Z">
        <w:r w:rsidR="00903A5C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>Y</w:t>
        </w:r>
      </w:ins>
      <w:ins w:id="138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.4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Procedures</w:t>
        </w:r>
      </w:ins>
    </w:p>
    <w:p w14:paraId="3ED652DD" w14:textId="01A776A1" w:rsidR="00C66F81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9" w:author="Aleksejs Udalcovs" w:date="2025-06-26T11:36:00Z" w16du:dateUtc="2025-06-26T09:3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4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Procedure for </w:t>
        </w:r>
      </w:ins>
      <w:ins w:id="141" w:author="Ericsson" w:date="2025-08-08T16:24:00Z" w16du:dateUtc="2025-08-08T14:24:00Z">
        <w:r w:rsidR="008754A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</w:t>
        </w:r>
      </w:ins>
      <w:ins w:id="142" w:author="Ericsson" w:date="2025-08-07T11:07:00Z" w16du:dateUtc="2025-08-07T09:07:00Z">
        <w:r w:rsidR="00741E55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consumer</w:t>
        </w:r>
      </w:ins>
      <w:ins w:id="143" w:author="Ericsson" w:date="2025-08-08T16:24:00Z" w16du:dateUtc="2025-08-08T14:24:00Z">
        <w:r w:rsidR="008754A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</w:ins>
      <w:ins w:id="144" w:author="Ericsson" w:date="2025-06-19T10:38:00Z" w16du:dateUtc="2025-06-19T08:38:00Z">
        <w:r w:rsidR="005E4F4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requested </w:t>
        </w:r>
      </w:ins>
      <w:ins w:id="145" w:author="Ericsson" w:date="2025-08-08T16:24:00Z" w16du:dateUtc="2025-08-08T14:24:00Z">
        <w:r w:rsidR="008754A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</w:t>
        </w:r>
      </w:ins>
      <w:ins w:id="146" w:author="Ericsson" w:date="2025-06-19T10:38:00Z" w16du:dateUtc="2025-06-19T08:38:00Z">
        <w:r w:rsidR="005E4F4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service authorization </w:t>
        </w:r>
        <w:r w:rsidR="00813E1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performed by the core network entities </w:t>
        </w:r>
      </w:ins>
      <w:ins w:id="14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</w:t>
        </w:r>
      </w:ins>
      <w:ins w:id="148" w:author="Ericsson" w:date="2025-05-09T11:31:00Z" w16du:dateUtc="2025-05-09T09:31:00Z">
        <w:r w:rsidR="00CE642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14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shown i</w:t>
        </w:r>
        <w:r w:rsidRPr="002F2FF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 Figure 6.X</w:t>
        </w:r>
      </w:ins>
      <w:ins w:id="150" w:author="Ericsson" w:date="2025-06-19T10:19:00Z" w16du:dateUtc="2025-06-19T08:19:00Z">
        <w:r w:rsidR="00E2534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Y</w:t>
        </w:r>
      </w:ins>
      <w:ins w:id="151" w:author="Ericsson" w:date="2025-04-29T09:16:00Z">
        <w:r w:rsidRPr="002F2FF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.4-1.</w:t>
        </w:r>
      </w:ins>
    </w:p>
    <w:p w14:paraId="320921C7" w14:textId="77777777" w:rsidR="00055818" w:rsidRPr="002C7719" w:rsidRDefault="00055818" w:rsidP="00055818">
      <w:pPr>
        <w:snapToGrid w:val="0"/>
        <w:rPr>
          <w:ins w:id="152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361AC5B" w14:textId="1D0A72A2" w:rsidR="00055818" w:rsidRPr="002C7719" w:rsidRDefault="00E212C0" w:rsidP="00055818">
      <w:pPr>
        <w:snapToGrid w:val="0"/>
        <w:rPr>
          <w:ins w:id="153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54" w:author="Aleksejs Udalcovs" w:date="2025-06-26T11:37:00Z" w16du:dateUtc="2025-06-26T09:37:00Z">
        <w:r w:rsidRPr="002C771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39DCF9FC" wp14:editId="485108B1">
                  <wp:simplePos x="0" y="0"/>
                  <wp:positionH relativeFrom="column">
                    <wp:posOffset>275715</wp:posOffset>
                  </wp:positionH>
                  <wp:positionV relativeFrom="paragraph">
                    <wp:posOffset>15875</wp:posOffset>
                  </wp:positionV>
                  <wp:extent cx="906905" cy="422275"/>
                  <wp:effectExtent l="0" t="0" r="7620" b="9525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06905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01A0D18" w14:textId="77777777" w:rsidR="00055818" w:rsidRPr="00E271BD" w:rsidRDefault="00055818" w:rsidP="00055818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9DCF9FC" id="_x0000_t202" coordsize="21600,21600" o:spt="202" path="m,l,21600r21600,l21600,xe">
                  <v:stroke joinstyle="miter"/>
                  <v:path gradientshapeok="t" o:connecttype="rect"/>
                </v:shapetype>
                <v:shape id="Text Box 1805208815" o:spid="_x0000_s1026" type="#_x0000_t202" style="position:absolute;margin-left:21.7pt;margin-top:1.25pt;width:71.4pt;height:33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" fillcolor="window" strokeweight=".5pt">
                  <v:textbox>
                    <w:txbxContent>
                      <w:p w14:paraId="001A0D18" w14:textId="77777777" w:rsidR="00055818" w:rsidRPr="00E271BD" w:rsidRDefault="00055818" w:rsidP="00055818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CD291F" w:rsidRPr="002C771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D85A4DE" wp14:editId="0A3383A5">
                  <wp:simplePos x="0" y="0"/>
                  <wp:positionH relativeFrom="column">
                    <wp:posOffset>1716083</wp:posOffset>
                  </wp:positionH>
                  <wp:positionV relativeFrom="paragraph">
                    <wp:posOffset>16635</wp:posOffset>
                  </wp:positionV>
                  <wp:extent cx="734518" cy="417830"/>
                  <wp:effectExtent l="0" t="0" r="15240" b="1397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34518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965F6F8" w14:textId="18E1FE5D" w:rsidR="00055818" w:rsidRPr="002C7719" w:rsidRDefault="00055818" w:rsidP="00055818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2C7719">
                                <w:rPr>
                                  <w:rFonts w:ascii="Arial" w:hAnsi="Arial" w:cs="Arial"/>
                                  <w:lang w:val="sv-SE"/>
                                </w:rPr>
                                <w:t>S</w:t>
                              </w:r>
                              <w:r w:rsidR="00CD291F"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D85A4DE" id="Text Box 67095891" o:spid="_x0000_s1027" type="#_x0000_t202" style="position:absolute;margin-left:135.1pt;margin-top:1.3pt;width:57.85pt;height:3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" fillcolor="window" strokeweight=".5pt">
                  <v:textbox>
                    <w:txbxContent>
                      <w:p w14:paraId="6965F6F8" w14:textId="18E1FE5D" w:rsidR="00055818" w:rsidRPr="002C7719" w:rsidRDefault="00055818" w:rsidP="00055818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2C7719">
                          <w:rPr>
                            <w:rFonts w:ascii="Arial" w:hAnsi="Arial" w:cs="Arial"/>
                            <w:lang w:val="sv-SE"/>
                          </w:rPr>
                          <w:t>S</w:t>
                        </w:r>
                        <w:r w:rsidR="00CD291F"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lang w:val="sv-SE"/>
                          </w:rPr>
                          <w:t>CF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055818" w:rsidRPr="002C771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3605C13F" wp14:editId="15D368B4">
                  <wp:simplePos x="0" y="0"/>
                  <wp:positionH relativeFrom="column">
                    <wp:posOffset>4291047</wp:posOffset>
                  </wp:positionH>
                  <wp:positionV relativeFrom="paragraph">
                    <wp:posOffset>13335</wp:posOffset>
                  </wp:positionV>
                  <wp:extent cx="1079653" cy="409575"/>
                  <wp:effectExtent l="0" t="0" r="12700" b="9525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79653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D9F8B0E" w14:textId="77777777" w:rsidR="00055818" w:rsidRPr="00DB2E38" w:rsidRDefault="00055818" w:rsidP="00055818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DB2E38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Sensing service consumer (e.g.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B2E38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AF)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605C13F" id="Text Box 2106372955" o:spid="_x0000_s1028" type="#_x0000_t202" style="position:absolute;margin-left:337.9pt;margin-top:1.05pt;width:8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" fillcolor="window" strokeweight=".5pt">
                  <v:textbox>
                    <w:txbxContent>
                      <w:p w14:paraId="6D9F8B0E" w14:textId="77777777" w:rsidR="00055818" w:rsidRPr="00DB2E38" w:rsidRDefault="00055818" w:rsidP="00055818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B2E3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Sensing service consumer (e.g.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 w:rsidRPr="00DB2E3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AF)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055818" w:rsidRPr="002C771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A647A8F" wp14:editId="4555F7A4">
                  <wp:simplePos x="0" y="0"/>
                  <wp:positionH relativeFrom="column">
                    <wp:posOffset>3155109</wp:posOffset>
                  </wp:positionH>
                  <wp:positionV relativeFrom="paragraph">
                    <wp:posOffset>15240</wp:posOffset>
                  </wp:positionV>
                  <wp:extent cx="575945" cy="417830"/>
                  <wp:effectExtent l="0" t="0" r="8255" b="1397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B13C453" w14:textId="77777777" w:rsidR="00055818" w:rsidRPr="002C2534" w:rsidRDefault="00055818" w:rsidP="00055818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A647A8F" id="Text Box 1566016982" o:spid="_x0000_s1029" type="#_x0000_t202" style="position:absolute;margin-left:248.45pt;margin-top:1.2pt;width:45.35pt;height:32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" fillcolor="window" strokeweight=".5pt">
                  <v:textbox>
                    <w:txbxContent>
                      <w:p w14:paraId="3B13C453" w14:textId="77777777" w:rsidR="00055818" w:rsidRPr="002C2534" w:rsidRDefault="00055818" w:rsidP="00055818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51DE976" w14:textId="77777777" w:rsidR="00055818" w:rsidRPr="002C7719" w:rsidRDefault="00055818" w:rsidP="00055818">
      <w:pPr>
        <w:snapToGrid w:val="0"/>
        <w:rPr>
          <w:ins w:id="155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7923BDF" w14:textId="77777777" w:rsidR="00055818" w:rsidRDefault="00055818" w:rsidP="00055818">
      <w:pPr>
        <w:snapToGrid w:val="0"/>
        <w:rPr>
          <w:ins w:id="156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57" w:author="Aleksejs Udalcovs" w:date="2025-06-26T11:37:00Z" w16du:dateUtc="2025-06-26T09:37:00Z">
        <w:r w:rsidRPr="002C7719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815DDAA" wp14:editId="59E59BD9">
                  <wp:simplePos x="0" y="0"/>
                  <wp:positionH relativeFrom="column">
                    <wp:posOffset>4822825</wp:posOffset>
                  </wp:positionH>
                  <wp:positionV relativeFrom="paragraph">
                    <wp:posOffset>131445</wp:posOffset>
                  </wp:positionV>
                  <wp:extent cx="635" cy="3600000"/>
                  <wp:effectExtent l="0" t="0" r="37465" b="19685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35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rto="http://schemas.microsoft.com/office/word/2006/arto">
              <w:pict>
                <v:line w14:anchorId="74886DD7" id="Straight Connector 158796844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75pt,10.35pt" to="379.8pt,2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" strokecolor="windowText"/>
              </w:pict>
            </mc:Fallback>
          </mc:AlternateContent>
        </w:r>
        <w:r w:rsidRPr="002C7719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5898AC8C" wp14:editId="74205318">
                  <wp:simplePos x="0" y="0"/>
                  <wp:positionH relativeFrom="column">
                    <wp:posOffset>3444875</wp:posOffset>
                  </wp:positionH>
                  <wp:positionV relativeFrom="paragraph">
                    <wp:posOffset>138430</wp:posOffset>
                  </wp:positionV>
                  <wp:extent cx="1270" cy="3600000"/>
                  <wp:effectExtent l="0" t="0" r="36830" b="19685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270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rto="http://schemas.microsoft.com/office/word/2006/arto">
              <w:pict>
                <v:line w14:anchorId="78F76ACC" id="Straight Connector 30946938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25pt,10.9pt" to="271.35pt,2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" strokecolor="windowText"/>
              </w:pict>
            </mc:Fallback>
          </mc:AlternateContent>
        </w:r>
        <w:r w:rsidRPr="002C7719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1720B090" wp14:editId="5C224CEB">
                  <wp:simplePos x="0" y="0"/>
                  <wp:positionH relativeFrom="column">
                    <wp:posOffset>2080895</wp:posOffset>
                  </wp:positionH>
                  <wp:positionV relativeFrom="paragraph">
                    <wp:posOffset>146050</wp:posOffset>
                  </wp:positionV>
                  <wp:extent cx="0" cy="3600000"/>
                  <wp:effectExtent l="0" t="0" r="38100" b="19685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rto="http://schemas.microsoft.com/office/word/2006/arto">
              <w:pict>
                <v:line w14:anchorId="4FB2F768" id="Straight Connector 43797519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85pt,11.5pt" to="163.85pt,2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" strokecolor="windowText"/>
              </w:pict>
            </mc:Fallback>
          </mc:AlternateContent>
        </w:r>
        <w:r w:rsidRPr="002C7719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2AEDAD96" wp14:editId="7B2921A4">
                  <wp:simplePos x="0" y="0"/>
                  <wp:positionH relativeFrom="column">
                    <wp:posOffset>721360</wp:posOffset>
                  </wp:positionH>
                  <wp:positionV relativeFrom="paragraph">
                    <wp:posOffset>140970</wp:posOffset>
                  </wp:positionV>
                  <wp:extent cx="0" cy="3600000"/>
                  <wp:effectExtent l="0" t="0" r="38100" b="19685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rto="http://schemas.microsoft.com/office/word/2006/arto">
              <w:pict>
                <v:line w14:anchorId="79B2E8D1" id="Straight Connector 351961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8pt,11.1pt" to="56.8pt,2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" strokecolor="windowText"/>
              </w:pict>
            </mc:Fallback>
          </mc:AlternateContent>
        </w:r>
      </w:ins>
    </w:p>
    <w:p w14:paraId="600F91FB" w14:textId="77777777" w:rsidR="00055818" w:rsidRDefault="00055818" w:rsidP="00055818">
      <w:pPr>
        <w:snapToGrid w:val="0"/>
        <w:rPr>
          <w:ins w:id="158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59" w:author="Aleksejs Udalcovs" w:date="2025-06-26T11:37:00Z" w16du:dateUtc="2025-06-26T09:37:00Z"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73FC7BB9" wp14:editId="38235EAB">
                  <wp:simplePos x="0" y="0"/>
                  <wp:positionH relativeFrom="column">
                    <wp:posOffset>3398520</wp:posOffset>
                  </wp:positionH>
                  <wp:positionV relativeFrom="paragraph">
                    <wp:posOffset>93123</wp:posOffset>
                  </wp:positionV>
                  <wp:extent cx="1536853" cy="225456"/>
                  <wp:effectExtent l="0" t="0" r="0" b="0"/>
                  <wp:wrapNone/>
                  <wp:docPr id="491858828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36853" cy="2254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973DDD" w14:textId="77777777" w:rsidR="00055818" w:rsidRPr="001053BC" w:rsidRDefault="00055818" w:rsidP="00055818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1. Sensing service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3FC7BB9" id="Text Box 5" o:spid="_x0000_s1030" type="#_x0000_t202" style="position:absolute;margin-left:267.6pt;margin-top:7.35pt;width:121pt;height:17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" filled="f" stroked="f" strokeweight=".5pt">
                  <v:textbox>
                    <w:txbxContent>
                      <w:p w14:paraId="5E973DDD" w14:textId="77777777" w:rsidR="00055818" w:rsidRPr="001053BC" w:rsidRDefault="00055818" w:rsidP="0005581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1. Sensing service request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0603E52" w14:textId="77777777" w:rsidR="00055818" w:rsidRPr="002C7719" w:rsidRDefault="00055818" w:rsidP="00055818">
      <w:pPr>
        <w:snapToGrid w:val="0"/>
        <w:rPr>
          <w:ins w:id="160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743BE76" w14:textId="77777777" w:rsidR="00055818" w:rsidRPr="002C7719" w:rsidRDefault="00055818" w:rsidP="00055818">
      <w:pPr>
        <w:snapToGrid w:val="0"/>
        <w:rPr>
          <w:ins w:id="161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62" w:author="Aleksejs Udalcovs" w:date="2025-06-26T11:37:00Z" w16du:dateUtc="2025-06-26T09:37:00Z">
        <w:r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3FF3A6B4" wp14:editId="014F2667">
                  <wp:simplePos x="0" y="0"/>
                  <wp:positionH relativeFrom="column">
                    <wp:posOffset>3440430</wp:posOffset>
                  </wp:positionH>
                  <wp:positionV relativeFrom="paragraph">
                    <wp:posOffset>57150</wp:posOffset>
                  </wp:positionV>
                  <wp:extent cx="1380164" cy="0"/>
                  <wp:effectExtent l="0" t="50800" r="0" b="76200"/>
                  <wp:wrapNone/>
                  <wp:docPr id="494200409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80164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rto="http://schemas.microsoft.com/office/word/2006/arto">
              <w:pict>
                <v:shapetype w14:anchorId="1ED9207C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margin-left:270.9pt;margin-top:4.5pt;width:108.65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" strokecolor="black [3200]" strokeweight=".5pt">
                  <v:stroke dashstyle="dash" endarrow="block" joinstyle="miter"/>
                </v:shape>
              </w:pict>
            </mc:Fallback>
          </mc:AlternateContent>
        </w:r>
      </w:ins>
    </w:p>
    <w:p w14:paraId="1CEE7336" w14:textId="77777777" w:rsidR="00055818" w:rsidRPr="002C7719" w:rsidRDefault="00055818" w:rsidP="00055818">
      <w:pPr>
        <w:snapToGrid w:val="0"/>
        <w:rPr>
          <w:ins w:id="163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64" w:author="Aleksejs Udalcovs" w:date="2025-06-26T11:37:00Z" w16du:dateUtc="2025-06-26T09:37:00Z">
        <w:r w:rsidRPr="002C771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5480FD2E" wp14:editId="60D5E4A5">
                  <wp:simplePos x="0" y="0"/>
                  <wp:positionH relativeFrom="column">
                    <wp:posOffset>2340610</wp:posOffset>
                  </wp:positionH>
                  <wp:positionV relativeFrom="paragraph">
                    <wp:posOffset>45720</wp:posOffset>
                  </wp:positionV>
                  <wp:extent cx="2185035" cy="323850"/>
                  <wp:effectExtent l="0" t="0" r="12065" b="19050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8503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3CBE0E65" w14:textId="1E98959B" w:rsidR="00055818" w:rsidRPr="007A4040" w:rsidRDefault="00055818" w:rsidP="0005581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4040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2. Authorization of the </w:t>
                              </w:r>
                              <w:r w:rsidR="005571BB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sensing service consumer (e.g., AF)</w:t>
                              </w:r>
                              <w:r w:rsidRPr="007A4040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requesting the sensing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480FD2E" id="Text Box 825171959" o:spid="_x0000_s1031" type="#_x0000_t202" style="position:absolute;margin-left:184.3pt;margin-top:3.6pt;width:172.05pt;height:25.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" fillcolor="window" strokecolor="windowText" strokeweight=".5pt">
                  <v:stroke dashstyle="dash"/>
                  <v:textbox>
                    <w:txbxContent>
                      <w:p w14:paraId="3CBE0E65" w14:textId="1E98959B" w:rsidR="00055818" w:rsidRPr="007A4040" w:rsidRDefault="00055818" w:rsidP="00055818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4040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2. Authorization of the </w:t>
                        </w:r>
                        <w:r w:rsidR="005571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sensing service consumer (e.g., AF)</w:t>
                        </w:r>
                        <w:r w:rsidRPr="007A4040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requesting the sensing service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2C696E4" w14:textId="77777777" w:rsidR="00055818" w:rsidRPr="002C7719" w:rsidRDefault="00055818" w:rsidP="00055818">
      <w:pPr>
        <w:snapToGrid w:val="0"/>
        <w:rPr>
          <w:ins w:id="165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7976C1E" w14:textId="77777777" w:rsidR="00055818" w:rsidRPr="002C7719" w:rsidRDefault="00055818" w:rsidP="00055818">
      <w:pPr>
        <w:snapToGrid w:val="0"/>
        <w:rPr>
          <w:ins w:id="166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67" w:author="Aleksejs Udalcovs" w:date="2025-06-26T11:37:00Z" w16du:dateUtc="2025-06-26T09:37:00Z"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39E1A335" wp14:editId="203F058B">
                  <wp:simplePos x="0" y="0"/>
                  <wp:positionH relativeFrom="column">
                    <wp:posOffset>3407410</wp:posOffset>
                  </wp:positionH>
                  <wp:positionV relativeFrom="paragraph">
                    <wp:posOffset>133350</wp:posOffset>
                  </wp:positionV>
                  <wp:extent cx="1536700" cy="225425"/>
                  <wp:effectExtent l="0" t="0" r="0" b="0"/>
                  <wp:wrapNone/>
                  <wp:docPr id="409368421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36700" cy="225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B5B7E9" w14:textId="77777777" w:rsidR="00055818" w:rsidRPr="001053BC" w:rsidRDefault="00055818" w:rsidP="00055818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3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. Sensing service re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9E1A335" id="_x0000_s1032" type="#_x0000_t202" style="position:absolute;margin-left:268.3pt;margin-top:10.5pt;width:121pt;height:17.7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" filled="f" stroked="f" strokeweight=".5pt">
                  <v:textbox>
                    <w:txbxContent>
                      <w:p w14:paraId="0FB5B7E9" w14:textId="77777777" w:rsidR="00055818" w:rsidRPr="001053BC" w:rsidRDefault="00055818" w:rsidP="0005581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3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. Sensing service re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sponse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271B72B9" w14:textId="77777777" w:rsidR="00055818" w:rsidRPr="002C7719" w:rsidRDefault="00055818" w:rsidP="00055818">
      <w:pPr>
        <w:snapToGrid w:val="0"/>
        <w:rPr>
          <w:ins w:id="168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30CFA0C" w14:textId="77777777" w:rsidR="00055818" w:rsidRPr="002C7719" w:rsidRDefault="00055818" w:rsidP="00055818">
      <w:pPr>
        <w:snapToGrid w:val="0"/>
        <w:rPr>
          <w:ins w:id="169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70" w:author="Aleksejs Udalcovs" w:date="2025-06-26T11:37:00Z" w16du:dateUtc="2025-06-26T09:37:00Z">
        <w:r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2CC45E71" wp14:editId="0467F0B1">
                  <wp:simplePos x="0" y="0"/>
                  <wp:positionH relativeFrom="column">
                    <wp:posOffset>3449320</wp:posOffset>
                  </wp:positionH>
                  <wp:positionV relativeFrom="paragraph">
                    <wp:posOffset>97155</wp:posOffset>
                  </wp:positionV>
                  <wp:extent cx="1379855" cy="0"/>
                  <wp:effectExtent l="0" t="63500" r="0" b="76200"/>
                  <wp:wrapNone/>
                  <wp:docPr id="929427524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79855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rto="http://schemas.microsoft.com/office/word/2006/arto">
              <w:pict>
                <v:shape w14:anchorId="295C1324" id="Straight Arrow Connector 7" o:spid="_x0000_s1026" type="#_x0000_t32" style="position:absolute;margin-left:271.6pt;margin-top:7.65pt;width:108.65pt;height: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" strokecolor="black [3200]" strokeweight=".5pt">
                  <v:stroke dashstyle="dash" startarrow="block" joinstyle="miter"/>
                </v:shape>
              </w:pict>
            </mc:Fallback>
          </mc:AlternateContent>
        </w:r>
      </w:ins>
    </w:p>
    <w:p w14:paraId="03E18C35" w14:textId="77777777" w:rsidR="00055818" w:rsidRPr="002C7719" w:rsidRDefault="00055818" w:rsidP="00055818">
      <w:pPr>
        <w:snapToGrid w:val="0"/>
        <w:rPr>
          <w:ins w:id="171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72" w:author="Aleksejs Udalcovs" w:date="2025-06-26T11:37:00Z" w16du:dateUtc="2025-06-26T09:37:00Z"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2896F66" wp14:editId="2CE91A89">
                  <wp:simplePos x="0" y="0"/>
                  <wp:positionH relativeFrom="column">
                    <wp:posOffset>2060585</wp:posOffset>
                  </wp:positionH>
                  <wp:positionV relativeFrom="paragraph">
                    <wp:posOffset>59149</wp:posOffset>
                  </wp:positionV>
                  <wp:extent cx="1888761" cy="225425"/>
                  <wp:effectExtent l="0" t="0" r="0" b="0"/>
                  <wp:wrapNone/>
                  <wp:docPr id="1488976156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88761" cy="225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D3605F" w14:textId="26C44134" w:rsidR="00055818" w:rsidRPr="001053BC" w:rsidRDefault="00055818" w:rsidP="00055818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4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Sensing service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request to the S</w:t>
                              </w:r>
                              <w:r w:rsidR="00C57E13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2896F66" id="_x0000_s1033" type="#_x0000_t202" style="position:absolute;margin-left:162.25pt;margin-top:4.65pt;width:148.7pt;height:17.7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" filled="f" stroked="f" strokeweight=".5pt">
                  <v:textbox>
                    <w:txbxContent>
                      <w:p w14:paraId="11D3605F" w14:textId="26C44134" w:rsidR="00055818" w:rsidRPr="001053BC" w:rsidRDefault="00055818" w:rsidP="0005581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4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Sensing service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request to the S</w:t>
                        </w:r>
                        <w:r w:rsidR="00C57E13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CF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ECC8BAA" w14:textId="77777777" w:rsidR="00055818" w:rsidRPr="002C7719" w:rsidRDefault="00055818" w:rsidP="00055818">
      <w:pPr>
        <w:snapToGrid w:val="0"/>
        <w:rPr>
          <w:ins w:id="173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81704BA" w14:textId="77777777" w:rsidR="00055818" w:rsidRPr="002C7719" w:rsidRDefault="00055818" w:rsidP="00055818">
      <w:pPr>
        <w:snapToGrid w:val="0"/>
        <w:rPr>
          <w:ins w:id="174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75" w:author="Aleksejs Udalcovs" w:date="2025-06-26T11:37:00Z" w16du:dateUtc="2025-06-26T09:37:00Z">
        <w:r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03EA8AEC" wp14:editId="57E043B1">
                  <wp:simplePos x="0" y="0"/>
                  <wp:positionH relativeFrom="column">
                    <wp:posOffset>2064385</wp:posOffset>
                  </wp:positionH>
                  <wp:positionV relativeFrom="paragraph">
                    <wp:posOffset>36195</wp:posOffset>
                  </wp:positionV>
                  <wp:extent cx="1379855" cy="0"/>
                  <wp:effectExtent l="0" t="50800" r="0" b="76200"/>
                  <wp:wrapNone/>
                  <wp:docPr id="512837723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79855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rto="http://schemas.microsoft.com/office/word/2006/arto">
              <w:pict>
                <v:shape w14:anchorId="2B25045B" id="Straight Arrow Connector 7" o:spid="_x0000_s1026" type="#_x0000_t32" style="position:absolute;margin-left:162.55pt;margin-top:2.85pt;width:108.65pt;height: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" strokecolor="black [3200]" strokeweight=".5pt">
                  <v:stroke dashstyle="dash" endarrow="block" joinstyle="miter"/>
                </v:shape>
              </w:pict>
            </mc:Fallback>
          </mc:AlternateContent>
        </w:r>
      </w:ins>
    </w:p>
    <w:p w14:paraId="761D12BB" w14:textId="6247C88A" w:rsidR="00055818" w:rsidRPr="002C7719" w:rsidRDefault="00055818" w:rsidP="00055818">
      <w:pPr>
        <w:snapToGrid w:val="0"/>
        <w:rPr>
          <w:ins w:id="176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77" w:author="Aleksejs Udalcovs" w:date="2025-06-26T11:37:00Z" w16du:dateUtc="2025-06-26T09:37:00Z">
        <w:r w:rsidRPr="002C771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191D3D6" wp14:editId="35E28D88">
                  <wp:simplePos x="0" y="0"/>
                  <wp:positionH relativeFrom="column">
                    <wp:posOffset>901225</wp:posOffset>
                  </wp:positionH>
                  <wp:positionV relativeFrom="paragraph">
                    <wp:posOffset>31750</wp:posOffset>
                  </wp:positionV>
                  <wp:extent cx="2366682" cy="451691"/>
                  <wp:effectExtent l="0" t="0" r="8255" b="18415"/>
                  <wp:wrapNone/>
                  <wp:docPr id="413116997" name="Text Box 4131169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366682" cy="45169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012712C" w14:textId="6D4C8296" w:rsidR="00055818" w:rsidRPr="007A4040" w:rsidRDefault="00055818" w:rsidP="0005581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</w:t>
                              </w:r>
                              <w:r w:rsidRPr="007A4040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Sensing request authorization on the operation level (incl. the </w:t>
                              </w:r>
                              <w:r w:rsidR="008754AE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sensing service consumer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requested parameters, sensing service consumer NF type, etc.)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191D3D6" id="Text Box 413116997" o:spid="_x0000_s1034" type="#_x0000_t202" style="position:absolute;margin-left:70.95pt;margin-top:2.5pt;width:186.35pt;height:35.5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" fillcolor="window" strokecolor="windowText" strokeweight=".5pt">
                  <v:textbox>
                    <w:txbxContent>
                      <w:p w14:paraId="2012712C" w14:textId="6D4C8296" w:rsidR="00055818" w:rsidRPr="007A4040" w:rsidRDefault="00055818" w:rsidP="00055818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</w:t>
                        </w:r>
                        <w:r w:rsidRPr="007A4040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Sensing request authorization on the operation level (incl. the </w:t>
                        </w:r>
                        <w:r w:rsidR="008754AE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sensing service consumer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requested parameters, sensing service consumer NF type, etc.)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46494DB" w14:textId="304D8CD1" w:rsidR="00055818" w:rsidRPr="002C7719" w:rsidRDefault="00055818" w:rsidP="00055818">
      <w:pPr>
        <w:snapToGrid w:val="0"/>
        <w:rPr>
          <w:ins w:id="178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1AF783E" w14:textId="426C1ED1" w:rsidR="00055818" w:rsidRPr="002C7719" w:rsidRDefault="00055818" w:rsidP="00055818">
      <w:pPr>
        <w:snapToGrid w:val="0"/>
        <w:rPr>
          <w:ins w:id="179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3A49E78" w14:textId="2DBD821B" w:rsidR="00055818" w:rsidRPr="002C7719" w:rsidRDefault="00055818" w:rsidP="00055818">
      <w:pPr>
        <w:snapToGrid w:val="0"/>
        <w:rPr>
          <w:ins w:id="180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81" w:author="Aleksejs Udalcovs" w:date="2025-06-26T11:37:00Z" w16du:dateUtc="2025-06-26T09:37:00Z"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48A75843" wp14:editId="67EEA411">
                  <wp:simplePos x="0" y="0"/>
                  <wp:positionH relativeFrom="column">
                    <wp:posOffset>2069214</wp:posOffset>
                  </wp:positionH>
                  <wp:positionV relativeFrom="paragraph">
                    <wp:posOffset>105106</wp:posOffset>
                  </wp:positionV>
                  <wp:extent cx="1421546" cy="305435"/>
                  <wp:effectExtent l="0" t="0" r="0" b="0"/>
                  <wp:wrapNone/>
                  <wp:docPr id="1313577967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21546" cy="305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F3AF7C" w14:textId="720FD885" w:rsidR="00055818" w:rsidRPr="001053BC" w:rsidRDefault="00055818" w:rsidP="00055818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6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="00C57E13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CF respon</w:t>
                              </w:r>
                              <w:r w:rsidR="00D715C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ds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to the requested sensing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8A75843" id="_x0000_s1035" type="#_x0000_t202" style="position:absolute;margin-left:162.95pt;margin-top:8.3pt;width:111.95pt;height:24.0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" filled="f" stroked="f" strokeweight=".5pt">
                  <v:textbox>
                    <w:txbxContent>
                      <w:p w14:paraId="69F3AF7C" w14:textId="720FD885" w:rsidR="00055818" w:rsidRPr="001053BC" w:rsidRDefault="00055818" w:rsidP="0005581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6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</w:t>
                        </w:r>
                        <w:r w:rsidR="00C57E13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CF respon</w:t>
                        </w:r>
                        <w:r w:rsidR="00D715C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ds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to the requested sensing service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D60210F" w14:textId="54A1C97C" w:rsidR="00055818" w:rsidRPr="002C7719" w:rsidRDefault="00055818" w:rsidP="00055818">
      <w:pPr>
        <w:snapToGrid w:val="0"/>
        <w:rPr>
          <w:ins w:id="182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BE11084" w14:textId="5EE33A70" w:rsidR="00055818" w:rsidRPr="002C7719" w:rsidRDefault="00F46C7D" w:rsidP="00055818">
      <w:pPr>
        <w:snapToGrid w:val="0"/>
        <w:rPr>
          <w:ins w:id="183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84" w:author="Aleksejs Udalcovs" w:date="2025-06-26T11:37:00Z" w16du:dateUtc="2025-06-26T09:37:00Z"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1A1C856B" wp14:editId="298B06EF">
                  <wp:simplePos x="0" y="0"/>
                  <wp:positionH relativeFrom="column">
                    <wp:posOffset>3490761</wp:posOffset>
                  </wp:positionH>
                  <wp:positionV relativeFrom="paragraph">
                    <wp:posOffset>101157</wp:posOffset>
                  </wp:positionV>
                  <wp:extent cx="1298602" cy="305435"/>
                  <wp:effectExtent l="0" t="0" r="0" b="0"/>
                  <wp:wrapNone/>
                  <wp:docPr id="949218590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98602" cy="305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271419" w14:textId="1B8FA25A" w:rsidR="00055818" w:rsidRPr="001053BC" w:rsidRDefault="00055818" w:rsidP="00055818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7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 w:rsidR="00A55166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NEF respo</w:t>
                              </w:r>
                              <w:r w:rsidR="00F46C7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nds</w:t>
                              </w:r>
                              <w:r w:rsidR="00A55166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to the requested sensing </w:t>
                              </w:r>
                              <w:r w:rsidR="008754AE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A1C856B" id="_x0000_s1036" type="#_x0000_t202" style="position:absolute;margin-left:274.85pt;margin-top:7.95pt;width:102.25pt;height:24.0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" filled="f" stroked="f" strokeweight=".5pt">
                  <v:textbox>
                    <w:txbxContent>
                      <w:p w14:paraId="4C271419" w14:textId="1B8FA25A" w:rsidR="00055818" w:rsidRPr="001053BC" w:rsidRDefault="00055818" w:rsidP="0005581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7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 w:rsidR="00A55166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NEF respo</w:t>
                        </w:r>
                        <w:r w:rsidR="00F46C7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nds</w:t>
                        </w:r>
                        <w:r w:rsidR="00A55166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to the requested sensing </w:t>
                        </w:r>
                        <w:r w:rsidR="008754A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439084" w14:textId="43A2FD7B" w:rsidR="00055818" w:rsidRPr="002C7719" w:rsidRDefault="00055818" w:rsidP="00055818">
      <w:pPr>
        <w:snapToGrid w:val="0"/>
        <w:rPr>
          <w:ins w:id="185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86" w:author="Aleksejs Udalcovs" w:date="2025-06-26T11:37:00Z" w16du:dateUtc="2025-06-26T09:37:00Z"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019AA5EC" wp14:editId="24DC04E9">
                  <wp:simplePos x="0" y="0"/>
                  <wp:positionH relativeFrom="column">
                    <wp:posOffset>2073910</wp:posOffset>
                  </wp:positionH>
                  <wp:positionV relativeFrom="paragraph">
                    <wp:posOffset>43491</wp:posOffset>
                  </wp:positionV>
                  <wp:extent cx="1363345" cy="0"/>
                  <wp:effectExtent l="0" t="50800" r="0" b="76200"/>
                  <wp:wrapNone/>
                  <wp:docPr id="1809823893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363345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rto="http://schemas.microsoft.com/office/word/2006/arto">
              <w:pict>
                <v:shape w14:anchorId="3AD2B9FE" id="Straight Arrow Connector 6" o:spid="_x0000_s1026" type="#_x0000_t32" style="position:absolute;margin-left:163.3pt;margin-top:3.4pt;width:107.35pt;height:0;flip:y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" strokecolor="black [3200]" strokeweight=".5pt">
                  <v:stroke dashstyle="dash" endarrow="block" joinstyle="miter"/>
                </v:shape>
              </w:pict>
            </mc:Fallback>
          </mc:AlternateContent>
        </w:r>
      </w:ins>
    </w:p>
    <w:p w14:paraId="2F0BD578" w14:textId="77777777" w:rsidR="00055818" w:rsidRPr="002C7719" w:rsidRDefault="00055818" w:rsidP="00055818">
      <w:pPr>
        <w:snapToGrid w:val="0"/>
        <w:rPr>
          <w:ins w:id="187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4093B4D" w14:textId="77777777" w:rsidR="00055818" w:rsidRPr="002C7719" w:rsidRDefault="00055818" w:rsidP="00055818">
      <w:pPr>
        <w:snapToGrid w:val="0"/>
        <w:rPr>
          <w:ins w:id="188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89" w:author="Aleksejs Udalcovs" w:date="2025-06-26T11:37:00Z" w16du:dateUtc="2025-06-26T09:37:00Z">
        <w:r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27B51EA3" wp14:editId="6A6516D6">
                  <wp:simplePos x="0" y="0"/>
                  <wp:positionH relativeFrom="column">
                    <wp:posOffset>3446145</wp:posOffset>
                  </wp:positionH>
                  <wp:positionV relativeFrom="paragraph">
                    <wp:posOffset>49530</wp:posOffset>
                  </wp:positionV>
                  <wp:extent cx="1384814" cy="0"/>
                  <wp:effectExtent l="0" t="63500" r="0" b="63500"/>
                  <wp:wrapNone/>
                  <wp:docPr id="1248959698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384814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rto="http://schemas.microsoft.com/office/word/2006/arto">
              <w:pict>
                <v:shape w14:anchorId="0CA0FDA5" id="Straight Arrow Connector 7" o:spid="_x0000_s1026" type="#_x0000_t32" style="position:absolute;margin-left:271.35pt;margin-top:3.9pt;width:109.05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" strokecolor="black [3200]" strokeweight=".5pt">
                  <v:stroke dashstyle="dash" endarrow="block" joinstyle="miter"/>
                </v:shape>
              </w:pict>
            </mc:Fallback>
          </mc:AlternateContent>
        </w:r>
      </w:ins>
    </w:p>
    <w:p w14:paraId="2134E998" w14:textId="77777777" w:rsidR="00055818" w:rsidRPr="002C7719" w:rsidRDefault="00055818" w:rsidP="00055818">
      <w:pPr>
        <w:snapToGrid w:val="0"/>
        <w:rPr>
          <w:ins w:id="190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91" w:author="Aleksejs Udalcovs" w:date="2025-06-26T11:37:00Z" w16du:dateUtc="2025-06-26T09:37:00Z">
        <w:r w:rsidRPr="002C771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4329FA1A" wp14:editId="3C6C9E53">
                  <wp:simplePos x="0" y="0"/>
                  <wp:positionH relativeFrom="column">
                    <wp:posOffset>473710</wp:posOffset>
                  </wp:positionH>
                  <wp:positionV relativeFrom="paragraph">
                    <wp:posOffset>62230</wp:posOffset>
                  </wp:positionV>
                  <wp:extent cx="4693186" cy="231355"/>
                  <wp:effectExtent l="0" t="0" r="19050" b="10160"/>
                  <wp:wrapNone/>
                  <wp:docPr id="1694287812" name="Text Box 16942878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93186" cy="2313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786ACDB2" w14:textId="77777777" w:rsidR="00055818" w:rsidRPr="002509BE" w:rsidRDefault="00055818" w:rsidP="0005581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8. Proceeding with the requested sensing service if the authorization is successful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329FA1A" id="Text Box 1694287812" o:spid="_x0000_s1037" type="#_x0000_t202" style="position:absolute;margin-left:37.3pt;margin-top:4.9pt;width:369.55pt;height:18.2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" fillcolor="window" strokecolor="windowText" strokeweight=".5pt">
                  <v:stroke dashstyle="dash"/>
                  <v:textbox>
                    <w:txbxContent>
                      <w:p w14:paraId="786ACDB2" w14:textId="77777777" w:rsidR="00055818" w:rsidRPr="002509BE" w:rsidRDefault="00055818" w:rsidP="00055818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8. Proceeding with the requested sensing service if the authorization is successful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5F22000" w14:textId="77777777" w:rsidR="00055818" w:rsidRPr="002C7719" w:rsidRDefault="00055818" w:rsidP="00055818">
      <w:pPr>
        <w:snapToGrid w:val="0"/>
        <w:rPr>
          <w:ins w:id="192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4C240D2" w14:textId="77777777" w:rsidR="00055818" w:rsidRPr="002C7719" w:rsidRDefault="00055818" w:rsidP="00055818">
      <w:pPr>
        <w:snapToGrid w:val="0"/>
        <w:rPr>
          <w:ins w:id="193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B3D8132" w14:textId="77777777" w:rsidR="00055818" w:rsidRPr="002C7719" w:rsidRDefault="00055818" w:rsidP="00055818">
      <w:pPr>
        <w:snapToGrid w:val="0"/>
        <w:rPr>
          <w:ins w:id="194" w:author="Aleksejs Udalcovs" w:date="2025-06-26T11:37:00Z" w16du:dateUtc="2025-06-26T09:37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30483A4" w14:textId="17015575" w:rsidR="00093791" w:rsidRDefault="0009379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5" w:author="Ericsson" w:date="2025-06-18T14:30:00Z" w16du:dateUtc="2025-06-18T12:30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bookmarkStart w:id="196" w:name="_MON_1807081675"/>
      <w:bookmarkEnd w:id="1"/>
      <w:bookmarkEnd w:id="2"/>
      <w:bookmarkEnd w:id="196"/>
    </w:p>
    <w:p w14:paraId="2572B9CA" w14:textId="01496FAD" w:rsidR="00C66F81" w:rsidRPr="0031030C" w:rsidRDefault="00C66F81" w:rsidP="00C66F8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7" w:author="Ericsson" w:date="2025-04-29T09:16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198" w:name="_CRFigure4_16_5_21"/>
      <w:ins w:id="199" w:author="Ericsson" w:date="2025-04-29T09:16:00Z">
        <w:r w:rsidRPr="53BE6695">
          <w:rPr>
            <w:rFonts w:ascii="Arial" w:eastAsia="SimSun" w:hAnsi="Arial" w:cs="Times New Roman"/>
            <w:b/>
            <w:color w:val="000000" w:themeColor="text1"/>
            <w:sz w:val="20"/>
            <w:szCs w:val="20"/>
            <w:lang w:val="en-GB" w:eastAsia="zh-CN"/>
          </w:rPr>
          <w:t xml:space="preserve">Figure </w:t>
        </w:r>
        <w:bookmarkEnd w:id="198"/>
        <w:r w:rsidRPr="53BE6695">
          <w:rPr>
            <w:rFonts w:ascii="Arial" w:eastAsia="SimSun" w:hAnsi="Arial" w:cs="Times New Roman"/>
            <w:b/>
            <w:color w:val="000000" w:themeColor="text1"/>
            <w:sz w:val="20"/>
            <w:szCs w:val="20"/>
            <w:lang w:val="en-GB" w:eastAsia="ja-JP"/>
          </w:rPr>
          <w:t>6.</w:t>
        </w:r>
        <w:r w:rsidRPr="53BE6695">
          <w:rPr>
            <w:rFonts w:ascii="Arial" w:eastAsia="SimSun" w:hAnsi="Arial" w:cs="Times New Roman" w:hint="eastAsia"/>
            <w:b/>
            <w:color w:val="000000" w:themeColor="text1"/>
            <w:sz w:val="20"/>
            <w:szCs w:val="20"/>
            <w:lang w:val="en-GB" w:eastAsia="zh-CN"/>
          </w:rPr>
          <w:t>X</w:t>
        </w:r>
      </w:ins>
      <w:ins w:id="200" w:author="Ericsson" w:date="2025-06-19T10:14:00Z" w16du:dateUtc="2025-06-19T08:14:00Z">
        <w:r w:rsidR="00076AFB" w:rsidRPr="53BE6695">
          <w:rPr>
            <w:rFonts w:ascii="Arial" w:eastAsia="SimSun" w:hAnsi="Arial" w:cs="Times New Roman"/>
            <w:b/>
            <w:color w:val="000000" w:themeColor="text1"/>
            <w:sz w:val="20"/>
            <w:szCs w:val="20"/>
            <w:lang w:val="en-GB" w:eastAsia="zh-CN"/>
          </w:rPr>
          <w:t>Y</w:t>
        </w:r>
      </w:ins>
      <w:ins w:id="201" w:author="Ericsson" w:date="2025-04-29T09:16:00Z">
        <w:r w:rsidRPr="53BE6695">
          <w:rPr>
            <w:rFonts w:ascii="Arial" w:eastAsia="SimSun" w:hAnsi="Arial" w:cs="Times New Roman"/>
            <w:b/>
            <w:color w:val="000000" w:themeColor="text1"/>
            <w:sz w:val="20"/>
            <w:szCs w:val="20"/>
            <w:lang w:val="en-GB" w:eastAsia="ja-JP"/>
          </w:rPr>
          <w:t>.4</w:t>
        </w:r>
        <w:r w:rsidRPr="53BE6695">
          <w:rPr>
            <w:rFonts w:ascii="Arial" w:eastAsia="SimSun" w:hAnsi="Arial" w:cs="Times New Roman"/>
            <w:b/>
            <w:color w:val="000000" w:themeColor="text1"/>
            <w:sz w:val="20"/>
            <w:szCs w:val="20"/>
            <w:lang w:val="en-GB" w:eastAsia="zh-CN"/>
          </w:rPr>
          <w:t xml:space="preserve">-1: Procedure of </w:t>
        </w:r>
      </w:ins>
      <w:ins w:id="202" w:author="Ericsson" w:date="2025-06-19T11:42:00Z" w16du:dateUtc="2025-06-19T09:42:00Z">
        <w:r w:rsidR="00821DEC" w:rsidRPr="53BE6695">
          <w:rPr>
            <w:rFonts w:ascii="Arial" w:eastAsia="SimSun" w:hAnsi="Arial" w:cs="Times New Roman"/>
            <w:b/>
            <w:color w:val="000000" w:themeColor="text1"/>
            <w:sz w:val="20"/>
            <w:szCs w:val="20"/>
            <w:lang w:val="en-GB" w:eastAsia="zh-CN"/>
          </w:rPr>
          <w:t>the requested sensing service</w:t>
        </w:r>
      </w:ins>
      <w:ins w:id="203" w:author="Ericsson" w:date="2025-08-07T10:41:00Z" w16du:dateUtc="2025-08-07T08:41:00Z">
        <w:r w:rsidR="00FC6E9C">
          <w:rPr>
            <w:rFonts w:ascii="Arial" w:eastAsia="SimSun" w:hAnsi="Arial" w:cs="Times New Roman"/>
            <w:b/>
            <w:color w:val="000000" w:themeColor="text1"/>
            <w:sz w:val="20"/>
            <w:szCs w:val="20"/>
            <w:lang w:val="en-GB" w:eastAsia="zh-CN"/>
          </w:rPr>
          <w:t xml:space="preserve"> authorization</w:t>
        </w:r>
      </w:ins>
      <w:ins w:id="204" w:author="Ericsson" w:date="2025-06-19T11:42:00Z" w16du:dateUtc="2025-06-19T09:42:00Z">
        <w:r w:rsidR="00821DEC" w:rsidRPr="53BE6695">
          <w:rPr>
            <w:rFonts w:ascii="Arial" w:eastAsia="SimSun" w:hAnsi="Arial" w:cs="Times New Roman"/>
            <w:b/>
            <w:color w:val="000000" w:themeColor="text1"/>
            <w:sz w:val="20"/>
            <w:szCs w:val="20"/>
            <w:lang w:val="en-GB" w:eastAsia="zh-CN"/>
          </w:rPr>
          <w:t>.</w:t>
        </w:r>
      </w:ins>
    </w:p>
    <w:p w14:paraId="1341993E" w14:textId="5FBFE335" w:rsidR="002A1FE1" w:rsidRDefault="0030213E" w:rsidP="002A1FE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05" w:author="Aleksejs Udalcovs" w:date="2025-06-26T11:19:00Z" w16du:dateUtc="2025-06-26T09:19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206" w:author="Ericsson" w:date="2025-05-06T14:07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1.</w:t>
        </w:r>
        <w:r>
          <w:tab/>
        </w:r>
      </w:ins>
      <w:ins w:id="207" w:author="Ericsson" w:date="2025-06-19T10:15:00Z" w16du:dateUtc="2025-06-19T08:15:00Z">
        <w:r w:rsidR="00076AF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</w:t>
        </w:r>
      </w:ins>
      <w:ins w:id="208" w:author="Ericsson" w:date="2025-06-19T13:17:00Z" w16du:dateUtc="2025-06-19T11:17:00Z">
        <w:r w:rsidR="00DF57A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sensing service consumer, e.g. AF</w:t>
        </w:r>
      </w:ins>
      <w:ins w:id="209" w:author="Ericsson" w:date="2025-08-07T11:07:00Z" w16du:dateUtc="2025-08-07T09:07:00Z">
        <w:r w:rsidR="00EC065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210" w:author="Aleksejs Udalcovs" w:date="2025-06-26T11:35:00Z" w16du:dateUtc="2025-06-26T09:35:00Z">
        <w:r w:rsidR="00DF57A5" w:rsidDel="0057782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11" w:author="Ericsson" w:date="2025-06-19T13:18:00Z" w16du:dateUtc="2025-06-19T11:18:00Z">
        <w:r w:rsidR="00DF57A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invokes a sensing service request </w:t>
        </w:r>
        <w:r w:rsidR="00DF66D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to a NEF</w:t>
        </w:r>
      </w:ins>
      <w:ins w:id="212" w:author="Ericsson" w:date="2025-06-19T10:15:00Z" w16du:dateUtc="2025-06-19T08:15:00Z">
        <w:r w:rsidR="00076AF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  <w:ins w:id="213" w:author="Ericsson" w:date="2025-06-19T13:18:00Z" w16du:dateUtc="2025-06-19T11:18:00Z">
        <w:r w:rsidR="002A1FE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2A1FE1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Inside the request the</w:t>
        </w:r>
      </w:ins>
      <w:ins w:id="214" w:author="Ericsson" w:date="2025-08-08T16:26:00Z" w16du:dateUtc="2025-08-08T14:26:00Z">
        <w:r w:rsidR="00423DE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sensing service consumer </w:t>
        </w:r>
      </w:ins>
      <w:ins w:id="215" w:author="Ericsson" w:date="2025-06-19T13:18:00Z" w16du:dateUtc="2025-06-19T11:18:00Z">
        <w:r w:rsidR="002A1FE1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include</w:t>
        </w:r>
        <w:r w:rsidR="002A1FE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2A1FE1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following mandatory and optional parameters:</w:t>
        </w:r>
      </w:ins>
    </w:p>
    <w:p w14:paraId="135FDFDF" w14:textId="75F0BE32" w:rsidR="0075537A" w:rsidRDefault="0075537A" w:rsidP="0075537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16" w:author="Ericsson" w:date="2025-08-07T09:31:00Z" w16du:dateUtc="2025-08-07T07:31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217" w:author="Ericsson" w:date="2025-08-07T09:31:00Z" w16du:dateUtc="2025-08-07T07:3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mandatory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: 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 Identifier</w:t>
        </w:r>
      </w:ins>
      <w:ins w:id="218" w:author="Ericsson" w:date="2025-08-08T16:26:00Z" w16du:dateUtc="2025-08-08T14:26:00Z">
        <w:r w:rsidR="00423DE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(in case a sensing servi</w:t>
        </w:r>
      </w:ins>
      <w:ins w:id="219" w:author="Ericsson" w:date="2025-08-08T16:27:00Z" w16du:dateUtc="2025-08-08T14:27:00Z">
        <w:r w:rsidR="00423DE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ce consumer is an</w:t>
        </w:r>
      </w:ins>
      <w:ins w:id="220" w:author="Ericsson" w:date="2025-08-08T16:26:00Z" w16du:dateUtc="2025-08-08T14:26:00Z">
        <w:r w:rsidR="00423DE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AF)</w:t>
        </w:r>
      </w:ins>
      <w:ins w:id="221" w:author="Ericsson" w:date="2025-08-07T09:31:00Z" w16du:dateUtc="2025-08-07T07:3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External Target Sensing Area information (e.g., geographical area information and, optionally, altitude information)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,</w:t>
        </w:r>
        <w:r w:rsidRPr="00774A1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Type of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ensing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to perform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(e.g., </w:t>
        </w:r>
        <w:proofErr w:type="spellStart"/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“Object Detection”, “Object Tracking”)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, </w:t>
        </w:r>
        <w:r w:rsidRPr="156B15C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result detail level (e.g., an indication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about the detected object, parameter determined, </w:t>
        </w:r>
      </w:ins>
      <w:ins w:id="222" w:author="Ericsson" w:date="2025-08-08T16:27:00Z" w16du:dateUtc="2025-08-08T14:27:00Z">
        <w:r w:rsidR="00423DE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as well as </w:t>
        </w:r>
      </w:ins>
      <w:ins w:id="223" w:author="Ericsson" w:date="2025-08-07T09:31:00Z" w16du:dateUtc="2025-08-07T07:31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time and/or spatial resolution of the sensing data);</w:t>
        </w:r>
      </w:ins>
    </w:p>
    <w:p w14:paraId="376E0919" w14:textId="77777777" w:rsidR="0075537A" w:rsidRDefault="0075537A" w:rsidP="00BE610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24" w:author="Aleksejs Udalcovs" w:date="2025-06-26T11:20:00Z" w16du:dateUtc="2025-06-26T09:20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</w:p>
    <w:p w14:paraId="78D901C7" w14:textId="77777777" w:rsidR="001B453D" w:rsidRPr="0031030C" w:rsidRDefault="001B453D" w:rsidP="001B453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25" w:author="Ericsson" w:date="2025-08-07T09:33:00Z" w16du:dateUtc="2025-08-07T07:33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226" w:author="Ericsson" w:date="2025-08-07T09:33:00Z" w16du:dateUtc="2025-08-07T07:33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lastRenderedPageBreak/>
          <w:t>-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  <w:t xml:space="preserve">optional: event reporting mode (e.g., one-time, event-triggered or periodic reporting), </w:t>
        </w:r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data exposure </w:t>
        </w:r>
        <w:r w:rsidRPr="00D231A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(e.g., </w:t>
        </w:r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type of streaming and transport mechanism to be applied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 case the </w:t>
        </w:r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streaming of the obtained sensing data is 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being </w:t>
        </w:r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requested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).</w:t>
        </w:r>
      </w:ins>
    </w:p>
    <w:p w14:paraId="2F69F46A" w14:textId="389FD3D3" w:rsidR="002A1FE1" w:rsidRPr="0031030C" w:rsidRDefault="002A1FE1" w:rsidP="002A1FE1">
      <w:pPr>
        <w:keepLines/>
        <w:spacing w:after="180"/>
        <w:ind w:left="1135" w:hanging="851"/>
        <w:rPr>
          <w:ins w:id="227" w:author="Ericsson" w:date="2025-06-19T13:18:00Z" w16du:dateUtc="2025-06-19T11:18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228" w:author="Ericsson" w:date="2025-06-19T13:18:00Z" w16du:dateUtc="2025-06-19T11:18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229" w:author="Ericsson" w:date="2025-06-19T13:19:00Z" w16du:dateUtc="2025-06-19T11:19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Y1</w:t>
        </w:r>
      </w:ins>
      <w:ins w:id="230" w:author="Ericsson" w:date="2025-06-19T13:18:00Z" w16du:dateUtc="2025-06-19T11:18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231" w:author="Ericsson" w:date="2025-08-07T09:34:00Z" w16du:dateUtc="2025-08-07T07:34:00Z">
        <w:r w:rsidR="00183701"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Other parameters </w:t>
        </w:r>
        <w:r w:rsidR="0018370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for</w:t>
        </w:r>
        <w:r w:rsidR="00183701"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 sensing service request can be </w:t>
        </w:r>
        <w:r w:rsidR="0018370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considered and added during the later phases</w:t>
        </w:r>
      </w:ins>
      <w:ins w:id="232" w:author="Ericsson" w:date="2025-06-19T13:18:00Z" w16du:dateUtc="2025-06-19T11:18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26C70AF0" w14:textId="40310787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3" w:author="Ericsson" w:date="2025-06-19T13:27:00Z" w16du:dateUtc="2025-06-19T11:27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23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2.</w:t>
        </w:r>
        <w:r>
          <w:tab/>
        </w:r>
      </w:ins>
      <w:ins w:id="235" w:author="Ericsson" w:date="2025-06-19T13:22:00Z" w16du:dateUtc="2025-06-19T11:22:00Z">
        <w:r w:rsidR="004D4A1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NEF </w:t>
        </w:r>
      </w:ins>
      <w:ins w:id="236" w:author="Ericsson" w:date="2025-06-19T13:25:00Z" w16du:dateUtc="2025-06-19T11:25:00Z">
        <w:r w:rsidR="00B035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determines whether the </w:t>
        </w:r>
      </w:ins>
      <w:ins w:id="237" w:author="Ericsson" w:date="2025-08-07T11:07:00Z" w16du:dateUtc="2025-08-07T09:07:00Z">
        <w:r w:rsidR="00EC065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 consumer (</w:t>
        </w:r>
        <w:r w:rsidR="005B57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e.g., </w:t>
        </w:r>
      </w:ins>
      <w:ins w:id="238" w:author="Ericsson" w:date="2025-06-19T13:25:00Z" w16du:dateUtc="2025-06-19T11:25:00Z">
        <w:r w:rsidR="00B035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239" w:author="Ericsson" w:date="2025-08-07T11:07:00Z" w16du:dateUtc="2025-08-07T09:07:00Z">
        <w:r w:rsidR="005B57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240" w:author="Ericsson" w:date="2025-06-19T13:25:00Z" w16du:dateUtc="2025-06-19T11:25:00Z">
        <w:r w:rsidR="00B035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 authorized to </w:t>
        </w:r>
      </w:ins>
      <w:ins w:id="241" w:author="Ericsson" w:date="2025-06-19T13:26:00Z" w16du:dateUtc="2025-06-19T11:26:00Z">
        <w:r w:rsidR="003C00C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request sensing services </w:t>
        </w:r>
      </w:ins>
      <w:ins w:id="242" w:author="Ericsson" w:date="2025-06-19T13:27:00Z" w16du:dateUtc="2025-06-19T11:27:00Z">
        <w:r w:rsidR="003C00C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from the network, i.e., to </w:t>
        </w:r>
      </w:ins>
      <w:ins w:id="243" w:author="Ericsson" w:date="2025-06-19T13:25:00Z" w16du:dateUtc="2025-06-19T11:25:00Z">
        <w:r w:rsidR="00B035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invoke</w:t>
        </w:r>
      </w:ins>
      <w:ins w:id="244" w:author="Ericsson" w:date="2025-06-19T13:27:00Z" w16du:dateUtc="2025-06-19T11:27:00Z">
        <w:r w:rsidR="003C00C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565B9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service-specific APIs.</w:t>
        </w:r>
      </w:ins>
    </w:p>
    <w:p w14:paraId="1991846B" w14:textId="60E7FB1C" w:rsidR="00565B9A" w:rsidRPr="0031030C" w:rsidRDefault="00565B9A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45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46" w:author="Ericsson" w:date="2025-06-19T13:27:00Z" w16du:dateUtc="2025-06-19T11:27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3.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ab/>
        </w:r>
        <w:r w:rsidRPr="009905A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If the </w:t>
        </w:r>
      </w:ins>
      <w:ins w:id="247" w:author="Ericsson" w:date="2025-06-19T13:28:00Z" w16du:dateUtc="2025-06-19T11:28:00Z">
        <w:r w:rsidR="008F6B49" w:rsidRPr="009905A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authori</w:t>
        </w:r>
      </w:ins>
      <w:ins w:id="248" w:author="Ericsson" w:date="2025-08-07T09:35:00Z" w16du:dateUtc="2025-08-07T07:35:00Z">
        <w:r w:rsidR="009905A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z</w:t>
        </w:r>
      </w:ins>
      <w:ins w:id="249" w:author="Ericsson" w:date="2025-06-19T13:28:00Z" w16du:dateUtc="2025-06-19T11:28:00Z">
        <w:r w:rsidR="008F6B49" w:rsidRPr="009905A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ation</w:t>
        </w:r>
        <w:r w:rsidR="008F6B4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 not granted, </w:t>
        </w:r>
        <w:r w:rsidR="006C427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NEF sends the response to the </w:t>
        </w:r>
      </w:ins>
      <w:ins w:id="250" w:author="Ericsson" w:date="2025-08-07T11:08:00Z" w16du:dateUtc="2025-08-07T09:08:00Z">
        <w:r w:rsidR="005B57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sensing service </w:t>
        </w:r>
        <w:r w:rsidR="00E83CD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consumer (e.g., </w:t>
        </w:r>
      </w:ins>
      <w:ins w:id="251" w:author="Ericsson" w:date="2025-06-19T13:28:00Z" w16du:dateUtc="2025-06-19T11:28:00Z">
        <w:r w:rsidR="006C427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252" w:author="Ericsson" w:date="2025-08-07T11:08:00Z" w16du:dateUtc="2025-08-07T09:08:00Z">
        <w:r w:rsidR="00E83CD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253" w:author="Ericsson" w:date="2025-06-19T13:29:00Z" w16du:dateUtc="2025-06-19T11:29:00Z">
        <w:r w:rsidR="00A72F8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A72F87" w:rsidRPr="00A72F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with a Result value indicating that the authori</w:t>
        </w:r>
      </w:ins>
      <w:ins w:id="254" w:author="Ericsson" w:date="2025-08-07T09:35:00Z" w16du:dateUtc="2025-08-07T07:35:00Z">
        <w:r w:rsidR="009905A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z</w:t>
        </w:r>
      </w:ins>
      <w:ins w:id="255" w:author="Ericsson" w:date="2025-06-19T13:29:00Z" w16du:dateUtc="2025-06-19T11:29:00Z">
        <w:r w:rsidR="00A72F87" w:rsidRPr="00A72F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ation</w:t>
        </w:r>
      </w:ins>
      <w:ins w:id="256" w:author="Ericsson" w:date="2025-06-19T13:33:00Z" w16du:dateUtc="2025-06-19T11:33:00Z">
        <w:r w:rsidR="00DB05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has</w:t>
        </w:r>
      </w:ins>
      <w:ins w:id="257" w:author="Ericsson" w:date="2025-06-19T13:29:00Z" w16du:dateUtc="2025-06-19T11:29:00Z">
        <w:r w:rsidR="00A72F87" w:rsidRPr="00A72F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failed</w:t>
        </w:r>
      </w:ins>
      <w:ins w:id="258" w:author="Ericsson" w:date="2025-06-19T13:28:00Z" w16du:dateUtc="2025-06-19T11:28:00Z">
        <w:r w:rsidR="006C427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and all </w:t>
        </w:r>
      </w:ins>
      <w:ins w:id="259" w:author="Ericsson" w:date="2025-06-19T13:29:00Z" w16du:dateUtc="2025-06-19T11:29:00Z">
        <w:r w:rsidR="00A72F8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further steps are skipped.</w:t>
        </w:r>
      </w:ins>
    </w:p>
    <w:p w14:paraId="7CC4C83B" w14:textId="32FB5989" w:rsidR="00E44ADD" w:rsidRDefault="00A72F87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60" w:author="Ericsson" w:date="2025-06-19T13:35:00Z" w16du:dateUtc="2025-06-19T11:35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61" w:author="Ericsson" w:date="2025-06-19T13:29:00Z" w16du:dateUtc="2025-06-19T11:29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4</w:t>
        </w:r>
      </w:ins>
      <w:ins w:id="262" w:author="Ericsson" w:date="2025-05-06T11:33:00Z">
        <w:r w:rsidR="00E44AD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  <w:ins w:id="263" w:author="Ericsson" w:date="2025-05-06T11:34:00Z">
        <w:r w:rsidR="00E44ADD">
          <w:tab/>
        </w:r>
      </w:ins>
      <w:ins w:id="264" w:author="Ericsson" w:date="2025-06-19T13:29:00Z" w16du:dateUtc="2025-06-19T11:29:00Z">
        <w:r w:rsidRPr="00A72F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If the authori</w:t>
        </w:r>
      </w:ins>
      <w:ins w:id="265" w:author="Ericsson" w:date="2025-08-07T09:35:00Z" w16du:dateUtc="2025-08-07T07:35:00Z">
        <w:r w:rsidR="009905A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z</w:t>
        </w:r>
      </w:ins>
      <w:ins w:id="266" w:author="Ericsson" w:date="2025-06-19T13:29:00Z" w16du:dateUtc="2025-06-19T11:29:00Z">
        <w:r w:rsidRPr="00A72F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ation is granted, </w:t>
        </w:r>
      </w:ins>
      <w:ins w:id="267" w:author="Ericsson" w:date="2025-06-19T13:31:00Z" w16du:dateUtc="2025-06-19T11:31:00Z">
        <w:r w:rsidR="00544E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NEF</w:t>
        </w:r>
        <w:r w:rsidR="00AD4F4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sends the</w:t>
        </w:r>
      </w:ins>
      <w:ins w:id="268" w:author="Ericsson" w:date="2025-06-19T13:33:00Z" w16du:dateUtc="2025-06-19T11:33:00Z">
        <w:r w:rsidR="00DB05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sensing service request to </w:t>
        </w:r>
      </w:ins>
      <w:ins w:id="269" w:author="Ericsson" w:date="2025-08-08T16:27:00Z" w16du:dateUtc="2025-08-08T14:27:00Z">
        <w:r w:rsidR="00423DE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</w:ins>
      <w:proofErr w:type="spellStart"/>
      <w:ins w:id="270" w:author="Ericsson" w:date="2025-08-07T09:36:00Z" w16du:dateUtc="2025-08-07T07:36:00Z">
        <w:r w:rsidR="009905A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SnCF</w:t>
        </w:r>
        <w:proofErr w:type="spellEnd"/>
        <w:r w:rsidR="009905A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271" w:author="Ericsson" w:date="2025-06-19T13:33:00Z" w16du:dateUtc="2025-06-19T11:33:00Z">
        <w:r w:rsidR="00FE0CD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and includes parameters </w:t>
        </w:r>
      </w:ins>
      <w:ins w:id="272" w:author="Ericsson" w:date="2025-06-19T13:34:00Z" w16du:dateUtc="2025-06-19T11:34:00Z">
        <w:r w:rsidR="00FE0CD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from the sensing service consumer; if required, the NEF maps them to </w:t>
        </w:r>
        <w:r w:rsidR="0024354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3GPP</w:t>
        </w:r>
      </w:ins>
      <w:ins w:id="273" w:author="Ericsson" w:date="2025-06-19T13:35:00Z" w16du:dateUtc="2025-06-19T11:35:00Z">
        <w:r w:rsidR="00480C2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internal</w:t>
        </w:r>
      </w:ins>
      <w:ins w:id="274" w:author="Ericsson" w:date="2025-08-07T09:36:00Z" w16du:dateUtc="2025-08-07T07:36:00Z">
        <w:r w:rsidR="009905A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parameters</w:t>
        </w:r>
      </w:ins>
      <w:ins w:id="275" w:author="Ericsson" w:date="2025-06-19T13:35:00Z" w16du:dateUtc="2025-06-19T11:35:00Z">
        <w:r w:rsidR="00480C2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33C60064" w14:textId="4D5E9510" w:rsidR="00480C2E" w:rsidRDefault="00480C2E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76" w:author="[Ericsson] Rebecka Alfredsson" w:date="2025-06-25T15:18:00Z" w16du:dateUtc="2025-06-25T13:18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277" w:author="Ericsson" w:date="2025-06-19T13:35:00Z" w16du:dateUtc="2025-06-19T11:3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5.</w:t>
        </w:r>
        <w:r>
          <w:tab/>
        </w:r>
      </w:ins>
      <w:ins w:id="278" w:author="Ericsson" w:date="2025-08-07T09:36:00Z" w16du:dateUtc="2025-08-07T07:36:00Z">
        <w:r w:rsidR="009905AA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</w:t>
        </w:r>
        <w:proofErr w:type="spellStart"/>
        <w:r w:rsidR="009905AA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9905A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="009905AA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9905AA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performs a sensing request specific authori</w:t>
        </w:r>
        <w:r w:rsidR="009905A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z</w:t>
        </w:r>
        <w:r w:rsidR="009905AA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ation</w:t>
        </w:r>
        <w:r w:rsidR="009905A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in the implementation specific way</w:t>
        </w:r>
        <w:r w:rsidR="009905AA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 considering</w:t>
        </w:r>
      </w:ins>
      <w:ins w:id="279" w:author="Ericsson" w:date="2025-08-08T16:28:00Z" w16du:dateUtc="2025-08-08T14:28:00Z">
        <w:r w:rsidR="00423DE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280" w:author="Ericsson" w:date="2025-08-07T09:36:00Z" w16du:dateUtc="2025-08-07T07:36:00Z">
        <w:r w:rsidR="009905AA" w:rsidRPr="369C307B" w:rsidDel="008A7B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9905AA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for instance</w:t>
        </w:r>
        <w:r w:rsidR="009905A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  <w:r w:rsidR="009905AA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9905A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 consumer NF type, event reporting mode</w:t>
        </w:r>
        <w:r w:rsidR="009905AA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sensing data exposure parameters, </w:t>
        </w:r>
        <w:r w:rsidR="009905A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and other parameters from the sensing service request</w:t>
        </w:r>
      </w:ins>
      <w:ins w:id="281" w:author="Ericsson" w:date="2025-06-19T13:45:00Z" w16du:dateUtc="2025-06-19T11:45:00Z">
        <w:r w:rsidR="00807F78" w:rsidRPr="369C30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05E14A34" w14:textId="77777777" w:rsidR="003728ED" w:rsidRDefault="003728ED" w:rsidP="003728E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82" w:author="Ericsson" w:date="2025-08-07T09:37:00Z" w16du:dateUtc="2025-08-07T07:3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83" w:author="Ericsson" w:date="2025-08-07T09:37:00Z" w16du:dateUtc="2025-08-07T07:37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Y2</w:t>
        </w:r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In case a sensing service request is invoked by an NF/AF within the operator’s trust domain, the existing NF discovery and authorization procedures apply.</w:t>
        </w:r>
      </w:ins>
    </w:p>
    <w:p w14:paraId="56623A23" w14:textId="0C0FDA48" w:rsidR="00E464C3" w:rsidRDefault="00E464C3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84" w:author="Ericsson" w:date="2025-06-19T14:00:00Z" w16du:dateUtc="2025-06-19T12:00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285" w:author="Ericsson" w:date="2025-06-19T13:46:00Z" w16du:dateUtc="2025-06-19T11:46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6-7.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286" w:author="Ericsson" w:date="2025-08-07T09:38:00Z" w16du:dateUtc="2025-08-07T07:38:00Z">
        <w:r w:rsidR="003728E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If the </w:t>
        </w:r>
        <w:proofErr w:type="spellStart"/>
        <w:r w:rsidR="003728E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SnCF</w:t>
        </w:r>
        <w:proofErr w:type="spellEnd"/>
        <w:r w:rsidR="003728E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does not grant the authorization for the requested sensing service operation, the </w:t>
        </w:r>
        <w:proofErr w:type="spellStart"/>
        <w:r w:rsidR="003728E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SnCF</w:t>
        </w:r>
        <w:proofErr w:type="spellEnd"/>
        <w:r w:rsidR="003728E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rejects the request and responds (via NEF) to the sensing service consumer</w:t>
        </w:r>
        <w:r w:rsidR="003728ED" w:rsidDel="00F6047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3728E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w</w:t>
        </w:r>
        <w:r w:rsidR="003728ED" w:rsidRPr="00A72F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ith a Result value indicating that the authori</w:t>
        </w:r>
        <w:r w:rsidR="003728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z</w:t>
        </w:r>
        <w:r w:rsidR="003728ED" w:rsidRPr="00A72F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ation</w:t>
        </w:r>
        <w:r w:rsidR="003728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has</w:t>
        </w:r>
        <w:r w:rsidR="003728ED" w:rsidRPr="00A72F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failed</w:t>
        </w:r>
        <w:r w:rsidR="003728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 and all further steps are skipped</w:t>
        </w:r>
      </w:ins>
      <w:ins w:id="287" w:author="Ericsson" w:date="2025-06-19T14:00:00Z" w16du:dateUtc="2025-06-19T12:00:00Z">
        <w:r w:rsidR="0040104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36EC104A" w14:textId="4B9D69AA" w:rsidR="00AC4593" w:rsidRDefault="00AC4593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88" w:author="Ericsson" w:date="2025-06-19T13:46:00Z" w16du:dateUtc="2025-06-19T11:4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89" w:author="Ericsson" w:date="2025-06-19T14:00:00Z" w16du:dateUtc="2025-06-19T12:00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8.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ab/>
        </w:r>
      </w:ins>
      <w:ins w:id="290" w:author="Ericsson" w:date="2025-06-19T14:01:00Z" w16du:dateUtc="2025-06-19T12:01:00Z">
        <w:r w:rsidR="00A566C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If the authori</w:t>
        </w:r>
      </w:ins>
      <w:ins w:id="291" w:author="Ericsson" w:date="2025-08-07T09:38:00Z" w16du:dateUtc="2025-08-07T07:38:00Z">
        <w:r w:rsidR="008755C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z</w:t>
        </w:r>
      </w:ins>
      <w:ins w:id="292" w:author="Ericsson" w:date="2025-06-19T14:01:00Z" w16du:dateUtc="2025-06-19T12:01:00Z">
        <w:r w:rsidR="00A566C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ation is granted, the sensing service continues to </w:t>
        </w:r>
      </w:ins>
      <w:ins w:id="293" w:author="Ericsson" w:date="2025-06-19T14:02:00Z" w16du:dateUtc="2025-06-19T12:02:00Z">
        <w:r w:rsidR="000D4B2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provide the requested sensing result.</w:t>
        </w:r>
      </w:ins>
    </w:p>
    <w:p w14:paraId="0EE069D0" w14:textId="1FAD6E03" w:rsidR="00E464C3" w:rsidRPr="0031030C" w:rsidRDefault="00E464C3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94" w:author="Ericsson" w:date="2025-05-06T11:3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60D8A814" w14:textId="6AD40913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95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296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</w:ins>
      <w:ins w:id="297" w:author="Ericsson" w:date="2025-06-19T10:17:00Z" w16du:dateUtc="2025-06-19T08:17:00Z">
        <w:r w:rsidR="00C1760B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>Y</w:t>
        </w:r>
      </w:ins>
      <w:ins w:id="298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.5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Impacts on existing services, entities and interfaces</w:t>
        </w:r>
      </w:ins>
    </w:p>
    <w:p w14:paraId="4CAD6CD6" w14:textId="77777777" w:rsidR="00BA5195" w:rsidRPr="0031030C" w:rsidRDefault="00BA5195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9" w:author="Ericsson" w:date="2025-05-06T13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300" w:author="Ericsson" w:date="2025-05-06T13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AF:</w:t>
        </w:r>
      </w:ins>
    </w:p>
    <w:p w14:paraId="2D3BEA81" w14:textId="31B01820" w:rsidR="00C1760B" w:rsidRDefault="00BA5195" w:rsidP="00BA5195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301" w:author="Ericsson" w:date="2025-06-19T10:17:00Z" w16du:dateUtc="2025-06-19T08:1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02" w:author="Ericsson" w:date="2025-05-06T13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303" w:author="Ericsson" w:date="2025-08-07T10:38:00Z" w16du:dateUtc="2025-08-07T08:38:00Z">
        <w:r w:rsidR="00CF1BF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acts as a Sensing Service Consumer and sends a sensing service request to the NEF</w:t>
        </w:r>
      </w:ins>
      <w:ins w:id="304" w:author="[Ericsson] Rebecka Alfredsson" w:date="2025-06-26T14:16:00Z" w16du:dateUtc="2025-06-26T12:16:00Z">
        <w:r w:rsidR="00360E1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07C865CA" w14:textId="4D671551" w:rsidR="00BA5195" w:rsidRDefault="00C1760B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05" w:author="Ericsson" w:date="2025-05-08T14:45:00Z" w16du:dateUtc="2025-05-08T12:45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306" w:author="Ericsson" w:date="2025-06-19T10:17:00Z" w16du:dateUtc="2025-06-19T08:17:00Z">
        <w:r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Network</w:t>
        </w:r>
      </w:ins>
      <w:ins w:id="307" w:author="Ericsson" w:date="2025-08-07T13:55:00Z" w16du:dateUtc="2025-08-07T11:55:00Z">
        <w:r w:rsidR="001B12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308" w:author="Ericsson" w:date="2025-05-06T13:12:00Z">
        <w:r w:rsidR="00BA5195"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Exposure Function (</w:t>
        </w:r>
      </w:ins>
      <w:ins w:id="309" w:author="Ericsson" w:date="2025-06-19T10:17:00Z" w16du:dateUtc="2025-06-19T08:17:00Z">
        <w:r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N</w:t>
        </w:r>
      </w:ins>
      <w:ins w:id="310" w:author="Ericsson" w:date="2025-05-06T13:12:00Z">
        <w:r w:rsidR="00BA5195"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EF):</w:t>
        </w:r>
      </w:ins>
    </w:p>
    <w:p w14:paraId="76F93F4F" w14:textId="36E84D0C" w:rsidR="00B65D99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311" w:author="Ericsson" w:date="2025-06-19T10:18:00Z" w16du:dateUtc="2025-06-19T08:1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1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313" w:author="Ericsson" w:date="2025-08-07T10:39:00Z" w16du:dateUtc="2025-08-07T08:39:00Z">
        <w:r w:rsidR="00CF1BF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performs authorization of </w:t>
        </w:r>
      </w:ins>
      <w:ins w:id="314" w:author="Ericsson" w:date="2025-08-07T11:12:00Z" w16du:dateUtc="2025-08-07T09:12:00Z">
        <w:r w:rsidR="007726D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</w:t>
        </w:r>
      </w:ins>
      <w:ins w:id="315" w:author="Ericsson" w:date="2025-08-07T10:39:00Z" w16du:dateUtc="2025-08-07T08:39:00Z">
        <w:r w:rsidR="00CF1BF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316" w:author="Ericsson" w:date="2025-08-07T11:12:00Z" w16du:dateUtc="2025-08-07T09:12:00Z">
        <w:r w:rsidR="007726D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sensing service consumer (e.g., </w:t>
        </w:r>
      </w:ins>
      <w:ins w:id="317" w:author="Ericsson" w:date="2025-08-07T10:39:00Z" w16du:dateUtc="2025-08-07T08:39:00Z">
        <w:r w:rsidR="00CF1BF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318" w:author="Ericsson" w:date="2025-08-07T11:12:00Z" w16du:dateUtc="2025-08-07T09:12:00Z">
        <w:r w:rsidR="007726D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319" w:author="Ericsson" w:date="2025-08-07T10:39:00Z" w16du:dateUtc="2025-08-07T08:39:00Z">
        <w:r w:rsidR="00CF1BF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by determining whether the</w:t>
        </w:r>
      </w:ins>
      <w:ins w:id="320" w:author="Ericsson" w:date="2025-08-07T11:12:00Z" w16du:dateUtc="2025-08-07T09:12:00Z">
        <w:r w:rsidR="007726D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sensing service consumer (e.g.,</w:t>
        </w:r>
      </w:ins>
      <w:ins w:id="321" w:author="Ericsson" w:date="2025-08-07T10:39:00Z" w16du:dateUtc="2025-08-07T08:39:00Z">
        <w:r w:rsidR="00CF1BF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</w:t>
        </w:r>
      </w:ins>
      <w:ins w:id="322" w:author="Ericsson" w:date="2025-08-07T11:12:00Z" w16du:dateUtc="2025-08-07T09:12:00Z">
        <w:r w:rsidR="007726D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323" w:author="Ericsson" w:date="2025-08-07T10:39:00Z" w16du:dateUtc="2025-08-07T08:39:00Z">
        <w:r w:rsidR="00CF1BF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 authorized to invoke the sensing-specific APIs to the network.</w:t>
        </w:r>
      </w:ins>
    </w:p>
    <w:p w14:paraId="57958A76" w14:textId="5D3E3AF5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24" w:author="Ericsson" w:date="2025-04-29T09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325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Sensing Core Function (</w:t>
        </w:r>
        <w:proofErr w:type="spellStart"/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326" w:author="Ericsson" w:date="2025-08-07T10:39:00Z" w16du:dateUtc="2025-08-07T08:39:00Z">
        <w:r w:rsidR="00CF1BF8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327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):</w:t>
        </w:r>
      </w:ins>
    </w:p>
    <w:p w14:paraId="1F9A6AE6" w14:textId="31BF1561" w:rsidR="00B65D99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328" w:author="Ericsson" w:date="2025-06-19T13:30:00Z" w16du:dateUtc="2025-06-19T11:30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2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330" w:author="Ericsson" w:date="2025-08-07T10:39:00Z" w16du:dateUtc="2025-08-07T08:39:00Z">
        <w:r w:rsidR="00CF1BF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performs a sensing request specific authorization.</w:t>
        </w:r>
      </w:ins>
    </w:p>
    <w:p w14:paraId="3588161B" w14:textId="77777777" w:rsidR="00C66F81" w:rsidRPr="00C66F81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bookmarkStart w:id="331" w:name="_MON_1815819034"/>
      <w:bookmarkEnd w:id="331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C66F81" w:rsidSect="00C66F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B9CA6" w14:textId="77777777" w:rsidR="000C71BD" w:rsidRDefault="000C71BD">
      <w:r>
        <w:separator/>
      </w:r>
    </w:p>
  </w:endnote>
  <w:endnote w:type="continuationSeparator" w:id="0">
    <w:p w14:paraId="43F61A30" w14:textId="77777777" w:rsidR="000C71BD" w:rsidRDefault="000C71BD">
      <w:r>
        <w:continuationSeparator/>
      </w:r>
    </w:p>
  </w:endnote>
  <w:endnote w:type="continuationNotice" w:id="1">
    <w:p w14:paraId="5EF21884" w14:textId="77777777" w:rsidR="000C71BD" w:rsidRDefault="000C71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D0E4A" w14:textId="77777777" w:rsidR="000C71BD" w:rsidRDefault="000C71BD">
      <w:r>
        <w:separator/>
      </w:r>
    </w:p>
  </w:footnote>
  <w:footnote w:type="continuationSeparator" w:id="0">
    <w:p w14:paraId="2F1E25A1" w14:textId="77777777" w:rsidR="000C71BD" w:rsidRDefault="000C71BD">
      <w:r>
        <w:continuationSeparator/>
      </w:r>
    </w:p>
  </w:footnote>
  <w:footnote w:type="continuationNotice" w:id="1">
    <w:p w14:paraId="4AC67F0E" w14:textId="77777777" w:rsidR="000C71BD" w:rsidRDefault="000C71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[Ericsson] Rebecka Alfredsson">
    <w15:presenceInfo w15:providerId="None" w15:userId="[Ericsson] Rebecka Alfredsson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11ED"/>
    <w:rsid w:val="00001CD7"/>
    <w:rsid w:val="0000481E"/>
    <w:rsid w:val="0000551E"/>
    <w:rsid w:val="00005EB3"/>
    <w:rsid w:val="00007C49"/>
    <w:rsid w:val="00012DBE"/>
    <w:rsid w:val="00016795"/>
    <w:rsid w:val="00024A2D"/>
    <w:rsid w:val="00026F4D"/>
    <w:rsid w:val="00027B8A"/>
    <w:rsid w:val="000301E3"/>
    <w:rsid w:val="00035E8F"/>
    <w:rsid w:val="00036C33"/>
    <w:rsid w:val="000427C9"/>
    <w:rsid w:val="00044A6B"/>
    <w:rsid w:val="00046E38"/>
    <w:rsid w:val="000476FE"/>
    <w:rsid w:val="00051D87"/>
    <w:rsid w:val="00053357"/>
    <w:rsid w:val="00053359"/>
    <w:rsid w:val="000540F7"/>
    <w:rsid w:val="00055818"/>
    <w:rsid w:val="000579A3"/>
    <w:rsid w:val="00060670"/>
    <w:rsid w:val="00060B04"/>
    <w:rsid w:val="0006202A"/>
    <w:rsid w:val="00065D56"/>
    <w:rsid w:val="00065DC8"/>
    <w:rsid w:val="0007011C"/>
    <w:rsid w:val="0007188E"/>
    <w:rsid w:val="000723C8"/>
    <w:rsid w:val="00074F1B"/>
    <w:rsid w:val="000757AB"/>
    <w:rsid w:val="00076AFB"/>
    <w:rsid w:val="00084363"/>
    <w:rsid w:val="000848A1"/>
    <w:rsid w:val="00084BA3"/>
    <w:rsid w:val="00093791"/>
    <w:rsid w:val="000A1896"/>
    <w:rsid w:val="000A26C4"/>
    <w:rsid w:val="000B051D"/>
    <w:rsid w:val="000B1786"/>
    <w:rsid w:val="000B1907"/>
    <w:rsid w:val="000C1C70"/>
    <w:rsid w:val="000C528D"/>
    <w:rsid w:val="000C52B1"/>
    <w:rsid w:val="000C6EB9"/>
    <w:rsid w:val="000C7096"/>
    <w:rsid w:val="000C71BD"/>
    <w:rsid w:val="000D1552"/>
    <w:rsid w:val="000D18AA"/>
    <w:rsid w:val="000D3B49"/>
    <w:rsid w:val="000D4323"/>
    <w:rsid w:val="000D44ED"/>
    <w:rsid w:val="000D4B2F"/>
    <w:rsid w:val="000D6CBE"/>
    <w:rsid w:val="000E102D"/>
    <w:rsid w:val="000E1B01"/>
    <w:rsid w:val="000E309C"/>
    <w:rsid w:val="000E43BC"/>
    <w:rsid w:val="000E6227"/>
    <w:rsid w:val="000E7221"/>
    <w:rsid w:val="000E74B5"/>
    <w:rsid w:val="000E7BA8"/>
    <w:rsid w:val="000F1596"/>
    <w:rsid w:val="000F1C03"/>
    <w:rsid w:val="000F223B"/>
    <w:rsid w:val="000F3E82"/>
    <w:rsid w:val="000F64F3"/>
    <w:rsid w:val="000F743C"/>
    <w:rsid w:val="0010057A"/>
    <w:rsid w:val="00100671"/>
    <w:rsid w:val="0010069E"/>
    <w:rsid w:val="00100BD9"/>
    <w:rsid w:val="00101E7B"/>
    <w:rsid w:val="00102495"/>
    <w:rsid w:val="0010339B"/>
    <w:rsid w:val="00104A36"/>
    <w:rsid w:val="001052DC"/>
    <w:rsid w:val="00105F65"/>
    <w:rsid w:val="00111EF4"/>
    <w:rsid w:val="00113408"/>
    <w:rsid w:val="001163EF"/>
    <w:rsid w:val="001176A4"/>
    <w:rsid w:val="00130392"/>
    <w:rsid w:val="001307DB"/>
    <w:rsid w:val="00131BD1"/>
    <w:rsid w:val="00131E00"/>
    <w:rsid w:val="001321F3"/>
    <w:rsid w:val="00132D73"/>
    <w:rsid w:val="00135C2A"/>
    <w:rsid w:val="00136DD8"/>
    <w:rsid w:val="00136F1A"/>
    <w:rsid w:val="00141389"/>
    <w:rsid w:val="00142127"/>
    <w:rsid w:val="001425D8"/>
    <w:rsid w:val="001432B9"/>
    <w:rsid w:val="00145CE0"/>
    <w:rsid w:val="00147DB3"/>
    <w:rsid w:val="00150C02"/>
    <w:rsid w:val="00153CD8"/>
    <w:rsid w:val="00154281"/>
    <w:rsid w:val="0015496C"/>
    <w:rsid w:val="00156685"/>
    <w:rsid w:val="00156B8A"/>
    <w:rsid w:val="001616FC"/>
    <w:rsid w:val="001631A3"/>
    <w:rsid w:val="00164034"/>
    <w:rsid w:val="00166B66"/>
    <w:rsid w:val="0017045B"/>
    <w:rsid w:val="0017086D"/>
    <w:rsid w:val="00170892"/>
    <w:rsid w:val="00171401"/>
    <w:rsid w:val="001802EC"/>
    <w:rsid w:val="001822D9"/>
    <w:rsid w:val="00183701"/>
    <w:rsid w:val="00186400"/>
    <w:rsid w:val="00191670"/>
    <w:rsid w:val="0019269A"/>
    <w:rsid w:val="00192ECB"/>
    <w:rsid w:val="00193EC1"/>
    <w:rsid w:val="001A2C96"/>
    <w:rsid w:val="001A46B7"/>
    <w:rsid w:val="001B1298"/>
    <w:rsid w:val="001B1FD1"/>
    <w:rsid w:val="001B2597"/>
    <w:rsid w:val="001B3311"/>
    <w:rsid w:val="001B453D"/>
    <w:rsid w:val="001C29BA"/>
    <w:rsid w:val="001C29ED"/>
    <w:rsid w:val="001C2A42"/>
    <w:rsid w:val="001C3609"/>
    <w:rsid w:val="001C47AC"/>
    <w:rsid w:val="001C5618"/>
    <w:rsid w:val="001D0E4E"/>
    <w:rsid w:val="001D1C5C"/>
    <w:rsid w:val="001D30F7"/>
    <w:rsid w:val="001D57AF"/>
    <w:rsid w:val="001D5AE1"/>
    <w:rsid w:val="001D7644"/>
    <w:rsid w:val="001E3B2A"/>
    <w:rsid w:val="001E59E8"/>
    <w:rsid w:val="001E5DE1"/>
    <w:rsid w:val="001F198D"/>
    <w:rsid w:val="001F3265"/>
    <w:rsid w:val="00200579"/>
    <w:rsid w:val="00203BFB"/>
    <w:rsid w:val="00211C85"/>
    <w:rsid w:val="002128A3"/>
    <w:rsid w:val="0021368B"/>
    <w:rsid w:val="00213B69"/>
    <w:rsid w:val="0021679E"/>
    <w:rsid w:val="00216EBB"/>
    <w:rsid w:val="00217AAA"/>
    <w:rsid w:val="00222A90"/>
    <w:rsid w:val="00227D99"/>
    <w:rsid w:val="002301C9"/>
    <w:rsid w:val="002302E6"/>
    <w:rsid w:val="00230424"/>
    <w:rsid w:val="002310C6"/>
    <w:rsid w:val="00233709"/>
    <w:rsid w:val="00235CE6"/>
    <w:rsid w:val="002370D3"/>
    <w:rsid w:val="002370E5"/>
    <w:rsid w:val="00240D91"/>
    <w:rsid w:val="00242B88"/>
    <w:rsid w:val="0024354D"/>
    <w:rsid w:val="00244C64"/>
    <w:rsid w:val="00244CC9"/>
    <w:rsid w:val="0024570E"/>
    <w:rsid w:val="00246440"/>
    <w:rsid w:val="00251DD1"/>
    <w:rsid w:val="002572B1"/>
    <w:rsid w:val="002646C9"/>
    <w:rsid w:val="00264A85"/>
    <w:rsid w:val="002657AE"/>
    <w:rsid w:val="00266ACF"/>
    <w:rsid w:val="00266F08"/>
    <w:rsid w:val="00271D59"/>
    <w:rsid w:val="002724A7"/>
    <w:rsid w:val="00274126"/>
    <w:rsid w:val="00274143"/>
    <w:rsid w:val="00275F4C"/>
    <w:rsid w:val="002803C5"/>
    <w:rsid w:val="0028049F"/>
    <w:rsid w:val="00280E12"/>
    <w:rsid w:val="00281F7E"/>
    <w:rsid w:val="00282BB9"/>
    <w:rsid w:val="0028478E"/>
    <w:rsid w:val="00290010"/>
    <w:rsid w:val="00290382"/>
    <w:rsid w:val="00291BC3"/>
    <w:rsid w:val="00291F88"/>
    <w:rsid w:val="002939E6"/>
    <w:rsid w:val="002955FC"/>
    <w:rsid w:val="002A1FE1"/>
    <w:rsid w:val="002A39B7"/>
    <w:rsid w:val="002A3FF3"/>
    <w:rsid w:val="002A4785"/>
    <w:rsid w:val="002A4D1B"/>
    <w:rsid w:val="002A65AE"/>
    <w:rsid w:val="002A7993"/>
    <w:rsid w:val="002A7EC5"/>
    <w:rsid w:val="002B1313"/>
    <w:rsid w:val="002B18EE"/>
    <w:rsid w:val="002B264E"/>
    <w:rsid w:val="002B31DA"/>
    <w:rsid w:val="002B42F4"/>
    <w:rsid w:val="002C1206"/>
    <w:rsid w:val="002C2E58"/>
    <w:rsid w:val="002C563C"/>
    <w:rsid w:val="002D022B"/>
    <w:rsid w:val="002D1347"/>
    <w:rsid w:val="002D363A"/>
    <w:rsid w:val="002D3F48"/>
    <w:rsid w:val="002D7D24"/>
    <w:rsid w:val="002E1D5A"/>
    <w:rsid w:val="002E2354"/>
    <w:rsid w:val="002E2D56"/>
    <w:rsid w:val="002E58F0"/>
    <w:rsid w:val="002F1DA3"/>
    <w:rsid w:val="002F2FF2"/>
    <w:rsid w:val="002F4D56"/>
    <w:rsid w:val="00301878"/>
    <w:rsid w:val="0030213E"/>
    <w:rsid w:val="00305191"/>
    <w:rsid w:val="0031030C"/>
    <w:rsid w:val="003118D2"/>
    <w:rsid w:val="00314F4E"/>
    <w:rsid w:val="003161BA"/>
    <w:rsid w:val="00321853"/>
    <w:rsid w:val="00326A57"/>
    <w:rsid w:val="00326E76"/>
    <w:rsid w:val="0033011E"/>
    <w:rsid w:val="00330263"/>
    <w:rsid w:val="00331A8C"/>
    <w:rsid w:val="00331F53"/>
    <w:rsid w:val="00333E54"/>
    <w:rsid w:val="003349AF"/>
    <w:rsid w:val="00336DA4"/>
    <w:rsid w:val="00340052"/>
    <w:rsid w:val="00343A38"/>
    <w:rsid w:val="003447E6"/>
    <w:rsid w:val="00344C4E"/>
    <w:rsid w:val="003470F1"/>
    <w:rsid w:val="0035784C"/>
    <w:rsid w:val="00360E12"/>
    <w:rsid w:val="003615DE"/>
    <w:rsid w:val="00362A22"/>
    <w:rsid w:val="00363517"/>
    <w:rsid w:val="00371603"/>
    <w:rsid w:val="003728ED"/>
    <w:rsid w:val="003754C1"/>
    <w:rsid w:val="003800B0"/>
    <w:rsid w:val="003801FD"/>
    <w:rsid w:val="00384A2C"/>
    <w:rsid w:val="0039589C"/>
    <w:rsid w:val="00396AE8"/>
    <w:rsid w:val="00397814"/>
    <w:rsid w:val="003A0E59"/>
    <w:rsid w:val="003A0EA6"/>
    <w:rsid w:val="003A32AF"/>
    <w:rsid w:val="003A4C00"/>
    <w:rsid w:val="003A689D"/>
    <w:rsid w:val="003B20BD"/>
    <w:rsid w:val="003B25A9"/>
    <w:rsid w:val="003C00C4"/>
    <w:rsid w:val="003C0274"/>
    <w:rsid w:val="003C0B00"/>
    <w:rsid w:val="003C3725"/>
    <w:rsid w:val="003C3DE1"/>
    <w:rsid w:val="003C43F3"/>
    <w:rsid w:val="003C6751"/>
    <w:rsid w:val="003D7111"/>
    <w:rsid w:val="003E2E90"/>
    <w:rsid w:val="003E3C91"/>
    <w:rsid w:val="003E405C"/>
    <w:rsid w:val="003E554E"/>
    <w:rsid w:val="003F1E2B"/>
    <w:rsid w:val="0040104C"/>
    <w:rsid w:val="004011A9"/>
    <w:rsid w:val="00403B4E"/>
    <w:rsid w:val="00404BCA"/>
    <w:rsid w:val="00410238"/>
    <w:rsid w:val="00411D50"/>
    <w:rsid w:val="00412086"/>
    <w:rsid w:val="004123D5"/>
    <w:rsid w:val="004142F0"/>
    <w:rsid w:val="00416E83"/>
    <w:rsid w:val="00423DEE"/>
    <w:rsid w:val="0042457E"/>
    <w:rsid w:val="00425B4C"/>
    <w:rsid w:val="00434CE2"/>
    <w:rsid w:val="00436030"/>
    <w:rsid w:val="004373C9"/>
    <w:rsid w:val="0043753B"/>
    <w:rsid w:val="00437FF5"/>
    <w:rsid w:val="00440547"/>
    <w:rsid w:val="004449C9"/>
    <w:rsid w:val="00447C2A"/>
    <w:rsid w:val="00447E05"/>
    <w:rsid w:val="00455383"/>
    <w:rsid w:val="004561C1"/>
    <w:rsid w:val="0045721F"/>
    <w:rsid w:val="00457CC7"/>
    <w:rsid w:val="004608A3"/>
    <w:rsid w:val="004612AE"/>
    <w:rsid w:val="00466926"/>
    <w:rsid w:val="004676BC"/>
    <w:rsid w:val="00471B8B"/>
    <w:rsid w:val="004720EC"/>
    <w:rsid w:val="00472A07"/>
    <w:rsid w:val="00473A36"/>
    <w:rsid w:val="0047547D"/>
    <w:rsid w:val="00480C2E"/>
    <w:rsid w:val="00481355"/>
    <w:rsid w:val="0048289F"/>
    <w:rsid w:val="00482E78"/>
    <w:rsid w:val="00483A8C"/>
    <w:rsid w:val="00484C77"/>
    <w:rsid w:val="00485BB4"/>
    <w:rsid w:val="004909A2"/>
    <w:rsid w:val="00492B7C"/>
    <w:rsid w:val="00495045"/>
    <w:rsid w:val="004A0B58"/>
    <w:rsid w:val="004A2DDF"/>
    <w:rsid w:val="004B077D"/>
    <w:rsid w:val="004B09C4"/>
    <w:rsid w:val="004C0A00"/>
    <w:rsid w:val="004C1DB8"/>
    <w:rsid w:val="004C22E8"/>
    <w:rsid w:val="004D4A12"/>
    <w:rsid w:val="004D67E7"/>
    <w:rsid w:val="004D790E"/>
    <w:rsid w:val="004E1460"/>
    <w:rsid w:val="004E7CA1"/>
    <w:rsid w:val="004F0F74"/>
    <w:rsid w:val="004F1B5F"/>
    <w:rsid w:val="004F46A3"/>
    <w:rsid w:val="00500D5F"/>
    <w:rsid w:val="00502A55"/>
    <w:rsid w:val="00502AF0"/>
    <w:rsid w:val="00502E3F"/>
    <w:rsid w:val="00503E24"/>
    <w:rsid w:val="00504F19"/>
    <w:rsid w:val="00512BF7"/>
    <w:rsid w:val="00513560"/>
    <w:rsid w:val="005147EA"/>
    <w:rsid w:val="00515B93"/>
    <w:rsid w:val="00520671"/>
    <w:rsid w:val="00522426"/>
    <w:rsid w:val="0052438E"/>
    <w:rsid w:val="005262D2"/>
    <w:rsid w:val="0053013E"/>
    <w:rsid w:val="0053100E"/>
    <w:rsid w:val="00534D01"/>
    <w:rsid w:val="005354E5"/>
    <w:rsid w:val="00535C93"/>
    <w:rsid w:val="005368E0"/>
    <w:rsid w:val="00543F8B"/>
    <w:rsid w:val="005447BC"/>
    <w:rsid w:val="00544E55"/>
    <w:rsid w:val="00545EE1"/>
    <w:rsid w:val="005461C4"/>
    <w:rsid w:val="0054669D"/>
    <w:rsid w:val="00547F32"/>
    <w:rsid w:val="005544DC"/>
    <w:rsid w:val="0055514F"/>
    <w:rsid w:val="005571BB"/>
    <w:rsid w:val="005637BE"/>
    <w:rsid w:val="00565B9A"/>
    <w:rsid w:val="005711EF"/>
    <w:rsid w:val="00572250"/>
    <w:rsid w:val="0057278C"/>
    <w:rsid w:val="005730B1"/>
    <w:rsid w:val="005751FD"/>
    <w:rsid w:val="005772CA"/>
    <w:rsid w:val="0057782F"/>
    <w:rsid w:val="00577BBF"/>
    <w:rsid w:val="00580837"/>
    <w:rsid w:val="005811E0"/>
    <w:rsid w:val="005812CE"/>
    <w:rsid w:val="0058274B"/>
    <w:rsid w:val="005833E5"/>
    <w:rsid w:val="0058411C"/>
    <w:rsid w:val="00584DC3"/>
    <w:rsid w:val="00585076"/>
    <w:rsid w:val="00585C5F"/>
    <w:rsid w:val="00586B8C"/>
    <w:rsid w:val="00594166"/>
    <w:rsid w:val="0059795A"/>
    <w:rsid w:val="005A04A7"/>
    <w:rsid w:val="005A366B"/>
    <w:rsid w:val="005A6220"/>
    <w:rsid w:val="005A7722"/>
    <w:rsid w:val="005B41C8"/>
    <w:rsid w:val="005B4F09"/>
    <w:rsid w:val="005B5752"/>
    <w:rsid w:val="005B6239"/>
    <w:rsid w:val="005C0448"/>
    <w:rsid w:val="005C3634"/>
    <w:rsid w:val="005C4C1E"/>
    <w:rsid w:val="005C6363"/>
    <w:rsid w:val="005C6696"/>
    <w:rsid w:val="005C6F11"/>
    <w:rsid w:val="005D10C4"/>
    <w:rsid w:val="005D1697"/>
    <w:rsid w:val="005E41F1"/>
    <w:rsid w:val="005E42B9"/>
    <w:rsid w:val="005E4F42"/>
    <w:rsid w:val="005F1C12"/>
    <w:rsid w:val="005F7A13"/>
    <w:rsid w:val="00600C3C"/>
    <w:rsid w:val="00612892"/>
    <w:rsid w:val="00613BE1"/>
    <w:rsid w:val="00617CF7"/>
    <w:rsid w:val="00621AD2"/>
    <w:rsid w:val="00623AD8"/>
    <w:rsid w:val="00623D97"/>
    <w:rsid w:val="00633F69"/>
    <w:rsid w:val="00635BE2"/>
    <w:rsid w:val="00640A3A"/>
    <w:rsid w:val="00642A9B"/>
    <w:rsid w:val="00643552"/>
    <w:rsid w:val="0064392A"/>
    <w:rsid w:val="00644BB8"/>
    <w:rsid w:val="00662FD1"/>
    <w:rsid w:val="00666BDB"/>
    <w:rsid w:val="0067542B"/>
    <w:rsid w:val="00681E82"/>
    <w:rsid w:val="00685518"/>
    <w:rsid w:val="0068790C"/>
    <w:rsid w:val="00693D5D"/>
    <w:rsid w:val="00696B99"/>
    <w:rsid w:val="0069758B"/>
    <w:rsid w:val="006A2458"/>
    <w:rsid w:val="006A4F3A"/>
    <w:rsid w:val="006A5271"/>
    <w:rsid w:val="006B078C"/>
    <w:rsid w:val="006B0AF1"/>
    <w:rsid w:val="006B3F88"/>
    <w:rsid w:val="006C094F"/>
    <w:rsid w:val="006C3217"/>
    <w:rsid w:val="006C427A"/>
    <w:rsid w:val="006C44B8"/>
    <w:rsid w:val="006C5F5A"/>
    <w:rsid w:val="006C7875"/>
    <w:rsid w:val="006D0E3D"/>
    <w:rsid w:val="006D2E87"/>
    <w:rsid w:val="006D4A63"/>
    <w:rsid w:val="006D67BF"/>
    <w:rsid w:val="006D783B"/>
    <w:rsid w:val="006D7A3A"/>
    <w:rsid w:val="006E03FB"/>
    <w:rsid w:val="006E2239"/>
    <w:rsid w:val="006E236F"/>
    <w:rsid w:val="006E4CC1"/>
    <w:rsid w:val="006E50C4"/>
    <w:rsid w:val="006E5EC4"/>
    <w:rsid w:val="006E66D8"/>
    <w:rsid w:val="006E7272"/>
    <w:rsid w:val="006F0FBB"/>
    <w:rsid w:val="006F1810"/>
    <w:rsid w:val="006F4C49"/>
    <w:rsid w:val="006F5076"/>
    <w:rsid w:val="007009EA"/>
    <w:rsid w:val="00701C74"/>
    <w:rsid w:val="00702DD0"/>
    <w:rsid w:val="00703D5D"/>
    <w:rsid w:val="00707B01"/>
    <w:rsid w:val="00713101"/>
    <w:rsid w:val="0071450B"/>
    <w:rsid w:val="0071457E"/>
    <w:rsid w:val="00715AC2"/>
    <w:rsid w:val="00721C0C"/>
    <w:rsid w:val="007304CF"/>
    <w:rsid w:val="007326DB"/>
    <w:rsid w:val="00732D11"/>
    <w:rsid w:val="007330CB"/>
    <w:rsid w:val="0073556E"/>
    <w:rsid w:val="007357D4"/>
    <w:rsid w:val="007357E3"/>
    <w:rsid w:val="0073649D"/>
    <w:rsid w:val="007379E8"/>
    <w:rsid w:val="00741203"/>
    <w:rsid w:val="00741E55"/>
    <w:rsid w:val="007424EE"/>
    <w:rsid w:val="00743C53"/>
    <w:rsid w:val="00744713"/>
    <w:rsid w:val="007458A6"/>
    <w:rsid w:val="00745C54"/>
    <w:rsid w:val="00746DB2"/>
    <w:rsid w:val="00747D23"/>
    <w:rsid w:val="00753132"/>
    <w:rsid w:val="00753B68"/>
    <w:rsid w:val="007544A0"/>
    <w:rsid w:val="0075537A"/>
    <w:rsid w:val="0075638F"/>
    <w:rsid w:val="007616AB"/>
    <w:rsid w:val="00762841"/>
    <w:rsid w:val="00762D0C"/>
    <w:rsid w:val="00765383"/>
    <w:rsid w:val="00770A5E"/>
    <w:rsid w:val="00770B4D"/>
    <w:rsid w:val="00771EDB"/>
    <w:rsid w:val="007726D3"/>
    <w:rsid w:val="00774617"/>
    <w:rsid w:val="007752E5"/>
    <w:rsid w:val="00775482"/>
    <w:rsid w:val="00775D64"/>
    <w:rsid w:val="00781891"/>
    <w:rsid w:val="00781E8B"/>
    <w:rsid w:val="00782105"/>
    <w:rsid w:val="007822E2"/>
    <w:rsid w:val="007847AE"/>
    <w:rsid w:val="0078688D"/>
    <w:rsid w:val="00786D70"/>
    <w:rsid w:val="00787B41"/>
    <w:rsid w:val="007923C2"/>
    <w:rsid w:val="00792659"/>
    <w:rsid w:val="0079418B"/>
    <w:rsid w:val="00794CA0"/>
    <w:rsid w:val="00796E3B"/>
    <w:rsid w:val="007976A8"/>
    <w:rsid w:val="007A56BC"/>
    <w:rsid w:val="007B02D1"/>
    <w:rsid w:val="007B05BD"/>
    <w:rsid w:val="007B4946"/>
    <w:rsid w:val="007B5B76"/>
    <w:rsid w:val="007B5F59"/>
    <w:rsid w:val="007B6A53"/>
    <w:rsid w:val="007C040D"/>
    <w:rsid w:val="007C0F48"/>
    <w:rsid w:val="007C2715"/>
    <w:rsid w:val="007C66FF"/>
    <w:rsid w:val="007D0483"/>
    <w:rsid w:val="007D1B8D"/>
    <w:rsid w:val="007D2D69"/>
    <w:rsid w:val="007D479D"/>
    <w:rsid w:val="007E040B"/>
    <w:rsid w:val="007E1921"/>
    <w:rsid w:val="007E6217"/>
    <w:rsid w:val="007E67A7"/>
    <w:rsid w:val="007E7B42"/>
    <w:rsid w:val="007F1323"/>
    <w:rsid w:val="007F2016"/>
    <w:rsid w:val="007F26E3"/>
    <w:rsid w:val="007F55AA"/>
    <w:rsid w:val="007F5E0A"/>
    <w:rsid w:val="007F5E25"/>
    <w:rsid w:val="008004E6"/>
    <w:rsid w:val="0080089B"/>
    <w:rsid w:val="00800AB4"/>
    <w:rsid w:val="0080106B"/>
    <w:rsid w:val="008015C8"/>
    <w:rsid w:val="008024B4"/>
    <w:rsid w:val="00804187"/>
    <w:rsid w:val="00804481"/>
    <w:rsid w:val="00805AAD"/>
    <w:rsid w:val="00807F78"/>
    <w:rsid w:val="008124CD"/>
    <w:rsid w:val="00813E13"/>
    <w:rsid w:val="00814350"/>
    <w:rsid w:val="00814A30"/>
    <w:rsid w:val="00814A74"/>
    <w:rsid w:val="008206B5"/>
    <w:rsid w:val="008208BA"/>
    <w:rsid w:val="00820968"/>
    <w:rsid w:val="00821A0D"/>
    <w:rsid w:val="00821DEC"/>
    <w:rsid w:val="00822590"/>
    <w:rsid w:val="00823552"/>
    <w:rsid w:val="008243E3"/>
    <w:rsid w:val="00825B79"/>
    <w:rsid w:val="00826A3C"/>
    <w:rsid w:val="0083055F"/>
    <w:rsid w:val="00832A24"/>
    <w:rsid w:val="00834331"/>
    <w:rsid w:val="0083476F"/>
    <w:rsid w:val="008403B5"/>
    <w:rsid w:val="0084457A"/>
    <w:rsid w:val="00844BA3"/>
    <w:rsid w:val="008504D9"/>
    <w:rsid w:val="0085077D"/>
    <w:rsid w:val="00851C70"/>
    <w:rsid w:val="00862A9E"/>
    <w:rsid w:val="008704AA"/>
    <w:rsid w:val="00871284"/>
    <w:rsid w:val="008754AE"/>
    <w:rsid w:val="008755C1"/>
    <w:rsid w:val="00876A70"/>
    <w:rsid w:val="00876CC2"/>
    <w:rsid w:val="0088206D"/>
    <w:rsid w:val="00882E8A"/>
    <w:rsid w:val="00884A37"/>
    <w:rsid w:val="00886233"/>
    <w:rsid w:val="00886B62"/>
    <w:rsid w:val="008910CF"/>
    <w:rsid w:val="008913D9"/>
    <w:rsid w:val="00892408"/>
    <w:rsid w:val="008973C3"/>
    <w:rsid w:val="008A1BD6"/>
    <w:rsid w:val="008A2B96"/>
    <w:rsid w:val="008A312E"/>
    <w:rsid w:val="008A4206"/>
    <w:rsid w:val="008A7B52"/>
    <w:rsid w:val="008B4569"/>
    <w:rsid w:val="008B567C"/>
    <w:rsid w:val="008B7268"/>
    <w:rsid w:val="008C2D66"/>
    <w:rsid w:val="008C49E8"/>
    <w:rsid w:val="008C7A82"/>
    <w:rsid w:val="008D03B4"/>
    <w:rsid w:val="008D172B"/>
    <w:rsid w:val="008D1E91"/>
    <w:rsid w:val="008D2BD5"/>
    <w:rsid w:val="008D4D30"/>
    <w:rsid w:val="008D506E"/>
    <w:rsid w:val="008D5ECF"/>
    <w:rsid w:val="008D7B1E"/>
    <w:rsid w:val="008E6EE8"/>
    <w:rsid w:val="008F2082"/>
    <w:rsid w:val="008F41ED"/>
    <w:rsid w:val="008F4353"/>
    <w:rsid w:val="008F635A"/>
    <w:rsid w:val="008F6B49"/>
    <w:rsid w:val="00903A5C"/>
    <w:rsid w:val="009065AD"/>
    <w:rsid w:val="00907966"/>
    <w:rsid w:val="009106AD"/>
    <w:rsid w:val="00914B0C"/>
    <w:rsid w:val="009215F9"/>
    <w:rsid w:val="00924889"/>
    <w:rsid w:val="00925380"/>
    <w:rsid w:val="0092669E"/>
    <w:rsid w:val="00931373"/>
    <w:rsid w:val="0093491E"/>
    <w:rsid w:val="00940977"/>
    <w:rsid w:val="00941EC3"/>
    <w:rsid w:val="0094222E"/>
    <w:rsid w:val="00944F09"/>
    <w:rsid w:val="00946264"/>
    <w:rsid w:val="00950819"/>
    <w:rsid w:val="00950A0A"/>
    <w:rsid w:val="00950FD6"/>
    <w:rsid w:val="009561CE"/>
    <w:rsid w:val="00957A61"/>
    <w:rsid w:val="00961203"/>
    <w:rsid w:val="0096235B"/>
    <w:rsid w:val="00964F55"/>
    <w:rsid w:val="009664F3"/>
    <w:rsid w:val="009677F0"/>
    <w:rsid w:val="00967B8A"/>
    <w:rsid w:val="009702B8"/>
    <w:rsid w:val="00970C7B"/>
    <w:rsid w:val="00971B3F"/>
    <w:rsid w:val="00977AE9"/>
    <w:rsid w:val="00980176"/>
    <w:rsid w:val="00982A05"/>
    <w:rsid w:val="009846D9"/>
    <w:rsid w:val="009905AA"/>
    <w:rsid w:val="00997D3F"/>
    <w:rsid w:val="009A14D5"/>
    <w:rsid w:val="009A7D31"/>
    <w:rsid w:val="009B3166"/>
    <w:rsid w:val="009B31DB"/>
    <w:rsid w:val="009B64BF"/>
    <w:rsid w:val="009B6AC5"/>
    <w:rsid w:val="009B71B5"/>
    <w:rsid w:val="009C0109"/>
    <w:rsid w:val="009C11B1"/>
    <w:rsid w:val="009C1475"/>
    <w:rsid w:val="009C14BA"/>
    <w:rsid w:val="009C194D"/>
    <w:rsid w:val="009C1968"/>
    <w:rsid w:val="009C2E0E"/>
    <w:rsid w:val="009C67F1"/>
    <w:rsid w:val="009D272D"/>
    <w:rsid w:val="009D35C1"/>
    <w:rsid w:val="009D591B"/>
    <w:rsid w:val="009D706C"/>
    <w:rsid w:val="009D7C33"/>
    <w:rsid w:val="009E2D2C"/>
    <w:rsid w:val="009E3B4E"/>
    <w:rsid w:val="009E4B20"/>
    <w:rsid w:val="009E5B45"/>
    <w:rsid w:val="009E6724"/>
    <w:rsid w:val="009F19FF"/>
    <w:rsid w:val="009F2E1D"/>
    <w:rsid w:val="009F5C61"/>
    <w:rsid w:val="009F645F"/>
    <w:rsid w:val="009F73D1"/>
    <w:rsid w:val="00A051C5"/>
    <w:rsid w:val="00A05AE4"/>
    <w:rsid w:val="00A05FC0"/>
    <w:rsid w:val="00A0645D"/>
    <w:rsid w:val="00A102EE"/>
    <w:rsid w:val="00A10C5C"/>
    <w:rsid w:val="00A12261"/>
    <w:rsid w:val="00A1359B"/>
    <w:rsid w:val="00A1573A"/>
    <w:rsid w:val="00A15879"/>
    <w:rsid w:val="00A1681B"/>
    <w:rsid w:val="00A2209D"/>
    <w:rsid w:val="00A25B21"/>
    <w:rsid w:val="00A31D70"/>
    <w:rsid w:val="00A33726"/>
    <w:rsid w:val="00A36C1D"/>
    <w:rsid w:val="00A3771A"/>
    <w:rsid w:val="00A441EC"/>
    <w:rsid w:val="00A45FA3"/>
    <w:rsid w:val="00A504F7"/>
    <w:rsid w:val="00A5368A"/>
    <w:rsid w:val="00A54CB4"/>
    <w:rsid w:val="00A54D12"/>
    <w:rsid w:val="00A55166"/>
    <w:rsid w:val="00A566C8"/>
    <w:rsid w:val="00A61AD0"/>
    <w:rsid w:val="00A621B3"/>
    <w:rsid w:val="00A63B2A"/>
    <w:rsid w:val="00A64629"/>
    <w:rsid w:val="00A7039A"/>
    <w:rsid w:val="00A70584"/>
    <w:rsid w:val="00A72F87"/>
    <w:rsid w:val="00A7385A"/>
    <w:rsid w:val="00A749B1"/>
    <w:rsid w:val="00A749FC"/>
    <w:rsid w:val="00A762F9"/>
    <w:rsid w:val="00A77C69"/>
    <w:rsid w:val="00A801F8"/>
    <w:rsid w:val="00A81831"/>
    <w:rsid w:val="00A8392B"/>
    <w:rsid w:val="00A861C1"/>
    <w:rsid w:val="00A90F7D"/>
    <w:rsid w:val="00A91BAF"/>
    <w:rsid w:val="00A92163"/>
    <w:rsid w:val="00A92D30"/>
    <w:rsid w:val="00A93009"/>
    <w:rsid w:val="00A96B2C"/>
    <w:rsid w:val="00A97117"/>
    <w:rsid w:val="00AA17C6"/>
    <w:rsid w:val="00AA6E27"/>
    <w:rsid w:val="00AB17C5"/>
    <w:rsid w:val="00AB3F49"/>
    <w:rsid w:val="00AC06BB"/>
    <w:rsid w:val="00AC2729"/>
    <w:rsid w:val="00AC35F8"/>
    <w:rsid w:val="00AC4593"/>
    <w:rsid w:val="00AC45AC"/>
    <w:rsid w:val="00AC5012"/>
    <w:rsid w:val="00AC59A0"/>
    <w:rsid w:val="00AC7303"/>
    <w:rsid w:val="00AD16B6"/>
    <w:rsid w:val="00AD3D27"/>
    <w:rsid w:val="00AD4F41"/>
    <w:rsid w:val="00AD7CB5"/>
    <w:rsid w:val="00AE3746"/>
    <w:rsid w:val="00AE6DBB"/>
    <w:rsid w:val="00AE6F25"/>
    <w:rsid w:val="00AF0892"/>
    <w:rsid w:val="00AF2395"/>
    <w:rsid w:val="00AF39C0"/>
    <w:rsid w:val="00AF65BD"/>
    <w:rsid w:val="00AF6C9D"/>
    <w:rsid w:val="00B00ABF"/>
    <w:rsid w:val="00B02E79"/>
    <w:rsid w:val="00B03571"/>
    <w:rsid w:val="00B0475E"/>
    <w:rsid w:val="00B134EC"/>
    <w:rsid w:val="00B160B6"/>
    <w:rsid w:val="00B16D69"/>
    <w:rsid w:val="00B172B2"/>
    <w:rsid w:val="00B232F1"/>
    <w:rsid w:val="00B2363C"/>
    <w:rsid w:val="00B25424"/>
    <w:rsid w:val="00B31966"/>
    <w:rsid w:val="00B31DCC"/>
    <w:rsid w:val="00B3266A"/>
    <w:rsid w:val="00B3376E"/>
    <w:rsid w:val="00B33C9B"/>
    <w:rsid w:val="00B41DAD"/>
    <w:rsid w:val="00B42E2A"/>
    <w:rsid w:val="00B44072"/>
    <w:rsid w:val="00B4769E"/>
    <w:rsid w:val="00B524C8"/>
    <w:rsid w:val="00B53667"/>
    <w:rsid w:val="00B54731"/>
    <w:rsid w:val="00B56351"/>
    <w:rsid w:val="00B56919"/>
    <w:rsid w:val="00B60A9C"/>
    <w:rsid w:val="00B61509"/>
    <w:rsid w:val="00B65D99"/>
    <w:rsid w:val="00B667DA"/>
    <w:rsid w:val="00B7688E"/>
    <w:rsid w:val="00B81164"/>
    <w:rsid w:val="00B8249F"/>
    <w:rsid w:val="00B84E3A"/>
    <w:rsid w:val="00B85D3C"/>
    <w:rsid w:val="00B93ECE"/>
    <w:rsid w:val="00B9475E"/>
    <w:rsid w:val="00BA5195"/>
    <w:rsid w:val="00BA53A5"/>
    <w:rsid w:val="00BA7487"/>
    <w:rsid w:val="00BB1109"/>
    <w:rsid w:val="00BB1851"/>
    <w:rsid w:val="00BB4DBA"/>
    <w:rsid w:val="00BC0C00"/>
    <w:rsid w:val="00BC373A"/>
    <w:rsid w:val="00BC3FF0"/>
    <w:rsid w:val="00BC76DC"/>
    <w:rsid w:val="00BC7846"/>
    <w:rsid w:val="00BD12EC"/>
    <w:rsid w:val="00BD2008"/>
    <w:rsid w:val="00BD28EE"/>
    <w:rsid w:val="00BD3E90"/>
    <w:rsid w:val="00BD46C3"/>
    <w:rsid w:val="00BE2EFD"/>
    <w:rsid w:val="00BE4DB7"/>
    <w:rsid w:val="00BE60D5"/>
    <w:rsid w:val="00BE610A"/>
    <w:rsid w:val="00BE723A"/>
    <w:rsid w:val="00BF3C94"/>
    <w:rsid w:val="00BF5149"/>
    <w:rsid w:val="00BF6098"/>
    <w:rsid w:val="00BF60FB"/>
    <w:rsid w:val="00C03D23"/>
    <w:rsid w:val="00C05C5F"/>
    <w:rsid w:val="00C06962"/>
    <w:rsid w:val="00C0754C"/>
    <w:rsid w:val="00C11BD1"/>
    <w:rsid w:val="00C1410C"/>
    <w:rsid w:val="00C14F99"/>
    <w:rsid w:val="00C15842"/>
    <w:rsid w:val="00C1605E"/>
    <w:rsid w:val="00C16B46"/>
    <w:rsid w:val="00C16CF3"/>
    <w:rsid w:val="00C1760B"/>
    <w:rsid w:val="00C2080B"/>
    <w:rsid w:val="00C210C7"/>
    <w:rsid w:val="00C24888"/>
    <w:rsid w:val="00C26D05"/>
    <w:rsid w:val="00C31606"/>
    <w:rsid w:val="00C355FB"/>
    <w:rsid w:val="00C37160"/>
    <w:rsid w:val="00C37809"/>
    <w:rsid w:val="00C37916"/>
    <w:rsid w:val="00C40E79"/>
    <w:rsid w:val="00C456F2"/>
    <w:rsid w:val="00C45B6A"/>
    <w:rsid w:val="00C520F2"/>
    <w:rsid w:val="00C53609"/>
    <w:rsid w:val="00C54952"/>
    <w:rsid w:val="00C54FFB"/>
    <w:rsid w:val="00C57E13"/>
    <w:rsid w:val="00C615BD"/>
    <w:rsid w:val="00C64B28"/>
    <w:rsid w:val="00C66075"/>
    <w:rsid w:val="00C66F81"/>
    <w:rsid w:val="00C673EC"/>
    <w:rsid w:val="00C73FBA"/>
    <w:rsid w:val="00C74278"/>
    <w:rsid w:val="00C75659"/>
    <w:rsid w:val="00C766C3"/>
    <w:rsid w:val="00C7674A"/>
    <w:rsid w:val="00C76907"/>
    <w:rsid w:val="00C76DE2"/>
    <w:rsid w:val="00C77CE1"/>
    <w:rsid w:val="00C854A1"/>
    <w:rsid w:val="00C87793"/>
    <w:rsid w:val="00C92BCF"/>
    <w:rsid w:val="00C94158"/>
    <w:rsid w:val="00C94228"/>
    <w:rsid w:val="00C9613E"/>
    <w:rsid w:val="00C96501"/>
    <w:rsid w:val="00C966AE"/>
    <w:rsid w:val="00CA0E38"/>
    <w:rsid w:val="00CA142A"/>
    <w:rsid w:val="00CA2885"/>
    <w:rsid w:val="00CA2AD2"/>
    <w:rsid w:val="00CA2C25"/>
    <w:rsid w:val="00CA34F7"/>
    <w:rsid w:val="00CA3CAA"/>
    <w:rsid w:val="00CA6D3B"/>
    <w:rsid w:val="00CB1FDD"/>
    <w:rsid w:val="00CB3F82"/>
    <w:rsid w:val="00CB53CE"/>
    <w:rsid w:val="00CB628E"/>
    <w:rsid w:val="00CB63F8"/>
    <w:rsid w:val="00CC7F75"/>
    <w:rsid w:val="00CD14F4"/>
    <w:rsid w:val="00CD1D52"/>
    <w:rsid w:val="00CD21BD"/>
    <w:rsid w:val="00CD291F"/>
    <w:rsid w:val="00CD3908"/>
    <w:rsid w:val="00CD3B23"/>
    <w:rsid w:val="00CD487D"/>
    <w:rsid w:val="00CD4BA3"/>
    <w:rsid w:val="00CD4C95"/>
    <w:rsid w:val="00CD7CDD"/>
    <w:rsid w:val="00CE49A3"/>
    <w:rsid w:val="00CE60FF"/>
    <w:rsid w:val="00CE6429"/>
    <w:rsid w:val="00CF1BF8"/>
    <w:rsid w:val="00CF2B1D"/>
    <w:rsid w:val="00CF2C4C"/>
    <w:rsid w:val="00CF465D"/>
    <w:rsid w:val="00CF5EF4"/>
    <w:rsid w:val="00D01683"/>
    <w:rsid w:val="00D02537"/>
    <w:rsid w:val="00D027B9"/>
    <w:rsid w:val="00D02B77"/>
    <w:rsid w:val="00D056B0"/>
    <w:rsid w:val="00D06E4F"/>
    <w:rsid w:val="00D07542"/>
    <w:rsid w:val="00D12B21"/>
    <w:rsid w:val="00D14767"/>
    <w:rsid w:val="00D15407"/>
    <w:rsid w:val="00D169D8"/>
    <w:rsid w:val="00D16D47"/>
    <w:rsid w:val="00D17E6E"/>
    <w:rsid w:val="00D2140C"/>
    <w:rsid w:val="00D231A4"/>
    <w:rsid w:val="00D237C7"/>
    <w:rsid w:val="00D23E88"/>
    <w:rsid w:val="00D2573B"/>
    <w:rsid w:val="00D27839"/>
    <w:rsid w:val="00D306AD"/>
    <w:rsid w:val="00D3309C"/>
    <w:rsid w:val="00D3669D"/>
    <w:rsid w:val="00D378CE"/>
    <w:rsid w:val="00D40C32"/>
    <w:rsid w:val="00D4241F"/>
    <w:rsid w:val="00D43493"/>
    <w:rsid w:val="00D44988"/>
    <w:rsid w:val="00D45888"/>
    <w:rsid w:val="00D464ED"/>
    <w:rsid w:val="00D63495"/>
    <w:rsid w:val="00D63AA9"/>
    <w:rsid w:val="00D715C4"/>
    <w:rsid w:val="00D715D3"/>
    <w:rsid w:val="00D726F2"/>
    <w:rsid w:val="00D7536E"/>
    <w:rsid w:val="00D7599F"/>
    <w:rsid w:val="00D75D01"/>
    <w:rsid w:val="00D76D0C"/>
    <w:rsid w:val="00D81F93"/>
    <w:rsid w:val="00D84234"/>
    <w:rsid w:val="00D84EE0"/>
    <w:rsid w:val="00D867EF"/>
    <w:rsid w:val="00D876AE"/>
    <w:rsid w:val="00D92038"/>
    <w:rsid w:val="00D95EB4"/>
    <w:rsid w:val="00DA28D2"/>
    <w:rsid w:val="00DA321F"/>
    <w:rsid w:val="00DA677F"/>
    <w:rsid w:val="00DA679B"/>
    <w:rsid w:val="00DB0577"/>
    <w:rsid w:val="00DB08C4"/>
    <w:rsid w:val="00DB106B"/>
    <w:rsid w:val="00DB4774"/>
    <w:rsid w:val="00DB73B1"/>
    <w:rsid w:val="00DC55EA"/>
    <w:rsid w:val="00DC6037"/>
    <w:rsid w:val="00DC66BE"/>
    <w:rsid w:val="00DC7819"/>
    <w:rsid w:val="00DD0279"/>
    <w:rsid w:val="00DD0C4F"/>
    <w:rsid w:val="00DD2088"/>
    <w:rsid w:val="00DD25CA"/>
    <w:rsid w:val="00DD52E7"/>
    <w:rsid w:val="00DD791D"/>
    <w:rsid w:val="00DE5945"/>
    <w:rsid w:val="00DF1668"/>
    <w:rsid w:val="00DF1DCA"/>
    <w:rsid w:val="00DF3177"/>
    <w:rsid w:val="00DF491B"/>
    <w:rsid w:val="00DF57A5"/>
    <w:rsid w:val="00DF651C"/>
    <w:rsid w:val="00DF66D5"/>
    <w:rsid w:val="00DF71D8"/>
    <w:rsid w:val="00DF72C0"/>
    <w:rsid w:val="00E020C8"/>
    <w:rsid w:val="00E02DBD"/>
    <w:rsid w:val="00E05B41"/>
    <w:rsid w:val="00E06C86"/>
    <w:rsid w:val="00E1271C"/>
    <w:rsid w:val="00E137E8"/>
    <w:rsid w:val="00E139DA"/>
    <w:rsid w:val="00E13EE4"/>
    <w:rsid w:val="00E1418F"/>
    <w:rsid w:val="00E212C0"/>
    <w:rsid w:val="00E218DF"/>
    <w:rsid w:val="00E219BA"/>
    <w:rsid w:val="00E25154"/>
    <w:rsid w:val="00E25349"/>
    <w:rsid w:val="00E253E5"/>
    <w:rsid w:val="00E268D2"/>
    <w:rsid w:val="00E30375"/>
    <w:rsid w:val="00E30574"/>
    <w:rsid w:val="00E31C92"/>
    <w:rsid w:val="00E3398E"/>
    <w:rsid w:val="00E361C5"/>
    <w:rsid w:val="00E3657E"/>
    <w:rsid w:val="00E365D5"/>
    <w:rsid w:val="00E41156"/>
    <w:rsid w:val="00E447D7"/>
    <w:rsid w:val="00E44ADD"/>
    <w:rsid w:val="00E45C29"/>
    <w:rsid w:val="00E45C73"/>
    <w:rsid w:val="00E464C3"/>
    <w:rsid w:val="00E475C9"/>
    <w:rsid w:val="00E5449D"/>
    <w:rsid w:val="00E55D4A"/>
    <w:rsid w:val="00E55EF4"/>
    <w:rsid w:val="00E5731F"/>
    <w:rsid w:val="00E57B76"/>
    <w:rsid w:val="00E611A0"/>
    <w:rsid w:val="00E61708"/>
    <w:rsid w:val="00E64EF7"/>
    <w:rsid w:val="00E668D0"/>
    <w:rsid w:val="00E71853"/>
    <w:rsid w:val="00E71DDE"/>
    <w:rsid w:val="00E7562D"/>
    <w:rsid w:val="00E762F7"/>
    <w:rsid w:val="00E76E0A"/>
    <w:rsid w:val="00E82AB9"/>
    <w:rsid w:val="00E83CD8"/>
    <w:rsid w:val="00E845AE"/>
    <w:rsid w:val="00E846A9"/>
    <w:rsid w:val="00E84A3D"/>
    <w:rsid w:val="00E85908"/>
    <w:rsid w:val="00EA0A4C"/>
    <w:rsid w:val="00EA4EB7"/>
    <w:rsid w:val="00EA6379"/>
    <w:rsid w:val="00EB0ACC"/>
    <w:rsid w:val="00EB2BD7"/>
    <w:rsid w:val="00EB2E4C"/>
    <w:rsid w:val="00EB5B6C"/>
    <w:rsid w:val="00EB5C77"/>
    <w:rsid w:val="00EB5DE0"/>
    <w:rsid w:val="00EB7264"/>
    <w:rsid w:val="00EB75B2"/>
    <w:rsid w:val="00EC0654"/>
    <w:rsid w:val="00EC1C3E"/>
    <w:rsid w:val="00ED05EA"/>
    <w:rsid w:val="00ED75C7"/>
    <w:rsid w:val="00ED7BE6"/>
    <w:rsid w:val="00EE321A"/>
    <w:rsid w:val="00EE3A25"/>
    <w:rsid w:val="00EE48E7"/>
    <w:rsid w:val="00EF03C7"/>
    <w:rsid w:val="00EF280B"/>
    <w:rsid w:val="00EF341A"/>
    <w:rsid w:val="00EF4C17"/>
    <w:rsid w:val="00EF6C61"/>
    <w:rsid w:val="00EF78B0"/>
    <w:rsid w:val="00F0133A"/>
    <w:rsid w:val="00F01BDE"/>
    <w:rsid w:val="00F11A74"/>
    <w:rsid w:val="00F12020"/>
    <w:rsid w:val="00F12417"/>
    <w:rsid w:val="00F12BA7"/>
    <w:rsid w:val="00F13482"/>
    <w:rsid w:val="00F1725D"/>
    <w:rsid w:val="00F17A50"/>
    <w:rsid w:val="00F22770"/>
    <w:rsid w:val="00F26998"/>
    <w:rsid w:val="00F27E12"/>
    <w:rsid w:val="00F31657"/>
    <w:rsid w:val="00F32945"/>
    <w:rsid w:val="00F33320"/>
    <w:rsid w:val="00F33CB8"/>
    <w:rsid w:val="00F34F45"/>
    <w:rsid w:val="00F36533"/>
    <w:rsid w:val="00F3795A"/>
    <w:rsid w:val="00F43FD5"/>
    <w:rsid w:val="00F44DC2"/>
    <w:rsid w:val="00F455A4"/>
    <w:rsid w:val="00F465AF"/>
    <w:rsid w:val="00F46C7D"/>
    <w:rsid w:val="00F524DD"/>
    <w:rsid w:val="00F53BB6"/>
    <w:rsid w:val="00F540F0"/>
    <w:rsid w:val="00F57C1E"/>
    <w:rsid w:val="00F6047D"/>
    <w:rsid w:val="00F61748"/>
    <w:rsid w:val="00F63785"/>
    <w:rsid w:val="00F63D5D"/>
    <w:rsid w:val="00F64C60"/>
    <w:rsid w:val="00F66849"/>
    <w:rsid w:val="00F66905"/>
    <w:rsid w:val="00F676B2"/>
    <w:rsid w:val="00F7091A"/>
    <w:rsid w:val="00F74FE3"/>
    <w:rsid w:val="00F753B8"/>
    <w:rsid w:val="00F76698"/>
    <w:rsid w:val="00F772B6"/>
    <w:rsid w:val="00F84FF7"/>
    <w:rsid w:val="00F9176A"/>
    <w:rsid w:val="00F919FD"/>
    <w:rsid w:val="00F93583"/>
    <w:rsid w:val="00F948FE"/>
    <w:rsid w:val="00F959C5"/>
    <w:rsid w:val="00F9742F"/>
    <w:rsid w:val="00FA0018"/>
    <w:rsid w:val="00FA2CE2"/>
    <w:rsid w:val="00FA5D8E"/>
    <w:rsid w:val="00FB0667"/>
    <w:rsid w:val="00FB0E82"/>
    <w:rsid w:val="00FB339F"/>
    <w:rsid w:val="00FB352B"/>
    <w:rsid w:val="00FC1748"/>
    <w:rsid w:val="00FC4D20"/>
    <w:rsid w:val="00FC58A1"/>
    <w:rsid w:val="00FC6E9C"/>
    <w:rsid w:val="00FD047D"/>
    <w:rsid w:val="00FD0D04"/>
    <w:rsid w:val="00FD3A94"/>
    <w:rsid w:val="00FD4B62"/>
    <w:rsid w:val="00FD6CD7"/>
    <w:rsid w:val="00FD7319"/>
    <w:rsid w:val="00FE0CD8"/>
    <w:rsid w:val="00FE2DE4"/>
    <w:rsid w:val="00FE314B"/>
    <w:rsid w:val="00FE5914"/>
    <w:rsid w:val="00FE5DAD"/>
    <w:rsid w:val="00FF2980"/>
    <w:rsid w:val="00FF3D31"/>
    <w:rsid w:val="01C8677E"/>
    <w:rsid w:val="039B5F40"/>
    <w:rsid w:val="06030A25"/>
    <w:rsid w:val="09D89123"/>
    <w:rsid w:val="09DC41AD"/>
    <w:rsid w:val="0A8D4AA5"/>
    <w:rsid w:val="0AB3A115"/>
    <w:rsid w:val="0B3A41DF"/>
    <w:rsid w:val="0DE29FE3"/>
    <w:rsid w:val="0E4DE870"/>
    <w:rsid w:val="0F113D21"/>
    <w:rsid w:val="0F5C78F4"/>
    <w:rsid w:val="110D44A9"/>
    <w:rsid w:val="115A6918"/>
    <w:rsid w:val="116D72A7"/>
    <w:rsid w:val="121C9E6F"/>
    <w:rsid w:val="154F681F"/>
    <w:rsid w:val="193CBF08"/>
    <w:rsid w:val="197F617F"/>
    <w:rsid w:val="1A5DBAD4"/>
    <w:rsid w:val="1C1657FE"/>
    <w:rsid w:val="1C2D1224"/>
    <w:rsid w:val="1CF8BBF9"/>
    <w:rsid w:val="1DCC7AA0"/>
    <w:rsid w:val="1F1F5BB8"/>
    <w:rsid w:val="1F43D3E6"/>
    <w:rsid w:val="2105E63B"/>
    <w:rsid w:val="246AABB6"/>
    <w:rsid w:val="24D3A5AC"/>
    <w:rsid w:val="24F69B5B"/>
    <w:rsid w:val="25E93185"/>
    <w:rsid w:val="25F69F80"/>
    <w:rsid w:val="28101646"/>
    <w:rsid w:val="299FEFFD"/>
    <w:rsid w:val="29A83744"/>
    <w:rsid w:val="2ADC82DC"/>
    <w:rsid w:val="2B0682D7"/>
    <w:rsid w:val="2B81074F"/>
    <w:rsid w:val="2BE0D9FC"/>
    <w:rsid w:val="2C4A0274"/>
    <w:rsid w:val="2CF0B723"/>
    <w:rsid w:val="2E55D8AE"/>
    <w:rsid w:val="2F64BF24"/>
    <w:rsid w:val="301A77F2"/>
    <w:rsid w:val="30EB6D1E"/>
    <w:rsid w:val="31AD000A"/>
    <w:rsid w:val="31AEBA00"/>
    <w:rsid w:val="31BDF75F"/>
    <w:rsid w:val="33CBBA7F"/>
    <w:rsid w:val="343794B8"/>
    <w:rsid w:val="36384C51"/>
    <w:rsid w:val="369C307B"/>
    <w:rsid w:val="37974F54"/>
    <w:rsid w:val="39350C57"/>
    <w:rsid w:val="3A53D4D5"/>
    <w:rsid w:val="3A66B1AC"/>
    <w:rsid w:val="3D528B39"/>
    <w:rsid w:val="42552E66"/>
    <w:rsid w:val="427D1F9A"/>
    <w:rsid w:val="4286F7F6"/>
    <w:rsid w:val="42C76FAF"/>
    <w:rsid w:val="431936C4"/>
    <w:rsid w:val="431EB9BC"/>
    <w:rsid w:val="45410D66"/>
    <w:rsid w:val="463D17FC"/>
    <w:rsid w:val="46A00BA4"/>
    <w:rsid w:val="46F46B33"/>
    <w:rsid w:val="474F20B2"/>
    <w:rsid w:val="4EA367C5"/>
    <w:rsid w:val="4ED785B0"/>
    <w:rsid w:val="5034BAC3"/>
    <w:rsid w:val="52825BCE"/>
    <w:rsid w:val="529643BB"/>
    <w:rsid w:val="5304CF75"/>
    <w:rsid w:val="53A2F407"/>
    <w:rsid w:val="53BA1D55"/>
    <w:rsid w:val="53BE6695"/>
    <w:rsid w:val="54D61E29"/>
    <w:rsid w:val="5551A672"/>
    <w:rsid w:val="5635BA00"/>
    <w:rsid w:val="5673C5A7"/>
    <w:rsid w:val="570A3B10"/>
    <w:rsid w:val="5888290A"/>
    <w:rsid w:val="595AFE63"/>
    <w:rsid w:val="59987098"/>
    <w:rsid w:val="59C3F3C4"/>
    <w:rsid w:val="5A05BAF8"/>
    <w:rsid w:val="5A24C9BF"/>
    <w:rsid w:val="5A749EBF"/>
    <w:rsid w:val="5B8DDFF4"/>
    <w:rsid w:val="5E63A2B9"/>
    <w:rsid w:val="6289A149"/>
    <w:rsid w:val="62F0807E"/>
    <w:rsid w:val="65D8F24C"/>
    <w:rsid w:val="66F1FE93"/>
    <w:rsid w:val="678413B2"/>
    <w:rsid w:val="681B2D17"/>
    <w:rsid w:val="688F76A0"/>
    <w:rsid w:val="6910CDC2"/>
    <w:rsid w:val="6916C6B6"/>
    <w:rsid w:val="695AC3E4"/>
    <w:rsid w:val="696269A4"/>
    <w:rsid w:val="6C58C412"/>
    <w:rsid w:val="6DFD6F7D"/>
    <w:rsid w:val="716335CE"/>
    <w:rsid w:val="7259561E"/>
    <w:rsid w:val="7586F7E3"/>
    <w:rsid w:val="7682FB9B"/>
    <w:rsid w:val="7963FAB2"/>
    <w:rsid w:val="7A02E159"/>
    <w:rsid w:val="7A5BDA4A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5F8C8B92-ECEE-A54E-94D2-5C53B433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2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5</cp:revision>
  <cp:lastPrinted>2025-05-08T09:56:00Z</cp:lastPrinted>
  <dcterms:created xsi:type="dcterms:W3CDTF">2025-08-08T14:15:00Z</dcterms:created>
  <dcterms:modified xsi:type="dcterms:W3CDTF">2025-08-15T11:12:00Z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</Properties>
</file>