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4E3716C2"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#170</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S2-250</w:t>
      </w:r>
      <w:r w:rsidR="0023783A">
        <w:rPr>
          <w:rFonts w:ascii="Arial" w:eastAsia="Arial Unicode MS" w:hAnsi="Arial" w:cs="Arial"/>
          <w:b/>
          <w:i/>
          <w:color w:val="auto"/>
          <w:sz w:val="28"/>
          <w:lang w:eastAsia="en-US"/>
        </w:rPr>
        <w:t>8</w:t>
      </w:r>
      <w:r w:rsidR="00FB3256">
        <w:rPr>
          <w:rFonts w:ascii="Arial" w:eastAsia="Arial Unicode MS" w:hAnsi="Arial" w:cs="Arial"/>
          <w:b/>
          <w:i/>
          <w:color w:val="auto"/>
          <w:sz w:val="28"/>
          <w:lang w:eastAsia="en-US"/>
        </w:rPr>
        <w:t>131</w:t>
      </w:r>
    </w:p>
    <w:p w14:paraId="6CACE571" w14:textId="77777777"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宋体" w:hAnsi="Arial" w:cs="Arial"/>
          <w:b/>
          <w:bCs/>
          <w:color w:val="auto"/>
          <w:sz w:val="24"/>
          <w:lang w:eastAsia="en-US"/>
        </w:rPr>
        <w:t>Goteborg, Sweden, 25 – 29 August 2025</w:t>
      </w:r>
      <w:r>
        <w:rPr>
          <w:rFonts w:ascii="Arial" w:eastAsia="Arial Unicode MS" w:hAnsi="Arial" w:cs="Arial"/>
          <w:b/>
          <w:bCs/>
          <w:color w:val="auto"/>
          <w:sz w:val="18"/>
          <w:lang w:eastAsia="en-US"/>
        </w:rPr>
        <w:tab/>
      </w:r>
      <w:r>
        <w:rPr>
          <w:rFonts w:ascii="Arial" w:eastAsia="宋体" w:hAnsi="Arial" w:cs="Arial"/>
          <w:b/>
          <w:bCs/>
          <w:color w:val="002060"/>
          <w:sz w:val="18"/>
          <w:lang w:eastAsia="en-US"/>
        </w:rPr>
        <w:t>(revision of S2-250xxxx)</w:t>
      </w:r>
    </w:p>
    <w:p w14:paraId="3FEB1F21" w14:textId="77777777" w:rsidR="00416190" w:rsidRDefault="00416190">
      <w:pPr>
        <w:rPr>
          <w:rFonts w:ascii="Arial" w:hAnsi="Arial" w:cs="Arial"/>
        </w:rPr>
      </w:pPr>
    </w:p>
    <w:p w14:paraId="3A16113A" w14:textId="53D508E0" w:rsidR="00416190" w:rsidRPr="00CE28DF" w:rsidRDefault="00632F1B">
      <w:pPr>
        <w:ind w:left="2127" w:hanging="2127"/>
        <w:rPr>
          <w:rFonts w:ascii="Arial" w:eastAsia="MS Mincho" w:hAnsi="Arial" w:cs="Arial"/>
          <w:b/>
        </w:rPr>
      </w:pPr>
      <w:r>
        <w:rPr>
          <w:rFonts w:ascii="Arial" w:hAnsi="Arial" w:cs="Arial"/>
          <w:b/>
        </w:rPr>
        <w:t>Source:</w:t>
      </w:r>
      <w:r>
        <w:rPr>
          <w:rFonts w:ascii="Arial" w:hAnsi="Arial" w:cs="Arial"/>
          <w:b/>
        </w:rPr>
        <w:tab/>
      </w:r>
      <w:r>
        <w:rPr>
          <w:rFonts w:ascii="Arial" w:hAnsi="Arial" w:cs="Arial" w:hint="eastAsia"/>
          <w:b/>
        </w:rPr>
        <w:t>China</w:t>
      </w:r>
      <w:r>
        <w:rPr>
          <w:rFonts w:ascii="Arial" w:hAnsi="Arial" w:cs="Arial"/>
          <w:b/>
        </w:rPr>
        <w:t xml:space="preserve"> Mobile</w:t>
      </w:r>
      <w:r w:rsidR="003374A0">
        <w:rPr>
          <w:rFonts w:ascii="Arial" w:hAnsi="Arial" w:cs="Arial"/>
          <w:b/>
        </w:rPr>
        <w:t>, KPN</w:t>
      </w:r>
      <w:r w:rsidR="00CE28DF">
        <w:rPr>
          <w:rFonts w:ascii="Arial" w:hAnsi="Arial" w:cs="Arial"/>
          <w:b/>
        </w:rPr>
        <w:t xml:space="preserve">, </w:t>
      </w:r>
      <w:r w:rsidR="00B47BEB">
        <w:rPr>
          <w:rFonts w:ascii="Arial" w:hAnsi="Arial" w:cs="Arial"/>
          <w:b/>
        </w:rPr>
        <w:t>Boost Mobile Network</w:t>
      </w:r>
      <w:r w:rsidR="00C52A82">
        <w:rPr>
          <w:rFonts w:ascii="Arial" w:hAnsi="Arial" w:cs="Arial"/>
          <w:b/>
        </w:rPr>
        <w:t xml:space="preserve">, </w:t>
      </w:r>
      <w:r w:rsidR="001F25F5">
        <w:rPr>
          <w:rFonts w:ascii="Arial" w:hAnsi="Arial" w:cs="Arial"/>
          <w:b/>
        </w:rPr>
        <w:t>China Telecom, NTT DOCOMO,</w:t>
      </w:r>
      <w:r w:rsidR="00101443">
        <w:rPr>
          <w:rFonts w:ascii="Arial" w:hAnsi="Arial" w:cs="Arial"/>
          <w:b/>
        </w:rPr>
        <w:t xml:space="preserve"> </w:t>
      </w:r>
      <w:r w:rsidR="00101443" w:rsidRPr="00101443">
        <w:rPr>
          <w:rFonts w:ascii="Arial" w:hAnsi="Arial" w:cs="Arial"/>
          <w:b/>
        </w:rPr>
        <w:t>Deutsche Telekom</w:t>
      </w:r>
      <w:r w:rsidR="00604DF5">
        <w:rPr>
          <w:rFonts w:ascii="Arial" w:hAnsi="Arial" w:cs="Arial"/>
          <w:b/>
        </w:rPr>
        <w:t xml:space="preserve">, </w:t>
      </w:r>
      <w:r w:rsidR="000A33C4" w:rsidRPr="000A33C4">
        <w:rPr>
          <w:rFonts w:ascii="Arial" w:hAnsi="Arial" w:cs="Arial" w:hint="eastAsia"/>
          <w:b/>
        </w:rPr>
        <w:t>China</w:t>
      </w:r>
      <w:r w:rsidR="000A33C4">
        <w:rPr>
          <w:rFonts w:ascii="Arial" w:hAnsi="Arial" w:cs="Arial"/>
          <w:b/>
        </w:rPr>
        <w:t xml:space="preserve"> Unicom, </w:t>
      </w:r>
      <w:r w:rsidR="00B86A7D">
        <w:rPr>
          <w:rFonts w:ascii="Arial" w:hAnsi="Arial" w:cs="Arial"/>
          <w:b/>
        </w:rPr>
        <w:t>TNO,</w:t>
      </w:r>
      <w:r w:rsidR="00181683">
        <w:rPr>
          <w:rFonts w:ascii="Arial" w:hAnsi="Arial" w:cs="Arial"/>
          <w:b/>
        </w:rPr>
        <w:t xml:space="preserve"> </w:t>
      </w:r>
      <w:r w:rsidR="009C6844">
        <w:rPr>
          <w:rFonts w:ascii="Arial" w:hAnsi="Arial" w:cs="Arial"/>
          <w:b/>
        </w:rPr>
        <w:t xml:space="preserve">Orange, </w:t>
      </w:r>
      <w:r w:rsidR="00181683">
        <w:rPr>
          <w:rFonts w:ascii="Arial" w:hAnsi="Arial" w:cs="Arial"/>
          <w:b/>
        </w:rPr>
        <w:t>Rakuten,</w:t>
      </w:r>
      <w:r w:rsidR="00B86A7D">
        <w:rPr>
          <w:rFonts w:ascii="Arial" w:hAnsi="Arial" w:cs="Arial"/>
          <w:b/>
        </w:rPr>
        <w:t xml:space="preserve"> </w:t>
      </w:r>
      <w:r w:rsidR="00C52A82">
        <w:rPr>
          <w:rFonts w:ascii="Arial" w:hAnsi="Arial" w:cs="Arial"/>
          <w:b/>
        </w:rPr>
        <w:t>C</w:t>
      </w:r>
      <w:r w:rsidR="00D25198">
        <w:rPr>
          <w:rFonts w:ascii="Arial" w:hAnsi="Arial" w:cs="Arial"/>
          <w:b/>
        </w:rPr>
        <w:t>AT</w:t>
      </w:r>
      <w:r w:rsidR="00C52A82">
        <w:rPr>
          <w:rFonts w:ascii="Arial" w:hAnsi="Arial" w:cs="Arial"/>
          <w:b/>
        </w:rPr>
        <w:t>T</w:t>
      </w:r>
      <w:r w:rsidR="00CC61E6">
        <w:rPr>
          <w:rFonts w:ascii="Arial" w:hAnsi="Arial" w:cs="Arial"/>
          <w:b/>
        </w:rPr>
        <w:t xml:space="preserve">, </w:t>
      </w:r>
      <w:r w:rsidR="0064459E">
        <w:rPr>
          <w:rFonts w:ascii="Arial" w:hAnsi="Arial" w:cs="Arial"/>
          <w:b/>
        </w:rPr>
        <w:t xml:space="preserve">Xiaomi, ETRI, NEC, ZTE, TCL, Tencent, Huawei, </w:t>
      </w:r>
      <w:r w:rsidR="00B4753A">
        <w:rPr>
          <w:rFonts w:ascii="Arial" w:hAnsi="Arial" w:cs="Arial"/>
          <w:b/>
        </w:rPr>
        <w:t xml:space="preserve">Hisilicon, </w:t>
      </w:r>
      <w:r w:rsidR="0064459E">
        <w:rPr>
          <w:rFonts w:ascii="Arial" w:hAnsi="Arial" w:cs="Arial"/>
          <w:b/>
        </w:rPr>
        <w:t>OPPO, vivo, LG</w:t>
      </w:r>
      <w:r w:rsidR="00DC3204">
        <w:rPr>
          <w:rFonts w:ascii="Arial" w:hAnsi="Arial" w:cs="Arial"/>
          <w:b/>
        </w:rPr>
        <w:t xml:space="preserve"> Electronics</w:t>
      </w:r>
      <w:r w:rsidR="0064459E">
        <w:rPr>
          <w:rFonts w:ascii="Arial" w:hAnsi="Arial" w:cs="Arial"/>
          <w:b/>
        </w:rPr>
        <w:t xml:space="preserve">, </w:t>
      </w:r>
      <w:r w:rsidR="00DD17BE">
        <w:rPr>
          <w:rFonts w:ascii="Arial" w:hAnsi="Arial" w:cs="Arial"/>
          <w:b/>
        </w:rPr>
        <w:t xml:space="preserve">Lenovo, </w:t>
      </w:r>
      <w:r w:rsidR="0064459E">
        <w:rPr>
          <w:rFonts w:ascii="Arial" w:hAnsi="Arial" w:cs="Arial"/>
          <w:b/>
        </w:rPr>
        <w:t>Google</w:t>
      </w:r>
      <w:r w:rsidR="00476E89">
        <w:rPr>
          <w:rFonts w:ascii="Arial" w:hAnsi="Arial" w:cs="Arial"/>
          <w:b/>
        </w:rPr>
        <w:t>,</w:t>
      </w:r>
      <w:r w:rsidR="00476E89" w:rsidRPr="00476E89">
        <w:rPr>
          <w:rFonts w:ascii="Arial" w:hAnsi="Arial" w:cs="Arial"/>
          <w:b/>
        </w:rPr>
        <w:t xml:space="preserve"> </w:t>
      </w:r>
      <w:r w:rsidR="0008368A">
        <w:rPr>
          <w:rFonts w:ascii="Arial" w:hAnsi="Arial" w:cs="Arial"/>
          <w:b/>
        </w:rPr>
        <w:t xml:space="preserve">Interdigital, </w:t>
      </w:r>
      <w:r w:rsidR="00476E89">
        <w:rPr>
          <w:rFonts w:ascii="Arial" w:hAnsi="Arial" w:cs="Arial"/>
          <w:b/>
        </w:rPr>
        <w:t>Apple?</w:t>
      </w:r>
    </w:p>
    <w:p w14:paraId="7B9FA88C" w14:textId="3B906E75"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0" w:name="OLE_LINK1"/>
      <w:r>
        <w:rPr>
          <w:rFonts w:ascii="Arial" w:hAnsi="Arial" w:cs="Arial"/>
          <w:b/>
        </w:rPr>
        <w:t xml:space="preserve">[WT#3, AI agent communication] </w:t>
      </w:r>
      <w:r>
        <w:rPr>
          <w:rFonts w:ascii="Arial" w:hAnsi="Arial" w:cs="Arial"/>
          <w:b/>
          <w:lang w:eastAsia="zh-CN"/>
        </w:rPr>
        <w:t xml:space="preserve">WT proposal for WT#3 of 6G </w:t>
      </w:r>
      <w:r w:rsidR="00874947">
        <w:rPr>
          <w:rFonts w:ascii="Arial" w:hAnsi="Arial" w:cs="Arial"/>
          <w:b/>
          <w:lang w:eastAsia="zh-CN"/>
        </w:rPr>
        <w:t>network for AI</w:t>
      </w:r>
      <w:bookmarkEnd w:id="0"/>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E7017A3"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 xml:space="preserve">This paper proposes the </w:t>
      </w:r>
      <w:r w:rsidR="00205FA3" w:rsidRPr="00205FA3">
        <w:rPr>
          <w:rFonts w:ascii="Arial" w:hAnsi="Arial" w:cs="Arial"/>
          <w:i/>
        </w:rPr>
        <w:t>6G network for AI</w:t>
      </w:r>
      <w:r>
        <w:rPr>
          <w:rFonts w:ascii="Arial" w:hAnsi="Arial" w:cs="Arial"/>
          <w:b/>
          <w:bCs/>
          <w:i/>
        </w:rPr>
        <w:t>.</w:t>
      </w:r>
      <w:bookmarkEnd w:id="1"/>
    </w:p>
    <w:p w14:paraId="4E0F1018" w14:textId="62912DF0" w:rsidR="00416190" w:rsidRDefault="00632F1B">
      <w:pPr>
        <w:pStyle w:val="1"/>
        <w:rPr>
          <w:rFonts w:ascii="微软雅黑" w:eastAsiaTheme="minorEastAsia" w:hAnsi="微软雅黑" w:cs="微软雅黑"/>
          <w:lang w:eastAsia="zh-CN"/>
        </w:rPr>
      </w:pPr>
      <w:r>
        <w:t xml:space="preserve">1. </w:t>
      </w:r>
      <w:r w:rsidR="00BC3498">
        <w:t>Discussion</w:t>
      </w:r>
    </w:p>
    <w:p w14:paraId="630A5D6D" w14:textId="182E8973" w:rsidR="00BC3498" w:rsidRDefault="00BC3498">
      <w:pPr>
        <w:rPr>
          <w:rFonts w:eastAsiaTheme="minorEastAsia"/>
          <w:bCs/>
          <w:lang w:val="en-US" w:eastAsia="zh-CN"/>
        </w:rPr>
      </w:pPr>
      <w:r>
        <w:rPr>
          <w:rFonts w:eastAsiaTheme="minorEastAsia" w:hint="eastAsia"/>
          <w:bCs/>
          <w:lang w:val="en-US" w:eastAsia="zh-CN"/>
        </w:rPr>
        <w:t>T</w:t>
      </w:r>
      <w:r>
        <w:rPr>
          <w:rFonts w:eastAsiaTheme="minorEastAsia"/>
          <w:bCs/>
          <w:lang w:val="en-US" w:eastAsia="zh-CN"/>
        </w:rPr>
        <w:t>he following documents are considered to be merged in this paper:</w:t>
      </w:r>
    </w:p>
    <w:tbl>
      <w:tblPr>
        <w:tblStyle w:val="af"/>
        <w:tblW w:w="0" w:type="auto"/>
        <w:tblLook w:val="04A0" w:firstRow="1" w:lastRow="0" w:firstColumn="1" w:lastColumn="0" w:noHBand="0" w:noVBand="1"/>
      </w:tblPr>
      <w:tblGrid>
        <w:gridCol w:w="704"/>
        <w:gridCol w:w="1276"/>
        <w:gridCol w:w="4819"/>
        <w:gridCol w:w="2829"/>
      </w:tblGrid>
      <w:tr w:rsidR="004F510F" w14:paraId="77E99401" w14:textId="77777777" w:rsidTr="00B51434">
        <w:tc>
          <w:tcPr>
            <w:tcW w:w="704" w:type="dxa"/>
          </w:tcPr>
          <w:p w14:paraId="0F8C704B" w14:textId="54EE1D4E" w:rsidR="004F510F" w:rsidRPr="004F510F" w:rsidRDefault="004F510F" w:rsidP="00CD5E9A">
            <w:pPr>
              <w:rPr>
                <w:rFonts w:eastAsiaTheme="minorEastAsia"/>
                <w:lang w:eastAsia="zh-CN"/>
              </w:rPr>
            </w:pPr>
            <w:r>
              <w:rPr>
                <w:rFonts w:eastAsiaTheme="minorEastAsia" w:hint="eastAsia"/>
                <w:lang w:eastAsia="zh-CN"/>
              </w:rPr>
              <w:t>N</w:t>
            </w:r>
            <w:r>
              <w:rPr>
                <w:rFonts w:eastAsiaTheme="minorEastAsia"/>
                <w:lang w:eastAsia="zh-CN"/>
              </w:rPr>
              <w:t>o.</w:t>
            </w:r>
          </w:p>
        </w:tc>
        <w:tc>
          <w:tcPr>
            <w:tcW w:w="1276" w:type="dxa"/>
          </w:tcPr>
          <w:p w14:paraId="5D22F92D" w14:textId="665615BA" w:rsidR="004F510F" w:rsidRDefault="004F510F" w:rsidP="00CD5E9A">
            <w:pPr>
              <w:rPr>
                <w:lang w:eastAsia="ko-KR"/>
              </w:rPr>
            </w:pPr>
            <w:r>
              <w:rPr>
                <w:lang w:eastAsia="ko-KR"/>
              </w:rPr>
              <w:t>Tdoc</w:t>
            </w:r>
          </w:p>
        </w:tc>
        <w:tc>
          <w:tcPr>
            <w:tcW w:w="4819" w:type="dxa"/>
          </w:tcPr>
          <w:p w14:paraId="21BE2012" w14:textId="77777777" w:rsidR="004F510F" w:rsidRDefault="004F510F" w:rsidP="00CD5E9A">
            <w:pPr>
              <w:rPr>
                <w:lang w:eastAsia="ko-KR"/>
              </w:rPr>
            </w:pPr>
            <w:r>
              <w:rPr>
                <w:lang w:eastAsia="ko-KR"/>
              </w:rPr>
              <w:t>Title</w:t>
            </w:r>
          </w:p>
        </w:tc>
        <w:tc>
          <w:tcPr>
            <w:tcW w:w="2829" w:type="dxa"/>
          </w:tcPr>
          <w:p w14:paraId="15E11B86" w14:textId="77777777" w:rsidR="004F510F" w:rsidRDefault="004F510F" w:rsidP="00CD5E9A">
            <w:pPr>
              <w:rPr>
                <w:lang w:eastAsia="ko-KR"/>
              </w:rPr>
            </w:pPr>
            <w:r>
              <w:rPr>
                <w:lang w:eastAsia="ko-KR"/>
              </w:rPr>
              <w:t>Source</w:t>
            </w:r>
          </w:p>
        </w:tc>
      </w:tr>
      <w:tr w:rsidR="004F510F" w14:paraId="609B0FF7" w14:textId="77777777" w:rsidTr="00B51434">
        <w:tc>
          <w:tcPr>
            <w:tcW w:w="704" w:type="dxa"/>
          </w:tcPr>
          <w:p w14:paraId="736ED663" w14:textId="4DE72455" w:rsidR="004F510F" w:rsidRDefault="004F510F" w:rsidP="00CD5E9A">
            <w:pPr>
              <w:rPr>
                <w:rFonts w:eastAsiaTheme="minorEastAsia"/>
                <w:lang w:eastAsia="zh-CN"/>
              </w:rPr>
            </w:pPr>
            <w:r>
              <w:rPr>
                <w:rFonts w:eastAsiaTheme="minorEastAsia" w:hint="eastAsia"/>
                <w:lang w:eastAsia="zh-CN"/>
              </w:rPr>
              <w:t>1</w:t>
            </w:r>
          </w:p>
        </w:tc>
        <w:tc>
          <w:tcPr>
            <w:tcW w:w="1276" w:type="dxa"/>
          </w:tcPr>
          <w:p w14:paraId="540412EE" w14:textId="19BC9A0E" w:rsidR="004F510F" w:rsidRPr="00D20FBA" w:rsidRDefault="004F510F" w:rsidP="00CD5E9A">
            <w:pPr>
              <w:rPr>
                <w:rFonts w:eastAsiaTheme="minorEastAsia"/>
                <w:lang w:eastAsia="zh-CN"/>
              </w:rPr>
            </w:pPr>
            <w:r>
              <w:rPr>
                <w:rFonts w:eastAsiaTheme="minorEastAsia" w:hint="eastAsia"/>
                <w:lang w:eastAsia="zh-CN"/>
              </w:rPr>
              <w:t>S</w:t>
            </w:r>
            <w:r>
              <w:rPr>
                <w:rFonts w:eastAsiaTheme="minorEastAsia"/>
                <w:lang w:eastAsia="zh-CN"/>
              </w:rPr>
              <w:t>2-2506360</w:t>
            </w:r>
          </w:p>
        </w:tc>
        <w:tc>
          <w:tcPr>
            <w:tcW w:w="4819" w:type="dxa"/>
          </w:tcPr>
          <w:p w14:paraId="3B57247B" w14:textId="3D331F05" w:rsidR="004F510F" w:rsidRPr="00EA2335" w:rsidRDefault="004F510F" w:rsidP="00CD5E9A">
            <w:pPr>
              <w:rPr>
                <w:lang w:eastAsia="ko-KR"/>
              </w:rPr>
            </w:pPr>
            <w:r w:rsidRPr="00D20FBA">
              <w:rPr>
                <w:lang w:eastAsia="ko-KR"/>
              </w:rPr>
              <w:t>[WT#3, AI agent communication] Key issues and WT proposal for WT#3 of 6G for AI agent communication</w:t>
            </w:r>
          </w:p>
        </w:tc>
        <w:tc>
          <w:tcPr>
            <w:tcW w:w="2829" w:type="dxa"/>
          </w:tcPr>
          <w:p w14:paraId="191F4B5E" w14:textId="66A6B8E0" w:rsidR="004F510F" w:rsidRPr="00532FB1" w:rsidRDefault="004F510F" w:rsidP="00CD5E9A">
            <w:pPr>
              <w:rPr>
                <w:sz w:val="18"/>
                <w:szCs w:val="18"/>
                <w:lang w:eastAsia="ko-KR"/>
              </w:rPr>
            </w:pPr>
            <w:r w:rsidRPr="00532FB1">
              <w:rPr>
                <w:sz w:val="18"/>
                <w:szCs w:val="18"/>
                <w:lang w:eastAsia="ko-KR"/>
              </w:rPr>
              <w:t>China Mobile, KPN, Boost Mobile Network, CATT</w:t>
            </w:r>
          </w:p>
        </w:tc>
      </w:tr>
      <w:tr w:rsidR="004F510F" w14:paraId="247678DC" w14:textId="77777777" w:rsidTr="004858E3">
        <w:trPr>
          <w:trHeight w:val="473"/>
        </w:trPr>
        <w:tc>
          <w:tcPr>
            <w:tcW w:w="704" w:type="dxa"/>
          </w:tcPr>
          <w:p w14:paraId="3360052B" w14:textId="3769B968" w:rsidR="004F510F" w:rsidRPr="004F510F" w:rsidRDefault="004F510F" w:rsidP="00CD5E9A">
            <w:pPr>
              <w:rPr>
                <w:rFonts w:eastAsiaTheme="minorEastAsia"/>
                <w:lang w:eastAsia="zh-CN"/>
              </w:rPr>
            </w:pPr>
            <w:r>
              <w:rPr>
                <w:rFonts w:eastAsiaTheme="minorEastAsia" w:hint="eastAsia"/>
                <w:lang w:eastAsia="zh-CN"/>
              </w:rPr>
              <w:t>2</w:t>
            </w:r>
          </w:p>
        </w:tc>
        <w:tc>
          <w:tcPr>
            <w:tcW w:w="1276" w:type="dxa"/>
          </w:tcPr>
          <w:p w14:paraId="56DFF0A2" w14:textId="524E62C9" w:rsidR="004F510F" w:rsidRDefault="004F510F" w:rsidP="00CD5E9A">
            <w:pPr>
              <w:rPr>
                <w:lang w:eastAsia="ko-KR"/>
              </w:rPr>
            </w:pPr>
            <w:r>
              <w:rPr>
                <w:lang w:eastAsia="ko-KR"/>
              </w:rPr>
              <w:t>S2-25063</w:t>
            </w:r>
            <w:r w:rsidR="00842150">
              <w:rPr>
                <w:lang w:eastAsia="ko-KR"/>
              </w:rPr>
              <w:t>96</w:t>
            </w:r>
          </w:p>
        </w:tc>
        <w:tc>
          <w:tcPr>
            <w:tcW w:w="4819" w:type="dxa"/>
          </w:tcPr>
          <w:p w14:paraId="681F63DF" w14:textId="4C08A450" w:rsidR="004F510F" w:rsidRDefault="004F510F" w:rsidP="00CD5E9A">
            <w:pPr>
              <w:rPr>
                <w:lang w:eastAsia="ko-KR"/>
              </w:rPr>
            </w:pPr>
            <w:r w:rsidRPr="00EA2335">
              <w:rPr>
                <w:lang w:eastAsia="ko-KR"/>
              </w:rPr>
              <w:t>[WT#</w:t>
            </w:r>
            <w:r>
              <w:rPr>
                <w:lang w:eastAsia="ko-KR"/>
              </w:rPr>
              <w:t>3</w:t>
            </w:r>
            <w:r w:rsidRPr="00EA2335">
              <w:rPr>
                <w:lang w:eastAsia="ko-KR"/>
              </w:rPr>
              <w:t xml:space="preserve">, </w:t>
            </w:r>
            <w:r>
              <w:rPr>
                <w:lang w:eastAsia="ko-KR"/>
              </w:rPr>
              <w:t>AI for 6G</w:t>
            </w:r>
            <w:r w:rsidRPr="00EA2335">
              <w:rPr>
                <w:lang w:eastAsia="ko-KR"/>
              </w:rPr>
              <w:t xml:space="preserve">] </w:t>
            </w:r>
            <w:r w:rsidRPr="00BC3498">
              <w:rPr>
                <w:lang w:eastAsia="ko-KR"/>
              </w:rPr>
              <w:t>Support AI-Native Architecture in 6G</w:t>
            </w:r>
          </w:p>
        </w:tc>
        <w:tc>
          <w:tcPr>
            <w:tcW w:w="2829" w:type="dxa"/>
          </w:tcPr>
          <w:p w14:paraId="174746DE" w14:textId="2428634F" w:rsidR="004F510F" w:rsidRPr="00532FB1" w:rsidRDefault="004F510F" w:rsidP="00CD5E9A">
            <w:pPr>
              <w:rPr>
                <w:sz w:val="18"/>
                <w:szCs w:val="18"/>
                <w:lang w:eastAsia="ko-KR"/>
              </w:rPr>
            </w:pPr>
            <w:r w:rsidRPr="00532FB1">
              <w:rPr>
                <w:sz w:val="18"/>
                <w:szCs w:val="18"/>
                <w:lang w:eastAsia="ko-KR"/>
              </w:rPr>
              <w:t>Boost Mobile Network, EchoStar, China Mobile, Cisco Systems</w:t>
            </w:r>
          </w:p>
        </w:tc>
      </w:tr>
      <w:tr w:rsidR="004F510F" w14:paraId="5529C0F1" w14:textId="77777777" w:rsidTr="00B51434">
        <w:tc>
          <w:tcPr>
            <w:tcW w:w="704" w:type="dxa"/>
          </w:tcPr>
          <w:p w14:paraId="42383979" w14:textId="6DFA8D2A" w:rsidR="004F510F" w:rsidRPr="004F510F" w:rsidRDefault="004F510F" w:rsidP="00CD5E9A">
            <w:pPr>
              <w:rPr>
                <w:rFonts w:eastAsiaTheme="minorEastAsia"/>
                <w:lang w:eastAsia="zh-CN"/>
              </w:rPr>
            </w:pPr>
            <w:r>
              <w:rPr>
                <w:rFonts w:eastAsiaTheme="minorEastAsia" w:hint="eastAsia"/>
                <w:lang w:eastAsia="zh-CN"/>
              </w:rPr>
              <w:t>3</w:t>
            </w:r>
          </w:p>
        </w:tc>
        <w:tc>
          <w:tcPr>
            <w:tcW w:w="1276" w:type="dxa"/>
          </w:tcPr>
          <w:p w14:paraId="70074AF6" w14:textId="05B314F9" w:rsidR="004F510F" w:rsidRDefault="004F510F" w:rsidP="00CD5E9A">
            <w:pPr>
              <w:rPr>
                <w:lang w:eastAsia="ko-KR"/>
              </w:rPr>
            </w:pPr>
            <w:r w:rsidRPr="00A733D1">
              <w:rPr>
                <w:lang w:eastAsia="ko-KR"/>
              </w:rPr>
              <w:t>S2-2506442</w:t>
            </w:r>
          </w:p>
        </w:tc>
        <w:tc>
          <w:tcPr>
            <w:tcW w:w="4819" w:type="dxa"/>
          </w:tcPr>
          <w:p w14:paraId="62D3C4AA" w14:textId="63696489" w:rsidR="004F510F" w:rsidRDefault="004F510F" w:rsidP="00CD5E9A">
            <w:pPr>
              <w:rPr>
                <w:lang w:eastAsia="ko-KR"/>
              </w:rPr>
            </w:pPr>
            <w:r w:rsidRPr="00A733D1">
              <w:rPr>
                <w:lang w:eastAsia="ko-KR"/>
              </w:rPr>
              <w:t>[WT#3] Support and enable use of AI in 6G</w:t>
            </w:r>
          </w:p>
        </w:tc>
        <w:tc>
          <w:tcPr>
            <w:tcW w:w="2829" w:type="dxa"/>
          </w:tcPr>
          <w:p w14:paraId="712C8CFD" w14:textId="7CB451CB" w:rsidR="004F510F" w:rsidRPr="00A733D1" w:rsidRDefault="004F510F" w:rsidP="00CD5E9A">
            <w:pPr>
              <w:rPr>
                <w:rFonts w:eastAsiaTheme="minorEastAsia"/>
                <w:lang w:eastAsia="zh-CN"/>
              </w:rPr>
            </w:pPr>
            <w:r>
              <w:rPr>
                <w:rFonts w:eastAsiaTheme="minorEastAsia" w:hint="eastAsia"/>
                <w:lang w:eastAsia="zh-CN"/>
              </w:rPr>
              <w:t>C</w:t>
            </w:r>
            <w:r>
              <w:rPr>
                <w:rFonts w:eastAsiaTheme="minorEastAsia"/>
                <w:lang w:eastAsia="zh-CN"/>
              </w:rPr>
              <w:t>ATT</w:t>
            </w:r>
          </w:p>
        </w:tc>
      </w:tr>
      <w:tr w:rsidR="004F510F" w14:paraId="3D834B52" w14:textId="77777777" w:rsidTr="00B51434">
        <w:tc>
          <w:tcPr>
            <w:tcW w:w="704" w:type="dxa"/>
          </w:tcPr>
          <w:p w14:paraId="145BA5A2" w14:textId="400681EA" w:rsidR="004F510F" w:rsidRPr="004F510F" w:rsidRDefault="004F510F" w:rsidP="00CD5E9A">
            <w:pPr>
              <w:rPr>
                <w:rFonts w:eastAsiaTheme="minorEastAsia"/>
                <w:lang w:eastAsia="zh-CN"/>
              </w:rPr>
            </w:pPr>
            <w:r>
              <w:rPr>
                <w:rFonts w:eastAsiaTheme="minorEastAsia" w:hint="eastAsia"/>
                <w:lang w:eastAsia="zh-CN"/>
              </w:rPr>
              <w:t>4</w:t>
            </w:r>
          </w:p>
        </w:tc>
        <w:tc>
          <w:tcPr>
            <w:tcW w:w="1276" w:type="dxa"/>
          </w:tcPr>
          <w:p w14:paraId="3DDBC148" w14:textId="0201A676" w:rsidR="004F510F" w:rsidRDefault="004F510F" w:rsidP="00CD5E9A">
            <w:pPr>
              <w:rPr>
                <w:lang w:eastAsia="ko-KR"/>
              </w:rPr>
            </w:pPr>
            <w:r w:rsidRPr="0014696E">
              <w:rPr>
                <w:lang w:eastAsia="ko-KR"/>
              </w:rPr>
              <w:t>S2-2506459</w:t>
            </w:r>
          </w:p>
        </w:tc>
        <w:tc>
          <w:tcPr>
            <w:tcW w:w="4819" w:type="dxa"/>
          </w:tcPr>
          <w:p w14:paraId="3292B7EE" w14:textId="3C00BCAB" w:rsidR="004F510F" w:rsidRDefault="004F510F" w:rsidP="00CD5E9A">
            <w:pPr>
              <w:tabs>
                <w:tab w:val="left" w:pos="645"/>
              </w:tabs>
              <w:rPr>
                <w:lang w:eastAsia="ko-KR"/>
              </w:rPr>
            </w:pPr>
            <w:r w:rsidRPr="0014696E">
              <w:rPr>
                <w:lang w:eastAsia="ko-KR"/>
              </w:rPr>
              <w:t>[WT#3] 6G System Support for AI</w:t>
            </w:r>
          </w:p>
        </w:tc>
        <w:tc>
          <w:tcPr>
            <w:tcW w:w="2829" w:type="dxa"/>
          </w:tcPr>
          <w:p w14:paraId="41A6F7F5" w14:textId="3AA99FE4" w:rsidR="004F510F" w:rsidRPr="0014696E" w:rsidRDefault="004F510F" w:rsidP="00CD5E9A">
            <w:pPr>
              <w:rPr>
                <w:rFonts w:eastAsiaTheme="minorEastAsia"/>
                <w:lang w:eastAsia="zh-CN"/>
              </w:rPr>
            </w:pPr>
            <w:r>
              <w:rPr>
                <w:rFonts w:eastAsiaTheme="minorEastAsia" w:hint="eastAsia"/>
                <w:lang w:eastAsia="zh-CN"/>
              </w:rPr>
              <w:t>A</w:t>
            </w:r>
            <w:r>
              <w:rPr>
                <w:rFonts w:eastAsiaTheme="minorEastAsia"/>
                <w:lang w:eastAsia="zh-CN"/>
              </w:rPr>
              <w:t>pple</w:t>
            </w:r>
          </w:p>
        </w:tc>
      </w:tr>
      <w:tr w:rsidR="004F510F" w14:paraId="24A8FE34" w14:textId="77777777" w:rsidTr="00B51434">
        <w:tc>
          <w:tcPr>
            <w:tcW w:w="704" w:type="dxa"/>
          </w:tcPr>
          <w:p w14:paraId="3355EA9B" w14:textId="54B2B903" w:rsidR="004F510F" w:rsidRPr="004F510F" w:rsidRDefault="004F510F" w:rsidP="00CD5E9A">
            <w:pPr>
              <w:rPr>
                <w:rFonts w:eastAsiaTheme="minorEastAsia"/>
                <w:lang w:eastAsia="zh-CN"/>
              </w:rPr>
            </w:pPr>
            <w:r>
              <w:rPr>
                <w:rFonts w:eastAsiaTheme="minorEastAsia" w:hint="eastAsia"/>
                <w:lang w:eastAsia="zh-CN"/>
              </w:rPr>
              <w:t>5</w:t>
            </w:r>
          </w:p>
        </w:tc>
        <w:tc>
          <w:tcPr>
            <w:tcW w:w="1276" w:type="dxa"/>
          </w:tcPr>
          <w:p w14:paraId="70ED500B" w14:textId="1AEDE424" w:rsidR="004F510F" w:rsidRDefault="004F510F" w:rsidP="00CD5E9A">
            <w:pPr>
              <w:rPr>
                <w:lang w:eastAsia="ko-KR"/>
              </w:rPr>
            </w:pPr>
            <w:r w:rsidRPr="00016FC6">
              <w:rPr>
                <w:lang w:eastAsia="ko-KR"/>
              </w:rPr>
              <w:t>S2-2506963</w:t>
            </w:r>
          </w:p>
        </w:tc>
        <w:tc>
          <w:tcPr>
            <w:tcW w:w="4819" w:type="dxa"/>
          </w:tcPr>
          <w:p w14:paraId="5B24AC3B" w14:textId="4DF8ABD9" w:rsidR="004F510F" w:rsidRDefault="004F510F" w:rsidP="00CD5E9A">
            <w:pPr>
              <w:rPr>
                <w:lang w:eastAsia="ko-KR"/>
              </w:rPr>
            </w:pPr>
            <w:r w:rsidRPr="00016FC6">
              <w:rPr>
                <w:lang w:eastAsia="ko-KR"/>
              </w:rPr>
              <w:t>[WT#</w:t>
            </w:r>
            <w:r w:rsidRPr="00016FC6">
              <w:rPr>
                <w:rFonts w:hint="eastAsia"/>
                <w:lang w:eastAsia="ko-KR"/>
              </w:rPr>
              <w:t>3</w:t>
            </w:r>
            <w:r w:rsidRPr="00016FC6">
              <w:rPr>
                <w:lang w:eastAsia="ko-KR"/>
              </w:rPr>
              <w:t xml:space="preserve">] </w:t>
            </w:r>
            <w:r w:rsidRPr="00016FC6">
              <w:rPr>
                <w:rFonts w:hint="eastAsia"/>
                <w:lang w:eastAsia="ko-KR"/>
              </w:rPr>
              <w:t>WT Scope discussion on</w:t>
            </w:r>
            <w:bookmarkStart w:id="2" w:name="OLE_LINK18"/>
            <w:r w:rsidRPr="00016FC6">
              <w:rPr>
                <w:rFonts w:hint="eastAsia"/>
                <w:lang w:eastAsia="ko-KR"/>
              </w:rPr>
              <w:t xml:space="preserve"> AI framework and AI Agent</w:t>
            </w:r>
            <w:bookmarkEnd w:id="2"/>
          </w:p>
        </w:tc>
        <w:tc>
          <w:tcPr>
            <w:tcW w:w="2829" w:type="dxa"/>
          </w:tcPr>
          <w:p w14:paraId="28F0458D" w14:textId="0F57EF9F" w:rsidR="004F510F" w:rsidRPr="00016FC6" w:rsidRDefault="004F510F" w:rsidP="00CD5E9A">
            <w:pPr>
              <w:rPr>
                <w:lang w:eastAsia="ko-KR"/>
              </w:rPr>
            </w:pPr>
            <w:r w:rsidRPr="00016FC6">
              <w:rPr>
                <w:rFonts w:hint="eastAsia"/>
                <w:lang w:eastAsia="ko-KR"/>
              </w:rPr>
              <w:t>C</w:t>
            </w:r>
            <w:r w:rsidRPr="00016FC6">
              <w:rPr>
                <w:lang w:eastAsia="ko-KR"/>
              </w:rPr>
              <w:t>hina Telecom</w:t>
            </w:r>
          </w:p>
        </w:tc>
      </w:tr>
      <w:tr w:rsidR="004A5984" w:rsidRPr="00EB6C59" w14:paraId="3BA10272" w14:textId="77777777" w:rsidTr="00B51434">
        <w:tc>
          <w:tcPr>
            <w:tcW w:w="704" w:type="dxa"/>
          </w:tcPr>
          <w:p w14:paraId="291BDFEF" w14:textId="5A7D54FD" w:rsidR="004A5984" w:rsidRDefault="004A5984" w:rsidP="00CD5E9A">
            <w:pPr>
              <w:rPr>
                <w:rFonts w:eastAsiaTheme="minorEastAsia"/>
                <w:lang w:eastAsia="zh-CN"/>
              </w:rPr>
            </w:pPr>
            <w:r>
              <w:rPr>
                <w:rFonts w:eastAsiaTheme="minorEastAsia" w:hint="eastAsia"/>
                <w:lang w:eastAsia="zh-CN"/>
              </w:rPr>
              <w:t>6</w:t>
            </w:r>
          </w:p>
        </w:tc>
        <w:tc>
          <w:tcPr>
            <w:tcW w:w="1276" w:type="dxa"/>
          </w:tcPr>
          <w:p w14:paraId="2D6A8B1F" w14:textId="3935A811" w:rsidR="004A5984" w:rsidRPr="004A5984" w:rsidRDefault="004A5984"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354</w:t>
            </w:r>
          </w:p>
        </w:tc>
        <w:tc>
          <w:tcPr>
            <w:tcW w:w="4819" w:type="dxa"/>
          </w:tcPr>
          <w:p w14:paraId="6B68000C" w14:textId="4BB59BBB" w:rsidR="004A5984" w:rsidRPr="00EB6C59" w:rsidRDefault="004A5984" w:rsidP="00CD5E9A">
            <w:pPr>
              <w:rPr>
                <w:rFonts w:eastAsiaTheme="minorEastAsia"/>
                <w:lang w:eastAsia="zh-CN"/>
              </w:rPr>
            </w:pPr>
            <w:r w:rsidRPr="00EB6C59">
              <w:rPr>
                <w:rFonts w:eastAsiaTheme="minorEastAsia"/>
                <w:lang w:eastAsia="zh-CN"/>
              </w:rPr>
              <w:t>[WT#3] KI on AI in 6G</w:t>
            </w:r>
          </w:p>
        </w:tc>
        <w:tc>
          <w:tcPr>
            <w:tcW w:w="2829" w:type="dxa"/>
          </w:tcPr>
          <w:p w14:paraId="0FD6B9C2" w14:textId="14E42B8A" w:rsidR="004A5984" w:rsidRPr="004A5984" w:rsidRDefault="002B314F" w:rsidP="00CD5E9A">
            <w:pPr>
              <w:rPr>
                <w:rFonts w:eastAsiaTheme="minorEastAsia"/>
                <w:lang w:eastAsia="zh-CN"/>
              </w:rPr>
            </w:pPr>
            <w:r>
              <w:rPr>
                <w:rFonts w:eastAsiaTheme="minorEastAsia"/>
                <w:lang w:eastAsia="zh-CN"/>
              </w:rPr>
              <w:t>X</w:t>
            </w:r>
            <w:r w:rsidR="004A5984">
              <w:rPr>
                <w:rFonts w:eastAsiaTheme="minorEastAsia"/>
                <w:lang w:eastAsia="zh-CN"/>
              </w:rPr>
              <w:t>iaomi</w:t>
            </w:r>
          </w:p>
        </w:tc>
      </w:tr>
      <w:tr w:rsidR="004F510F" w14:paraId="51F60B7D" w14:textId="77777777" w:rsidTr="00B51434">
        <w:tc>
          <w:tcPr>
            <w:tcW w:w="704" w:type="dxa"/>
          </w:tcPr>
          <w:p w14:paraId="24BB5D36" w14:textId="45A6BA88" w:rsidR="004F510F" w:rsidRPr="004F510F" w:rsidRDefault="004A5984" w:rsidP="00CD5E9A">
            <w:pPr>
              <w:rPr>
                <w:rFonts w:eastAsiaTheme="minorEastAsia"/>
                <w:lang w:eastAsia="zh-CN"/>
              </w:rPr>
            </w:pPr>
            <w:r>
              <w:rPr>
                <w:rFonts w:eastAsiaTheme="minorEastAsia" w:hint="eastAsia"/>
                <w:lang w:eastAsia="zh-CN"/>
              </w:rPr>
              <w:t>7</w:t>
            </w:r>
          </w:p>
        </w:tc>
        <w:tc>
          <w:tcPr>
            <w:tcW w:w="1276" w:type="dxa"/>
          </w:tcPr>
          <w:p w14:paraId="022CCB6A" w14:textId="021618A0" w:rsidR="004F510F" w:rsidRDefault="004F510F" w:rsidP="00CD5E9A">
            <w:pPr>
              <w:rPr>
                <w:lang w:eastAsia="ko-KR"/>
              </w:rPr>
            </w:pPr>
            <w:r w:rsidRPr="00016FC6">
              <w:rPr>
                <w:lang w:eastAsia="ko-KR"/>
              </w:rPr>
              <w:t>S2-2506572</w:t>
            </w:r>
          </w:p>
        </w:tc>
        <w:tc>
          <w:tcPr>
            <w:tcW w:w="4819" w:type="dxa"/>
          </w:tcPr>
          <w:p w14:paraId="0B844FAB" w14:textId="1E1689F5" w:rsidR="004F510F" w:rsidRDefault="004F510F" w:rsidP="00CD5E9A">
            <w:pPr>
              <w:rPr>
                <w:lang w:eastAsia="ko-KR"/>
              </w:rPr>
            </w:pPr>
            <w:r w:rsidRPr="00016FC6">
              <w:rPr>
                <w:lang w:eastAsia="ko-KR"/>
              </w:rPr>
              <w:t>[WT#</w:t>
            </w:r>
            <w:r w:rsidRPr="00016FC6">
              <w:rPr>
                <w:rFonts w:hint="eastAsia"/>
                <w:lang w:eastAsia="ko-KR"/>
              </w:rPr>
              <w:t>3</w:t>
            </w:r>
            <w:r w:rsidRPr="00016FC6">
              <w:rPr>
                <w:lang w:eastAsia="ko-KR"/>
              </w:rPr>
              <w:t xml:space="preserve">] Work </w:t>
            </w:r>
            <w:r w:rsidRPr="00016FC6">
              <w:rPr>
                <w:rFonts w:hint="eastAsia"/>
                <w:lang w:eastAsia="ko-KR"/>
              </w:rPr>
              <w:t>T</w:t>
            </w:r>
            <w:r w:rsidRPr="00016FC6">
              <w:rPr>
                <w:lang w:eastAsia="ko-KR"/>
              </w:rPr>
              <w:t xml:space="preserve">ask and Key </w:t>
            </w:r>
            <w:r w:rsidRPr="00016FC6">
              <w:rPr>
                <w:rFonts w:hint="eastAsia"/>
                <w:lang w:eastAsia="ko-KR"/>
              </w:rPr>
              <w:t>I</w:t>
            </w:r>
            <w:r w:rsidRPr="00016FC6">
              <w:rPr>
                <w:lang w:eastAsia="ko-KR"/>
              </w:rPr>
              <w:t>ssues</w:t>
            </w:r>
            <w:r w:rsidRPr="00016FC6">
              <w:rPr>
                <w:rFonts w:hint="eastAsia"/>
                <w:lang w:eastAsia="ko-KR"/>
              </w:rPr>
              <w:t xml:space="preserve"> of WT#3 - AI</w:t>
            </w:r>
          </w:p>
        </w:tc>
        <w:tc>
          <w:tcPr>
            <w:tcW w:w="2829" w:type="dxa"/>
          </w:tcPr>
          <w:p w14:paraId="6DF10267" w14:textId="38A4F296" w:rsidR="004F510F" w:rsidRDefault="004F510F" w:rsidP="00CD5E9A">
            <w:pPr>
              <w:rPr>
                <w:lang w:eastAsia="ko-KR"/>
              </w:rPr>
            </w:pPr>
            <w:r w:rsidRPr="00016FC6">
              <w:rPr>
                <w:rFonts w:hint="eastAsia"/>
                <w:lang w:eastAsia="ko-KR"/>
              </w:rPr>
              <w:t>ETRI</w:t>
            </w:r>
          </w:p>
        </w:tc>
      </w:tr>
      <w:tr w:rsidR="004F510F" w14:paraId="4914A760" w14:textId="77777777" w:rsidTr="00B51434">
        <w:tc>
          <w:tcPr>
            <w:tcW w:w="704" w:type="dxa"/>
          </w:tcPr>
          <w:p w14:paraId="1811C80A" w14:textId="74A5BEB7" w:rsidR="004F510F" w:rsidRPr="004F510F" w:rsidRDefault="004A5984" w:rsidP="00CD5E9A">
            <w:pPr>
              <w:rPr>
                <w:rFonts w:eastAsiaTheme="minorEastAsia"/>
                <w:lang w:eastAsia="zh-CN"/>
              </w:rPr>
            </w:pPr>
            <w:r>
              <w:rPr>
                <w:rFonts w:eastAsiaTheme="minorEastAsia" w:hint="eastAsia"/>
                <w:lang w:eastAsia="zh-CN"/>
              </w:rPr>
              <w:t>8</w:t>
            </w:r>
          </w:p>
        </w:tc>
        <w:tc>
          <w:tcPr>
            <w:tcW w:w="1276" w:type="dxa"/>
          </w:tcPr>
          <w:p w14:paraId="6723A27C" w14:textId="42F3A51B" w:rsidR="004F510F" w:rsidRDefault="004F510F" w:rsidP="00CD5E9A">
            <w:pPr>
              <w:rPr>
                <w:lang w:eastAsia="ko-KR"/>
              </w:rPr>
            </w:pPr>
            <w:r w:rsidRPr="00016FC6">
              <w:rPr>
                <w:lang w:eastAsia="ko-KR"/>
              </w:rPr>
              <w:t>S2-2506677</w:t>
            </w:r>
          </w:p>
        </w:tc>
        <w:tc>
          <w:tcPr>
            <w:tcW w:w="4819" w:type="dxa"/>
          </w:tcPr>
          <w:p w14:paraId="5D1D5459" w14:textId="12FE3766" w:rsidR="004F510F" w:rsidRDefault="004F510F" w:rsidP="00CD5E9A">
            <w:pPr>
              <w:rPr>
                <w:lang w:eastAsia="ko-KR"/>
              </w:rPr>
            </w:pPr>
            <w:r w:rsidRPr="00016FC6">
              <w:rPr>
                <w:lang w:eastAsia="ko-KR"/>
              </w:rPr>
              <w:t>[WT#3, AI in 6G] Key Issue on AI in 6G</w:t>
            </w:r>
          </w:p>
        </w:tc>
        <w:tc>
          <w:tcPr>
            <w:tcW w:w="2829" w:type="dxa"/>
          </w:tcPr>
          <w:p w14:paraId="4939CA59" w14:textId="75D5A513" w:rsidR="004F510F" w:rsidRPr="00016FC6" w:rsidRDefault="004F510F" w:rsidP="00CD5E9A">
            <w:pPr>
              <w:rPr>
                <w:lang w:eastAsia="ko-KR"/>
              </w:rPr>
            </w:pPr>
            <w:r w:rsidRPr="00016FC6">
              <w:rPr>
                <w:rFonts w:hint="eastAsia"/>
                <w:lang w:eastAsia="ko-KR"/>
              </w:rPr>
              <w:t>N</w:t>
            </w:r>
            <w:r w:rsidRPr="00016FC6">
              <w:rPr>
                <w:lang w:eastAsia="ko-KR"/>
              </w:rPr>
              <w:t>EC</w:t>
            </w:r>
          </w:p>
        </w:tc>
      </w:tr>
      <w:tr w:rsidR="004F510F" w14:paraId="3A29184C" w14:textId="77777777" w:rsidTr="00B51434">
        <w:tc>
          <w:tcPr>
            <w:tcW w:w="704" w:type="dxa"/>
          </w:tcPr>
          <w:p w14:paraId="4B85FA88" w14:textId="2E77530D" w:rsidR="004F510F" w:rsidRPr="004F510F" w:rsidRDefault="004A5984" w:rsidP="00CD5E9A">
            <w:pPr>
              <w:rPr>
                <w:rFonts w:eastAsiaTheme="minorEastAsia"/>
                <w:lang w:eastAsia="zh-CN"/>
              </w:rPr>
            </w:pPr>
            <w:r>
              <w:rPr>
                <w:rFonts w:eastAsiaTheme="minorEastAsia" w:hint="eastAsia"/>
                <w:lang w:eastAsia="zh-CN"/>
              </w:rPr>
              <w:t>9</w:t>
            </w:r>
          </w:p>
        </w:tc>
        <w:tc>
          <w:tcPr>
            <w:tcW w:w="1276" w:type="dxa"/>
          </w:tcPr>
          <w:p w14:paraId="76050EB7" w14:textId="7D33E931" w:rsidR="004F510F" w:rsidRPr="00016FC6" w:rsidRDefault="004F510F" w:rsidP="00CD5E9A">
            <w:pPr>
              <w:rPr>
                <w:lang w:eastAsia="ko-KR"/>
              </w:rPr>
            </w:pPr>
            <w:r w:rsidRPr="00270947">
              <w:rPr>
                <w:lang w:eastAsia="ko-KR"/>
              </w:rPr>
              <w:t>S2-250</w:t>
            </w:r>
            <w:r w:rsidRPr="00270947">
              <w:rPr>
                <w:rFonts w:hint="eastAsia"/>
                <w:lang w:eastAsia="ko-KR"/>
              </w:rPr>
              <w:t>6916</w:t>
            </w:r>
          </w:p>
        </w:tc>
        <w:tc>
          <w:tcPr>
            <w:tcW w:w="4819" w:type="dxa"/>
          </w:tcPr>
          <w:p w14:paraId="3B127173" w14:textId="7F6DF389" w:rsidR="004F510F" w:rsidRPr="00016FC6" w:rsidRDefault="004F510F" w:rsidP="00CD5E9A">
            <w:pPr>
              <w:rPr>
                <w:lang w:eastAsia="ko-KR"/>
              </w:rPr>
            </w:pPr>
            <w:r w:rsidRPr="00270947">
              <w:rPr>
                <w:lang w:eastAsia="ko-KR"/>
              </w:rPr>
              <w:t>[WT#</w:t>
            </w:r>
            <w:r w:rsidRPr="00270947">
              <w:rPr>
                <w:rFonts w:hint="eastAsia"/>
                <w:lang w:eastAsia="ko-KR"/>
              </w:rPr>
              <w:t>3</w:t>
            </w:r>
            <w:r w:rsidRPr="00270947">
              <w:rPr>
                <w:lang w:eastAsia="ko-KR"/>
              </w:rPr>
              <w:t xml:space="preserve">] Discussion and proposal for </w:t>
            </w:r>
            <w:r w:rsidRPr="00270947">
              <w:rPr>
                <w:rFonts w:hint="eastAsia"/>
                <w:lang w:eastAsia="ko-KR"/>
              </w:rPr>
              <w:t>AI</w:t>
            </w:r>
          </w:p>
        </w:tc>
        <w:tc>
          <w:tcPr>
            <w:tcW w:w="2829" w:type="dxa"/>
          </w:tcPr>
          <w:p w14:paraId="4D972311" w14:textId="4641026C" w:rsidR="004F510F" w:rsidRPr="00270947" w:rsidRDefault="004F510F" w:rsidP="00CD5E9A">
            <w:pPr>
              <w:rPr>
                <w:lang w:eastAsia="ko-KR"/>
              </w:rPr>
            </w:pPr>
            <w:r w:rsidRPr="00270947">
              <w:rPr>
                <w:rFonts w:hint="eastAsia"/>
                <w:lang w:eastAsia="ko-KR"/>
              </w:rPr>
              <w:t>Z</w:t>
            </w:r>
            <w:r w:rsidRPr="00270947">
              <w:rPr>
                <w:lang w:eastAsia="ko-KR"/>
              </w:rPr>
              <w:t>TE</w:t>
            </w:r>
          </w:p>
        </w:tc>
      </w:tr>
      <w:tr w:rsidR="004F510F" w14:paraId="077C9ACC" w14:textId="77777777" w:rsidTr="00B51434">
        <w:tc>
          <w:tcPr>
            <w:tcW w:w="704" w:type="dxa"/>
          </w:tcPr>
          <w:p w14:paraId="1F830903" w14:textId="2F16A5D8" w:rsidR="004F510F" w:rsidRPr="004F510F" w:rsidRDefault="004A5984" w:rsidP="00CD5E9A">
            <w:pPr>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tcPr>
          <w:p w14:paraId="5595DC46" w14:textId="6DE90573" w:rsidR="004F510F" w:rsidRPr="00016FC6" w:rsidRDefault="004F510F" w:rsidP="00CD5E9A">
            <w:pPr>
              <w:rPr>
                <w:lang w:eastAsia="ko-KR"/>
              </w:rPr>
            </w:pPr>
            <w:r w:rsidRPr="009723B5">
              <w:rPr>
                <w:lang w:eastAsia="ko-KR"/>
              </w:rPr>
              <w:t>S2-250</w:t>
            </w:r>
            <w:r w:rsidRPr="009723B5">
              <w:rPr>
                <w:rFonts w:hint="eastAsia"/>
                <w:lang w:eastAsia="ko-KR"/>
              </w:rPr>
              <w:t>6970</w:t>
            </w:r>
          </w:p>
        </w:tc>
        <w:tc>
          <w:tcPr>
            <w:tcW w:w="4819" w:type="dxa"/>
          </w:tcPr>
          <w:p w14:paraId="713039E6" w14:textId="10F00EC8" w:rsidR="004F510F" w:rsidRPr="00016FC6" w:rsidRDefault="004F510F" w:rsidP="00CD5E9A">
            <w:pPr>
              <w:rPr>
                <w:lang w:eastAsia="ko-KR"/>
              </w:rPr>
            </w:pPr>
            <w:r w:rsidRPr="009723B5">
              <w:rPr>
                <w:lang w:eastAsia="ko-KR"/>
              </w:rPr>
              <w:t>[WT#</w:t>
            </w:r>
            <w:r w:rsidRPr="009723B5">
              <w:rPr>
                <w:rFonts w:hint="eastAsia"/>
                <w:lang w:eastAsia="ko-KR"/>
              </w:rPr>
              <w:t>3</w:t>
            </w:r>
            <w:r w:rsidRPr="009723B5">
              <w:rPr>
                <w:lang w:eastAsia="ko-KR"/>
              </w:rPr>
              <w:t xml:space="preserve">] </w:t>
            </w:r>
            <w:r w:rsidRPr="009723B5">
              <w:rPr>
                <w:rFonts w:hint="eastAsia"/>
                <w:lang w:eastAsia="ko-KR"/>
              </w:rPr>
              <w:t>Key Issues for AI in 6G</w:t>
            </w:r>
          </w:p>
        </w:tc>
        <w:tc>
          <w:tcPr>
            <w:tcW w:w="2829" w:type="dxa"/>
          </w:tcPr>
          <w:p w14:paraId="622A2FE7" w14:textId="54A15CF2" w:rsidR="004F510F" w:rsidRPr="009723B5" w:rsidRDefault="004F510F" w:rsidP="00CD5E9A">
            <w:pPr>
              <w:rPr>
                <w:lang w:eastAsia="ko-KR"/>
              </w:rPr>
            </w:pPr>
            <w:r w:rsidRPr="009723B5">
              <w:rPr>
                <w:rFonts w:hint="eastAsia"/>
                <w:lang w:eastAsia="ko-KR"/>
              </w:rPr>
              <w:t>T</w:t>
            </w:r>
            <w:r w:rsidRPr="009723B5">
              <w:rPr>
                <w:lang w:eastAsia="ko-KR"/>
              </w:rPr>
              <w:t>CL</w:t>
            </w:r>
          </w:p>
        </w:tc>
      </w:tr>
      <w:tr w:rsidR="004F510F" w14:paraId="4C89AE0C" w14:textId="77777777" w:rsidTr="00B51434">
        <w:tc>
          <w:tcPr>
            <w:tcW w:w="704" w:type="dxa"/>
          </w:tcPr>
          <w:p w14:paraId="1605E07D" w14:textId="799A2DF5" w:rsidR="004F510F" w:rsidRP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1</w:t>
            </w:r>
          </w:p>
        </w:tc>
        <w:tc>
          <w:tcPr>
            <w:tcW w:w="1276" w:type="dxa"/>
          </w:tcPr>
          <w:p w14:paraId="524B2A79" w14:textId="00FD71DD" w:rsidR="004F510F" w:rsidRPr="00016FC6" w:rsidRDefault="004F510F" w:rsidP="00CD5E9A">
            <w:pPr>
              <w:rPr>
                <w:lang w:eastAsia="ko-KR"/>
              </w:rPr>
            </w:pPr>
            <w:r w:rsidRPr="009B341B">
              <w:rPr>
                <w:lang w:eastAsia="ko-KR"/>
              </w:rPr>
              <w:t>S2-2507087</w:t>
            </w:r>
          </w:p>
        </w:tc>
        <w:tc>
          <w:tcPr>
            <w:tcW w:w="4819" w:type="dxa"/>
          </w:tcPr>
          <w:p w14:paraId="28A93DCC" w14:textId="6F170AC2" w:rsidR="004F510F" w:rsidRPr="00016FC6" w:rsidRDefault="004F510F" w:rsidP="00CD5E9A">
            <w:pPr>
              <w:rPr>
                <w:lang w:eastAsia="ko-KR"/>
              </w:rPr>
            </w:pPr>
            <w:r w:rsidRPr="009B341B">
              <w:rPr>
                <w:lang w:eastAsia="ko-KR"/>
              </w:rPr>
              <w:t>[WT#3, AI in 6G] Key Issues on AI in 6G</w:t>
            </w:r>
          </w:p>
        </w:tc>
        <w:tc>
          <w:tcPr>
            <w:tcW w:w="2829" w:type="dxa"/>
          </w:tcPr>
          <w:p w14:paraId="7FB48CC7" w14:textId="1220EC69" w:rsidR="004F510F" w:rsidRPr="00016FC6" w:rsidRDefault="004F510F" w:rsidP="00CD5E9A">
            <w:pPr>
              <w:rPr>
                <w:lang w:eastAsia="ko-KR"/>
              </w:rPr>
            </w:pPr>
            <w:r w:rsidRPr="009B341B">
              <w:rPr>
                <w:rFonts w:hint="eastAsia"/>
                <w:lang w:eastAsia="ko-KR"/>
              </w:rPr>
              <w:t>Tencent</w:t>
            </w:r>
            <w:r w:rsidRPr="009B341B">
              <w:rPr>
                <w:lang w:eastAsia="ko-KR"/>
              </w:rPr>
              <w:t>, Tencent Cloud</w:t>
            </w:r>
          </w:p>
        </w:tc>
      </w:tr>
      <w:tr w:rsidR="004F510F" w14:paraId="54D8215F" w14:textId="77777777" w:rsidTr="00B51434">
        <w:tc>
          <w:tcPr>
            <w:tcW w:w="704" w:type="dxa"/>
          </w:tcPr>
          <w:p w14:paraId="60B6F9F7" w14:textId="3DEACF1F" w:rsidR="004F510F" w:rsidRPr="004F510F" w:rsidRDefault="004F510F" w:rsidP="00CD5E9A">
            <w:pPr>
              <w:rPr>
                <w:rFonts w:eastAsiaTheme="minorEastAsia"/>
                <w:lang w:eastAsia="zh-CN"/>
              </w:rPr>
            </w:pPr>
            <w:r>
              <w:rPr>
                <w:rFonts w:eastAsiaTheme="minorEastAsia"/>
                <w:lang w:eastAsia="zh-CN"/>
              </w:rPr>
              <w:t>1</w:t>
            </w:r>
            <w:r w:rsidR="004A5984">
              <w:rPr>
                <w:rFonts w:eastAsiaTheme="minorEastAsia"/>
                <w:lang w:eastAsia="zh-CN"/>
              </w:rPr>
              <w:t>2</w:t>
            </w:r>
          </w:p>
        </w:tc>
        <w:tc>
          <w:tcPr>
            <w:tcW w:w="1276" w:type="dxa"/>
          </w:tcPr>
          <w:p w14:paraId="58E6D0A9" w14:textId="7A81CD89" w:rsidR="004F510F" w:rsidRPr="00016FC6" w:rsidRDefault="004F510F" w:rsidP="00CD5E9A">
            <w:pPr>
              <w:rPr>
                <w:lang w:eastAsia="ko-KR"/>
              </w:rPr>
            </w:pPr>
            <w:r w:rsidRPr="009B341B">
              <w:rPr>
                <w:lang w:eastAsia="ko-KR"/>
              </w:rPr>
              <w:t>S2-2507155</w:t>
            </w:r>
          </w:p>
        </w:tc>
        <w:tc>
          <w:tcPr>
            <w:tcW w:w="4819" w:type="dxa"/>
          </w:tcPr>
          <w:p w14:paraId="29DFB61E" w14:textId="6EF02CA2" w:rsidR="004F510F" w:rsidRPr="00016FC6" w:rsidRDefault="004F510F" w:rsidP="00CD5E9A">
            <w:pPr>
              <w:rPr>
                <w:lang w:eastAsia="ko-KR"/>
              </w:rPr>
            </w:pPr>
            <w:r w:rsidRPr="009B341B">
              <w:rPr>
                <w:lang w:eastAsia="ko-KR"/>
              </w:rPr>
              <w:t>[WT#3, Network Support for UE AI Agent Communication] UE AI Agent Communication</w:t>
            </w:r>
          </w:p>
        </w:tc>
        <w:tc>
          <w:tcPr>
            <w:tcW w:w="2829" w:type="dxa"/>
          </w:tcPr>
          <w:p w14:paraId="065A64C2" w14:textId="3BC925C6" w:rsidR="004F510F" w:rsidRPr="009B341B" w:rsidRDefault="004F510F" w:rsidP="00CD5E9A">
            <w:pPr>
              <w:rPr>
                <w:lang w:eastAsia="ko-KR"/>
              </w:rPr>
            </w:pPr>
            <w:r w:rsidRPr="009B341B">
              <w:rPr>
                <w:rFonts w:hint="eastAsia"/>
                <w:lang w:eastAsia="ko-KR"/>
              </w:rPr>
              <w:t>H</w:t>
            </w:r>
            <w:r w:rsidRPr="009B341B">
              <w:rPr>
                <w:lang w:eastAsia="ko-KR"/>
              </w:rPr>
              <w:t>uawei</w:t>
            </w:r>
          </w:p>
        </w:tc>
      </w:tr>
      <w:tr w:rsidR="004F510F" w14:paraId="0D571402" w14:textId="77777777" w:rsidTr="00B51434">
        <w:tc>
          <w:tcPr>
            <w:tcW w:w="704" w:type="dxa"/>
          </w:tcPr>
          <w:p w14:paraId="314CE88A" w14:textId="7227C49B" w:rsidR="004F510F" w:rsidRP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3</w:t>
            </w:r>
          </w:p>
        </w:tc>
        <w:tc>
          <w:tcPr>
            <w:tcW w:w="1276" w:type="dxa"/>
          </w:tcPr>
          <w:p w14:paraId="006FD6B4" w14:textId="66A05E42" w:rsidR="004F510F" w:rsidRPr="000E59BB" w:rsidRDefault="004F510F" w:rsidP="00CD5E9A">
            <w:pPr>
              <w:rPr>
                <w:lang w:eastAsia="ko-KR"/>
              </w:rPr>
            </w:pPr>
            <w:r>
              <w:rPr>
                <w:lang w:eastAsia="ko-KR"/>
              </w:rPr>
              <w:t>S2-250</w:t>
            </w:r>
            <w:r w:rsidRPr="000E59BB">
              <w:rPr>
                <w:rFonts w:hint="eastAsia"/>
                <w:lang w:eastAsia="ko-KR"/>
              </w:rPr>
              <w:t>6</w:t>
            </w:r>
            <w:r w:rsidRPr="000E59BB">
              <w:rPr>
                <w:lang w:eastAsia="ko-KR"/>
              </w:rPr>
              <w:t>422</w:t>
            </w:r>
          </w:p>
        </w:tc>
        <w:tc>
          <w:tcPr>
            <w:tcW w:w="4819" w:type="dxa"/>
          </w:tcPr>
          <w:p w14:paraId="5D8C70C9" w14:textId="526F9995" w:rsidR="004F510F" w:rsidRPr="00016FC6" w:rsidRDefault="004F510F" w:rsidP="00CD5E9A">
            <w:pPr>
              <w:rPr>
                <w:lang w:eastAsia="ko-KR"/>
              </w:rPr>
            </w:pPr>
            <w:r w:rsidRPr="000E59BB">
              <w:rPr>
                <w:lang w:eastAsia="ko-KR"/>
              </w:rPr>
              <w:t>[WT#3, AI for Network] AI capable UE and network interaction</w:t>
            </w:r>
          </w:p>
        </w:tc>
        <w:tc>
          <w:tcPr>
            <w:tcW w:w="2829" w:type="dxa"/>
          </w:tcPr>
          <w:p w14:paraId="6FCFAE1A" w14:textId="49084071" w:rsidR="004F510F" w:rsidRPr="00463D1A" w:rsidRDefault="004F510F" w:rsidP="00CD5E9A">
            <w:pPr>
              <w:rPr>
                <w:rFonts w:eastAsiaTheme="minorEastAsia"/>
                <w:lang w:eastAsia="zh-CN"/>
              </w:rPr>
            </w:pPr>
            <w:r>
              <w:rPr>
                <w:rFonts w:eastAsiaTheme="minorEastAsia" w:hint="eastAsia"/>
                <w:lang w:eastAsia="zh-CN"/>
              </w:rPr>
              <w:t>O</w:t>
            </w:r>
            <w:r>
              <w:rPr>
                <w:rFonts w:eastAsiaTheme="minorEastAsia"/>
                <w:lang w:eastAsia="zh-CN"/>
              </w:rPr>
              <w:t>PPO</w:t>
            </w:r>
          </w:p>
        </w:tc>
      </w:tr>
      <w:tr w:rsidR="004F510F" w14:paraId="47882BC9" w14:textId="77777777" w:rsidTr="00B51434">
        <w:tc>
          <w:tcPr>
            <w:tcW w:w="704" w:type="dxa"/>
          </w:tcPr>
          <w:p w14:paraId="00A7C816" w14:textId="10317095" w:rsidR="004F510F" w:rsidRP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4</w:t>
            </w:r>
          </w:p>
        </w:tc>
        <w:tc>
          <w:tcPr>
            <w:tcW w:w="1276" w:type="dxa"/>
          </w:tcPr>
          <w:p w14:paraId="60A74E3E" w14:textId="4BE0B942" w:rsidR="004F510F" w:rsidRPr="000E59BB" w:rsidRDefault="004F510F" w:rsidP="00CD5E9A">
            <w:pPr>
              <w:rPr>
                <w:lang w:eastAsia="ko-KR"/>
              </w:rPr>
            </w:pPr>
            <w:r>
              <w:rPr>
                <w:lang w:eastAsia="ko-KR"/>
              </w:rPr>
              <w:t>S2-250</w:t>
            </w:r>
            <w:r w:rsidRPr="000E59BB">
              <w:rPr>
                <w:rFonts w:hint="eastAsia"/>
                <w:lang w:eastAsia="ko-KR"/>
              </w:rPr>
              <w:t>6</w:t>
            </w:r>
            <w:r w:rsidRPr="000E59BB">
              <w:rPr>
                <w:lang w:eastAsia="ko-KR"/>
              </w:rPr>
              <w:t>98</w:t>
            </w:r>
            <w:r w:rsidR="00A30DB6">
              <w:rPr>
                <w:lang w:eastAsia="ko-KR"/>
              </w:rPr>
              <w:t>6</w:t>
            </w:r>
          </w:p>
        </w:tc>
        <w:tc>
          <w:tcPr>
            <w:tcW w:w="4819" w:type="dxa"/>
          </w:tcPr>
          <w:p w14:paraId="0D717F3C" w14:textId="0517F985" w:rsidR="004F510F" w:rsidRPr="00016FC6" w:rsidRDefault="004F510F" w:rsidP="00CD5E9A">
            <w:pPr>
              <w:rPr>
                <w:lang w:eastAsia="ko-KR"/>
              </w:rPr>
            </w:pPr>
            <w:r w:rsidRPr="000E59BB">
              <w:rPr>
                <w:lang w:eastAsia="ko-KR"/>
              </w:rPr>
              <w:t>[WT#3, NET4AI] 6G AI service for UE</w:t>
            </w:r>
          </w:p>
        </w:tc>
        <w:tc>
          <w:tcPr>
            <w:tcW w:w="2829" w:type="dxa"/>
          </w:tcPr>
          <w:p w14:paraId="562AEB0D" w14:textId="310B51FE" w:rsidR="004F510F" w:rsidRPr="000E59BB" w:rsidRDefault="004F510F" w:rsidP="00CD5E9A">
            <w:pPr>
              <w:rPr>
                <w:lang w:eastAsia="ko-KR"/>
              </w:rPr>
            </w:pPr>
            <w:r w:rsidRPr="000E59BB">
              <w:rPr>
                <w:rFonts w:hint="eastAsia"/>
                <w:lang w:eastAsia="ko-KR"/>
              </w:rPr>
              <w:t>v</w:t>
            </w:r>
            <w:r w:rsidRPr="000E59BB">
              <w:rPr>
                <w:lang w:eastAsia="ko-KR"/>
              </w:rPr>
              <w:t>ivo</w:t>
            </w:r>
          </w:p>
        </w:tc>
      </w:tr>
      <w:tr w:rsidR="004F510F" w14:paraId="1DE9555F" w14:textId="77777777" w:rsidTr="00B51434">
        <w:tc>
          <w:tcPr>
            <w:tcW w:w="704" w:type="dxa"/>
          </w:tcPr>
          <w:p w14:paraId="6BF86392" w14:textId="717C7A90" w:rsid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5</w:t>
            </w:r>
          </w:p>
        </w:tc>
        <w:tc>
          <w:tcPr>
            <w:tcW w:w="1276" w:type="dxa"/>
          </w:tcPr>
          <w:p w14:paraId="4E04A499" w14:textId="3FB3B375" w:rsidR="004F510F" w:rsidRPr="00DF6FE6" w:rsidRDefault="004F510F"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149</w:t>
            </w:r>
          </w:p>
        </w:tc>
        <w:tc>
          <w:tcPr>
            <w:tcW w:w="4819" w:type="dxa"/>
          </w:tcPr>
          <w:p w14:paraId="232B4E9C" w14:textId="064C117F" w:rsidR="004F510F" w:rsidRPr="00016FC6" w:rsidRDefault="004F510F" w:rsidP="00CD5E9A">
            <w:pPr>
              <w:rPr>
                <w:lang w:eastAsia="ko-KR"/>
              </w:rPr>
            </w:pPr>
            <w:r w:rsidRPr="00DF6FE6">
              <w:rPr>
                <w:lang w:eastAsia="ko-KR"/>
              </w:rPr>
              <w:t>[WT#3, AI Inference Offloading Service], Support of AI Inference Offloading Service in 6G</w:t>
            </w:r>
          </w:p>
        </w:tc>
        <w:tc>
          <w:tcPr>
            <w:tcW w:w="2829" w:type="dxa"/>
          </w:tcPr>
          <w:p w14:paraId="4F738605" w14:textId="32E04770" w:rsidR="004F510F" w:rsidRPr="00DF6FE6" w:rsidRDefault="004F510F" w:rsidP="00CD5E9A">
            <w:pPr>
              <w:rPr>
                <w:rFonts w:eastAsiaTheme="minorEastAsia"/>
                <w:lang w:eastAsia="zh-CN"/>
              </w:rPr>
            </w:pPr>
            <w:r>
              <w:rPr>
                <w:rFonts w:eastAsiaTheme="minorEastAsia"/>
                <w:lang w:eastAsia="zh-CN"/>
              </w:rPr>
              <w:t>Huawei</w:t>
            </w:r>
          </w:p>
        </w:tc>
      </w:tr>
      <w:tr w:rsidR="004F510F" w:rsidRPr="00ED3168" w14:paraId="2D965B62" w14:textId="77777777" w:rsidTr="00B51434">
        <w:tc>
          <w:tcPr>
            <w:tcW w:w="704" w:type="dxa"/>
          </w:tcPr>
          <w:p w14:paraId="28D72DC0" w14:textId="1D98FD2C" w:rsid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6</w:t>
            </w:r>
          </w:p>
        </w:tc>
        <w:tc>
          <w:tcPr>
            <w:tcW w:w="1276" w:type="dxa"/>
          </w:tcPr>
          <w:p w14:paraId="1B7CD20A" w14:textId="3310DC10" w:rsidR="004F510F" w:rsidRPr="006F7BD6" w:rsidRDefault="004F510F"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306</w:t>
            </w:r>
          </w:p>
        </w:tc>
        <w:tc>
          <w:tcPr>
            <w:tcW w:w="4819" w:type="dxa"/>
          </w:tcPr>
          <w:p w14:paraId="1E9289C6" w14:textId="478F09FF" w:rsidR="004F510F" w:rsidRPr="00ED3168" w:rsidRDefault="004F510F" w:rsidP="00CD5E9A">
            <w:pPr>
              <w:rPr>
                <w:rFonts w:eastAsiaTheme="minorEastAsia"/>
                <w:lang w:eastAsia="zh-CN"/>
              </w:rPr>
            </w:pPr>
            <w:r w:rsidRPr="00ED3168">
              <w:rPr>
                <w:rFonts w:eastAsiaTheme="minorEastAsia"/>
                <w:lang w:eastAsia="zh-CN"/>
              </w:rPr>
              <w:t>[WT#3, Connectivity enhancement for AI inference services] Connectivity Enhancement for AI Inference Services</w:t>
            </w:r>
          </w:p>
        </w:tc>
        <w:tc>
          <w:tcPr>
            <w:tcW w:w="2829" w:type="dxa"/>
          </w:tcPr>
          <w:p w14:paraId="76BC36FC" w14:textId="585A1DE6" w:rsidR="004F510F" w:rsidRPr="006F7BD6" w:rsidRDefault="004F510F" w:rsidP="00CD5E9A">
            <w:pPr>
              <w:rPr>
                <w:rFonts w:eastAsiaTheme="minorEastAsia"/>
                <w:lang w:eastAsia="zh-CN"/>
              </w:rPr>
            </w:pPr>
            <w:r>
              <w:rPr>
                <w:rFonts w:eastAsiaTheme="minorEastAsia"/>
                <w:lang w:eastAsia="zh-CN"/>
              </w:rPr>
              <w:t>Huawei</w:t>
            </w:r>
          </w:p>
        </w:tc>
      </w:tr>
      <w:tr w:rsidR="004F510F" w14:paraId="44A53A3B" w14:textId="77777777" w:rsidTr="00B51434">
        <w:tc>
          <w:tcPr>
            <w:tcW w:w="704" w:type="dxa"/>
          </w:tcPr>
          <w:p w14:paraId="264CB2EF" w14:textId="412D4469" w:rsidR="004F510F" w:rsidRDefault="004F510F" w:rsidP="00CD5E9A">
            <w:pPr>
              <w:rPr>
                <w:rFonts w:eastAsiaTheme="minorEastAsia"/>
                <w:lang w:eastAsia="zh-CN"/>
              </w:rPr>
            </w:pPr>
            <w:r>
              <w:rPr>
                <w:rFonts w:eastAsiaTheme="minorEastAsia" w:hint="eastAsia"/>
                <w:lang w:eastAsia="zh-CN"/>
              </w:rPr>
              <w:lastRenderedPageBreak/>
              <w:t>1</w:t>
            </w:r>
            <w:r w:rsidR="004A5984">
              <w:rPr>
                <w:rFonts w:eastAsiaTheme="minorEastAsia"/>
                <w:lang w:eastAsia="zh-CN"/>
              </w:rPr>
              <w:t>7</w:t>
            </w:r>
          </w:p>
        </w:tc>
        <w:tc>
          <w:tcPr>
            <w:tcW w:w="1276" w:type="dxa"/>
          </w:tcPr>
          <w:p w14:paraId="7C3C7F90" w14:textId="6202F3B8" w:rsidR="004F510F" w:rsidRPr="002065EA" w:rsidRDefault="004F510F"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150</w:t>
            </w:r>
          </w:p>
        </w:tc>
        <w:tc>
          <w:tcPr>
            <w:tcW w:w="4819" w:type="dxa"/>
          </w:tcPr>
          <w:p w14:paraId="37F6A3A9" w14:textId="47C434FC" w:rsidR="004F510F" w:rsidRPr="00016FC6" w:rsidRDefault="004F510F" w:rsidP="00CD5E9A">
            <w:pPr>
              <w:rPr>
                <w:lang w:eastAsia="ko-KR"/>
              </w:rPr>
            </w:pPr>
            <w:r w:rsidRPr="001A18E2">
              <w:rPr>
                <w:lang w:eastAsia="ko-KR"/>
              </w:rPr>
              <w:t>[WT#3, AI Training Service], Support of AI Training Service in 6GS</w:t>
            </w:r>
          </w:p>
        </w:tc>
        <w:tc>
          <w:tcPr>
            <w:tcW w:w="2829" w:type="dxa"/>
          </w:tcPr>
          <w:p w14:paraId="0BF1570D" w14:textId="49832900" w:rsidR="004F510F" w:rsidRPr="001A18E2" w:rsidRDefault="004F510F" w:rsidP="00CD5E9A">
            <w:pPr>
              <w:rPr>
                <w:lang w:eastAsia="ko-KR"/>
              </w:rPr>
            </w:pPr>
            <w:r>
              <w:rPr>
                <w:lang w:eastAsia="ko-KR"/>
              </w:rPr>
              <w:t>Huawei</w:t>
            </w:r>
          </w:p>
        </w:tc>
      </w:tr>
      <w:tr w:rsidR="00CE7883" w14:paraId="57E6F59C" w14:textId="77777777" w:rsidTr="00B51434">
        <w:tc>
          <w:tcPr>
            <w:tcW w:w="704" w:type="dxa"/>
          </w:tcPr>
          <w:p w14:paraId="51E4BABC" w14:textId="1D0E73D4" w:rsidR="00CE7883" w:rsidRDefault="00CE7883" w:rsidP="00CD5E9A">
            <w:pPr>
              <w:rPr>
                <w:rFonts w:eastAsiaTheme="minorEastAsia"/>
                <w:lang w:eastAsia="zh-CN"/>
              </w:rPr>
            </w:pPr>
            <w:r>
              <w:rPr>
                <w:rFonts w:eastAsiaTheme="minorEastAsia" w:hint="eastAsia"/>
                <w:lang w:eastAsia="zh-CN"/>
              </w:rPr>
              <w:t>1</w:t>
            </w:r>
            <w:r>
              <w:rPr>
                <w:rFonts w:eastAsiaTheme="minorEastAsia"/>
                <w:lang w:eastAsia="zh-CN"/>
              </w:rPr>
              <w:t>8</w:t>
            </w:r>
          </w:p>
        </w:tc>
        <w:tc>
          <w:tcPr>
            <w:tcW w:w="1276" w:type="dxa"/>
          </w:tcPr>
          <w:p w14:paraId="4EDC9B95" w14:textId="71B5B4E8" w:rsidR="00CE7883" w:rsidRDefault="00CE7883" w:rsidP="00CD5E9A">
            <w:pPr>
              <w:rPr>
                <w:rFonts w:eastAsiaTheme="minorEastAsia"/>
                <w:lang w:eastAsia="zh-CN"/>
              </w:rPr>
            </w:pPr>
            <w:r>
              <w:rPr>
                <w:rFonts w:eastAsiaTheme="minorEastAsia" w:hint="eastAsia"/>
                <w:lang w:eastAsia="zh-CN"/>
              </w:rPr>
              <w:t>S</w:t>
            </w:r>
            <w:r>
              <w:rPr>
                <w:rFonts w:eastAsiaTheme="minorEastAsia"/>
                <w:lang w:eastAsia="zh-CN"/>
              </w:rPr>
              <w:t>2-2506727</w:t>
            </w:r>
          </w:p>
        </w:tc>
        <w:tc>
          <w:tcPr>
            <w:tcW w:w="4819" w:type="dxa"/>
          </w:tcPr>
          <w:p w14:paraId="00498271" w14:textId="73073619" w:rsidR="00CE7883" w:rsidRPr="001A18E2" w:rsidRDefault="00CE7883" w:rsidP="00CD5E9A">
            <w:pPr>
              <w:rPr>
                <w:lang w:eastAsia="ko-KR"/>
              </w:rPr>
            </w:pPr>
            <w:r w:rsidRPr="00CE7883">
              <w:rPr>
                <w:lang w:eastAsia="ko-KR"/>
              </w:rPr>
              <w:t>[WT#3, all topics] Study how to support and enable use of AI in 6G</w:t>
            </w:r>
          </w:p>
        </w:tc>
        <w:tc>
          <w:tcPr>
            <w:tcW w:w="2829" w:type="dxa"/>
          </w:tcPr>
          <w:p w14:paraId="1F1DDE54" w14:textId="46A09490" w:rsidR="00CE7883" w:rsidRPr="00CE7883" w:rsidRDefault="00CE7883" w:rsidP="00CD5E9A">
            <w:pPr>
              <w:rPr>
                <w:rFonts w:eastAsiaTheme="minorEastAsia"/>
                <w:lang w:eastAsia="zh-CN"/>
              </w:rPr>
            </w:pPr>
            <w:r>
              <w:rPr>
                <w:rFonts w:eastAsiaTheme="minorEastAsia" w:hint="eastAsia"/>
                <w:lang w:eastAsia="zh-CN"/>
              </w:rPr>
              <w:t>N</w:t>
            </w:r>
            <w:r>
              <w:rPr>
                <w:rFonts w:eastAsiaTheme="minorEastAsia"/>
                <w:lang w:eastAsia="zh-CN"/>
              </w:rPr>
              <w:t>TT DOCOMO</w:t>
            </w:r>
          </w:p>
        </w:tc>
      </w:tr>
      <w:tr w:rsidR="00861F4C" w:rsidRPr="00861F4C" w14:paraId="6E0BE6E3" w14:textId="77777777" w:rsidTr="00B51434">
        <w:tc>
          <w:tcPr>
            <w:tcW w:w="704" w:type="dxa"/>
          </w:tcPr>
          <w:p w14:paraId="5BC1422E" w14:textId="6F204469" w:rsidR="00861F4C" w:rsidRDefault="00861F4C" w:rsidP="00CD5E9A">
            <w:pPr>
              <w:rPr>
                <w:rFonts w:eastAsiaTheme="minorEastAsia"/>
                <w:lang w:eastAsia="zh-CN"/>
              </w:rPr>
            </w:pPr>
            <w:r>
              <w:rPr>
                <w:rFonts w:eastAsiaTheme="minorEastAsia" w:hint="eastAsia"/>
                <w:lang w:eastAsia="zh-CN"/>
              </w:rPr>
              <w:t>1</w:t>
            </w:r>
            <w:r>
              <w:rPr>
                <w:rFonts w:eastAsiaTheme="minorEastAsia"/>
                <w:lang w:eastAsia="zh-CN"/>
              </w:rPr>
              <w:t>9</w:t>
            </w:r>
          </w:p>
        </w:tc>
        <w:tc>
          <w:tcPr>
            <w:tcW w:w="1276" w:type="dxa"/>
          </w:tcPr>
          <w:p w14:paraId="2014C19E" w14:textId="0644A0CD" w:rsidR="00861F4C" w:rsidRDefault="00861F4C" w:rsidP="00CD5E9A">
            <w:pPr>
              <w:rPr>
                <w:rFonts w:eastAsiaTheme="minorEastAsia"/>
                <w:lang w:eastAsia="zh-CN"/>
              </w:rPr>
            </w:pPr>
            <w:r>
              <w:rPr>
                <w:rFonts w:eastAsiaTheme="minorEastAsia" w:hint="eastAsia"/>
                <w:lang w:eastAsia="zh-CN"/>
              </w:rPr>
              <w:t>S</w:t>
            </w:r>
            <w:r>
              <w:rPr>
                <w:rFonts w:eastAsiaTheme="minorEastAsia"/>
                <w:lang w:eastAsia="zh-CN"/>
              </w:rPr>
              <w:t>2-2506866</w:t>
            </w:r>
          </w:p>
        </w:tc>
        <w:tc>
          <w:tcPr>
            <w:tcW w:w="4819" w:type="dxa"/>
          </w:tcPr>
          <w:p w14:paraId="57549B3F" w14:textId="1B8467B0" w:rsidR="00861F4C" w:rsidRPr="00861F4C" w:rsidRDefault="00861F4C" w:rsidP="00CD5E9A">
            <w:pPr>
              <w:rPr>
                <w:rFonts w:eastAsiaTheme="minorEastAsia"/>
                <w:lang w:eastAsia="zh-CN"/>
              </w:rPr>
            </w:pPr>
            <w:r w:rsidRPr="00861F4C">
              <w:rPr>
                <w:rFonts w:eastAsiaTheme="minorEastAsia"/>
                <w:lang w:eastAsia="zh-CN"/>
              </w:rPr>
              <w:t>[WT#</w:t>
            </w:r>
            <w:r w:rsidRPr="00861F4C">
              <w:rPr>
                <w:rFonts w:eastAsiaTheme="minorEastAsia" w:hint="eastAsia"/>
                <w:lang w:eastAsia="zh-CN"/>
              </w:rPr>
              <w:t>3 AI</w:t>
            </w:r>
            <w:r w:rsidRPr="00861F4C">
              <w:rPr>
                <w:rFonts w:eastAsiaTheme="minorEastAsia"/>
                <w:lang w:eastAsia="zh-CN"/>
              </w:rPr>
              <w:t xml:space="preserve">] </w:t>
            </w:r>
            <w:r w:rsidRPr="00861F4C">
              <w:rPr>
                <w:rFonts w:eastAsiaTheme="minorEastAsia" w:hint="eastAsia"/>
                <w:lang w:eastAsia="zh-CN"/>
              </w:rPr>
              <w:t>New Key Issue for the use of AI in 6G</w:t>
            </w:r>
          </w:p>
        </w:tc>
        <w:tc>
          <w:tcPr>
            <w:tcW w:w="2829" w:type="dxa"/>
          </w:tcPr>
          <w:p w14:paraId="63D49959" w14:textId="04E93F39" w:rsidR="00861F4C" w:rsidRPr="00861F4C" w:rsidRDefault="00861F4C" w:rsidP="00CD5E9A">
            <w:pPr>
              <w:rPr>
                <w:rFonts w:eastAsiaTheme="minorEastAsia"/>
                <w:lang w:eastAsia="zh-CN"/>
              </w:rPr>
            </w:pPr>
            <w:r>
              <w:rPr>
                <w:rFonts w:eastAsiaTheme="minorEastAsia"/>
                <w:lang w:eastAsia="zh-CN"/>
              </w:rPr>
              <w:t>LG</w:t>
            </w:r>
          </w:p>
        </w:tc>
      </w:tr>
      <w:tr w:rsidR="001C72E3" w:rsidRPr="00861F4C" w14:paraId="617AABBC" w14:textId="77777777" w:rsidTr="00B51434">
        <w:tc>
          <w:tcPr>
            <w:tcW w:w="704" w:type="dxa"/>
          </w:tcPr>
          <w:p w14:paraId="7DB6F452" w14:textId="2B4F9E3D" w:rsidR="001C72E3" w:rsidRDefault="001C72E3" w:rsidP="00CD5E9A">
            <w:pPr>
              <w:rPr>
                <w:rFonts w:eastAsiaTheme="minorEastAsia"/>
                <w:lang w:eastAsia="zh-CN"/>
              </w:rPr>
            </w:pPr>
            <w:r>
              <w:rPr>
                <w:rFonts w:eastAsiaTheme="minorEastAsia" w:hint="eastAsia"/>
                <w:lang w:eastAsia="zh-CN"/>
              </w:rPr>
              <w:t>2</w:t>
            </w:r>
            <w:r>
              <w:rPr>
                <w:rFonts w:eastAsiaTheme="minorEastAsia"/>
                <w:lang w:eastAsia="zh-CN"/>
              </w:rPr>
              <w:t>0</w:t>
            </w:r>
          </w:p>
        </w:tc>
        <w:tc>
          <w:tcPr>
            <w:tcW w:w="1276" w:type="dxa"/>
          </w:tcPr>
          <w:p w14:paraId="6EC7E5F9" w14:textId="4838F8D5" w:rsidR="001C72E3" w:rsidRDefault="001C72E3" w:rsidP="00CD5E9A">
            <w:pPr>
              <w:rPr>
                <w:rFonts w:eastAsiaTheme="minorEastAsia"/>
                <w:lang w:eastAsia="zh-CN"/>
              </w:rPr>
            </w:pPr>
            <w:r>
              <w:rPr>
                <w:rFonts w:eastAsiaTheme="minorEastAsia" w:hint="eastAsia"/>
                <w:lang w:eastAsia="zh-CN"/>
              </w:rPr>
              <w:t>S</w:t>
            </w:r>
            <w:r>
              <w:rPr>
                <w:rFonts w:eastAsiaTheme="minorEastAsia"/>
                <w:lang w:eastAsia="zh-CN"/>
              </w:rPr>
              <w:t>2-2506571</w:t>
            </w:r>
          </w:p>
        </w:tc>
        <w:tc>
          <w:tcPr>
            <w:tcW w:w="4819" w:type="dxa"/>
          </w:tcPr>
          <w:p w14:paraId="05CE68C9" w14:textId="6ED02FCF" w:rsidR="001C72E3" w:rsidRPr="00861F4C" w:rsidRDefault="001C72E3" w:rsidP="00CD5E9A">
            <w:pPr>
              <w:rPr>
                <w:rFonts w:eastAsiaTheme="minorEastAsia"/>
                <w:lang w:eastAsia="zh-CN"/>
              </w:rPr>
            </w:pPr>
            <w:r w:rsidRPr="001C72E3">
              <w:rPr>
                <w:rFonts w:eastAsiaTheme="minorEastAsia"/>
                <w:lang w:eastAsia="zh-CN"/>
              </w:rPr>
              <w:t>[WT#3, AI] AI for Network in 6G</w:t>
            </w:r>
          </w:p>
        </w:tc>
        <w:tc>
          <w:tcPr>
            <w:tcW w:w="2829" w:type="dxa"/>
          </w:tcPr>
          <w:p w14:paraId="5A96AD14" w14:textId="6207E1E7" w:rsidR="001C72E3" w:rsidRDefault="001C72E3" w:rsidP="00CD5E9A">
            <w:pPr>
              <w:rPr>
                <w:rFonts w:eastAsiaTheme="minorEastAsia"/>
                <w:lang w:eastAsia="zh-CN"/>
              </w:rPr>
            </w:pPr>
            <w:r>
              <w:rPr>
                <w:rFonts w:eastAsiaTheme="minorEastAsia" w:hint="eastAsia"/>
                <w:lang w:eastAsia="zh-CN"/>
              </w:rPr>
              <w:t>S</w:t>
            </w:r>
            <w:r>
              <w:rPr>
                <w:rFonts w:eastAsiaTheme="minorEastAsia"/>
                <w:lang w:eastAsia="zh-CN"/>
              </w:rPr>
              <w:t>amsung</w:t>
            </w:r>
          </w:p>
        </w:tc>
      </w:tr>
      <w:tr w:rsidR="00DA04C6" w:rsidRPr="00861F4C" w14:paraId="392635F8" w14:textId="77777777" w:rsidTr="00B51434">
        <w:tc>
          <w:tcPr>
            <w:tcW w:w="704" w:type="dxa"/>
          </w:tcPr>
          <w:p w14:paraId="5DA2A743" w14:textId="1EE18B43" w:rsidR="00DA04C6" w:rsidRDefault="00B365F6" w:rsidP="00CD5E9A">
            <w:pPr>
              <w:rPr>
                <w:rFonts w:eastAsiaTheme="minorEastAsia"/>
                <w:lang w:eastAsia="zh-CN"/>
              </w:rPr>
            </w:pPr>
            <w:r>
              <w:rPr>
                <w:rFonts w:eastAsiaTheme="minorEastAsia" w:hint="eastAsia"/>
                <w:lang w:eastAsia="zh-CN"/>
              </w:rPr>
              <w:t>2</w:t>
            </w:r>
            <w:r>
              <w:rPr>
                <w:rFonts w:eastAsiaTheme="minorEastAsia"/>
                <w:lang w:eastAsia="zh-CN"/>
              </w:rPr>
              <w:t>1</w:t>
            </w:r>
          </w:p>
        </w:tc>
        <w:tc>
          <w:tcPr>
            <w:tcW w:w="1276" w:type="dxa"/>
          </w:tcPr>
          <w:p w14:paraId="43F7AC2D" w14:textId="4DA83FAA" w:rsidR="00DA04C6" w:rsidRDefault="00B365F6" w:rsidP="00CD5E9A">
            <w:pPr>
              <w:rPr>
                <w:rFonts w:eastAsiaTheme="minorEastAsia"/>
                <w:lang w:eastAsia="zh-CN"/>
              </w:rPr>
            </w:pPr>
            <w:r>
              <w:rPr>
                <w:rFonts w:eastAsiaTheme="minorEastAsia" w:hint="eastAsia"/>
                <w:lang w:eastAsia="zh-CN"/>
              </w:rPr>
              <w:t>S2-2506878</w:t>
            </w:r>
          </w:p>
        </w:tc>
        <w:tc>
          <w:tcPr>
            <w:tcW w:w="4819" w:type="dxa"/>
          </w:tcPr>
          <w:p w14:paraId="0F951756" w14:textId="3B3199BD" w:rsidR="00DA04C6" w:rsidRPr="001C72E3" w:rsidRDefault="00B365F6" w:rsidP="00CD5E9A">
            <w:pPr>
              <w:rPr>
                <w:rFonts w:eastAsiaTheme="minorEastAsia"/>
                <w:lang w:eastAsia="zh-CN"/>
              </w:rPr>
            </w:pPr>
            <w:r w:rsidRPr="00B365F6">
              <w:rPr>
                <w:rFonts w:eastAsiaTheme="minorEastAsia"/>
                <w:lang w:eastAsia="zh-CN"/>
              </w:rPr>
              <w:t>[WT#3] Scope and Key Issues proposal to support Agentic AI in 6G</w:t>
            </w:r>
          </w:p>
        </w:tc>
        <w:tc>
          <w:tcPr>
            <w:tcW w:w="2829" w:type="dxa"/>
          </w:tcPr>
          <w:p w14:paraId="65AD01AD" w14:textId="0F9E29EF" w:rsidR="00B365F6" w:rsidRDefault="00B365F6" w:rsidP="00CD5E9A">
            <w:pPr>
              <w:rPr>
                <w:rFonts w:eastAsiaTheme="minorEastAsia"/>
                <w:lang w:eastAsia="zh-CN"/>
              </w:rPr>
            </w:pPr>
            <w:r>
              <w:rPr>
                <w:rFonts w:eastAsiaTheme="minorEastAsia" w:hint="eastAsia"/>
                <w:lang w:eastAsia="zh-CN"/>
              </w:rPr>
              <w:t>G</w:t>
            </w:r>
            <w:r>
              <w:rPr>
                <w:rFonts w:eastAsiaTheme="minorEastAsia"/>
                <w:lang w:eastAsia="zh-CN"/>
              </w:rPr>
              <w:t>oogle</w:t>
            </w:r>
          </w:p>
        </w:tc>
      </w:tr>
    </w:tbl>
    <w:p w14:paraId="749D991A" w14:textId="77777777" w:rsidR="00BC3498" w:rsidRDefault="00BC3498">
      <w:pPr>
        <w:rPr>
          <w:rFonts w:eastAsiaTheme="minorEastAsia"/>
          <w:bCs/>
          <w:lang w:val="en-US" w:eastAsia="zh-CN"/>
        </w:rPr>
      </w:pPr>
    </w:p>
    <w:p w14:paraId="57D4ECA9" w14:textId="66C7DC11" w:rsidR="00E415D2" w:rsidRPr="00E415D2" w:rsidRDefault="00E415D2" w:rsidP="00E415D2">
      <w:pPr>
        <w:pStyle w:val="1"/>
      </w:pPr>
      <w:r w:rsidRPr="00E415D2">
        <w:rPr>
          <w:rFonts w:hint="eastAsia"/>
        </w:rPr>
        <w:t>WTs</w:t>
      </w:r>
      <w:r w:rsidRPr="00E415D2">
        <w:t xml:space="preserve"> from all the papers above:</w:t>
      </w:r>
    </w:p>
    <w:p w14:paraId="5F677054" w14:textId="77777777" w:rsidR="00E415D2" w:rsidRDefault="00E415D2">
      <w:pPr>
        <w:rPr>
          <w:rFonts w:eastAsiaTheme="minorEastAsia"/>
          <w:bCs/>
          <w:lang w:val="en-US" w:eastAsia="zh-CN"/>
        </w:rPr>
      </w:pPr>
    </w:p>
    <w:p w14:paraId="65EE88A8" w14:textId="7E74BC6B" w:rsidR="00D20FBA" w:rsidRPr="00E415D2" w:rsidRDefault="00D20FBA">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China Mobile</w:t>
      </w:r>
      <w:r w:rsidR="00846ECD" w:rsidRPr="00E415D2">
        <w:rPr>
          <w:rFonts w:eastAsiaTheme="minorEastAsia"/>
          <w:b/>
          <w:lang w:val="en-US" w:eastAsia="zh-CN"/>
        </w:rPr>
        <w:t>(</w:t>
      </w:r>
      <w:r w:rsidR="00846ECD" w:rsidRPr="00E415D2">
        <w:rPr>
          <w:rFonts w:eastAsiaTheme="minorEastAsia" w:hint="eastAsia"/>
          <w:b/>
          <w:lang w:eastAsia="zh-CN"/>
        </w:rPr>
        <w:t>S</w:t>
      </w:r>
      <w:r w:rsidR="00846ECD" w:rsidRPr="00E415D2">
        <w:rPr>
          <w:rFonts w:eastAsiaTheme="minorEastAsia"/>
          <w:b/>
          <w:lang w:eastAsia="zh-CN"/>
        </w:rPr>
        <w:t>2-2506360</w:t>
      </w:r>
      <w:r w:rsidR="00846ECD" w:rsidRPr="00E415D2">
        <w:rPr>
          <w:rFonts w:eastAsiaTheme="minorEastAsia"/>
          <w:b/>
          <w:lang w:val="en-US" w:eastAsia="zh-CN"/>
        </w:rPr>
        <w:t>)</w:t>
      </w:r>
    </w:p>
    <w:p w14:paraId="379E17F1" w14:textId="13FD3EEF" w:rsidR="00D20FBA" w:rsidRPr="00D20FBA" w:rsidRDefault="00D20FBA" w:rsidP="00D20FBA">
      <w:pPr>
        <w:rPr>
          <w:rFonts w:eastAsiaTheme="minorEastAsia"/>
          <w:bCs/>
          <w:lang w:val="en-US" w:eastAsia="zh-CN"/>
        </w:rPr>
      </w:pPr>
      <w:r w:rsidRPr="00D20FBA">
        <w:rPr>
          <w:rFonts w:eastAsiaTheme="minorEastAsia"/>
          <w:bCs/>
          <w:lang w:val="en-US" w:eastAsia="zh-CN"/>
        </w:rPr>
        <w:t>-</w:t>
      </w:r>
      <w:r>
        <w:rPr>
          <w:rFonts w:eastAsiaTheme="minorEastAsia"/>
          <w:bCs/>
          <w:lang w:val="en-US" w:eastAsia="zh-CN"/>
        </w:rPr>
        <w:t xml:space="preserve">  </w:t>
      </w:r>
      <w:r w:rsidRPr="00D20FBA">
        <w:rPr>
          <w:rFonts w:eastAsiaTheme="minorEastAsia"/>
          <w:bCs/>
          <w:lang w:val="en-US" w:eastAsia="zh-CN"/>
        </w:rPr>
        <w:t xml:space="preserve">WT#3: Study how to support and enable use of AI in 6G (e.g., AI agent, framework). </w:t>
      </w:r>
    </w:p>
    <w:p w14:paraId="7838967F" w14:textId="470944C1" w:rsidR="00D20FBA" w:rsidRDefault="00D20FBA" w:rsidP="00D20FBA">
      <w:pPr>
        <w:rPr>
          <w:rFonts w:eastAsiaTheme="minorEastAsia"/>
          <w:bCs/>
          <w:lang w:val="en-US" w:eastAsia="zh-CN"/>
        </w:rPr>
      </w:pPr>
      <w:r w:rsidRPr="00D20FBA">
        <w:rPr>
          <w:rFonts w:eastAsiaTheme="minorEastAsia"/>
          <w:bCs/>
          <w:lang w:val="en-US" w:eastAsia="zh-CN"/>
        </w:rPr>
        <w:t>NOTE 4:  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628DB82" w14:textId="1262B575" w:rsidR="00710D56" w:rsidRPr="00E415D2" w:rsidRDefault="00710D56">
      <w:pPr>
        <w:rPr>
          <w:rFonts w:eastAsiaTheme="minorEastAsia"/>
          <w:b/>
          <w:lang w:val="en-US" w:eastAsia="zh-CN"/>
        </w:rPr>
      </w:pPr>
      <w:r w:rsidRPr="00E415D2">
        <w:rPr>
          <w:rFonts w:eastAsiaTheme="minorEastAsia"/>
          <w:b/>
          <w:lang w:val="en-US" w:eastAsia="zh-CN"/>
        </w:rPr>
        <w:t xml:space="preserve">WT from Boost </w:t>
      </w:r>
      <w:r w:rsidRPr="00E415D2">
        <w:rPr>
          <w:rFonts w:eastAsiaTheme="minorEastAsia" w:hint="eastAsia"/>
          <w:b/>
          <w:lang w:val="en-US" w:eastAsia="zh-CN"/>
        </w:rPr>
        <w:t>(</w:t>
      </w:r>
      <w:r w:rsidRPr="00E415D2">
        <w:rPr>
          <w:b/>
          <w:lang w:eastAsia="ko-KR"/>
        </w:rPr>
        <w:t>S2-25063</w:t>
      </w:r>
      <w:r w:rsidR="00842150">
        <w:rPr>
          <w:b/>
          <w:lang w:eastAsia="ko-KR"/>
        </w:rPr>
        <w:t>96</w:t>
      </w:r>
      <w:r w:rsidRPr="00E415D2">
        <w:rPr>
          <w:rFonts w:eastAsiaTheme="minorEastAsia"/>
          <w:b/>
          <w:lang w:val="en-US" w:eastAsia="zh-CN"/>
        </w:rPr>
        <w:t>)</w:t>
      </w:r>
    </w:p>
    <w:p w14:paraId="383CFFC3" w14:textId="77777777" w:rsidR="00710D56" w:rsidRPr="00E415D2" w:rsidRDefault="00710D56" w:rsidP="00710D56">
      <w:pPr>
        <w:rPr>
          <w:bCs/>
          <w:shd w:val="clear" w:color="auto" w:fill="FFFFFF" w:themeFill="background1"/>
        </w:rPr>
      </w:pPr>
      <w:r w:rsidRPr="00E415D2">
        <w:rPr>
          <w:bCs/>
          <w:shd w:val="clear" w:color="auto" w:fill="FFFFFF" w:themeFill="background1"/>
        </w:rPr>
        <w:t>WT#3: Study how to support and enable use of AI in 6G (</w:t>
      </w:r>
      <w:proofErr w:type="gramStart"/>
      <w:r w:rsidRPr="00E415D2">
        <w:rPr>
          <w:bCs/>
          <w:shd w:val="clear" w:color="auto" w:fill="FFFFFF" w:themeFill="background1"/>
        </w:rPr>
        <w:t>e.g.</w:t>
      </w:r>
      <w:proofErr w:type="gramEnd"/>
      <w:r w:rsidRPr="00E415D2">
        <w:rPr>
          <w:bCs/>
          <w:shd w:val="clear" w:color="auto" w:fill="FFFFFF" w:themeFill="background1"/>
        </w:rPr>
        <w:t xml:space="preserve"> AI agent, framework).</w:t>
      </w:r>
    </w:p>
    <w:p w14:paraId="172CA665" w14:textId="77777777" w:rsidR="00710D56" w:rsidRDefault="00710D56" w:rsidP="00710D56">
      <w:pPr>
        <w:pStyle w:val="B1"/>
        <w:ind w:left="0" w:firstLine="0"/>
        <w:rPr>
          <w:shd w:val="clear" w:color="auto" w:fill="FFFFFF" w:themeFill="background1"/>
        </w:rPr>
      </w:pPr>
      <w:r w:rsidRPr="00703B0B">
        <w:rPr>
          <w:shd w:val="clear" w:color="auto" w:fill="FFFFFF" w:themeFill="background1"/>
        </w:rPr>
        <w:t>NOTE </w:t>
      </w:r>
      <w:r>
        <w:rPr>
          <w:shd w:val="clear" w:color="auto" w:fill="FFFFFF" w:themeFill="background1"/>
        </w:rPr>
        <w:t>4</w:t>
      </w:r>
      <w:r w:rsidRPr="00703B0B">
        <w:rPr>
          <w:shd w:val="clear" w:color="auto" w:fill="FFFFFF" w:themeFill="background1"/>
        </w:rPr>
        <w:t xml:space="preserve">: </w:t>
      </w:r>
      <w:r w:rsidRPr="00703B0B">
        <w:rPr>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1CC646CC" w14:textId="77777777" w:rsidR="00710D56" w:rsidRDefault="00710D56" w:rsidP="00710D56">
      <w:pPr>
        <w:pStyle w:val="B1"/>
        <w:ind w:left="0" w:firstLine="0"/>
        <w:rPr>
          <w:lang w:val="en-US" w:eastAsia="zh-CN"/>
        </w:rPr>
      </w:pPr>
      <w:r>
        <w:rPr>
          <w:lang w:val="en-US" w:eastAsia="zh-CN"/>
        </w:rPr>
        <w:t>6G is expected to support AI natively where AI in 6G is used for the 6G System performance enhancement while at the same time 6G system supports the communication between the different entities of AI across 6G system.</w:t>
      </w:r>
    </w:p>
    <w:p w14:paraId="7D96CEA1" w14:textId="77777777" w:rsidR="00710D56" w:rsidRDefault="00710D56" w:rsidP="00710D56">
      <w:pPr>
        <w:pStyle w:val="B1"/>
        <w:ind w:left="0" w:firstLine="0"/>
        <w:rPr>
          <w:lang w:val="en-US" w:eastAsia="zh-CN"/>
        </w:rPr>
      </w:pPr>
      <w:r>
        <w:rPr>
          <w:lang w:val="en-US" w:eastAsia="zh-CN"/>
        </w:rPr>
        <w:t>It is proposed to study the following aspects of supporting AI in 6G as follows:</w:t>
      </w:r>
    </w:p>
    <w:p w14:paraId="39ADE69A" w14:textId="173917D3" w:rsidR="00710D56" w:rsidRPr="002C43C3" w:rsidRDefault="002C43C3" w:rsidP="002C43C3">
      <w:pPr>
        <w:pStyle w:val="B1"/>
        <w:rPr>
          <w:lang w:val="en-US" w:eastAsia="zh-CN"/>
        </w:rPr>
      </w:pPr>
      <w:r>
        <w:rPr>
          <w:lang w:val="en-US" w:eastAsia="zh-CN"/>
        </w:rPr>
        <w:t>-</w:t>
      </w:r>
      <w:r>
        <w:rPr>
          <w:lang w:val="en-US" w:eastAsia="zh-CN"/>
        </w:rPr>
        <w:tab/>
      </w:r>
      <w:r w:rsidR="00710D56" w:rsidRPr="002C43C3">
        <w:rPr>
          <w:lang w:val="en-US" w:eastAsia="zh-CN"/>
        </w:rPr>
        <w:t>Study how 6G system can provide a data framework where all AI entities, e.g., AI Agents, across 6G system can communicate with each other, collect data, communicate its inference, store training data, and distribute data as needed.</w:t>
      </w:r>
    </w:p>
    <w:p w14:paraId="5F746441" w14:textId="0453A75D" w:rsidR="00710D56" w:rsidRPr="002C43C3" w:rsidRDefault="002C43C3" w:rsidP="002C43C3">
      <w:pPr>
        <w:pStyle w:val="B1"/>
        <w:rPr>
          <w:lang w:val="en-US" w:eastAsia="zh-CN"/>
        </w:rPr>
      </w:pPr>
      <w:r>
        <w:rPr>
          <w:lang w:val="en-US" w:eastAsia="zh-CN"/>
        </w:rPr>
        <w:t>-</w:t>
      </w:r>
      <w:r>
        <w:rPr>
          <w:lang w:val="en-US" w:eastAsia="zh-CN"/>
        </w:rPr>
        <w:tab/>
      </w:r>
      <w:r w:rsidR="00710D56" w:rsidRPr="002C43C3">
        <w:rPr>
          <w:lang w:val="en-US" w:eastAsia="zh-CN"/>
        </w:rPr>
        <w:t>Study how 6G system can support AI across the 6G system where AI inference can be provided to the UE, 6G RAN, and 6G Core network, i.e., end-to-end.</w:t>
      </w:r>
    </w:p>
    <w:p w14:paraId="3C945DB5" w14:textId="77777777" w:rsidR="00815B01" w:rsidRDefault="00815B01">
      <w:pPr>
        <w:rPr>
          <w:rFonts w:eastAsiaTheme="minorEastAsia"/>
          <w:bCs/>
          <w:lang w:val="en-US" w:eastAsia="zh-CN"/>
        </w:rPr>
      </w:pPr>
    </w:p>
    <w:p w14:paraId="341FDEF6" w14:textId="007C534D" w:rsidR="00F41C2D" w:rsidRPr="00E415D2" w:rsidRDefault="001A34A3">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Apple</w:t>
      </w:r>
      <w:r w:rsidR="00A71815" w:rsidRPr="00E415D2">
        <w:rPr>
          <w:rFonts w:eastAsiaTheme="minorEastAsia"/>
          <w:b/>
          <w:lang w:val="en-US" w:eastAsia="zh-CN"/>
        </w:rPr>
        <w:t xml:space="preserve"> </w:t>
      </w:r>
      <w:r w:rsidRPr="00E415D2">
        <w:rPr>
          <w:rFonts w:eastAsiaTheme="minorEastAsia"/>
          <w:b/>
          <w:lang w:val="en-US" w:eastAsia="zh-CN"/>
        </w:rPr>
        <w:t>(</w:t>
      </w:r>
      <w:r w:rsidR="005E5FF4" w:rsidRPr="00E415D2">
        <w:rPr>
          <w:b/>
          <w:lang w:eastAsia="ko-KR"/>
        </w:rPr>
        <w:t>S2-2506459</w:t>
      </w:r>
      <w:r w:rsidRPr="00E415D2">
        <w:rPr>
          <w:rFonts w:eastAsiaTheme="minorEastAsia"/>
          <w:b/>
          <w:lang w:val="en-US" w:eastAsia="zh-CN"/>
        </w:rPr>
        <w:t>)</w:t>
      </w:r>
    </w:p>
    <w:p w14:paraId="68BCEE1F" w14:textId="77777777" w:rsidR="001A34A3" w:rsidRPr="001A34A3" w:rsidRDefault="001A34A3" w:rsidP="001A34A3">
      <w:pPr>
        <w:rPr>
          <w:rFonts w:eastAsiaTheme="minorEastAsia"/>
          <w:bCs/>
          <w:lang w:val="en-US" w:eastAsia="zh-CN"/>
        </w:rPr>
      </w:pPr>
      <w:r w:rsidRPr="001A34A3">
        <w:rPr>
          <w:rFonts w:eastAsiaTheme="minorEastAsia"/>
          <w:bCs/>
          <w:lang w:val="en-US" w:eastAsia="zh-CN"/>
        </w:rPr>
        <w:t>WT#3.2: Study 6G system support for over-the-top (OTT) AI-based applications and agents (</w:t>
      </w:r>
      <w:proofErr w:type="gramStart"/>
      <w:r w:rsidRPr="001A34A3">
        <w:rPr>
          <w:rFonts w:eastAsiaTheme="minorEastAsia"/>
          <w:bCs/>
          <w:lang w:val="en-US" w:eastAsia="zh-CN"/>
        </w:rPr>
        <w:t>i.e.</w:t>
      </w:r>
      <w:proofErr w:type="gramEnd"/>
      <w:r w:rsidRPr="001A34A3">
        <w:rPr>
          <w:rFonts w:eastAsiaTheme="minorEastAsia"/>
          <w:bCs/>
          <w:lang w:val="en-US" w:eastAsia="zh-CN"/>
        </w:rPr>
        <w:t xml:space="preserve"> ‘Network for AI’), encompassing the following system aspects:</w:t>
      </w:r>
    </w:p>
    <w:p w14:paraId="330815FF" w14:textId="4CC1B227" w:rsidR="001A34A3" w:rsidRPr="001A34A3" w:rsidRDefault="001A34A3" w:rsidP="001A34A3">
      <w:pPr>
        <w:rPr>
          <w:rFonts w:eastAsiaTheme="minorEastAsia"/>
          <w:bCs/>
          <w:lang w:val="en-US" w:eastAsia="zh-CN"/>
        </w:rPr>
      </w:pPr>
      <w:r w:rsidRPr="001A34A3">
        <w:rPr>
          <w:rFonts w:eastAsiaTheme="minorEastAsia"/>
          <w:bCs/>
          <w:lang w:val="en-US" w:eastAsia="zh-CN"/>
        </w:rPr>
        <w:t>-</w:t>
      </w:r>
      <w:r>
        <w:rPr>
          <w:rFonts w:eastAsiaTheme="minorEastAsia"/>
          <w:bCs/>
          <w:lang w:val="en-US" w:eastAsia="zh-CN"/>
        </w:rPr>
        <w:t xml:space="preserve">  </w:t>
      </w:r>
      <w:r w:rsidRPr="001A34A3">
        <w:rPr>
          <w:rFonts w:eastAsiaTheme="minorEastAsia"/>
          <w:bCs/>
          <w:lang w:val="en-US" w:eastAsia="zh-CN"/>
        </w:rPr>
        <w:t>Study resource optimization, traffic handling and configuration mechanisms to support AI-based applications considering relevant KPIs.</w:t>
      </w:r>
    </w:p>
    <w:p w14:paraId="58409F58" w14:textId="5510F551" w:rsidR="001A34A3" w:rsidRPr="001A34A3" w:rsidRDefault="001A34A3" w:rsidP="001A34A3">
      <w:pPr>
        <w:rPr>
          <w:rFonts w:eastAsiaTheme="minorEastAsia"/>
          <w:bCs/>
          <w:lang w:val="en-US" w:eastAsia="zh-CN"/>
        </w:rPr>
      </w:pPr>
      <w:r w:rsidRPr="001A34A3">
        <w:rPr>
          <w:rFonts w:eastAsiaTheme="minorEastAsia"/>
          <w:bCs/>
          <w:lang w:val="en-US" w:eastAsia="zh-CN"/>
        </w:rPr>
        <w:t>-</w:t>
      </w:r>
      <w:r>
        <w:rPr>
          <w:rFonts w:eastAsiaTheme="minorEastAsia"/>
          <w:bCs/>
          <w:lang w:val="en-US" w:eastAsia="zh-CN"/>
        </w:rPr>
        <w:t xml:space="preserve">  </w:t>
      </w:r>
      <w:r w:rsidRPr="001A34A3">
        <w:rPr>
          <w:rFonts w:eastAsiaTheme="minorEastAsia"/>
          <w:bCs/>
          <w:lang w:val="en-US" w:eastAsia="zh-CN"/>
        </w:rPr>
        <w:t>Study whether and how the awareness/exposure of application-level KPIs can be leveraged by the 6G system to enhance performance of AI-based applications.</w:t>
      </w:r>
    </w:p>
    <w:p w14:paraId="301791D0" w14:textId="3E18839B" w:rsidR="001A34A3" w:rsidRPr="001A34A3" w:rsidRDefault="001A34A3" w:rsidP="001A34A3">
      <w:pPr>
        <w:rPr>
          <w:rFonts w:eastAsiaTheme="minorEastAsia"/>
          <w:bCs/>
          <w:lang w:val="en-US" w:eastAsia="zh-CN"/>
        </w:rPr>
      </w:pPr>
      <w:r w:rsidRPr="001A34A3">
        <w:rPr>
          <w:rFonts w:eastAsiaTheme="minorEastAsia"/>
          <w:bCs/>
          <w:lang w:val="en-US" w:eastAsia="zh-CN"/>
        </w:rPr>
        <w:t>-</w:t>
      </w:r>
      <w:r>
        <w:rPr>
          <w:rFonts w:eastAsiaTheme="minorEastAsia"/>
          <w:bCs/>
          <w:lang w:val="en-US" w:eastAsia="zh-CN"/>
        </w:rPr>
        <w:t xml:space="preserve">  </w:t>
      </w:r>
      <w:r w:rsidRPr="001A34A3">
        <w:rPr>
          <w:rFonts w:eastAsiaTheme="minorEastAsia"/>
          <w:bCs/>
          <w:lang w:val="en-US" w:eastAsia="zh-CN"/>
        </w:rPr>
        <w:t>Study architectural support for OTT AI Agents, in alignment with SA1 definitions and use cases documented in TR 22.870.</w:t>
      </w:r>
    </w:p>
    <w:p w14:paraId="47D9121A" w14:textId="77777777" w:rsidR="00CC1977" w:rsidRDefault="00CC1977">
      <w:pPr>
        <w:rPr>
          <w:rFonts w:eastAsiaTheme="minorEastAsia"/>
          <w:bCs/>
          <w:lang w:val="en-US" w:eastAsia="zh-CN"/>
        </w:rPr>
      </w:pPr>
    </w:p>
    <w:p w14:paraId="7E437DDD" w14:textId="34BCA266" w:rsidR="001A34A3" w:rsidRPr="00E415D2" w:rsidRDefault="005852A0">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China Telecom</w:t>
      </w:r>
      <w:r w:rsidR="00D77A57" w:rsidRPr="00E415D2">
        <w:rPr>
          <w:rFonts w:eastAsiaTheme="minorEastAsia"/>
          <w:b/>
          <w:lang w:val="en-US" w:eastAsia="zh-CN"/>
        </w:rPr>
        <w:t xml:space="preserve"> (</w:t>
      </w:r>
      <w:r w:rsidR="00D77A57" w:rsidRPr="00E415D2">
        <w:rPr>
          <w:b/>
          <w:lang w:eastAsia="ko-KR"/>
        </w:rPr>
        <w:t>S2-2506963</w:t>
      </w:r>
      <w:r w:rsidR="00D77A57" w:rsidRPr="00E415D2">
        <w:rPr>
          <w:rFonts w:eastAsiaTheme="minorEastAsia"/>
          <w:b/>
          <w:lang w:val="en-US" w:eastAsia="zh-CN"/>
        </w:rPr>
        <w:t>)</w:t>
      </w:r>
      <w:r w:rsidRPr="00E415D2">
        <w:rPr>
          <w:rFonts w:eastAsiaTheme="minorEastAsia"/>
          <w:b/>
          <w:lang w:val="en-US" w:eastAsia="zh-CN"/>
        </w:rPr>
        <w:t xml:space="preserve"> </w:t>
      </w:r>
    </w:p>
    <w:p w14:paraId="1BE9C6CE" w14:textId="77777777" w:rsidR="005852A0" w:rsidRDefault="005852A0" w:rsidP="005852A0">
      <w:pPr>
        <w:pStyle w:val="B1"/>
        <w:ind w:left="0" w:firstLine="0"/>
        <w:rPr>
          <w:lang w:val="en-US" w:eastAsia="zh-CN"/>
        </w:rPr>
      </w:pPr>
      <w:r>
        <w:rPr>
          <w:lang w:val="en-US" w:eastAsia="zh-CN"/>
        </w:rPr>
        <w:lastRenderedPageBreak/>
        <w:t>W</w:t>
      </w:r>
      <w:r>
        <w:rPr>
          <w:rFonts w:hint="eastAsia"/>
          <w:lang w:val="en-US" w:eastAsia="zh-CN"/>
        </w:rPr>
        <w:t xml:space="preserve">t#3.2. </w:t>
      </w:r>
      <w:bookmarkStart w:id="3" w:name="_Hlk205573380"/>
      <w:r>
        <w:rPr>
          <w:rFonts w:hint="eastAsia"/>
          <w:lang w:val="en-US" w:eastAsia="zh-CN"/>
        </w:rPr>
        <w:t>Study whether and how to support AI Agent enabled network and AI Agent communication network, including following aspects:</w:t>
      </w:r>
    </w:p>
    <w:bookmarkEnd w:id="3"/>
    <w:p w14:paraId="727C9E6E" w14:textId="77777777" w:rsidR="005852A0" w:rsidRPr="00CA0535" w:rsidRDefault="005852A0" w:rsidP="005852A0">
      <w:pPr>
        <w:pStyle w:val="af4"/>
        <w:numPr>
          <w:ilvl w:val="0"/>
          <w:numId w:val="4"/>
        </w:numPr>
        <w:overflowPunct/>
        <w:autoSpaceDE/>
        <w:autoSpaceDN/>
        <w:adjustRightInd/>
        <w:textAlignment w:val="auto"/>
        <w:rPr>
          <w:lang w:val="en-US" w:eastAsia="zh-CN"/>
        </w:rPr>
      </w:pPr>
      <w:r w:rsidRPr="00CA0535">
        <w:rPr>
          <w:rFonts w:hint="eastAsia"/>
          <w:lang w:val="en-US" w:eastAsia="zh-CN"/>
        </w:rPr>
        <w:t xml:space="preserve">Support unified </w:t>
      </w:r>
      <w:r w:rsidRPr="00CA0535">
        <w:rPr>
          <w:lang w:val="en-US" w:eastAsia="zh-CN"/>
        </w:rPr>
        <w:t>identity of the on-device AI Agents.</w:t>
      </w:r>
    </w:p>
    <w:p w14:paraId="31D6DABF" w14:textId="77777777" w:rsidR="005852A0" w:rsidRPr="00E75245" w:rsidRDefault="005852A0" w:rsidP="005852A0">
      <w:pPr>
        <w:pStyle w:val="af4"/>
        <w:numPr>
          <w:ilvl w:val="0"/>
          <w:numId w:val="4"/>
        </w:numPr>
        <w:overflowPunct/>
        <w:autoSpaceDE/>
        <w:autoSpaceDN/>
        <w:adjustRightInd/>
        <w:textAlignment w:val="auto"/>
        <w:rPr>
          <w:bCs/>
          <w:lang w:val="en-US" w:eastAsia="zh-CN"/>
        </w:rPr>
      </w:pPr>
      <w:r w:rsidRPr="00E75245">
        <w:rPr>
          <w:rFonts w:hint="eastAsia"/>
          <w:bCs/>
          <w:lang w:val="en-US" w:eastAsia="zh-CN"/>
        </w:rPr>
        <w:t>S</w:t>
      </w:r>
      <w:r w:rsidRPr="00E75245">
        <w:rPr>
          <w:bCs/>
          <w:lang w:val="en-US" w:eastAsia="zh-CN"/>
        </w:rPr>
        <w:t xml:space="preserve">upport registration, </w:t>
      </w:r>
      <w:r w:rsidRPr="00E75245">
        <w:rPr>
          <w:rFonts w:hint="eastAsia"/>
          <w:bCs/>
          <w:lang w:val="en-US" w:eastAsia="zh-CN"/>
        </w:rPr>
        <w:t xml:space="preserve">discovery, </w:t>
      </w:r>
      <w:r w:rsidRPr="00E75245">
        <w:rPr>
          <w:bCs/>
          <w:lang w:val="en-US" w:eastAsia="zh-CN"/>
        </w:rPr>
        <w:t>authentication and authorization of the on-device AI Agents.</w:t>
      </w:r>
    </w:p>
    <w:p w14:paraId="1A92A3BC" w14:textId="77777777" w:rsidR="005852A0" w:rsidRPr="00E75245" w:rsidRDefault="005852A0" w:rsidP="005852A0">
      <w:pPr>
        <w:pStyle w:val="af4"/>
        <w:numPr>
          <w:ilvl w:val="0"/>
          <w:numId w:val="4"/>
        </w:numPr>
        <w:overflowPunct/>
        <w:autoSpaceDE/>
        <w:autoSpaceDN/>
        <w:adjustRightInd/>
        <w:textAlignment w:val="auto"/>
        <w:rPr>
          <w:bCs/>
          <w:lang w:val="en-US" w:eastAsia="zh-CN"/>
        </w:rPr>
      </w:pPr>
      <w:r w:rsidRPr="00E75245">
        <w:rPr>
          <w:rFonts w:hint="eastAsia"/>
          <w:bCs/>
          <w:lang w:val="en-US" w:eastAsia="zh-CN"/>
        </w:rPr>
        <w:t xml:space="preserve">Identify the </w:t>
      </w:r>
      <w:r w:rsidRPr="00E75245">
        <w:rPr>
          <w:bCs/>
          <w:lang w:val="en-US" w:eastAsia="zh-CN"/>
        </w:rPr>
        <w:t>definition</w:t>
      </w:r>
      <w:r w:rsidRPr="00E75245">
        <w:rPr>
          <w:rFonts w:hint="eastAsia"/>
          <w:bCs/>
          <w:lang w:val="en-US" w:eastAsia="zh-CN"/>
        </w:rPr>
        <w:t xml:space="preserve"> and </w:t>
      </w:r>
      <w:r w:rsidRPr="00E75245">
        <w:rPr>
          <w:bCs/>
          <w:lang w:val="en-US" w:eastAsia="zh-CN"/>
        </w:rPr>
        <w:t>the functionalit</w:t>
      </w:r>
      <w:r>
        <w:rPr>
          <w:rFonts w:hint="eastAsia"/>
          <w:bCs/>
          <w:lang w:val="en-US" w:eastAsia="zh-CN"/>
        </w:rPr>
        <w:t>y</w:t>
      </w:r>
      <w:r w:rsidRPr="00E75245">
        <w:rPr>
          <w:bCs/>
          <w:lang w:val="en-US" w:eastAsia="zh-CN"/>
        </w:rPr>
        <w:t xml:space="preserve"> of network AI Agent</w:t>
      </w:r>
      <w:r>
        <w:rPr>
          <w:rFonts w:hint="eastAsia"/>
          <w:bCs/>
          <w:lang w:val="en-US" w:eastAsia="zh-CN"/>
        </w:rPr>
        <w:t>(</w:t>
      </w:r>
      <w:r w:rsidRPr="00E75245">
        <w:rPr>
          <w:bCs/>
          <w:lang w:val="en-US" w:eastAsia="zh-CN"/>
        </w:rPr>
        <w:t>s</w:t>
      </w:r>
      <w:r>
        <w:rPr>
          <w:rFonts w:hint="eastAsia"/>
          <w:bCs/>
          <w:lang w:val="en-US" w:eastAsia="zh-CN"/>
        </w:rPr>
        <w:t>)</w:t>
      </w:r>
      <w:r w:rsidRPr="00E75245">
        <w:rPr>
          <w:bCs/>
          <w:lang w:val="en-US" w:eastAsia="zh-CN"/>
        </w:rPr>
        <w:t>.</w:t>
      </w:r>
    </w:p>
    <w:p w14:paraId="06A02EAE" w14:textId="77777777" w:rsidR="005852A0" w:rsidRDefault="005852A0" w:rsidP="005852A0">
      <w:pPr>
        <w:pStyle w:val="af4"/>
        <w:numPr>
          <w:ilvl w:val="0"/>
          <w:numId w:val="4"/>
        </w:numPr>
        <w:overflowPunct/>
        <w:autoSpaceDE/>
        <w:autoSpaceDN/>
        <w:adjustRightInd/>
        <w:textAlignment w:val="auto"/>
        <w:rPr>
          <w:lang w:val="en-US" w:eastAsia="zh-CN"/>
        </w:rPr>
      </w:pPr>
      <w:r w:rsidRPr="00E75245">
        <w:rPr>
          <w:rFonts w:hint="eastAsia"/>
          <w:bCs/>
          <w:lang w:val="en-US" w:eastAsia="zh-CN"/>
        </w:rPr>
        <w:t>S</w:t>
      </w:r>
      <w:r w:rsidRPr="00E75245">
        <w:rPr>
          <w:bCs/>
          <w:lang w:val="en-US" w:eastAsia="zh-CN"/>
        </w:rPr>
        <w:t xml:space="preserve">upport </w:t>
      </w:r>
      <w:r w:rsidRPr="00CA0535">
        <w:rPr>
          <w:lang w:val="en-US" w:eastAsia="zh-CN"/>
        </w:rPr>
        <w:t>efficient communication between network AI Agents</w:t>
      </w:r>
      <w:r>
        <w:rPr>
          <w:rFonts w:hint="eastAsia"/>
          <w:lang w:val="en-US" w:eastAsia="zh-CN"/>
        </w:rPr>
        <w:t xml:space="preserve">, between network AI Agent and </w:t>
      </w:r>
      <w:bookmarkStart w:id="4" w:name="OLE_LINK9"/>
      <w:r>
        <w:rPr>
          <w:rFonts w:hint="eastAsia"/>
          <w:lang w:val="en-US" w:eastAsia="zh-CN"/>
        </w:rPr>
        <w:t>on-device AI agent</w:t>
      </w:r>
      <w:bookmarkEnd w:id="4"/>
      <w:r>
        <w:rPr>
          <w:rFonts w:hint="eastAsia"/>
          <w:lang w:val="en-US" w:eastAsia="zh-CN"/>
        </w:rPr>
        <w:t>, between on-device AI agents</w:t>
      </w:r>
      <w:r w:rsidRPr="00CA0535">
        <w:rPr>
          <w:lang w:val="en-US" w:eastAsia="zh-CN"/>
        </w:rPr>
        <w:t>.</w:t>
      </w:r>
    </w:p>
    <w:p w14:paraId="0362D0D3" w14:textId="77777777" w:rsidR="00EE6FD4" w:rsidRDefault="00EE6FD4">
      <w:pPr>
        <w:rPr>
          <w:rFonts w:eastAsiaTheme="minorEastAsia"/>
          <w:bCs/>
          <w:lang w:val="en-US" w:eastAsia="zh-CN"/>
        </w:rPr>
      </w:pPr>
    </w:p>
    <w:p w14:paraId="55B11E10" w14:textId="59414126" w:rsidR="00C47CB0" w:rsidRPr="00E415D2" w:rsidRDefault="00C47CB0">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ETRI</w:t>
      </w:r>
      <w:r w:rsidR="00257B5D" w:rsidRPr="00E415D2">
        <w:rPr>
          <w:rFonts w:eastAsiaTheme="minorEastAsia"/>
          <w:b/>
          <w:lang w:val="en-US" w:eastAsia="zh-CN"/>
        </w:rPr>
        <w:t xml:space="preserve"> (</w:t>
      </w:r>
      <w:r w:rsidR="00257B5D" w:rsidRPr="00E415D2">
        <w:rPr>
          <w:b/>
          <w:lang w:eastAsia="ko-KR"/>
        </w:rPr>
        <w:t>S2-2506572</w:t>
      </w:r>
      <w:r w:rsidR="00257B5D" w:rsidRPr="00E415D2">
        <w:rPr>
          <w:rFonts w:eastAsiaTheme="minorEastAsia"/>
          <w:b/>
          <w:lang w:val="en-US" w:eastAsia="zh-CN"/>
        </w:rPr>
        <w:t>)</w:t>
      </w:r>
    </w:p>
    <w:p w14:paraId="02056A67" w14:textId="77777777" w:rsidR="00C47CB0" w:rsidRPr="00C47CB0" w:rsidRDefault="00C47CB0" w:rsidP="00C47CB0">
      <w:pPr>
        <w:pStyle w:val="af4"/>
        <w:numPr>
          <w:ilvl w:val="0"/>
          <w:numId w:val="4"/>
        </w:numPr>
        <w:overflowPunct/>
        <w:autoSpaceDE/>
        <w:autoSpaceDN/>
        <w:adjustRightInd/>
        <w:textAlignment w:val="auto"/>
        <w:rPr>
          <w:lang w:val="en-US" w:eastAsia="zh-CN"/>
        </w:rPr>
      </w:pPr>
      <w:r w:rsidRPr="00C47CB0">
        <w:rPr>
          <w:lang w:val="en-US" w:eastAsia="zh-CN"/>
        </w:rPr>
        <w:t>6G for AI, where 6G architectures provide the foundational support for distributed AI agents and multi-agent collaboration.</w:t>
      </w:r>
    </w:p>
    <w:p w14:paraId="24CFB3BB" w14:textId="77777777" w:rsidR="00C47CB0" w:rsidRPr="00C47CB0" w:rsidRDefault="00C47CB0" w:rsidP="00C47CB0">
      <w:pPr>
        <w:overflowPunct/>
        <w:autoSpaceDE/>
        <w:autoSpaceDN/>
        <w:adjustRightInd/>
        <w:textAlignment w:val="auto"/>
        <w:rPr>
          <w:lang w:val="en-US" w:eastAsia="zh-CN"/>
        </w:rPr>
      </w:pPr>
      <w:r w:rsidRPr="00C47CB0">
        <w:rPr>
          <w:lang w:val="en-US" w:eastAsia="zh-CN"/>
        </w:rPr>
        <w:t xml:space="preserve">NOTE </w:t>
      </w:r>
      <w:r w:rsidRPr="00C47CB0">
        <w:rPr>
          <w:rFonts w:hint="eastAsia"/>
          <w:lang w:val="en-US" w:eastAsia="zh-CN"/>
        </w:rPr>
        <w:t>3</w:t>
      </w:r>
      <w:r w:rsidRPr="00C47CB0">
        <w:rPr>
          <w:lang w:val="en-US" w:eastAsia="zh-CN"/>
        </w:rPr>
        <w:t>:</w:t>
      </w:r>
      <w:r w:rsidRPr="00C47CB0">
        <w:rPr>
          <w:lang w:val="en-US" w:eastAsia="zh-CN"/>
        </w:rPr>
        <w:tab/>
        <w:t>Coordination with SA1 is required, especially with respect to AI agent use cases and related service scenarios.</w:t>
      </w:r>
    </w:p>
    <w:p w14:paraId="5CCF7800" w14:textId="77777777" w:rsidR="00EE6FD4" w:rsidRDefault="00EE6FD4">
      <w:pPr>
        <w:rPr>
          <w:rFonts w:eastAsiaTheme="minorEastAsia"/>
          <w:bCs/>
          <w:lang w:val="en-US" w:eastAsia="zh-CN"/>
        </w:rPr>
      </w:pPr>
    </w:p>
    <w:p w14:paraId="68C9F2EA" w14:textId="410A350E" w:rsidR="00BF7A84" w:rsidRPr="00A80F57" w:rsidRDefault="00BF7A84">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70F77" w:rsidRPr="00A80F57">
        <w:rPr>
          <w:rFonts w:eastAsiaTheme="minorEastAsia"/>
          <w:b/>
          <w:lang w:val="en-US" w:eastAsia="zh-CN"/>
        </w:rPr>
        <w:t xml:space="preserve"> (</w:t>
      </w:r>
      <w:r w:rsidR="00170F77" w:rsidRPr="00A80F57">
        <w:rPr>
          <w:b/>
          <w:lang w:eastAsia="ko-KR"/>
        </w:rPr>
        <w:t>S2-2507155</w:t>
      </w:r>
      <w:r w:rsidR="00170F77" w:rsidRPr="00A80F57">
        <w:rPr>
          <w:rFonts w:eastAsiaTheme="minorEastAsia"/>
          <w:b/>
          <w:lang w:val="en-US" w:eastAsia="zh-CN"/>
        </w:rPr>
        <w:t>)</w:t>
      </w:r>
    </w:p>
    <w:p w14:paraId="153EA6D7" w14:textId="77777777" w:rsidR="00BF7A84" w:rsidRDefault="00BF7A84" w:rsidP="00BF7A84">
      <w:pPr>
        <w:pStyle w:val="B1"/>
        <w:ind w:left="0" w:firstLine="0"/>
        <w:jc w:val="both"/>
        <w:rPr>
          <w:rFonts w:eastAsiaTheme="minorEastAsia"/>
          <w:lang w:val="en-US" w:eastAsia="zh-CN"/>
        </w:rPr>
      </w:pPr>
      <w:bookmarkStart w:id="5" w:name="OLE_LINK12"/>
      <w:bookmarkStart w:id="6" w:name="OLE_LINK13"/>
      <w:r w:rsidRPr="006E3550">
        <w:t xml:space="preserve">Network is expected to provide efficient communication for </w:t>
      </w:r>
      <w:r>
        <w:t>UE AI Agent</w:t>
      </w:r>
      <w:r w:rsidRPr="006E3550">
        <w:t xml:space="preserve"> and for which network need to </w:t>
      </w:r>
      <w:r>
        <w:t>identify</w:t>
      </w:r>
      <w:r w:rsidRPr="006E3550">
        <w:t xml:space="preserve"> each </w:t>
      </w:r>
      <w:r>
        <w:t>UE AI Agent</w:t>
      </w:r>
      <w:r w:rsidRPr="006E3550">
        <w:t xml:space="preserve"> for authentication and authorization, and also provide </w:t>
      </w:r>
      <w:bookmarkEnd w:id="5"/>
      <w:bookmarkEnd w:id="6"/>
      <w:r>
        <w:t>UE AI Agent</w:t>
      </w:r>
      <w:r w:rsidRPr="006E3550">
        <w:rPr>
          <w:rFonts w:eastAsiaTheme="minorEastAsia"/>
          <w:lang w:val="en-US" w:eastAsia="zh-CN"/>
        </w:rPr>
        <w:t xml:space="preserve"> discovery based on </w:t>
      </w:r>
      <w:r>
        <w:rPr>
          <w:rFonts w:eastAsiaTheme="minorEastAsia"/>
          <w:lang w:val="en-US" w:eastAsia="zh-CN"/>
        </w:rPr>
        <w:t>UE AI Agent</w:t>
      </w:r>
      <w:r w:rsidRPr="006E3550">
        <w:rPr>
          <w:rFonts w:eastAsiaTheme="minorEastAsia"/>
          <w:lang w:val="en-US" w:eastAsia="zh-CN"/>
        </w:rPr>
        <w:t xml:space="preserve"> attribute(s).</w:t>
      </w:r>
    </w:p>
    <w:p w14:paraId="1F935622" w14:textId="77777777" w:rsidR="00BF7A84" w:rsidRDefault="00BF7A84" w:rsidP="00BF7A84">
      <w:pPr>
        <w:pStyle w:val="B1"/>
        <w:ind w:left="0" w:firstLine="0"/>
        <w:jc w:val="both"/>
        <w:rPr>
          <w:lang w:val="en-US" w:eastAsia="zh-CN"/>
        </w:rPr>
      </w:pPr>
      <w:r w:rsidRPr="00663588">
        <w:rPr>
          <w:lang w:val="en-US" w:eastAsia="zh-CN"/>
        </w:rPr>
        <w:t xml:space="preserve">A </w:t>
      </w:r>
      <w:r>
        <w:rPr>
          <w:lang w:val="en-US" w:eastAsia="zh-CN"/>
        </w:rPr>
        <w:t xml:space="preserve">UE </w:t>
      </w:r>
      <w:r w:rsidRPr="00663588">
        <w:rPr>
          <w:lang w:val="en-US" w:eastAsia="zh-CN"/>
        </w:rPr>
        <w:t>AI agent can take on various forms, such as embodied intelligent robots, virtual assistants</w:t>
      </w:r>
      <w:r w:rsidRPr="006E3550">
        <w:rPr>
          <w:lang w:val="en-US" w:eastAsia="zh-CN"/>
        </w:rPr>
        <w:t xml:space="preserve"> </w:t>
      </w:r>
      <w:r w:rsidRPr="00055A21">
        <w:rPr>
          <w:lang w:val="en-US" w:eastAsia="zh-CN"/>
        </w:rPr>
        <w:t>runn</w:t>
      </w:r>
      <w:r w:rsidRPr="006E3550">
        <w:rPr>
          <w:lang w:val="en-US" w:eastAsia="zh-CN"/>
        </w:rPr>
        <w:t>ing in UE</w:t>
      </w:r>
      <w:r w:rsidRPr="00663588">
        <w:rPr>
          <w:lang w:val="en-US" w:eastAsia="zh-CN"/>
        </w:rPr>
        <w:t>, drones</w:t>
      </w:r>
      <w:r w:rsidRPr="006E3550">
        <w:rPr>
          <w:lang w:val="en-US" w:eastAsia="zh-CN"/>
        </w:rPr>
        <w:t xml:space="preserve"> and even in some scenario the AI agent may be offloaded from </w:t>
      </w:r>
      <w:r w:rsidRPr="00DB1A9B">
        <w:rPr>
          <w:lang w:val="en-US" w:eastAsia="zh-CN"/>
        </w:rPr>
        <w:t xml:space="preserve">UE </w:t>
      </w:r>
      <w:r w:rsidRPr="00D24EBD">
        <w:rPr>
          <w:lang w:val="en-US" w:eastAsia="zh-CN"/>
        </w:rPr>
        <w:t>t</w:t>
      </w:r>
      <w:r w:rsidRPr="006E3550">
        <w:rPr>
          <w:lang w:val="en-US" w:eastAsia="zh-CN"/>
        </w:rPr>
        <w:t xml:space="preserve">o </w:t>
      </w:r>
      <w:r w:rsidRPr="00663588">
        <w:rPr>
          <w:lang w:val="en-US" w:eastAsia="zh-CN"/>
        </w:rPr>
        <w:t xml:space="preserve">Service Hosting Environment. </w:t>
      </w:r>
    </w:p>
    <w:p w14:paraId="725C0986" w14:textId="77777777" w:rsidR="00BF7A84" w:rsidRDefault="00BF7A84" w:rsidP="00BF7A84">
      <w:pPr>
        <w:pStyle w:val="B1"/>
        <w:ind w:left="0" w:firstLine="0"/>
        <w:jc w:val="both"/>
        <w:rPr>
          <w:rFonts w:eastAsiaTheme="minorEastAsia"/>
          <w:lang w:val="en-US" w:eastAsia="zh-CN"/>
        </w:rPr>
      </w:pPr>
      <w:r w:rsidRPr="006E3550">
        <w:rPr>
          <w:rFonts w:eastAsiaTheme="minorEastAsia"/>
          <w:lang w:val="en-US" w:eastAsia="zh-CN"/>
        </w:rPr>
        <w:t>The proposed Work Task includes following aspects:</w:t>
      </w:r>
    </w:p>
    <w:p w14:paraId="4FE65C34" w14:textId="77777777" w:rsidR="00BF7A84" w:rsidRDefault="00BF7A84" w:rsidP="00BF7A84">
      <w:pPr>
        <w:pStyle w:val="B1"/>
        <w:ind w:left="0" w:firstLine="0"/>
        <w:jc w:val="both"/>
        <w:rPr>
          <w:rFonts w:eastAsiaTheme="minorEastAsia"/>
          <w:lang w:val="en-US" w:eastAsia="zh-CN"/>
        </w:rPr>
      </w:pPr>
      <w:r>
        <w:rPr>
          <w:rFonts w:eastAsiaTheme="minorEastAsia" w:hint="eastAsia"/>
          <w:lang w:val="en-US" w:eastAsia="zh-CN"/>
        </w:rPr>
        <w:t>S</w:t>
      </w:r>
      <w:r>
        <w:rPr>
          <w:rFonts w:eastAsiaTheme="minorEastAsia"/>
          <w:lang w:val="en-US" w:eastAsia="zh-CN"/>
        </w:rPr>
        <w:t>tudy the architecture to support communication of UE AI Agents. Following aspects shall be considered and studied:</w:t>
      </w:r>
    </w:p>
    <w:p w14:paraId="536C20EA" w14:textId="77777777" w:rsidR="00BF7A84" w:rsidRDefault="00BF7A84" w:rsidP="00BF7A84">
      <w:pPr>
        <w:pStyle w:val="B1"/>
        <w:jc w:val="both"/>
        <w:rPr>
          <w:rFonts w:eastAsiaTheme="minorEastAsia"/>
          <w:lang w:val="en-US" w:eastAsia="zh-CN"/>
        </w:rPr>
      </w:pPr>
      <w:r w:rsidRPr="00D24EBD">
        <w:rPr>
          <w:rFonts w:eastAsiaTheme="minorEastAsia"/>
          <w:lang w:val="en-US" w:eastAsia="zh-CN"/>
        </w:rPr>
        <w:t>-</w:t>
      </w:r>
      <w:r w:rsidRPr="00D24EBD">
        <w:rPr>
          <w:rFonts w:eastAsiaTheme="minorEastAsia"/>
          <w:lang w:val="en-US" w:eastAsia="zh-CN"/>
        </w:rPr>
        <w:tab/>
        <w:t>Study identification framework of UE AI Agent in 6G network.</w:t>
      </w:r>
    </w:p>
    <w:p w14:paraId="76378BAB" w14:textId="77777777" w:rsidR="00BF7A84" w:rsidRDefault="00BF7A84" w:rsidP="00BF7A84">
      <w:pPr>
        <w:pStyle w:val="B1"/>
        <w:jc w:val="both"/>
        <w:rPr>
          <w:rFonts w:eastAsiaTheme="minorEastAsia"/>
          <w:lang w:val="en-US" w:eastAsia="zh-CN"/>
        </w:rPr>
      </w:pPr>
      <w:r w:rsidRPr="002F2978">
        <w:rPr>
          <w:rFonts w:eastAsiaTheme="minorEastAsia"/>
          <w:lang w:val="en-US" w:eastAsia="zh-CN"/>
        </w:rPr>
        <w:t>-</w:t>
      </w:r>
      <w:r w:rsidRPr="002F2978">
        <w:rPr>
          <w:rFonts w:eastAsiaTheme="minorEastAsia"/>
          <w:lang w:val="en-US" w:eastAsia="zh-CN"/>
        </w:rPr>
        <w:tab/>
      </w:r>
      <w:r>
        <w:rPr>
          <w:rFonts w:eastAsiaTheme="minorEastAsia"/>
          <w:lang w:val="en-US" w:eastAsia="zh-CN"/>
        </w:rPr>
        <w:t>Study h</w:t>
      </w:r>
      <w:r w:rsidRPr="002F2978">
        <w:rPr>
          <w:rFonts w:eastAsiaTheme="minorEastAsia"/>
          <w:lang w:val="en-US" w:eastAsia="zh-CN"/>
        </w:rPr>
        <w:t xml:space="preserve">ow to support </w:t>
      </w:r>
      <w:r w:rsidRPr="00501623">
        <w:rPr>
          <w:rFonts w:eastAsiaTheme="minorEastAsia"/>
          <w:lang w:val="en-US" w:eastAsia="zh-CN"/>
        </w:rPr>
        <w:t xml:space="preserve">discovery of </w:t>
      </w:r>
      <w:r>
        <w:rPr>
          <w:rFonts w:eastAsiaTheme="minorEastAsia"/>
          <w:lang w:val="en-US" w:eastAsia="zh-CN"/>
        </w:rPr>
        <w:t xml:space="preserve">UE AI Agent </w:t>
      </w:r>
      <w:r>
        <w:rPr>
          <w:rFonts w:eastAsiaTheme="minorEastAsia" w:hint="eastAsia"/>
          <w:lang w:val="en-US" w:eastAsia="zh-CN"/>
        </w:rPr>
        <w:t>for</w:t>
      </w:r>
      <w:r>
        <w:rPr>
          <w:rFonts w:eastAsiaTheme="minorEastAsia"/>
          <w:lang w:val="en-US" w:eastAsia="zh-CN"/>
        </w:rPr>
        <w:t xml:space="preserve"> </w:t>
      </w:r>
      <w:r w:rsidRPr="00F04D85">
        <w:rPr>
          <w:rFonts w:eastAsiaTheme="minorEastAsia"/>
          <w:lang w:val="en-US" w:eastAsia="zh-CN"/>
        </w:rPr>
        <w:t>task</w:t>
      </w:r>
      <w:r w:rsidRPr="00BD2495">
        <w:rPr>
          <w:rFonts w:eastAsiaTheme="minorEastAsia"/>
          <w:lang w:val="en-US" w:eastAsia="zh-CN"/>
        </w:rPr>
        <w:t>,</w:t>
      </w:r>
      <w:r w:rsidRPr="00501623">
        <w:rPr>
          <w:rFonts w:eastAsiaTheme="minorEastAsia"/>
          <w:lang w:val="en-US" w:eastAsia="zh-CN"/>
        </w:rPr>
        <w:t xml:space="preserve"> e.g., based on intent</w:t>
      </w:r>
      <w:r w:rsidRPr="002F2978">
        <w:rPr>
          <w:rFonts w:eastAsiaTheme="minorEastAsia"/>
          <w:lang w:val="en-US" w:eastAsia="zh-CN"/>
        </w:rPr>
        <w:t>.</w:t>
      </w:r>
    </w:p>
    <w:p w14:paraId="4BF61715" w14:textId="77777777" w:rsidR="00BF7A84" w:rsidRDefault="00BF7A84" w:rsidP="00BF7A84">
      <w:pPr>
        <w:pStyle w:val="NO"/>
        <w:jc w:val="both"/>
        <w:rPr>
          <w:rFonts w:eastAsiaTheme="minorEastAsia"/>
          <w:lang w:val="en-US" w:eastAsia="zh-CN"/>
        </w:rPr>
      </w:pPr>
      <w:r>
        <w:rPr>
          <w:rFonts w:eastAsiaTheme="minorEastAsia" w:hint="eastAsia"/>
          <w:lang w:val="en-US" w:eastAsia="zh-CN"/>
        </w:rPr>
        <w:t>N</w:t>
      </w:r>
      <w:r>
        <w:rPr>
          <w:rFonts w:eastAsiaTheme="minorEastAsia"/>
          <w:lang w:val="en-US" w:eastAsia="zh-CN"/>
        </w:rPr>
        <w:t>OTE 1: All the security related issues are to be coordinated with SA3.</w:t>
      </w:r>
    </w:p>
    <w:p w14:paraId="7CF1AAA5" w14:textId="77777777" w:rsidR="00593780" w:rsidRDefault="00593780">
      <w:pPr>
        <w:rPr>
          <w:rFonts w:eastAsiaTheme="minorEastAsia"/>
          <w:bCs/>
          <w:lang w:val="en-US" w:eastAsia="zh-CN"/>
        </w:rPr>
      </w:pPr>
    </w:p>
    <w:p w14:paraId="2737D3AE" w14:textId="5C5951CE" w:rsidR="00301821" w:rsidRPr="00A80F57" w:rsidRDefault="00301821">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OPPO</w:t>
      </w:r>
      <w:r w:rsidR="001E646D" w:rsidRPr="00A80F57">
        <w:rPr>
          <w:rFonts w:eastAsiaTheme="minorEastAsia"/>
          <w:b/>
          <w:lang w:val="en-US" w:eastAsia="zh-CN"/>
        </w:rPr>
        <w:t xml:space="preserve"> (</w:t>
      </w:r>
      <w:r w:rsidR="001E646D" w:rsidRPr="00A80F57">
        <w:rPr>
          <w:b/>
          <w:lang w:eastAsia="ko-KR"/>
        </w:rPr>
        <w:t>S2-250</w:t>
      </w:r>
      <w:r w:rsidR="001E646D" w:rsidRPr="00A80F57">
        <w:rPr>
          <w:rFonts w:hint="eastAsia"/>
          <w:b/>
          <w:lang w:eastAsia="ko-KR"/>
        </w:rPr>
        <w:t>6</w:t>
      </w:r>
      <w:r w:rsidR="001E646D" w:rsidRPr="00A80F57">
        <w:rPr>
          <w:b/>
          <w:lang w:eastAsia="ko-KR"/>
        </w:rPr>
        <w:t>422</w:t>
      </w:r>
      <w:r w:rsidR="001E646D" w:rsidRPr="00A80F57">
        <w:rPr>
          <w:rFonts w:eastAsiaTheme="minorEastAsia"/>
          <w:b/>
          <w:lang w:val="en-US" w:eastAsia="zh-CN"/>
        </w:rPr>
        <w:t>)</w:t>
      </w:r>
    </w:p>
    <w:p w14:paraId="60BEED04" w14:textId="77777777" w:rsidR="00301821" w:rsidRPr="00703B0B" w:rsidRDefault="00301821" w:rsidP="00301821">
      <w:pPr>
        <w:ind w:leftChars="100" w:left="200"/>
        <w:rPr>
          <w:shd w:val="clear" w:color="auto" w:fill="FFFFFF" w:themeFill="background1"/>
        </w:rPr>
      </w:pPr>
      <w:r w:rsidRPr="00703B0B">
        <w:rPr>
          <w:b/>
          <w:shd w:val="clear" w:color="auto" w:fill="FFFFFF" w:themeFill="background1"/>
        </w:rPr>
        <w:t>WT#3</w:t>
      </w:r>
      <w:r w:rsidRPr="00703B0B">
        <w:rPr>
          <w:shd w:val="clear" w:color="auto" w:fill="FFFFFF" w:themeFill="background1"/>
        </w:rPr>
        <w:t xml:space="preserve">: Study </w:t>
      </w:r>
      <w:bookmarkStart w:id="7" w:name="_Hlk205906995"/>
      <w:r w:rsidRPr="00703B0B">
        <w:rPr>
          <w:shd w:val="clear" w:color="auto" w:fill="FFFFFF" w:themeFill="background1"/>
        </w:rPr>
        <w:t>how to support and enable use of AI in 6G</w:t>
      </w:r>
      <w:bookmarkEnd w:id="7"/>
      <w:r w:rsidRPr="00703B0B">
        <w:rPr>
          <w:shd w:val="clear" w:color="auto" w:fill="FFFFFF" w:themeFill="background1"/>
        </w:rPr>
        <w:t xml:space="preserve"> (</w:t>
      </w:r>
      <w:proofErr w:type="gramStart"/>
      <w:r w:rsidRPr="00703B0B">
        <w:rPr>
          <w:shd w:val="clear" w:color="auto" w:fill="FFFFFF" w:themeFill="background1"/>
        </w:rPr>
        <w:t>e.g.</w:t>
      </w:r>
      <w:proofErr w:type="gramEnd"/>
      <w:r w:rsidRPr="00703B0B">
        <w:rPr>
          <w:shd w:val="clear" w:color="auto" w:fill="FFFFFF" w:themeFill="background1"/>
        </w:rPr>
        <w:t xml:space="preserve"> AI agent, framework)</w:t>
      </w:r>
      <w:r>
        <w:rPr>
          <w:shd w:val="clear" w:color="auto" w:fill="FFFFFF" w:themeFill="background1"/>
        </w:rPr>
        <w:t xml:space="preserve"> </w:t>
      </w:r>
      <w:r>
        <w:rPr>
          <w:rFonts w:hint="eastAsia"/>
          <w:shd w:val="clear" w:color="auto" w:fill="FFFFFF" w:themeFill="background1"/>
          <w:lang w:eastAsia="zh-CN"/>
        </w:rPr>
        <w:t>inclu</w:t>
      </w:r>
      <w:r>
        <w:rPr>
          <w:shd w:val="clear" w:color="auto" w:fill="FFFFFF" w:themeFill="background1"/>
        </w:rPr>
        <w:t xml:space="preserve">ding how to support the interaction between </w:t>
      </w:r>
      <w:r w:rsidRPr="0062491C">
        <w:rPr>
          <w:shd w:val="clear" w:color="auto" w:fill="FFFFFF" w:themeFill="background1"/>
        </w:rPr>
        <w:t xml:space="preserve">the AI capable UE and the </w:t>
      </w:r>
      <w:r>
        <w:rPr>
          <w:shd w:val="clear" w:color="auto" w:fill="FFFFFF" w:themeFill="background1"/>
        </w:rPr>
        <w:t>6GC.</w:t>
      </w:r>
    </w:p>
    <w:p w14:paraId="6E8BFE00" w14:textId="77777777" w:rsidR="00301821" w:rsidRDefault="00301821">
      <w:pPr>
        <w:rPr>
          <w:rFonts w:eastAsiaTheme="minorEastAsia"/>
          <w:bCs/>
          <w:lang w:val="en-HK" w:eastAsia="zh-CN"/>
        </w:rPr>
      </w:pPr>
    </w:p>
    <w:p w14:paraId="1E363E18" w14:textId="1D8FA51B" w:rsidR="00301821" w:rsidRPr="00A80F57" w:rsidRDefault="00301821">
      <w:pPr>
        <w:rPr>
          <w:rFonts w:eastAsiaTheme="minorEastAsia"/>
          <w:b/>
          <w:lang w:val="en-HK" w:eastAsia="zh-CN"/>
        </w:rPr>
      </w:pPr>
      <w:r w:rsidRPr="00A80F57">
        <w:rPr>
          <w:rFonts w:eastAsiaTheme="minorEastAsia" w:hint="eastAsia"/>
          <w:b/>
          <w:lang w:val="en-HK" w:eastAsia="zh-CN"/>
        </w:rPr>
        <w:t>W</w:t>
      </w:r>
      <w:r w:rsidRPr="00A80F57">
        <w:rPr>
          <w:rFonts w:eastAsiaTheme="minorEastAsia"/>
          <w:b/>
          <w:lang w:val="en-HK" w:eastAsia="zh-CN"/>
        </w:rPr>
        <w:t>T from vivo</w:t>
      </w:r>
      <w:r w:rsidR="001E646D" w:rsidRPr="00A80F57">
        <w:rPr>
          <w:rFonts w:eastAsiaTheme="minorEastAsia"/>
          <w:b/>
          <w:lang w:val="en-HK" w:eastAsia="zh-CN"/>
        </w:rPr>
        <w:t xml:space="preserve"> (</w:t>
      </w:r>
      <w:r w:rsidR="001E646D" w:rsidRPr="00A80F57">
        <w:rPr>
          <w:b/>
          <w:lang w:eastAsia="ko-KR"/>
        </w:rPr>
        <w:t>S2-250</w:t>
      </w:r>
      <w:r w:rsidR="001E646D" w:rsidRPr="00A80F57">
        <w:rPr>
          <w:rFonts w:hint="eastAsia"/>
          <w:b/>
          <w:lang w:eastAsia="ko-KR"/>
        </w:rPr>
        <w:t>6</w:t>
      </w:r>
      <w:r w:rsidR="001E646D" w:rsidRPr="00A80F57">
        <w:rPr>
          <w:b/>
          <w:lang w:eastAsia="ko-KR"/>
        </w:rPr>
        <w:t>98</w:t>
      </w:r>
      <w:r w:rsidR="00A30DB6">
        <w:rPr>
          <w:b/>
          <w:lang w:eastAsia="ko-KR"/>
        </w:rPr>
        <w:t>6</w:t>
      </w:r>
      <w:r w:rsidR="001E646D" w:rsidRPr="00A80F57">
        <w:rPr>
          <w:rFonts w:eastAsiaTheme="minorEastAsia"/>
          <w:b/>
          <w:lang w:val="en-HK" w:eastAsia="zh-CN"/>
        </w:rPr>
        <w:t>)</w:t>
      </w:r>
    </w:p>
    <w:p w14:paraId="42B90561" w14:textId="77777777" w:rsidR="00301821" w:rsidRDefault="00301821" w:rsidP="00301821">
      <w:pPr>
        <w:ind w:leftChars="100" w:left="200"/>
        <w:rPr>
          <w:shd w:val="clear" w:color="auto" w:fill="FFFFFF" w:themeFill="background1"/>
        </w:rPr>
      </w:pPr>
      <w:r w:rsidRPr="00703B0B">
        <w:rPr>
          <w:b/>
          <w:shd w:val="clear" w:color="auto" w:fill="FFFFFF" w:themeFill="background1"/>
        </w:rPr>
        <w:t>WT#3</w:t>
      </w:r>
      <w:r w:rsidRPr="00703B0B">
        <w:rPr>
          <w:shd w:val="clear" w:color="auto" w:fill="FFFFFF" w:themeFill="background1"/>
        </w:rPr>
        <w:t>: Study how to support and enable use of AI in 6G (</w:t>
      </w:r>
      <w:proofErr w:type="gramStart"/>
      <w:r w:rsidRPr="00703B0B">
        <w:rPr>
          <w:shd w:val="clear" w:color="auto" w:fill="FFFFFF" w:themeFill="background1"/>
        </w:rPr>
        <w:t>e.g.</w:t>
      </w:r>
      <w:proofErr w:type="gramEnd"/>
      <w:r w:rsidRPr="00703B0B">
        <w:rPr>
          <w:shd w:val="clear" w:color="auto" w:fill="FFFFFF" w:themeFill="background1"/>
        </w:rPr>
        <w:t xml:space="preserve"> AI agent, framework)</w:t>
      </w:r>
      <w:r>
        <w:rPr>
          <w:shd w:val="clear" w:color="auto" w:fill="FFFFFF" w:themeFill="background1"/>
        </w:rPr>
        <w:t>, including:</w:t>
      </w:r>
    </w:p>
    <w:p w14:paraId="4F10417D" w14:textId="77777777" w:rsidR="00301821" w:rsidRDefault="00301821" w:rsidP="00301821">
      <w:pPr>
        <w:ind w:leftChars="100" w:left="200"/>
        <w:rPr>
          <w:shd w:val="clear" w:color="auto" w:fill="FFFFFF" w:themeFill="background1"/>
        </w:rPr>
      </w:pPr>
      <w:r>
        <w:rPr>
          <w:b/>
          <w:shd w:val="clear" w:color="auto" w:fill="FFFFFF" w:themeFill="background1"/>
        </w:rPr>
        <w:t>-</w:t>
      </w:r>
      <w:r>
        <w:rPr>
          <w:shd w:val="clear" w:color="auto" w:fill="FFFFFF" w:themeFill="background1"/>
        </w:rPr>
        <w:t xml:space="preserve"> how to support 6G AI service for UE;</w:t>
      </w:r>
    </w:p>
    <w:p w14:paraId="6C9A7476" w14:textId="77777777" w:rsidR="00301821" w:rsidRPr="00301B07" w:rsidRDefault="00301821" w:rsidP="00301821">
      <w:pPr>
        <w:pStyle w:val="B1"/>
        <w:numPr>
          <w:ilvl w:val="2"/>
          <w:numId w:val="14"/>
        </w:numPr>
        <w:overflowPunct/>
        <w:autoSpaceDE/>
        <w:autoSpaceDN/>
        <w:adjustRightInd/>
        <w:spacing w:after="0"/>
        <w:ind w:leftChars="220" w:left="860"/>
        <w:textAlignment w:val="auto"/>
        <w:rPr>
          <w:lang w:val="en-US" w:eastAsia="zh-CN"/>
        </w:rPr>
      </w:pPr>
      <w:r w:rsidRPr="00301B07">
        <w:rPr>
          <w:rFonts w:hint="eastAsia"/>
          <w:lang w:val="en-US" w:eastAsia="zh-CN"/>
        </w:rPr>
        <w:t>How to support to support communication for multiple AI agents</w:t>
      </w:r>
      <w:r>
        <w:rPr>
          <w:rFonts w:hint="eastAsia"/>
          <w:lang w:val="en-US" w:eastAsia="zh-CN"/>
        </w:rPr>
        <w:t>,</w:t>
      </w:r>
      <w:r>
        <w:rPr>
          <w:lang w:val="en-US" w:eastAsia="zh-CN"/>
        </w:rPr>
        <w:t xml:space="preserve"> </w:t>
      </w:r>
      <w:r w:rsidRPr="00301B07">
        <w:rPr>
          <w:rFonts w:hint="eastAsia"/>
          <w:lang w:val="en-US" w:eastAsia="zh-CN"/>
        </w:rPr>
        <w:t>including group communication for AI agents</w:t>
      </w:r>
      <w:r w:rsidRPr="00301B07">
        <w:rPr>
          <w:rFonts w:hint="eastAsia"/>
          <w:lang w:val="en-US" w:eastAsia="zh-CN"/>
        </w:rPr>
        <w:t>；</w:t>
      </w:r>
    </w:p>
    <w:p w14:paraId="6CCFD697" w14:textId="77777777" w:rsidR="00301821" w:rsidRDefault="00301821">
      <w:pPr>
        <w:rPr>
          <w:rFonts w:eastAsiaTheme="minorEastAsia"/>
          <w:bCs/>
          <w:lang w:val="en-US" w:eastAsia="zh-CN"/>
        </w:rPr>
      </w:pPr>
    </w:p>
    <w:p w14:paraId="6D2050FA" w14:textId="501F20E1" w:rsidR="00C452C6" w:rsidRPr="00A80F57" w:rsidRDefault="00C452C6">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E646D" w:rsidRPr="00A80F57">
        <w:rPr>
          <w:rFonts w:eastAsiaTheme="minorEastAsia"/>
          <w:b/>
          <w:lang w:val="en-US" w:eastAsia="zh-CN"/>
        </w:rPr>
        <w:t xml:space="preserve"> (</w:t>
      </w:r>
      <w:r w:rsidR="001E646D" w:rsidRPr="00A80F57">
        <w:rPr>
          <w:rFonts w:eastAsiaTheme="minorEastAsia"/>
          <w:b/>
          <w:lang w:eastAsia="zh-CN"/>
        </w:rPr>
        <w:t>S2-250</w:t>
      </w:r>
      <w:r w:rsidR="001E646D" w:rsidRPr="00A80F57">
        <w:rPr>
          <w:rFonts w:eastAsiaTheme="minorEastAsia" w:hint="eastAsia"/>
          <w:b/>
          <w:lang w:eastAsia="zh-CN"/>
        </w:rPr>
        <w:t>7</w:t>
      </w:r>
      <w:r w:rsidR="001E646D" w:rsidRPr="00A80F57">
        <w:rPr>
          <w:rFonts w:eastAsiaTheme="minorEastAsia"/>
          <w:b/>
          <w:lang w:eastAsia="zh-CN"/>
        </w:rPr>
        <w:t>149</w:t>
      </w:r>
      <w:r w:rsidR="001E646D" w:rsidRPr="00A80F57">
        <w:rPr>
          <w:rFonts w:eastAsiaTheme="minorEastAsia"/>
          <w:b/>
          <w:lang w:val="en-US" w:eastAsia="zh-CN"/>
        </w:rPr>
        <w:t>)</w:t>
      </w:r>
    </w:p>
    <w:p w14:paraId="20B37DCD" w14:textId="77777777" w:rsidR="00C452C6" w:rsidRPr="00CE562A" w:rsidRDefault="00C452C6" w:rsidP="00C452C6">
      <w:pPr>
        <w:pStyle w:val="B1"/>
        <w:rPr>
          <w:rFonts w:eastAsiaTheme="minorEastAsia"/>
          <w:lang w:eastAsia="zh-CN"/>
        </w:rPr>
      </w:pPr>
      <w:r w:rsidRPr="00CE562A">
        <w:rPr>
          <w:rFonts w:eastAsiaTheme="minorEastAsia" w:hint="eastAsia"/>
          <w:lang w:eastAsia="zh-CN"/>
        </w:rPr>
        <w:t>-</w:t>
      </w:r>
      <w:r w:rsidRPr="00CE562A">
        <w:rPr>
          <w:rFonts w:eastAsiaTheme="minorEastAsia"/>
          <w:lang w:eastAsia="zh-CN"/>
        </w:rPr>
        <w:tab/>
        <w:t>Define, support and enable AI inference offloading service in 6G architecture.</w:t>
      </w:r>
    </w:p>
    <w:p w14:paraId="20EDE8A8" w14:textId="77777777" w:rsidR="00C452C6" w:rsidRPr="00CE562A" w:rsidRDefault="00C452C6" w:rsidP="00C452C6">
      <w:pPr>
        <w:pStyle w:val="B1"/>
        <w:ind w:left="851"/>
        <w:rPr>
          <w:lang w:val="en-US" w:eastAsia="zh-CN"/>
        </w:rPr>
      </w:pPr>
      <w:r w:rsidRPr="00CE562A">
        <w:t>-</w:t>
      </w:r>
      <w:r w:rsidRPr="00CE562A">
        <w:tab/>
        <w:t xml:space="preserve">Define the required </w:t>
      </w:r>
      <w:r w:rsidRPr="00CE562A">
        <w:rPr>
          <w:lang w:val="en-US" w:eastAsia="zh-CN"/>
        </w:rPr>
        <w:t>AI Inference task related application-level information to support AI inference offloading service.</w:t>
      </w:r>
    </w:p>
    <w:p w14:paraId="62033DEF" w14:textId="77777777" w:rsidR="00C452C6" w:rsidRPr="00CE562A" w:rsidRDefault="00C452C6" w:rsidP="00C452C6">
      <w:pPr>
        <w:pStyle w:val="B1"/>
        <w:ind w:left="851"/>
        <w:rPr>
          <w:rFonts w:eastAsiaTheme="minorEastAsia"/>
          <w:lang w:val="en-US" w:eastAsia="zh-CN"/>
        </w:rPr>
      </w:pPr>
      <w:r w:rsidRPr="00CE562A">
        <w:rPr>
          <w:rFonts w:eastAsiaTheme="minorEastAsia" w:hint="eastAsia"/>
          <w:lang w:val="en-US" w:eastAsia="zh-CN"/>
        </w:rPr>
        <w:lastRenderedPageBreak/>
        <w:t>-</w:t>
      </w:r>
      <w:r w:rsidRPr="00CE562A">
        <w:rPr>
          <w:rFonts w:eastAsiaTheme="minorEastAsia"/>
          <w:lang w:val="en-US" w:eastAsia="zh-CN"/>
        </w:rPr>
        <w:tab/>
        <w:t xml:space="preserve">Support the coordination between the network transmission and the AI inference processing to fulfill the requirement of AI inference offloading service, including i) the coordinated scheduling between RAN transmission and AI inference processing and ii) mechanisms for optimal split of AI inference processing </w:t>
      </w:r>
    </w:p>
    <w:p w14:paraId="56F23422" w14:textId="77777777" w:rsidR="00C452C6" w:rsidRPr="00C452C6" w:rsidRDefault="00C452C6">
      <w:pPr>
        <w:rPr>
          <w:rFonts w:eastAsiaTheme="minorEastAsia"/>
          <w:bCs/>
          <w:lang w:val="en-US" w:eastAsia="zh-CN"/>
        </w:rPr>
      </w:pPr>
    </w:p>
    <w:p w14:paraId="3B23E4E0" w14:textId="0AC9545B" w:rsidR="00C452C6" w:rsidRPr="00A80F57" w:rsidRDefault="00BC2EB4">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E646D" w:rsidRPr="00A80F57">
        <w:rPr>
          <w:rFonts w:eastAsiaTheme="minorEastAsia"/>
          <w:b/>
          <w:lang w:val="en-US" w:eastAsia="zh-CN"/>
        </w:rPr>
        <w:t xml:space="preserve"> (</w:t>
      </w:r>
      <w:r w:rsidR="001E646D" w:rsidRPr="00A80F57">
        <w:rPr>
          <w:rFonts w:eastAsiaTheme="minorEastAsia"/>
          <w:b/>
          <w:lang w:eastAsia="zh-CN"/>
        </w:rPr>
        <w:t>S2-250</w:t>
      </w:r>
      <w:r w:rsidR="001E646D" w:rsidRPr="00A80F57">
        <w:rPr>
          <w:rFonts w:eastAsiaTheme="minorEastAsia" w:hint="eastAsia"/>
          <w:b/>
          <w:lang w:eastAsia="zh-CN"/>
        </w:rPr>
        <w:t>7</w:t>
      </w:r>
      <w:r w:rsidR="001E646D" w:rsidRPr="00A80F57">
        <w:rPr>
          <w:rFonts w:eastAsiaTheme="minorEastAsia"/>
          <w:b/>
          <w:lang w:eastAsia="zh-CN"/>
        </w:rPr>
        <w:t>306</w:t>
      </w:r>
      <w:r w:rsidR="001E646D" w:rsidRPr="00A80F57">
        <w:rPr>
          <w:rFonts w:eastAsiaTheme="minorEastAsia"/>
          <w:b/>
          <w:lang w:val="en-US" w:eastAsia="zh-CN"/>
        </w:rPr>
        <w:t>)</w:t>
      </w:r>
    </w:p>
    <w:p w14:paraId="0EA670C1" w14:textId="77777777" w:rsidR="00BC2EB4" w:rsidRPr="00BC2EB4" w:rsidRDefault="00BC2EB4" w:rsidP="00BC2EB4">
      <w:pPr>
        <w:jc w:val="both"/>
        <w:rPr>
          <w:rFonts w:eastAsiaTheme="minorEastAsia"/>
          <w:lang w:eastAsia="zh-CN"/>
        </w:rPr>
      </w:pPr>
      <w:r w:rsidRPr="00BC2EB4">
        <w:rPr>
          <w:rFonts w:eastAsiaTheme="minorEastAsia"/>
          <w:lang w:eastAsia="zh-CN"/>
        </w:rPr>
        <w:t>WT#3 Scope</w:t>
      </w:r>
    </w:p>
    <w:p w14:paraId="22405AC1" w14:textId="77777777" w:rsidR="00BC2EB4" w:rsidRPr="00237B86" w:rsidRDefault="00BC2EB4" w:rsidP="00BC2EB4">
      <w:pPr>
        <w:jc w:val="both"/>
        <w:rPr>
          <w:rFonts w:eastAsiaTheme="minorEastAsia"/>
          <w:lang w:eastAsia="zh-CN"/>
        </w:rPr>
      </w:pPr>
      <w:r>
        <w:rPr>
          <w:rFonts w:eastAsiaTheme="minorEastAsia"/>
          <w:lang w:eastAsia="zh-CN"/>
        </w:rPr>
        <w:t xml:space="preserve">Study how to enhance the connectivity taking into account </w:t>
      </w:r>
      <w:r w:rsidRPr="0052724B">
        <w:rPr>
          <w:rFonts w:eastAsiaTheme="minorEastAsia"/>
          <w:lang w:eastAsia="zh-CN"/>
        </w:rPr>
        <w:t xml:space="preserve">the characteristics of AI inference traffics, </w:t>
      </w:r>
      <w:proofErr w:type="gramStart"/>
      <w:r w:rsidRPr="0052724B">
        <w:rPr>
          <w:rFonts w:eastAsiaTheme="minorEastAsia"/>
          <w:lang w:eastAsia="zh-CN"/>
        </w:rPr>
        <w:t>e.g.</w:t>
      </w:r>
      <w:proofErr w:type="gramEnd"/>
      <w:r w:rsidRPr="0052724B">
        <w:rPr>
          <w:rFonts w:eastAsiaTheme="minorEastAsia"/>
          <w:lang w:eastAsia="zh-CN"/>
        </w:rPr>
        <w:t xml:space="preserve"> error tolerance, different prioritizations of data for an inference</w:t>
      </w:r>
      <w:r>
        <w:rPr>
          <w:rFonts w:eastAsiaTheme="minorEastAsia"/>
          <w:lang w:eastAsia="zh-CN"/>
        </w:rPr>
        <w:t>. The Working Task is proposed as following:</w:t>
      </w:r>
    </w:p>
    <w:p w14:paraId="19E67243" w14:textId="77777777" w:rsidR="00BC2EB4" w:rsidRPr="00AE0BF8" w:rsidRDefault="00BC2EB4" w:rsidP="00BC2EB4">
      <w:pPr>
        <w:ind w:left="568" w:hanging="284"/>
        <w:jc w:val="both"/>
        <w:rPr>
          <w:rFonts w:eastAsiaTheme="minorEastAsia"/>
          <w:lang w:eastAsia="zh-CN"/>
        </w:rPr>
      </w:pPr>
      <w:r w:rsidRPr="00AE0BF8">
        <w:rPr>
          <w:rFonts w:eastAsiaTheme="minorEastAsia" w:hint="eastAsia"/>
          <w:lang w:eastAsia="zh-CN"/>
        </w:rPr>
        <w:t>-</w:t>
      </w:r>
      <w:r w:rsidRPr="00AE0BF8">
        <w:rPr>
          <w:rFonts w:eastAsiaTheme="minorEastAsia"/>
          <w:lang w:eastAsia="zh-CN"/>
        </w:rPr>
        <w:tab/>
      </w:r>
      <w:r>
        <w:rPr>
          <w:rFonts w:eastAsiaTheme="minorEastAsia"/>
          <w:lang w:eastAsia="zh-CN"/>
        </w:rPr>
        <w:t xml:space="preserve">Study whether and how to take into account the traffic characteristics of AI Inference services for connectivity enhancements. </w:t>
      </w:r>
    </w:p>
    <w:p w14:paraId="38BA2724" w14:textId="77777777" w:rsidR="00BC2EB4" w:rsidRPr="00BC2EB4" w:rsidRDefault="00BC2EB4" w:rsidP="00BC2EB4">
      <w:pPr>
        <w:pStyle w:val="B2"/>
        <w:rPr>
          <w:lang w:val="en-US"/>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by leveraging the error tolerance of an AI Inference data unit.</w:t>
      </w:r>
    </w:p>
    <w:p w14:paraId="587C6FC3" w14:textId="77777777" w:rsidR="00BC2EB4" w:rsidRDefault="00BC2EB4" w:rsidP="00BC2EB4">
      <w:pPr>
        <w:pStyle w:val="B2"/>
        <w:rPr>
          <w:lang w:val="en-US" w:eastAsia="zh-CN"/>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to support different priorities for data transmission within an AI Inference data unit.</w:t>
      </w:r>
    </w:p>
    <w:p w14:paraId="31D54197" w14:textId="77777777" w:rsidR="00BC2EB4" w:rsidRPr="00BC2EB4" w:rsidRDefault="00BC2EB4">
      <w:pPr>
        <w:rPr>
          <w:rFonts w:eastAsiaTheme="minorEastAsia"/>
          <w:bCs/>
          <w:lang w:val="en-US" w:eastAsia="zh-CN"/>
        </w:rPr>
      </w:pPr>
    </w:p>
    <w:p w14:paraId="6CAA32D3" w14:textId="1B301D01" w:rsidR="00EE6FD4" w:rsidRPr="00A80F57" w:rsidRDefault="004620EA">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E646D" w:rsidRPr="00A80F57">
        <w:rPr>
          <w:rFonts w:eastAsiaTheme="minorEastAsia"/>
          <w:b/>
          <w:lang w:val="en-US" w:eastAsia="zh-CN"/>
        </w:rPr>
        <w:t xml:space="preserve"> (</w:t>
      </w:r>
      <w:r w:rsidR="001E646D" w:rsidRPr="00A80F57">
        <w:rPr>
          <w:rFonts w:eastAsiaTheme="minorEastAsia"/>
          <w:b/>
          <w:lang w:eastAsia="zh-CN"/>
        </w:rPr>
        <w:t>S2-250</w:t>
      </w:r>
      <w:r w:rsidR="001E646D" w:rsidRPr="00A80F57">
        <w:rPr>
          <w:rFonts w:eastAsiaTheme="minorEastAsia" w:hint="eastAsia"/>
          <w:b/>
          <w:lang w:eastAsia="zh-CN"/>
        </w:rPr>
        <w:t>7</w:t>
      </w:r>
      <w:r w:rsidR="001E646D" w:rsidRPr="00A80F57">
        <w:rPr>
          <w:rFonts w:eastAsiaTheme="minorEastAsia"/>
          <w:b/>
          <w:lang w:eastAsia="zh-CN"/>
        </w:rPr>
        <w:t>150</w:t>
      </w:r>
      <w:r w:rsidR="001E646D" w:rsidRPr="00A80F57">
        <w:rPr>
          <w:rFonts w:eastAsiaTheme="minorEastAsia"/>
          <w:b/>
          <w:lang w:val="en-US" w:eastAsia="zh-CN"/>
        </w:rPr>
        <w:t>)</w:t>
      </w:r>
    </w:p>
    <w:p w14:paraId="7D8323E8" w14:textId="77777777" w:rsidR="004620EA" w:rsidRPr="00181BDE" w:rsidRDefault="004620EA" w:rsidP="004620EA">
      <w:pPr>
        <w:pStyle w:val="B1"/>
      </w:pPr>
      <w:r w:rsidRPr="00181BDE">
        <w:t>-</w:t>
      </w:r>
      <w:r w:rsidRPr="00181BDE">
        <w:tab/>
        <w:t>Define, support and enable AI training service in 6G architecture.</w:t>
      </w:r>
    </w:p>
    <w:p w14:paraId="2B056A07"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generation of AI training data based on service requirement</w:t>
      </w:r>
    </w:p>
    <w:p w14:paraId="09C15401"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 xml:space="preserve">Support the provisioning of AI model and parameters </w:t>
      </w:r>
      <w:r>
        <w:rPr>
          <w:rFonts w:eastAsiaTheme="minorEastAsia"/>
          <w:lang w:eastAsia="zh-CN"/>
        </w:rPr>
        <w:t>from</w:t>
      </w:r>
      <w:r w:rsidRPr="00181BDE">
        <w:rPr>
          <w:rFonts w:eastAsiaTheme="minorEastAsia"/>
          <w:lang w:eastAsia="zh-CN"/>
        </w:rPr>
        <w:t xml:space="preserve"> UE/third party/MNO</w:t>
      </w:r>
      <w:r>
        <w:rPr>
          <w:rFonts w:eastAsiaTheme="minorEastAsia"/>
          <w:lang w:eastAsia="zh-CN"/>
        </w:rPr>
        <w:t xml:space="preserve"> </w:t>
      </w:r>
      <w:r w:rsidRPr="00181BDE">
        <w:rPr>
          <w:rFonts w:eastAsiaTheme="minorEastAsia"/>
          <w:lang w:eastAsia="zh-CN"/>
        </w:rPr>
        <w:t>for AI model training</w:t>
      </w:r>
    </w:p>
    <w:p w14:paraId="58C06C73"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AI model training based on service requirement.</w:t>
      </w:r>
    </w:p>
    <w:p w14:paraId="690D598E"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exposure of AI training data or trained AI model based on service requirement.</w:t>
      </w:r>
    </w:p>
    <w:p w14:paraId="0DF46F5A" w14:textId="44BA2F0A" w:rsidR="00E415D2" w:rsidRPr="00CB79BD" w:rsidRDefault="00CB79BD">
      <w:pPr>
        <w:rPr>
          <w:rFonts w:eastAsiaTheme="minorEastAsia"/>
          <w:b/>
          <w:lang w:val="en-US" w:eastAsia="zh-CN"/>
        </w:rPr>
      </w:pPr>
      <w:r w:rsidRPr="00CB79BD">
        <w:rPr>
          <w:rFonts w:eastAsiaTheme="minorEastAsia" w:hint="eastAsia"/>
          <w:b/>
          <w:lang w:val="en-US" w:eastAsia="zh-CN"/>
        </w:rPr>
        <w:t>W</w:t>
      </w:r>
      <w:r w:rsidRPr="00CB79BD">
        <w:rPr>
          <w:rFonts w:eastAsiaTheme="minorEastAsia"/>
          <w:b/>
          <w:lang w:val="en-US" w:eastAsia="zh-CN"/>
        </w:rPr>
        <w:t>T from NTT DOCOMO(S2-2506727)</w:t>
      </w:r>
    </w:p>
    <w:p w14:paraId="3F1F8BAD" w14:textId="77777777" w:rsidR="00CB79BD" w:rsidRDefault="00CB79BD" w:rsidP="00CB79BD">
      <w:pPr>
        <w:pStyle w:val="B1"/>
        <w:numPr>
          <w:ilvl w:val="0"/>
          <w:numId w:val="15"/>
        </w:numPr>
        <w:overflowPunct/>
        <w:autoSpaceDE/>
        <w:autoSpaceDN/>
        <w:adjustRightInd/>
        <w:textAlignment w:val="auto"/>
        <w:rPr>
          <w:lang w:val="en-US" w:eastAsia="zh-CN"/>
        </w:rPr>
      </w:pPr>
      <w:r>
        <w:rPr>
          <w:lang w:val="en-US" w:eastAsia="zh-CN"/>
        </w:rPr>
        <w:t>Designing architectural framework to facilitate deployment of AI/ML based applications (e.g., AI Agents) on top of the 6GC</w:t>
      </w:r>
    </w:p>
    <w:p w14:paraId="7454FAD9" w14:textId="77777777" w:rsidR="00CB79BD" w:rsidRDefault="00CB79BD">
      <w:pPr>
        <w:rPr>
          <w:rFonts w:eastAsiaTheme="minorEastAsia"/>
          <w:bCs/>
          <w:lang w:val="en-US" w:eastAsia="zh-CN"/>
        </w:rPr>
      </w:pPr>
    </w:p>
    <w:p w14:paraId="1D25F19F" w14:textId="01BAC4E4" w:rsidR="001C72E3" w:rsidRPr="001C72E3" w:rsidRDefault="001C72E3">
      <w:pPr>
        <w:rPr>
          <w:rFonts w:eastAsiaTheme="minorEastAsia"/>
          <w:b/>
          <w:lang w:val="en-US" w:eastAsia="zh-CN"/>
        </w:rPr>
      </w:pPr>
      <w:r w:rsidRPr="001C72E3">
        <w:rPr>
          <w:rFonts w:eastAsiaTheme="minorEastAsia" w:hint="eastAsia"/>
          <w:b/>
          <w:lang w:val="en-US" w:eastAsia="zh-CN"/>
        </w:rPr>
        <w:t>W</w:t>
      </w:r>
      <w:r w:rsidRPr="001C72E3">
        <w:rPr>
          <w:rFonts w:eastAsiaTheme="minorEastAsia"/>
          <w:b/>
          <w:lang w:val="en-US" w:eastAsia="zh-CN"/>
        </w:rPr>
        <w:t>T from Samsung(</w:t>
      </w:r>
      <w:r w:rsidRPr="001C72E3">
        <w:rPr>
          <w:rFonts w:eastAsiaTheme="minorEastAsia" w:hint="eastAsia"/>
          <w:b/>
          <w:lang w:val="en-US" w:eastAsia="zh-CN"/>
        </w:rPr>
        <w:t>S</w:t>
      </w:r>
      <w:r w:rsidRPr="001C72E3">
        <w:rPr>
          <w:rFonts w:eastAsiaTheme="minorEastAsia"/>
          <w:b/>
          <w:lang w:val="en-US" w:eastAsia="zh-CN"/>
        </w:rPr>
        <w:t>2-2506571)</w:t>
      </w:r>
    </w:p>
    <w:p w14:paraId="68B6E56D" w14:textId="2E82407B" w:rsidR="001C72E3" w:rsidRDefault="001C72E3" w:rsidP="001C72E3">
      <w:pPr>
        <w:pStyle w:val="B1"/>
        <w:numPr>
          <w:ilvl w:val="0"/>
          <w:numId w:val="15"/>
        </w:numPr>
        <w:overflowPunct/>
        <w:autoSpaceDE/>
        <w:autoSpaceDN/>
        <w:adjustRightInd/>
        <w:textAlignment w:val="auto"/>
        <w:rPr>
          <w:lang w:val="en-US" w:eastAsia="zh-CN"/>
        </w:rPr>
      </w:pPr>
      <w:r w:rsidRPr="001C72E3">
        <w:rPr>
          <w:lang w:val="en-US" w:eastAsia="zh-CN"/>
        </w:rPr>
        <w:t xml:space="preserve">Support of AI information exposure to 3rd party, </w:t>
      </w:r>
      <w:proofErr w:type="gramStart"/>
      <w:r w:rsidRPr="001C72E3">
        <w:rPr>
          <w:lang w:val="en-US" w:eastAsia="zh-CN"/>
        </w:rPr>
        <w:t>e.g.</w:t>
      </w:r>
      <w:proofErr w:type="gramEnd"/>
      <w:r w:rsidRPr="001C72E3">
        <w:rPr>
          <w:lang w:val="en-US" w:eastAsia="zh-CN"/>
        </w:rPr>
        <w:t xml:space="preserve"> AI operation related information, AI training results or AI inference results, etc.</w:t>
      </w:r>
    </w:p>
    <w:p w14:paraId="4D08A90D" w14:textId="14E68314" w:rsidR="00B365F6" w:rsidRDefault="00B365F6" w:rsidP="00B365F6">
      <w:pPr>
        <w:rPr>
          <w:rFonts w:eastAsiaTheme="minorEastAsia"/>
          <w:b/>
          <w:lang w:val="en-US" w:eastAsia="zh-CN"/>
        </w:rPr>
      </w:pPr>
      <w:r w:rsidRPr="00B365F6">
        <w:rPr>
          <w:rFonts w:eastAsiaTheme="minorEastAsia" w:hint="eastAsia"/>
          <w:b/>
          <w:lang w:val="en-US" w:eastAsia="zh-CN"/>
        </w:rPr>
        <w:t>W</w:t>
      </w:r>
      <w:r w:rsidRPr="00B365F6">
        <w:rPr>
          <w:rFonts w:eastAsiaTheme="minorEastAsia"/>
          <w:b/>
          <w:lang w:val="en-US" w:eastAsia="zh-CN"/>
        </w:rPr>
        <w:t>T from Google</w:t>
      </w:r>
      <w:r>
        <w:rPr>
          <w:rFonts w:eastAsiaTheme="minorEastAsia"/>
          <w:b/>
          <w:lang w:val="en-US" w:eastAsia="zh-CN"/>
        </w:rPr>
        <w:t xml:space="preserve"> </w:t>
      </w:r>
      <w:r w:rsidRPr="00B365F6">
        <w:rPr>
          <w:rFonts w:eastAsiaTheme="minorEastAsia"/>
          <w:b/>
          <w:lang w:val="en-US" w:eastAsia="zh-CN"/>
        </w:rPr>
        <w:t>(</w:t>
      </w:r>
      <w:r>
        <w:rPr>
          <w:rFonts w:eastAsiaTheme="minorEastAsia"/>
          <w:b/>
          <w:lang w:val="en-US" w:eastAsia="zh-CN"/>
        </w:rPr>
        <w:t>S2-2506878</w:t>
      </w:r>
      <w:r w:rsidRPr="00B365F6">
        <w:rPr>
          <w:rFonts w:eastAsiaTheme="minorEastAsia"/>
          <w:b/>
          <w:lang w:val="en-US" w:eastAsia="zh-CN"/>
        </w:rPr>
        <w:t>)</w:t>
      </w:r>
    </w:p>
    <w:p w14:paraId="10716897" w14:textId="0942D49D" w:rsidR="00B365F6" w:rsidRPr="003737E4" w:rsidRDefault="00B365F6" w:rsidP="00B365F6">
      <w:pPr>
        <w:pStyle w:val="af4"/>
        <w:numPr>
          <w:ilvl w:val="0"/>
          <w:numId w:val="17"/>
        </w:numPr>
        <w:overflowPunct/>
        <w:autoSpaceDE/>
        <w:autoSpaceDN/>
        <w:adjustRightInd/>
        <w:ind w:left="630" w:hanging="270"/>
        <w:textAlignment w:val="auto"/>
      </w:pPr>
      <w:r w:rsidRPr="003737E4">
        <w:t>Whether and how to support security and privacy when using Agentic AI architecture for autonomous network capability exposure to proactively manage resource and provision services.</w:t>
      </w:r>
    </w:p>
    <w:p w14:paraId="5252CD55" w14:textId="77777777" w:rsidR="00B365F6" w:rsidRPr="00B365F6" w:rsidRDefault="00B365F6" w:rsidP="00B365F6">
      <w:pPr>
        <w:rPr>
          <w:rFonts w:eastAsiaTheme="minorEastAsia"/>
          <w:b/>
          <w:lang w:eastAsia="zh-CN"/>
        </w:rPr>
      </w:pPr>
    </w:p>
    <w:p w14:paraId="10CBF539" w14:textId="0C2468EF" w:rsidR="00E415D2" w:rsidRPr="00E415D2" w:rsidRDefault="00E415D2" w:rsidP="00E415D2">
      <w:pPr>
        <w:pStyle w:val="1"/>
      </w:pPr>
      <w:r w:rsidRPr="00E415D2">
        <w:rPr>
          <w:rFonts w:hint="eastAsia"/>
        </w:rPr>
        <w:t>K</w:t>
      </w:r>
      <w:r w:rsidRPr="00E415D2">
        <w:t>Is from above papers:</w:t>
      </w:r>
    </w:p>
    <w:p w14:paraId="528C67FB" w14:textId="77777777" w:rsidR="00E415D2" w:rsidRDefault="00E415D2" w:rsidP="00E415D2">
      <w:pPr>
        <w:rPr>
          <w:rFonts w:eastAsiaTheme="minorEastAsia"/>
          <w:bCs/>
          <w:lang w:val="en-US" w:eastAsia="zh-CN"/>
        </w:rPr>
      </w:pPr>
    </w:p>
    <w:p w14:paraId="6F7DD8F4"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China Mobile(</w:t>
      </w:r>
      <w:r w:rsidRPr="00A80F57">
        <w:rPr>
          <w:rFonts w:eastAsiaTheme="minorEastAsia" w:hint="eastAsia"/>
          <w:b/>
          <w:lang w:eastAsia="zh-CN"/>
        </w:rPr>
        <w:t>S</w:t>
      </w:r>
      <w:r w:rsidRPr="00A80F57">
        <w:rPr>
          <w:rFonts w:eastAsiaTheme="minorEastAsia"/>
          <w:b/>
          <w:lang w:eastAsia="zh-CN"/>
        </w:rPr>
        <w:t>2-2506360</w:t>
      </w:r>
      <w:r w:rsidRPr="00A80F57">
        <w:rPr>
          <w:rFonts w:eastAsiaTheme="minorEastAsia"/>
          <w:b/>
          <w:lang w:val="en-US" w:eastAsia="zh-CN"/>
        </w:rPr>
        <w:t>)</w:t>
      </w:r>
    </w:p>
    <w:p w14:paraId="49F90180" w14:textId="77777777" w:rsidR="00E415D2" w:rsidRPr="00985D99" w:rsidRDefault="00E415D2" w:rsidP="00E415D2">
      <w:pPr>
        <w:rPr>
          <w:rFonts w:eastAsiaTheme="minorEastAsia"/>
          <w:bCs/>
          <w:lang w:val="en-US" w:eastAsia="zh-CN"/>
        </w:rPr>
      </w:pPr>
      <w:r w:rsidRPr="00985D99">
        <w:rPr>
          <w:rFonts w:eastAsiaTheme="minorEastAsia"/>
          <w:bCs/>
          <w:lang w:val="en-US" w:eastAsia="zh-CN"/>
        </w:rPr>
        <w:t xml:space="preserve">To effectively manage AI agents, robust identification and access control mechanisms are essential due to their self-directed nature. Additionally, AI agents need to collaborate efficiently in complex, dynamic environments, requiring low-latency, high-reliability 6G network. This includes the establishment of temporary communication groups for specific tasks and ensuring secure communications among AI agents from different groups. Furthermore, providing diverse and multi-dimensional services is essential for enhancing the performance and collaboration of AI agents. </w:t>
      </w:r>
    </w:p>
    <w:p w14:paraId="70BB64E3" w14:textId="77777777" w:rsidR="00E415D2" w:rsidRPr="00985D99" w:rsidRDefault="00E415D2" w:rsidP="00E415D2">
      <w:pPr>
        <w:rPr>
          <w:rFonts w:eastAsiaTheme="minorEastAsia"/>
          <w:bCs/>
          <w:lang w:val="en-US" w:eastAsia="zh-CN"/>
        </w:rPr>
      </w:pPr>
      <w:r w:rsidRPr="00985D99">
        <w:rPr>
          <w:rFonts w:eastAsiaTheme="minorEastAsia"/>
          <w:bCs/>
          <w:lang w:val="en-US" w:eastAsia="zh-CN"/>
        </w:rPr>
        <w:t>This key issue intends to study how 6G supports the AI agent communication, with considering the follow aspects:</w:t>
      </w:r>
    </w:p>
    <w:p w14:paraId="601A4D0D" w14:textId="77777777" w:rsidR="00E415D2" w:rsidRPr="00985D99" w:rsidRDefault="00E415D2" w:rsidP="00E415D2">
      <w:pPr>
        <w:pStyle w:val="B1"/>
        <w:rPr>
          <w:lang w:val="en-US" w:eastAsia="zh-CN"/>
        </w:rPr>
      </w:pPr>
      <w:r w:rsidRPr="00985D99">
        <w:rPr>
          <w:lang w:val="en-US" w:eastAsia="zh-CN"/>
        </w:rPr>
        <w:lastRenderedPageBreak/>
        <w:t>-</w:t>
      </w:r>
      <w:r>
        <w:rPr>
          <w:lang w:val="en-US" w:eastAsia="zh-CN"/>
        </w:rPr>
        <w:tab/>
      </w:r>
      <w:r w:rsidRPr="00985D99">
        <w:rPr>
          <w:lang w:val="en-US" w:eastAsia="zh-CN"/>
        </w:rPr>
        <w:t>How to support the AI agent identification in 6G, including authentication of AI agents.</w:t>
      </w:r>
    </w:p>
    <w:p w14:paraId="6C0ADDD6" w14:textId="77777777" w:rsidR="00E415D2" w:rsidRPr="00985D99"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How to support the AI agent authorization and permission control based on task requirements.</w:t>
      </w:r>
    </w:p>
    <w:p w14:paraId="77ED4D14" w14:textId="77777777" w:rsidR="00E415D2" w:rsidRPr="00985D99" w:rsidRDefault="00E415D2" w:rsidP="00E415D2">
      <w:pPr>
        <w:pStyle w:val="B1"/>
        <w:rPr>
          <w:lang w:val="en-US" w:eastAsia="zh-CN"/>
        </w:rPr>
      </w:pPr>
      <w:r w:rsidRPr="00985D99">
        <w:rPr>
          <w:lang w:val="en-US" w:eastAsia="zh-CN"/>
        </w:rPr>
        <w:t xml:space="preserve">- </w:t>
      </w:r>
      <w:r>
        <w:rPr>
          <w:lang w:val="en-US" w:eastAsia="zh-CN"/>
        </w:rPr>
        <w:tab/>
      </w:r>
      <w:r w:rsidRPr="00985D99">
        <w:rPr>
          <w:lang w:val="en-US" w:eastAsia="zh-CN"/>
        </w:rPr>
        <w:t xml:space="preserve">How to support the AI agent registration in network. </w:t>
      </w:r>
    </w:p>
    <w:p w14:paraId="65B2FFA9" w14:textId="77777777" w:rsidR="00E415D2" w:rsidRPr="00985D99"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Whether and how to support the AI agent discovery with each other e.g., based on location.</w:t>
      </w:r>
    </w:p>
    <w:p w14:paraId="1F06D8ED" w14:textId="77777777" w:rsidR="00E415D2" w:rsidRPr="00985D99"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Whether and how to enable flexible networking of AI agents based on task, e.g., how to support end-to-end interconnection of agents over wide areas, how to facilitate communication among AI agents for specific task, and how to provide customized QoS guarantees.</w:t>
      </w:r>
    </w:p>
    <w:p w14:paraId="64BCD077" w14:textId="77777777" w:rsidR="00E415D2"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How to provide multi-dimensional service to AI agent, e.g., data collection and provisioning, etc.</w:t>
      </w:r>
    </w:p>
    <w:p w14:paraId="75B8EFF0" w14:textId="77777777" w:rsidR="00E415D2" w:rsidRPr="003C6D5B" w:rsidRDefault="00E415D2" w:rsidP="00E415D2">
      <w:pPr>
        <w:rPr>
          <w:rFonts w:eastAsiaTheme="minorEastAsia"/>
          <w:bCs/>
          <w:lang w:eastAsia="zh-CN"/>
        </w:rPr>
      </w:pPr>
    </w:p>
    <w:p w14:paraId="52D9B123" w14:textId="04842692"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Boost</w:t>
      </w:r>
      <w:r w:rsidRPr="00A80F57">
        <w:rPr>
          <w:rFonts w:eastAsiaTheme="minorEastAsia" w:hint="eastAsia"/>
          <w:b/>
          <w:lang w:val="en-US" w:eastAsia="zh-CN"/>
        </w:rPr>
        <w:t>(</w:t>
      </w:r>
      <w:r w:rsidRPr="00A80F57">
        <w:rPr>
          <w:b/>
          <w:lang w:eastAsia="ko-KR"/>
        </w:rPr>
        <w:t>S2-25063</w:t>
      </w:r>
      <w:r w:rsidR="00842150">
        <w:rPr>
          <w:b/>
          <w:lang w:eastAsia="ko-KR"/>
        </w:rPr>
        <w:t>96</w:t>
      </w:r>
      <w:r w:rsidRPr="00A80F57">
        <w:rPr>
          <w:rFonts w:eastAsiaTheme="minorEastAsia"/>
          <w:b/>
          <w:lang w:val="en-US" w:eastAsia="zh-CN"/>
        </w:rPr>
        <w:t>)</w:t>
      </w:r>
    </w:p>
    <w:p w14:paraId="046D7BBD" w14:textId="77777777" w:rsidR="00E415D2" w:rsidRPr="002C43C3" w:rsidRDefault="00E415D2" w:rsidP="00E415D2">
      <w:pPr>
        <w:pStyle w:val="B1"/>
        <w:rPr>
          <w:lang w:val="en-US" w:eastAsia="zh-CN"/>
        </w:rPr>
      </w:pPr>
      <w:r>
        <w:rPr>
          <w:lang w:val="en-US" w:eastAsia="zh-CN"/>
        </w:rPr>
        <w:t>-</w:t>
      </w:r>
      <w:r>
        <w:rPr>
          <w:lang w:val="en-US" w:eastAsia="zh-CN"/>
        </w:rPr>
        <w:tab/>
      </w:r>
      <w:r w:rsidRPr="002C43C3">
        <w:rPr>
          <w:lang w:val="en-US" w:eastAsia="zh-CN"/>
        </w:rPr>
        <w:t>Study how 6G system can provide a data framework where all AI entities, e.g., AI Agents, across 6G system can communicate with each other, collect data, communicate its inference, store training data, and distribute data as needed.</w:t>
      </w:r>
    </w:p>
    <w:p w14:paraId="7730A3F9" w14:textId="77777777" w:rsidR="00E415D2" w:rsidRPr="002C43C3" w:rsidRDefault="00E415D2" w:rsidP="00E415D2">
      <w:pPr>
        <w:pStyle w:val="B1"/>
        <w:rPr>
          <w:lang w:val="en-US" w:eastAsia="zh-CN"/>
        </w:rPr>
      </w:pPr>
      <w:r w:rsidRPr="002C43C3">
        <w:rPr>
          <w:lang w:val="en-US" w:eastAsia="zh-CN"/>
        </w:rPr>
        <w:t>-</w:t>
      </w:r>
      <w:r>
        <w:rPr>
          <w:lang w:val="en-US" w:eastAsia="zh-CN"/>
        </w:rPr>
        <w:tab/>
      </w:r>
      <w:r w:rsidRPr="002C43C3">
        <w:rPr>
          <w:lang w:val="en-US" w:eastAsia="zh-CN"/>
        </w:rPr>
        <w:t>Study how 6G system can support AI across the 6G system where AI inference can be provided to the UE, 6G RAN, and 6G Core network, i.e., end-to-end.</w:t>
      </w:r>
    </w:p>
    <w:p w14:paraId="5F45040A" w14:textId="77777777" w:rsidR="00E415D2" w:rsidRPr="00E415D2" w:rsidRDefault="00E415D2" w:rsidP="00E415D2">
      <w:pPr>
        <w:rPr>
          <w:rFonts w:eastAsiaTheme="minorEastAsia"/>
          <w:bCs/>
          <w:lang w:val="en-US" w:eastAsia="zh-CN"/>
        </w:rPr>
      </w:pPr>
    </w:p>
    <w:p w14:paraId="3B15D109"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CATT (</w:t>
      </w:r>
      <w:r w:rsidRPr="00A80F57">
        <w:rPr>
          <w:b/>
          <w:lang w:eastAsia="ko-KR"/>
        </w:rPr>
        <w:t>S2-2506442</w:t>
      </w:r>
      <w:r w:rsidRPr="00A80F57">
        <w:rPr>
          <w:rFonts w:eastAsiaTheme="minorEastAsia"/>
          <w:b/>
          <w:lang w:val="en-US" w:eastAsia="zh-CN"/>
        </w:rPr>
        <w:t>)</w:t>
      </w:r>
    </w:p>
    <w:p w14:paraId="4F011CA9" w14:textId="77777777" w:rsidR="00E415D2" w:rsidRPr="007E15B6" w:rsidRDefault="00E415D2" w:rsidP="00E415D2">
      <w:pPr>
        <w:pStyle w:val="B1"/>
      </w:pPr>
      <w:r>
        <w:rPr>
          <w:rFonts w:eastAsiaTheme="minorEastAsia" w:hint="eastAsia"/>
          <w:lang w:eastAsia="zh-CN"/>
        </w:rPr>
        <w:t>-</w:t>
      </w:r>
      <w:r>
        <w:rPr>
          <w:rFonts w:eastAsiaTheme="minorEastAsia" w:hint="eastAsia"/>
          <w:lang w:eastAsia="zh-CN"/>
        </w:rPr>
        <w:tab/>
        <w:t xml:space="preserve">How 6GS is used for </w:t>
      </w:r>
      <w:r>
        <w:rPr>
          <w:rFonts w:hint="eastAsia"/>
          <w:lang w:eastAsia="zh-CN"/>
        </w:rPr>
        <w:t>AI:</w:t>
      </w:r>
    </w:p>
    <w:p w14:paraId="78B569CA" w14:textId="77777777" w:rsidR="00E415D2" w:rsidRPr="00F41C2D" w:rsidRDefault="00E415D2" w:rsidP="00E415D2">
      <w:pPr>
        <w:pStyle w:val="B2"/>
        <w:rPr>
          <w:lang w:val="en-US"/>
        </w:rPr>
      </w:pPr>
      <w:r w:rsidRPr="00F41C2D">
        <w:rPr>
          <w:rFonts w:eastAsiaTheme="minorEastAsia" w:hint="eastAsia"/>
          <w:lang w:val="en-US" w:eastAsia="zh-CN"/>
        </w:rPr>
        <w:t>-</w:t>
      </w:r>
      <w:r w:rsidRPr="00F41C2D">
        <w:rPr>
          <w:rFonts w:eastAsiaTheme="minorEastAsia" w:hint="eastAsia"/>
          <w:lang w:val="en-US" w:eastAsia="zh-CN"/>
        </w:rPr>
        <w:tab/>
      </w:r>
      <w:r w:rsidRPr="00F41C2D">
        <w:rPr>
          <w:lang w:val="en-US"/>
        </w:rPr>
        <w:t xml:space="preserve">How to support AI applications and services, </w:t>
      </w:r>
      <w:proofErr w:type="gramStart"/>
      <w:r w:rsidRPr="00F41C2D">
        <w:rPr>
          <w:lang w:val="en-US"/>
        </w:rPr>
        <w:t>e.g.</w:t>
      </w:r>
      <w:proofErr w:type="gramEnd"/>
      <w:r w:rsidRPr="00F41C2D">
        <w:rPr>
          <w:lang w:val="en-US"/>
        </w:rPr>
        <w:t xml:space="preserve"> AI Agent applications.</w:t>
      </w:r>
    </w:p>
    <w:p w14:paraId="62A867E3" w14:textId="77777777" w:rsidR="00E415D2" w:rsidRPr="00F41C2D" w:rsidRDefault="00E415D2" w:rsidP="00E415D2">
      <w:pPr>
        <w:pStyle w:val="B2"/>
        <w:rPr>
          <w:lang w:val="en-US" w:eastAsia="zh-CN"/>
        </w:rPr>
      </w:pPr>
      <w:r w:rsidRPr="00F41C2D">
        <w:rPr>
          <w:rFonts w:eastAsiaTheme="minorEastAsia" w:hint="eastAsia"/>
          <w:lang w:val="en-US" w:eastAsia="zh-CN"/>
        </w:rPr>
        <w:t>-</w:t>
      </w:r>
      <w:r w:rsidRPr="00F41C2D">
        <w:rPr>
          <w:rFonts w:eastAsiaTheme="minorEastAsia" w:hint="eastAsia"/>
          <w:lang w:val="en-US" w:eastAsia="zh-CN"/>
        </w:rPr>
        <w:tab/>
      </w:r>
      <w:r w:rsidRPr="00F41C2D">
        <w:rPr>
          <w:lang w:val="en-US"/>
        </w:rPr>
        <w:t xml:space="preserve">How to </w:t>
      </w:r>
      <w:r w:rsidRPr="00F41C2D">
        <w:rPr>
          <w:rFonts w:hint="eastAsia"/>
          <w:lang w:val="en-US"/>
        </w:rPr>
        <w:t xml:space="preserve">provide </w:t>
      </w:r>
      <w:r w:rsidRPr="00F41C2D">
        <w:rPr>
          <w:lang w:val="en-US"/>
        </w:rPr>
        <w:t xml:space="preserve">AI </w:t>
      </w:r>
      <w:r w:rsidRPr="00F41C2D">
        <w:rPr>
          <w:rFonts w:hint="eastAsia"/>
          <w:lang w:val="en-US"/>
        </w:rPr>
        <w:t>s</w:t>
      </w:r>
      <w:r w:rsidRPr="00F41C2D">
        <w:rPr>
          <w:lang w:val="en-US"/>
        </w:rPr>
        <w:t>ervice</w:t>
      </w:r>
      <w:r w:rsidRPr="00F41C2D">
        <w:rPr>
          <w:rFonts w:hint="eastAsia"/>
          <w:lang w:val="en-US"/>
        </w:rPr>
        <w:t>s</w:t>
      </w:r>
      <w:r w:rsidRPr="00F41C2D">
        <w:rPr>
          <w:lang w:val="en-US"/>
        </w:rPr>
        <w:t xml:space="preserve"> (</w:t>
      </w:r>
      <w:proofErr w:type="gramStart"/>
      <w:r w:rsidRPr="00F41C2D">
        <w:rPr>
          <w:lang w:val="en-US"/>
        </w:rPr>
        <w:t>e.g.</w:t>
      </w:r>
      <w:proofErr w:type="gramEnd"/>
      <w:r w:rsidRPr="00F41C2D">
        <w:rPr>
          <w:lang w:val="en-US"/>
        </w:rPr>
        <w:t xml:space="preserve"> </w:t>
      </w:r>
      <w:r w:rsidRPr="00F41C2D">
        <w:rPr>
          <w:rFonts w:hint="eastAsia"/>
          <w:lang w:val="en-US"/>
        </w:rPr>
        <w:t xml:space="preserve">AI/ML </w:t>
      </w:r>
      <w:r w:rsidRPr="00F41C2D">
        <w:rPr>
          <w:lang w:val="en-US"/>
        </w:rPr>
        <w:t xml:space="preserve">model </w:t>
      </w:r>
      <w:r w:rsidRPr="00F41C2D">
        <w:rPr>
          <w:rFonts w:hint="eastAsia"/>
          <w:lang w:val="en-US"/>
        </w:rPr>
        <w:t>inference</w:t>
      </w:r>
      <w:r w:rsidRPr="00F41C2D">
        <w:rPr>
          <w:rFonts w:hint="eastAsia"/>
          <w:lang w:val="en-US" w:eastAsia="zh-CN"/>
        </w:rPr>
        <w:t xml:space="preserve">) </w:t>
      </w:r>
      <w:r w:rsidRPr="00F41C2D">
        <w:rPr>
          <w:rFonts w:hint="eastAsia"/>
          <w:lang w:val="en-US"/>
        </w:rPr>
        <w:t>to 6G users</w:t>
      </w:r>
      <w:r w:rsidRPr="00F41C2D">
        <w:rPr>
          <w:rFonts w:hint="eastAsia"/>
          <w:lang w:val="en-US" w:eastAsia="zh-CN"/>
        </w:rPr>
        <w:t xml:space="preserve"> (e.g. AF, UE).</w:t>
      </w:r>
    </w:p>
    <w:p w14:paraId="2E74D141" w14:textId="77777777" w:rsidR="00E415D2" w:rsidRDefault="00E415D2">
      <w:pPr>
        <w:rPr>
          <w:rFonts w:eastAsiaTheme="minorEastAsia"/>
          <w:bCs/>
          <w:lang w:val="en-US" w:eastAsia="zh-CN"/>
        </w:rPr>
      </w:pPr>
    </w:p>
    <w:p w14:paraId="483314E9"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China Telecom (</w:t>
      </w:r>
      <w:r w:rsidRPr="00A80F57">
        <w:rPr>
          <w:b/>
          <w:lang w:eastAsia="ko-KR"/>
        </w:rPr>
        <w:t>S2-2506963</w:t>
      </w:r>
      <w:r w:rsidRPr="00A80F57">
        <w:rPr>
          <w:rFonts w:eastAsiaTheme="minorEastAsia"/>
          <w:b/>
          <w:lang w:val="en-US" w:eastAsia="zh-CN"/>
        </w:rPr>
        <w:t>)</w:t>
      </w:r>
    </w:p>
    <w:p w14:paraId="6AB60675" w14:textId="77777777" w:rsidR="00E415D2" w:rsidRDefault="00E415D2" w:rsidP="00E415D2">
      <w:pPr>
        <w:rPr>
          <w:lang w:eastAsia="zh-CN"/>
        </w:rPr>
      </w:pPr>
      <w:r>
        <w:rPr>
          <w:rFonts w:hint="eastAsia"/>
          <w:lang w:eastAsia="zh-CN"/>
        </w:rPr>
        <w:t>This key issue is proposed to s</w:t>
      </w:r>
      <w:r w:rsidRPr="00AF205E">
        <w:rPr>
          <w:lang w:eastAsia="zh-CN"/>
        </w:rPr>
        <w:t xml:space="preserve">tudy whether and how to support AI Agent enabled network and AI Agent communication network, </w:t>
      </w:r>
      <w:r>
        <w:rPr>
          <w:rFonts w:hint="eastAsia"/>
          <w:lang w:eastAsia="zh-CN"/>
        </w:rPr>
        <w:t>the</w:t>
      </w:r>
      <w:r w:rsidRPr="00AF205E">
        <w:rPr>
          <w:lang w:eastAsia="zh-CN"/>
        </w:rPr>
        <w:t xml:space="preserve"> following aspects</w:t>
      </w:r>
      <w:r>
        <w:rPr>
          <w:rFonts w:hint="eastAsia"/>
          <w:lang w:eastAsia="zh-CN"/>
        </w:rPr>
        <w:t xml:space="preserve"> are studied and considered</w:t>
      </w:r>
      <w:r w:rsidRPr="00AF205E">
        <w:rPr>
          <w:lang w:eastAsia="zh-CN"/>
        </w:rPr>
        <w:t>:</w:t>
      </w:r>
    </w:p>
    <w:p w14:paraId="6422B235" w14:textId="77777777" w:rsidR="00E415D2" w:rsidRPr="00CA0535" w:rsidRDefault="00E415D2" w:rsidP="00E415D2">
      <w:pPr>
        <w:pStyle w:val="af4"/>
        <w:numPr>
          <w:ilvl w:val="0"/>
          <w:numId w:val="4"/>
        </w:numPr>
        <w:overflowPunct/>
        <w:autoSpaceDE/>
        <w:autoSpaceDN/>
        <w:adjustRightInd/>
        <w:textAlignment w:val="auto"/>
        <w:rPr>
          <w:lang w:val="en-US" w:eastAsia="zh-CN"/>
        </w:rPr>
      </w:pPr>
      <w:r w:rsidRPr="00CA0535">
        <w:rPr>
          <w:lang w:val="en-US" w:eastAsia="zh-CN"/>
        </w:rPr>
        <w:t xml:space="preserve">Whether and how to define </w:t>
      </w:r>
      <w:r w:rsidRPr="00CA0535">
        <w:rPr>
          <w:rFonts w:hint="eastAsia"/>
          <w:lang w:val="en-US" w:eastAsia="zh-CN"/>
        </w:rPr>
        <w:t xml:space="preserve">unified </w:t>
      </w:r>
      <w:r w:rsidRPr="00CA0535">
        <w:rPr>
          <w:lang w:val="en-US" w:eastAsia="zh-CN"/>
        </w:rPr>
        <w:t>identity of the on-device AI Agents.</w:t>
      </w:r>
    </w:p>
    <w:p w14:paraId="221B9730" w14:textId="77777777" w:rsidR="00E415D2" w:rsidRDefault="00E415D2" w:rsidP="00E415D2">
      <w:pPr>
        <w:pStyle w:val="af4"/>
        <w:numPr>
          <w:ilvl w:val="0"/>
          <w:numId w:val="4"/>
        </w:numPr>
        <w:overflowPunct/>
        <w:autoSpaceDE/>
        <w:autoSpaceDN/>
        <w:adjustRightInd/>
        <w:textAlignment w:val="auto"/>
        <w:rPr>
          <w:bCs/>
          <w:lang w:val="en-US" w:eastAsia="zh-CN"/>
        </w:rPr>
      </w:pPr>
      <w:r w:rsidRPr="00E75245">
        <w:rPr>
          <w:bCs/>
          <w:lang w:val="en-US" w:eastAsia="zh-CN"/>
        </w:rPr>
        <w:t xml:space="preserve">Whether and how to support registration, </w:t>
      </w:r>
      <w:r w:rsidRPr="00E75245">
        <w:rPr>
          <w:rFonts w:hint="eastAsia"/>
          <w:bCs/>
          <w:lang w:val="en-US" w:eastAsia="zh-CN"/>
        </w:rPr>
        <w:t xml:space="preserve">discovery, </w:t>
      </w:r>
      <w:r w:rsidRPr="00E75245">
        <w:rPr>
          <w:bCs/>
          <w:lang w:val="en-US" w:eastAsia="zh-CN"/>
        </w:rPr>
        <w:t>authentication and authorization of the on-device AI Agents.</w:t>
      </w:r>
    </w:p>
    <w:p w14:paraId="1783D08D" w14:textId="77777777" w:rsidR="00E415D2" w:rsidRPr="00E75245" w:rsidRDefault="00E415D2" w:rsidP="00E415D2">
      <w:pPr>
        <w:pStyle w:val="af4"/>
        <w:numPr>
          <w:ilvl w:val="0"/>
          <w:numId w:val="4"/>
        </w:numPr>
        <w:overflowPunct/>
        <w:autoSpaceDE/>
        <w:autoSpaceDN/>
        <w:adjustRightInd/>
        <w:textAlignment w:val="auto"/>
        <w:rPr>
          <w:bCs/>
          <w:lang w:val="en-US" w:eastAsia="zh-CN"/>
        </w:rPr>
      </w:pPr>
      <w:r w:rsidRPr="00E75245">
        <w:rPr>
          <w:bCs/>
          <w:lang w:val="en-US" w:eastAsia="zh-CN"/>
        </w:rPr>
        <w:t>Whether and how to define the functionalit</w:t>
      </w:r>
      <w:r>
        <w:rPr>
          <w:rFonts w:hint="eastAsia"/>
          <w:bCs/>
          <w:lang w:val="en-US" w:eastAsia="zh-CN"/>
        </w:rPr>
        <w:t>y</w:t>
      </w:r>
      <w:r w:rsidRPr="00E75245">
        <w:rPr>
          <w:bCs/>
          <w:lang w:val="en-US" w:eastAsia="zh-CN"/>
        </w:rPr>
        <w:t xml:space="preserve"> of network AI Agent</w:t>
      </w:r>
      <w:r>
        <w:rPr>
          <w:rFonts w:hint="eastAsia"/>
          <w:bCs/>
          <w:lang w:val="en-US" w:eastAsia="zh-CN"/>
        </w:rPr>
        <w:t>(</w:t>
      </w:r>
      <w:r w:rsidRPr="00E75245">
        <w:rPr>
          <w:bCs/>
          <w:lang w:val="en-US" w:eastAsia="zh-CN"/>
        </w:rPr>
        <w:t>s</w:t>
      </w:r>
      <w:r>
        <w:rPr>
          <w:rFonts w:hint="eastAsia"/>
          <w:bCs/>
          <w:lang w:val="en-US" w:eastAsia="zh-CN"/>
        </w:rPr>
        <w:t>)</w:t>
      </w:r>
      <w:r w:rsidRPr="00E75245">
        <w:rPr>
          <w:bCs/>
          <w:lang w:val="en-US" w:eastAsia="zh-CN"/>
        </w:rPr>
        <w:t>.</w:t>
      </w:r>
    </w:p>
    <w:p w14:paraId="36E468F8" w14:textId="77777777" w:rsidR="00E415D2" w:rsidRPr="00CA0535" w:rsidRDefault="00E415D2" w:rsidP="00E415D2">
      <w:pPr>
        <w:pStyle w:val="af4"/>
        <w:numPr>
          <w:ilvl w:val="0"/>
          <w:numId w:val="4"/>
        </w:numPr>
        <w:overflowPunct/>
        <w:autoSpaceDE/>
        <w:autoSpaceDN/>
        <w:adjustRightInd/>
        <w:textAlignment w:val="auto"/>
        <w:rPr>
          <w:lang w:val="en-US" w:eastAsia="zh-CN"/>
        </w:rPr>
      </w:pPr>
      <w:r w:rsidRPr="00E75245">
        <w:rPr>
          <w:bCs/>
          <w:lang w:val="en-US" w:eastAsia="zh-CN"/>
        </w:rPr>
        <w:t xml:space="preserve">Whether and how to support </w:t>
      </w:r>
      <w:r w:rsidRPr="00CA0535">
        <w:rPr>
          <w:lang w:val="en-US" w:eastAsia="zh-CN"/>
        </w:rPr>
        <w:t>efficient communication between network AI Agents</w:t>
      </w:r>
      <w:r>
        <w:rPr>
          <w:rFonts w:hint="eastAsia"/>
          <w:lang w:val="en-US" w:eastAsia="zh-CN"/>
        </w:rPr>
        <w:t>, between network AI Agent and on-device AI agent, between on-device AI agents</w:t>
      </w:r>
      <w:r w:rsidRPr="00CA0535">
        <w:rPr>
          <w:lang w:val="en-US" w:eastAsia="zh-CN"/>
        </w:rPr>
        <w:t>.</w:t>
      </w:r>
    </w:p>
    <w:p w14:paraId="14C6F675" w14:textId="77777777" w:rsidR="00E415D2" w:rsidRDefault="00E415D2">
      <w:pPr>
        <w:rPr>
          <w:rFonts w:eastAsiaTheme="minorEastAsia"/>
          <w:bCs/>
          <w:lang w:val="en-US" w:eastAsia="zh-CN"/>
        </w:rPr>
      </w:pPr>
    </w:p>
    <w:p w14:paraId="43238D78"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Xiaomi (</w:t>
      </w:r>
      <w:r w:rsidRPr="00A80F57">
        <w:rPr>
          <w:rFonts w:eastAsiaTheme="minorEastAsia"/>
          <w:b/>
          <w:lang w:eastAsia="zh-CN"/>
        </w:rPr>
        <w:t>S2-250</w:t>
      </w:r>
      <w:r w:rsidRPr="00A80F57">
        <w:rPr>
          <w:rFonts w:eastAsiaTheme="minorEastAsia" w:hint="eastAsia"/>
          <w:b/>
          <w:lang w:eastAsia="zh-CN"/>
        </w:rPr>
        <w:t>7</w:t>
      </w:r>
      <w:r w:rsidRPr="00A80F57">
        <w:rPr>
          <w:rFonts w:eastAsiaTheme="minorEastAsia"/>
          <w:b/>
          <w:lang w:eastAsia="zh-CN"/>
        </w:rPr>
        <w:t>354</w:t>
      </w:r>
      <w:r w:rsidRPr="00A80F57">
        <w:rPr>
          <w:rFonts w:eastAsiaTheme="minorEastAsia"/>
          <w:b/>
          <w:lang w:val="en-US" w:eastAsia="zh-CN"/>
        </w:rPr>
        <w:t>)</w:t>
      </w:r>
    </w:p>
    <w:p w14:paraId="45F70E35" w14:textId="77777777" w:rsidR="00E415D2" w:rsidRPr="00EE6FD4" w:rsidRDefault="00E415D2" w:rsidP="00E415D2">
      <w:pPr>
        <w:pStyle w:val="af4"/>
        <w:numPr>
          <w:ilvl w:val="0"/>
          <w:numId w:val="4"/>
        </w:numPr>
        <w:overflowPunct/>
        <w:autoSpaceDE/>
        <w:autoSpaceDN/>
        <w:adjustRightInd/>
        <w:textAlignment w:val="auto"/>
        <w:rPr>
          <w:lang w:val="en-US" w:eastAsia="zh-CN"/>
        </w:rPr>
      </w:pPr>
      <w:r w:rsidRPr="00EE6FD4">
        <w:rPr>
          <w:lang w:val="en-US" w:eastAsia="zh-CN"/>
        </w:rPr>
        <w:t>How to support 6G System for AI, including:</w:t>
      </w:r>
    </w:p>
    <w:p w14:paraId="31E8EA63"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legacy 5G AI use cases on 6G System for AI;</w:t>
      </w:r>
    </w:p>
    <w:p w14:paraId="4F74975B"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AI service exposure and workload offloading on 6G System for AI;</w:t>
      </w:r>
    </w:p>
    <w:p w14:paraId="46DF4B29"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AI agent on 6G System for AI;</w:t>
      </w:r>
    </w:p>
    <w:p w14:paraId="7F533A35"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Energy Efficiency on 6G System for AI;</w:t>
      </w:r>
    </w:p>
    <w:p w14:paraId="36ED0D0C"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new QoS/QoE requirements for AI service.</w:t>
      </w:r>
    </w:p>
    <w:p w14:paraId="3F1A60B3" w14:textId="77777777" w:rsidR="00E415D2" w:rsidRPr="009311CD" w:rsidRDefault="00E415D2" w:rsidP="00E415D2">
      <w:pPr>
        <w:rPr>
          <w:rFonts w:eastAsiaTheme="minorEastAsia"/>
          <w:bCs/>
          <w:lang w:eastAsia="zh-CN"/>
        </w:rPr>
      </w:pPr>
      <w:r w:rsidRPr="009311CD">
        <w:rPr>
          <w:rFonts w:eastAsiaTheme="minorEastAsia"/>
          <w:bCs/>
          <w:lang w:eastAsia="zh-CN"/>
        </w:rPr>
        <w:t>NOTE 1:</w:t>
      </w:r>
      <w:r w:rsidRPr="009311CD">
        <w:rPr>
          <w:rFonts w:eastAsiaTheme="minorEastAsia"/>
          <w:bCs/>
          <w:lang w:eastAsia="zh-CN"/>
        </w:rPr>
        <w:tab/>
        <w:t>This requirements for legacy use cases (enhancement) or new use cases are all based on the conclusion in SA1.</w:t>
      </w:r>
    </w:p>
    <w:p w14:paraId="71FC769C" w14:textId="77777777" w:rsidR="00E415D2" w:rsidRPr="009311CD" w:rsidRDefault="00E415D2" w:rsidP="00E415D2">
      <w:pPr>
        <w:rPr>
          <w:rFonts w:eastAsiaTheme="minorEastAsia"/>
          <w:bCs/>
          <w:lang w:eastAsia="zh-CN"/>
        </w:rPr>
      </w:pPr>
      <w:r w:rsidRPr="009311CD">
        <w:rPr>
          <w:rFonts w:eastAsiaTheme="minorEastAsia"/>
          <w:bCs/>
          <w:lang w:eastAsia="zh-CN"/>
        </w:rPr>
        <w:lastRenderedPageBreak/>
        <w:t>NOTE 2:</w:t>
      </w:r>
      <w:r w:rsidRPr="009311CD">
        <w:rPr>
          <w:rFonts w:eastAsiaTheme="minorEastAsia"/>
          <w:bCs/>
          <w:lang w:eastAsia="zh-CN"/>
        </w:rPr>
        <w:tab/>
        <w:t>Cooperation with the following WTs with dependency is needed: Common data framework in WT#5 for data handling, Computing in WT#6 for AI service exposure and workload offloading.</w:t>
      </w:r>
    </w:p>
    <w:p w14:paraId="19AAA909" w14:textId="77777777" w:rsidR="00E415D2" w:rsidRPr="00E415D2" w:rsidRDefault="00E415D2">
      <w:pPr>
        <w:rPr>
          <w:rFonts w:eastAsiaTheme="minorEastAsia"/>
          <w:bCs/>
          <w:lang w:eastAsia="zh-CN"/>
        </w:rPr>
      </w:pPr>
    </w:p>
    <w:p w14:paraId="7BBB9BEC"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ETRI (</w:t>
      </w:r>
      <w:r w:rsidRPr="00A80F57">
        <w:rPr>
          <w:b/>
          <w:lang w:eastAsia="ko-KR"/>
        </w:rPr>
        <w:t>S2-2506572</w:t>
      </w:r>
      <w:r w:rsidRPr="00A80F57">
        <w:rPr>
          <w:rFonts w:eastAsiaTheme="minorEastAsia"/>
          <w:b/>
          <w:lang w:val="en-US" w:eastAsia="zh-CN"/>
        </w:rPr>
        <w:t>)</w:t>
      </w:r>
    </w:p>
    <w:p w14:paraId="67599E8C" w14:textId="77777777" w:rsidR="00E415D2" w:rsidRDefault="00E415D2" w:rsidP="00E415D2">
      <w:pPr>
        <w:rPr>
          <w:lang w:eastAsia="ko-KR"/>
        </w:rPr>
      </w:pPr>
      <w:r w:rsidRPr="00203455">
        <w:rPr>
          <w:lang w:eastAsia="ko-KR"/>
        </w:rPr>
        <w:t>It addresses the “6G for AI” perspective, where the 6G system provides foundational support to enable autonomous, context-aware, and coordinated AI agent behaviors</w:t>
      </w:r>
    </w:p>
    <w:p w14:paraId="74245DC3" w14:textId="77777777" w:rsidR="00E415D2" w:rsidRPr="00A37F6C" w:rsidRDefault="00E415D2" w:rsidP="00E415D2">
      <w:r w:rsidRPr="00A37F6C">
        <w:t>This key issue will investigate the following aspects:</w:t>
      </w:r>
    </w:p>
    <w:p w14:paraId="322DFA2D" w14:textId="77777777" w:rsidR="00E415D2" w:rsidRDefault="00E415D2" w:rsidP="00E415D2">
      <w:pPr>
        <w:pStyle w:val="B1"/>
        <w:rPr>
          <w:lang w:eastAsia="ko-KR"/>
        </w:rPr>
      </w:pPr>
      <w:r w:rsidRPr="00A37F6C">
        <w:t>-</w:t>
      </w:r>
      <w:r w:rsidRPr="00A37F6C">
        <w:tab/>
      </w:r>
      <w:r>
        <w:rPr>
          <w:rFonts w:hint="eastAsia"/>
          <w:lang w:eastAsia="ko-KR"/>
        </w:rPr>
        <w:t>How to support a</w:t>
      </w:r>
      <w:r>
        <w:t xml:space="preserve">rchitectural enablers required for efficient communication, coordination, and orchestration among distributed </w:t>
      </w:r>
      <w:r w:rsidRPr="003D142A">
        <w:rPr>
          <w:rFonts w:eastAsia="Times New Roman"/>
          <w:lang w:eastAsia="en-GB"/>
        </w:rPr>
        <w:t>AI agents.</w:t>
      </w:r>
    </w:p>
    <w:p w14:paraId="28E35F66" w14:textId="77777777" w:rsidR="00E415D2" w:rsidRPr="00203455" w:rsidRDefault="00E415D2" w:rsidP="00E415D2">
      <w:pPr>
        <w:pStyle w:val="B1"/>
        <w:rPr>
          <w:lang w:eastAsia="ko-KR"/>
        </w:rPr>
      </w:pPr>
      <w:r>
        <w:rPr>
          <w:rFonts w:hint="eastAsia"/>
          <w:lang w:eastAsia="ko-KR"/>
        </w:rPr>
        <w:t>-</w:t>
      </w:r>
      <w:r>
        <w:rPr>
          <w:lang w:eastAsia="ko-KR"/>
        </w:rPr>
        <w:tab/>
      </w:r>
      <w:r>
        <w:rPr>
          <w:rFonts w:hint="eastAsia"/>
          <w:lang w:eastAsia="ko-KR"/>
        </w:rPr>
        <w:t>How to support c</w:t>
      </w:r>
      <w:r w:rsidRPr="00F03775">
        <w:rPr>
          <w:lang w:eastAsia="ko-KR"/>
        </w:rPr>
        <w:t>ross-domain policy control to support AI agent collaboration</w:t>
      </w:r>
      <w:r>
        <w:rPr>
          <w:rFonts w:hint="eastAsia"/>
          <w:lang w:eastAsia="ko-KR"/>
        </w:rPr>
        <w:t>.</w:t>
      </w:r>
    </w:p>
    <w:p w14:paraId="35CF97BC" w14:textId="77777777" w:rsidR="00E415D2" w:rsidRDefault="00E415D2" w:rsidP="00E415D2">
      <w:pPr>
        <w:pStyle w:val="B1"/>
        <w:rPr>
          <w:lang w:eastAsia="ko-KR"/>
        </w:rPr>
      </w:pPr>
      <w:r w:rsidRPr="00A37F6C">
        <w:t>-</w:t>
      </w:r>
      <w:r w:rsidRPr="00A37F6C">
        <w:tab/>
      </w:r>
      <w:r w:rsidRPr="00D26AC6">
        <w:t xml:space="preserve">Whether and how to support </w:t>
      </w:r>
      <w:r>
        <w:t>AI-aware QoS</w:t>
      </w:r>
      <w:r>
        <w:rPr>
          <w:rFonts w:hint="eastAsia"/>
          <w:lang w:eastAsia="ko-KR"/>
        </w:rPr>
        <w:t xml:space="preserve"> </w:t>
      </w:r>
      <w:r>
        <w:t xml:space="preserve">mechanisms, enabling the network to dynamically prioritize </w:t>
      </w:r>
      <w:r>
        <w:rPr>
          <w:rFonts w:hint="eastAsia"/>
          <w:lang w:eastAsia="ko-KR"/>
        </w:rPr>
        <w:t xml:space="preserve">AI </w:t>
      </w:r>
      <w:r>
        <w:t>traffic based on the inference criticality, latency tolerance, and model lifecycle stage (e.g., training vs</w:t>
      </w:r>
      <w:r>
        <w:rPr>
          <w:rFonts w:hint="eastAsia"/>
          <w:lang w:eastAsia="ko-KR"/>
        </w:rPr>
        <w:t>.</w:t>
      </w:r>
      <w:r>
        <w:t xml:space="preserve"> inference).</w:t>
      </w:r>
    </w:p>
    <w:p w14:paraId="77FCCC4E" w14:textId="77777777" w:rsidR="00E415D2" w:rsidRPr="00D26AC6" w:rsidRDefault="00E415D2" w:rsidP="00E415D2">
      <w:pPr>
        <w:pStyle w:val="B1"/>
        <w:rPr>
          <w:lang w:eastAsia="ko-KR"/>
        </w:rPr>
      </w:pPr>
      <w:r>
        <w:rPr>
          <w:rFonts w:hint="eastAsia"/>
          <w:lang w:eastAsia="ko-KR"/>
        </w:rPr>
        <w:t>-</w:t>
      </w:r>
      <w:r>
        <w:rPr>
          <w:lang w:eastAsia="ko-KR"/>
        </w:rPr>
        <w:tab/>
      </w:r>
      <w:r w:rsidRPr="00D26AC6">
        <w:t xml:space="preserve">Whether and how </w:t>
      </w:r>
      <w:r>
        <w:rPr>
          <w:rFonts w:hint="eastAsia"/>
          <w:lang w:eastAsia="ko-KR"/>
        </w:rPr>
        <w:t xml:space="preserve">to </w:t>
      </w:r>
      <w:r>
        <w:rPr>
          <w:lang w:eastAsia="ko-KR"/>
        </w:rPr>
        <w:t>support</w:t>
      </w:r>
      <w:r>
        <w:rPr>
          <w:rFonts w:hint="eastAsia"/>
          <w:lang w:eastAsia="ko-KR"/>
        </w:rPr>
        <w:t xml:space="preserve"> i</w:t>
      </w:r>
      <w:r w:rsidRPr="007347FC">
        <w:t xml:space="preserve">ntegration </w:t>
      </w:r>
      <w:r>
        <w:rPr>
          <w:rFonts w:hint="eastAsia"/>
          <w:lang w:eastAsia="ko-KR"/>
        </w:rPr>
        <w:t>r</w:t>
      </w:r>
      <w:r w:rsidRPr="00203455">
        <w:t>esource allocation strategies (compute, storage, communication bandwidth) optimized for agent workloads and their dynamic needs in edge/cloud environments</w:t>
      </w:r>
      <w:r>
        <w:rPr>
          <w:rFonts w:hint="eastAsia"/>
          <w:lang w:eastAsia="ko-KR"/>
        </w:rPr>
        <w:t xml:space="preserve"> </w:t>
      </w:r>
      <w:r w:rsidRPr="00DB00A6">
        <w:t>among AI agents</w:t>
      </w:r>
    </w:p>
    <w:p w14:paraId="3836B157" w14:textId="77777777" w:rsidR="00E415D2" w:rsidRPr="00203455" w:rsidRDefault="00E415D2" w:rsidP="00E415D2">
      <w:pPr>
        <w:pStyle w:val="B1"/>
      </w:pPr>
      <w:r w:rsidRPr="00A37F6C">
        <w:t>-</w:t>
      </w:r>
      <w:r w:rsidRPr="00A37F6C">
        <w:tab/>
      </w:r>
      <w:r w:rsidRPr="00D26AC6">
        <w:t xml:space="preserve">Whether and how to support </w:t>
      </w:r>
      <w:r>
        <w:rPr>
          <w:rFonts w:hint="eastAsia"/>
          <w:lang w:eastAsia="ko-KR"/>
        </w:rPr>
        <w:t>c</w:t>
      </w:r>
      <w:r w:rsidRPr="00203455">
        <w:t>ontext-aware traffic control functions, allowing distributed AI agents to adapt their behavior based on situational awareness (e.g., mobility, congestion, energy constraints, user intent</w:t>
      </w:r>
      <w:r>
        <w:rPr>
          <w:rFonts w:hint="eastAsia"/>
          <w:lang w:eastAsia="ko-KR"/>
        </w:rPr>
        <w:t>, etc.</w:t>
      </w:r>
      <w:r w:rsidRPr="00203455">
        <w:t>).</w:t>
      </w:r>
    </w:p>
    <w:p w14:paraId="3BBA582F" w14:textId="77777777" w:rsidR="00E415D2" w:rsidRDefault="00E415D2">
      <w:pPr>
        <w:rPr>
          <w:rFonts w:eastAsiaTheme="minorEastAsia"/>
          <w:bCs/>
          <w:lang w:eastAsia="zh-CN"/>
        </w:rPr>
      </w:pPr>
    </w:p>
    <w:p w14:paraId="6070EBBD" w14:textId="77777777" w:rsidR="00E415D2" w:rsidRPr="00A80F57" w:rsidRDefault="00E415D2" w:rsidP="00E415D2">
      <w:pPr>
        <w:pStyle w:val="B1"/>
        <w:ind w:left="0" w:firstLine="0"/>
        <w:rPr>
          <w:rFonts w:eastAsiaTheme="minorEastAsia"/>
          <w:b/>
          <w:bCs/>
          <w:lang w:eastAsia="zh-CN"/>
        </w:rPr>
      </w:pPr>
      <w:r w:rsidRPr="00A80F57">
        <w:rPr>
          <w:rFonts w:eastAsiaTheme="minorEastAsia"/>
          <w:b/>
          <w:bCs/>
          <w:lang w:eastAsia="zh-CN"/>
        </w:rPr>
        <w:t>KI from NEC(</w:t>
      </w:r>
      <w:r w:rsidRPr="00A80F57">
        <w:rPr>
          <w:b/>
          <w:bCs/>
          <w:lang w:eastAsia="ko-KR"/>
        </w:rPr>
        <w:t>S2-2506677</w:t>
      </w:r>
      <w:r w:rsidRPr="00A80F57">
        <w:rPr>
          <w:rFonts w:eastAsiaTheme="minorEastAsia"/>
          <w:b/>
          <w:bCs/>
          <w:lang w:eastAsia="zh-CN"/>
        </w:rPr>
        <w:t>)</w:t>
      </w:r>
    </w:p>
    <w:p w14:paraId="6710A8CB" w14:textId="77777777" w:rsidR="00E415D2" w:rsidRPr="0035532A" w:rsidRDefault="00E415D2" w:rsidP="00E415D2">
      <w:pPr>
        <w:pStyle w:val="B1"/>
      </w:pPr>
      <w:r>
        <w:t>-</w:t>
      </w:r>
      <w:r>
        <w:tab/>
      </w:r>
      <w:r w:rsidRPr="002D7D1B">
        <w:t>Study on weather and how to support AI Agent as an automated intelligent entity capable of e.g interacting with its environment, acquiring contextual information, reasoning, self-learning, decision-making, executing tasks (autonomously or in collaboration with other Al Agents) to achieve a specific goal.</w:t>
      </w:r>
    </w:p>
    <w:p w14:paraId="05286C9C" w14:textId="77777777" w:rsidR="00E415D2" w:rsidRPr="002D7D1B" w:rsidRDefault="00E415D2" w:rsidP="00E415D2">
      <w:pPr>
        <w:pStyle w:val="B1"/>
        <w:ind w:left="0" w:firstLine="0"/>
        <w:rPr>
          <w:rFonts w:eastAsiaTheme="minorEastAsia"/>
          <w:lang w:eastAsia="zh-CN"/>
        </w:rPr>
      </w:pPr>
    </w:p>
    <w:p w14:paraId="7ADB4F9F" w14:textId="77777777" w:rsidR="00E415D2" w:rsidRPr="00A80F57" w:rsidRDefault="00E415D2" w:rsidP="00E415D2">
      <w:pPr>
        <w:rPr>
          <w:rFonts w:eastAsiaTheme="minorEastAsia"/>
          <w:b/>
          <w:lang w:eastAsia="zh-CN"/>
        </w:rPr>
      </w:pPr>
      <w:r w:rsidRPr="00A80F57">
        <w:rPr>
          <w:rFonts w:eastAsiaTheme="minorEastAsia" w:hint="eastAsia"/>
          <w:b/>
          <w:lang w:eastAsia="zh-CN"/>
        </w:rPr>
        <w:t>KI</w:t>
      </w:r>
      <w:r w:rsidRPr="00A80F57">
        <w:rPr>
          <w:rFonts w:eastAsiaTheme="minorEastAsia"/>
          <w:b/>
          <w:lang w:eastAsia="zh-CN"/>
        </w:rPr>
        <w:t xml:space="preserve"> from ZTE(</w:t>
      </w:r>
      <w:r w:rsidRPr="00A80F57">
        <w:rPr>
          <w:b/>
          <w:lang w:eastAsia="ko-KR"/>
        </w:rPr>
        <w:t>S2-250</w:t>
      </w:r>
      <w:r w:rsidRPr="00A80F57">
        <w:rPr>
          <w:rFonts w:hint="eastAsia"/>
          <w:b/>
          <w:lang w:eastAsia="ko-KR"/>
        </w:rPr>
        <w:t>6916</w:t>
      </w:r>
      <w:r w:rsidRPr="00A80F57">
        <w:rPr>
          <w:rFonts w:eastAsiaTheme="minorEastAsia"/>
          <w:b/>
          <w:lang w:eastAsia="zh-CN"/>
        </w:rPr>
        <w:t>)</w:t>
      </w:r>
    </w:p>
    <w:p w14:paraId="4A8A7462" w14:textId="77777777" w:rsidR="00E415D2" w:rsidRPr="00815B01" w:rsidRDefault="00E415D2" w:rsidP="00E415D2">
      <w:pPr>
        <w:rPr>
          <w:lang w:val="en-US" w:eastAsia="zh-CN"/>
        </w:rPr>
      </w:pPr>
      <w:r w:rsidRPr="00815B01">
        <w:rPr>
          <w:rFonts w:hint="eastAsia"/>
          <w:lang w:val="en-US" w:eastAsia="zh-CN"/>
        </w:rPr>
        <w:t>KI#1: 6GS to support AI Agents</w:t>
      </w:r>
      <w:r w:rsidRPr="00815B01">
        <w:rPr>
          <w:lang w:val="en-US" w:eastAsia="zh-CN"/>
        </w:rPr>
        <w:t xml:space="preserve"> in the UE</w:t>
      </w:r>
      <w:r w:rsidRPr="00815B01">
        <w:rPr>
          <w:rFonts w:hint="eastAsia"/>
          <w:lang w:val="en-US" w:eastAsia="zh-CN"/>
        </w:rPr>
        <w:t>:</w:t>
      </w:r>
    </w:p>
    <w:p w14:paraId="3C9FA38D" w14:textId="77777777" w:rsidR="00E415D2" w:rsidRDefault="00E415D2" w:rsidP="00E415D2">
      <w:pPr>
        <w:pStyle w:val="af4"/>
        <w:ind w:left="0"/>
        <w:rPr>
          <w:lang w:val="en-US" w:eastAsia="zh-CN"/>
        </w:rPr>
      </w:pPr>
      <w:r>
        <w:rPr>
          <w:rFonts w:hint="eastAsia"/>
          <w:lang w:val="en-US" w:eastAsia="zh-CN"/>
        </w:rPr>
        <w:t>1.1 Whether and how to define and identify AI Agent</w:t>
      </w:r>
      <w:r>
        <w:rPr>
          <w:lang w:val="en-US" w:eastAsia="zh-CN"/>
        </w:rPr>
        <w:t xml:space="preserve"> in</w:t>
      </w:r>
      <w:r>
        <w:rPr>
          <w:rFonts w:hint="eastAsia"/>
          <w:lang w:val="en-US" w:eastAsia="zh-CN"/>
        </w:rPr>
        <w:t xml:space="preserve"> device</w:t>
      </w:r>
      <w:r>
        <w:rPr>
          <w:lang w:val="en-US" w:eastAsia="zh-CN"/>
        </w:rPr>
        <w:t>, considering potential use cases</w:t>
      </w:r>
      <w:r>
        <w:rPr>
          <w:rFonts w:hint="eastAsia"/>
          <w:lang w:val="en-US" w:eastAsia="zh-CN"/>
        </w:rPr>
        <w:t>.</w:t>
      </w:r>
    </w:p>
    <w:p w14:paraId="53522ACB" w14:textId="77777777" w:rsidR="00E415D2" w:rsidRDefault="00E415D2" w:rsidP="00E415D2">
      <w:pPr>
        <w:pStyle w:val="af4"/>
        <w:ind w:left="0"/>
        <w:rPr>
          <w:lang w:val="en-US" w:eastAsia="zh-CN"/>
        </w:rPr>
      </w:pPr>
      <w:r>
        <w:rPr>
          <w:rFonts w:hint="eastAsia"/>
          <w:lang w:val="en-US" w:eastAsia="zh-CN"/>
        </w:rPr>
        <w:t xml:space="preserve">1.2 Whether and how to support </w:t>
      </w:r>
      <w:r>
        <w:rPr>
          <w:lang w:val="en-US" w:eastAsia="zh-CN"/>
        </w:rPr>
        <w:t>the operator-controlled network access for AI agent in device</w:t>
      </w:r>
      <w:r>
        <w:rPr>
          <w:rFonts w:hint="eastAsia"/>
          <w:lang w:val="en-US" w:eastAsia="zh-CN"/>
        </w:rPr>
        <w:t xml:space="preserve"> (</w:t>
      </w:r>
      <w:proofErr w:type="gramStart"/>
      <w:r>
        <w:rPr>
          <w:rFonts w:hint="eastAsia"/>
          <w:lang w:val="en-US" w:eastAsia="zh-CN"/>
        </w:rPr>
        <w:t>e.g.</w:t>
      </w:r>
      <w:proofErr w:type="gramEnd"/>
      <w:r>
        <w:rPr>
          <w:rFonts w:hint="eastAsia"/>
          <w:lang w:val="en-US" w:eastAsia="zh-CN"/>
        </w:rPr>
        <w:t xml:space="preserve"> </w:t>
      </w:r>
      <w:r>
        <w:rPr>
          <w:lang w:val="en-US" w:eastAsia="zh-CN"/>
        </w:rPr>
        <w:t>registration and authentication</w:t>
      </w:r>
      <w:r>
        <w:rPr>
          <w:rFonts w:hint="eastAsia"/>
          <w:lang w:val="en-US" w:eastAsia="zh-CN"/>
        </w:rPr>
        <w:t xml:space="preserve"> of AI Agent devices).</w:t>
      </w:r>
    </w:p>
    <w:p w14:paraId="12408E08" w14:textId="77777777" w:rsidR="00E415D2" w:rsidRDefault="00E415D2" w:rsidP="00E415D2">
      <w:pPr>
        <w:pStyle w:val="af4"/>
        <w:ind w:left="0"/>
        <w:rPr>
          <w:lang w:val="en-US" w:eastAsia="zh-CN"/>
        </w:rPr>
      </w:pPr>
      <w:r>
        <w:rPr>
          <w:rFonts w:hint="eastAsia"/>
          <w:lang w:val="en-US" w:eastAsia="zh-CN"/>
        </w:rPr>
        <w:t xml:space="preserve">1.3 Whether and how to support </w:t>
      </w:r>
      <w:r>
        <w:rPr>
          <w:lang w:val="en-US" w:eastAsia="zh-CN"/>
        </w:rPr>
        <w:t xml:space="preserve">communication between </w:t>
      </w:r>
      <w:r>
        <w:rPr>
          <w:rFonts w:hint="eastAsia"/>
          <w:lang w:val="en-US" w:eastAsia="zh-CN"/>
        </w:rPr>
        <w:t xml:space="preserve">AI Agent </w:t>
      </w:r>
      <w:r>
        <w:rPr>
          <w:lang w:val="en-US" w:eastAsia="zh-CN"/>
        </w:rPr>
        <w:t>in device</w:t>
      </w:r>
      <w:r>
        <w:rPr>
          <w:rFonts w:hint="eastAsia"/>
          <w:lang w:val="en-US" w:eastAsia="zh-CN"/>
        </w:rPr>
        <w:t xml:space="preserve"> (</w:t>
      </w:r>
      <w:proofErr w:type="gramStart"/>
      <w:r>
        <w:rPr>
          <w:rFonts w:hint="eastAsia"/>
          <w:lang w:val="en-US" w:eastAsia="zh-CN"/>
        </w:rPr>
        <w:t>e.g.</w:t>
      </w:r>
      <w:proofErr w:type="gramEnd"/>
      <w:r>
        <w:rPr>
          <w:rFonts w:hint="eastAsia"/>
          <w:lang w:val="en-US" w:eastAsia="zh-CN"/>
        </w:rPr>
        <w:t xml:space="preserve"> </w:t>
      </w:r>
      <w:r>
        <w:rPr>
          <w:lang w:val="en-US" w:eastAsia="zh-CN"/>
        </w:rPr>
        <w:t xml:space="preserve">session management, </w:t>
      </w:r>
      <w:r>
        <w:rPr>
          <w:rFonts w:hint="eastAsia"/>
          <w:lang w:val="en-US" w:eastAsia="zh-CN"/>
        </w:rPr>
        <w:t>QoS control</w:t>
      </w:r>
      <w:r>
        <w:rPr>
          <w:lang w:val="en-US" w:eastAsia="zh-CN"/>
        </w:rPr>
        <w:t>, group communication, AI Agent discovery etc.)</w:t>
      </w:r>
    </w:p>
    <w:p w14:paraId="51958C0B" w14:textId="77777777" w:rsidR="00E415D2" w:rsidRDefault="00E415D2" w:rsidP="00E415D2">
      <w:pPr>
        <w:rPr>
          <w:lang w:val="en-US" w:eastAsia="zh-CN"/>
        </w:rPr>
      </w:pPr>
      <w:r>
        <w:rPr>
          <w:lang w:val="en-US" w:eastAsia="zh-CN"/>
        </w:rPr>
        <w:t>1.4 Whether and how to apply AI technology in the UE for connectivity service</w:t>
      </w:r>
      <w:r>
        <w:rPr>
          <w:rFonts w:hint="eastAsia"/>
          <w:lang w:val="en-US" w:eastAsia="zh-CN"/>
        </w:rPr>
        <w:t>.</w:t>
      </w:r>
    </w:p>
    <w:p w14:paraId="712A523E" w14:textId="77777777" w:rsidR="00E415D2" w:rsidRPr="00685E03" w:rsidRDefault="00E415D2" w:rsidP="00E415D2">
      <w:pPr>
        <w:rPr>
          <w:rFonts w:eastAsiaTheme="minorEastAsia"/>
          <w:bCs/>
          <w:lang w:val="en-US" w:eastAsia="zh-CN"/>
        </w:rPr>
      </w:pPr>
    </w:p>
    <w:p w14:paraId="7FA202F7"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TCL (</w:t>
      </w:r>
      <w:r w:rsidRPr="00A80F57">
        <w:rPr>
          <w:b/>
          <w:lang w:eastAsia="ko-KR"/>
        </w:rPr>
        <w:t>S2-250</w:t>
      </w:r>
      <w:r w:rsidRPr="00A80F57">
        <w:rPr>
          <w:rFonts w:hint="eastAsia"/>
          <w:b/>
          <w:lang w:eastAsia="ko-KR"/>
        </w:rPr>
        <w:t>6970</w:t>
      </w:r>
      <w:r w:rsidRPr="00A80F57">
        <w:rPr>
          <w:rFonts w:eastAsiaTheme="minorEastAsia"/>
          <w:b/>
          <w:lang w:val="en-US" w:eastAsia="zh-CN"/>
        </w:rPr>
        <w:t>)</w:t>
      </w:r>
    </w:p>
    <w:p w14:paraId="0558B40C" w14:textId="77777777" w:rsidR="00E415D2" w:rsidRDefault="00E415D2" w:rsidP="00E415D2">
      <w:pPr>
        <w:rPr>
          <w:lang w:eastAsia="zh-CN"/>
        </w:rPr>
      </w:pPr>
      <w:r w:rsidRPr="0055433B">
        <w:rPr>
          <w:lang w:eastAsia="zh-CN"/>
        </w:rPr>
        <w:t xml:space="preserve">5.X. </w:t>
      </w:r>
      <w:r w:rsidRPr="00822E86">
        <w:rPr>
          <w:lang w:eastAsia="zh-CN"/>
        </w:rPr>
        <w:t>Key Issue #</w:t>
      </w:r>
      <w:r>
        <w:rPr>
          <w:lang w:eastAsia="zh-CN"/>
        </w:rPr>
        <w:t>X</w:t>
      </w:r>
      <w:r w:rsidRPr="00822E86">
        <w:rPr>
          <w:lang w:eastAsia="zh-CN"/>
        </w:rPr>
        <w:t>:</w:t>
      </w:r>
      <w:r>
        <w:rPr>
          <w:rFonts w:hint="eastAsia"/>
          <w:lang w:eastAsia="zh-CN"/>
        </w:rPr>
        <w:t xml:space="preserve"> Connection Management for AI Agents</w:t>
      </w:r>
    </w:p>
    <w:p w14:paraId="36FFDCA5" w14:textId="77777777" w:rsidR="00E415D2" w:rsidRDefault="00E415D2" w:rsidP="00E415D2">
      <w:pPr>
        <w:rPr>
          <w:lang w:eastAsia="zh-CN"/>
        </w:rPr>
      </w:pPr>
      <w:r>
        <w:rPr>
          <w:rFonts w:hint="eastAsia"/>
          <w:lang w:eastAsia="zh-CN"/>
        </w:rPr>
        <w:t>Agents need more flexible connection across user equipment, RAN nodes, core network functions, and 3</w:t>
      </w:r>
      <w:r w:rsidRPr="00252309">
        <w:rPr>
          <w:rFonts w:hint="eastAsia"/>
          <w:vertAlign w:val="superscript"/>
          <w:lang w:eastAsia="zh-CN"/>
        </w:rPr>
        <w:t>rd</w:t>
      </w:r>
      <w:r>
        <w:rPr>
          <w:rFonts w:hint="eastAsia"/>
          <w:lang w:eastAsia="zh-CN"/>
        </w:rPr>
        <w:t xml:space="preserve"> party network elements since the AI agent can be deployed on anyone of them.</w:t>
      </w:r>
    </w:p>
    <w:p w14:paraId="10C066D5" w14:textId="77777777" w:rsidR="00E415D2" w:rsidRDefault="00E415D2" w:rsidP="00E415D2">
      <w:pPr>
        <w:rPr>
          <w:lang w:eastAsia="zh-CN"/>
        </w:rPr>
      </w:pPr>
      <w:r>
        <w:rPr>
          <w:rFonts w:hint="eastAsia"/>
          <w:lang w:eastAsia="zh-CN"/>
        </w:rPr>
        <w:t xml:space="preserve">The connection quality shall also be </w:t>
      </w:r>
      <w:r>
        <w:rPr>
          <w:lang w:eastAsia="zh-CN"/>
        </w:rPr>
        <w:t>controlled</w:t>
      </w:r>
      <w:r>
        <w:rPr>
          <w:rFonts w:hint="eastAsia"/>
          <w:lang w:eastAsia="zh-CN"/>
        </w:rPr>
        <w:t xml:space="preserve"> to fulfil the high-level AIQoS corresponding to the task to be performed.</w:t>
      </w:r>
    </w:p>
    <w:p w14:paraId="4035B865" w14:textId="77777777" w:rsidR="00E415D2" w:rsidRDefault="00E415D2" w:rsidP="00E415D2">
      <w:pPr>
        <w:rPr>
          <w:lang w:eastAsia="zh-CN"/>
        </w:rPr>
      </w:pPr>
      <w:r>
        <w:rPr>
          <w:rFonts w:hint="eastAsia"/>
          <w:lang w:eastAsia="zh-CN"/>
        </w:rPr>
        <w:t>Following issues shall be solved:</w:t>
      </w:r>
    </w:p>
    <w:p w14:paraId="67EFCB50" w14:textId="77777777" w:rsidR="00E415D2" w:rsidRDefault="00E415D2" w:rsidP="00E415D2">
      <w:pPr>
        <w:pStyle w:val="af4"/>
        <w:numPr>
          <w:ilvl w:val="0"/>
          <w:numId w:val="8"/>
        </w:numPr>
        <w:overflowPunct/>
        <w:autoSpaceDE/>
        <w:autoSpaceDN/>
        <w:adjustRightInd/>
        <w:textAlignment w:val="auto"/>
        <w:rPr>
          <w:lang w:eastAsia="zh-CN"/>
        </w:rPr>
      </w:pPr>
      <w:r>
        <w:rPr>
          <w:rFonts w:hint="eastAsia"/>
          <w:lang w:eastAsia="zh-CN"/>
        </w:rPr>
        <w:t>How to establish flexible connection between user equipment, RAN nodes, core network functions, and 3</w:t>
      </w:r>
      <w:r w:rsidRPr="00252309">
        <w:rPr>
          <w:rFonts w:hint="eastAsia"/>
          <w:vertAlign w:val="superscript"/>
          <w:lang w:eastAsia="zh-CN"/>
        </w:rPr>
        <w:t>rd</w:t>
      </w:r>
      <w:r>
        <w:rPr>
          <w:rFonts w:hint="eastAsia"/>
          <w:lang w:eastAsia="zh-CN"/>
        </w:rPr>
        <w:t xml:space="preserve"> party network elements? Shall it be long connection or short connection? Shall it be established based on task? Shall these connections be independent ones or be combined with legacy control plane/user plane connections?</w:t>
      </w:r>
    </w:p>
    <w:p w14:paraId="7557A6FB" w14:textId="77777777" w:rsidR="00E415D2" w:rsidRPr="00252309" w:rsidRDefault="00E415D2" w:rsidP="00E415D2">
      <w:pPr>
        <w:pStyle w:val="af4"/>
        <w:numPr>
          <w:ilvl w:val="0"/>
          <w:numId w:val="8"/>
        </w:numPr>
        <w:overflowPunct/>
        <w:autoSpaceDE/>
        <w:autoSpaceDN/>
        <w:adjustRightInd/>
        <w:textAlignment w:val="auto"/>
        <w:rPr>
          <w:lang w:eastAsia="zh-CN"/>
        </w:rPr>
      </w:pPr>
      <w:r>
        <w:rPr>
          <w:rFonts w:hint="eastAsia"/>
          <w:lang w:eastAsia="zh-CN"/>
        </w:rPr>
        <w:lastRenderedPageBreak/>
        <w:t>How to control the connection quality to fulfil the high-level AI task quality control? Which network function or element shall be responsible for such control? How to design the parameters for the QoS of these new connections?</w:t>
      </w:r>
    </w:p>
    <w:p w14:paraId="3EADF31B" w14:textId="77777777" w:rsidR="00E415D2" w:rsidRPr="00314AED" w:rsidRDefault="00E415D2" w:rsidP="00E415D2">
      <w:pPr>
        <w:rPr>
          <w:rFonts w:eastAsiaTheme="minorEastAsia"/>
          <w:bCs/>
          <w:lang w:eastAsia="zh-CN"/>
        </w:rPr>
      </w:pPr>
    </w:p>
    <w:p w14:paraId="32541978"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Tencent(</w:t>
      </w:r>
      <w:r w:rsidRPr="00A80F57">
        <w:rPr>
          <w:b/>
          <w:lang w:eastAsia="ko-KR"/>
        </w:rPr>
        <w:t>S2-2507087</w:t>
      </w:r>
      <w:r w:rsidRPr="00A80F57">
        <w:rPr>
          <w:rFonts w:eastAsiaTheme="minorEastAsia"/>
          <w:b/>
          <w:lang w:val="en-US" w:eastAsia="zh-CN"/>
        </w:rPr>
        <w:t>)</w:t>
      </w:r>
    </w:p>
    <w:p w14:paraId="5F61CF15" w14:textId="77777777" w:rsidR="00E415D2" w:rsidRPr="00F84559" w:rsidRDefault="00E415D2" w:rsidP="00E415D2">
      <w:pPr>
        <w:rPr>
          <w:rFonts w:eastAsiaTheme="minorEastAsia"/>
          <w:bCs/>
          <w:lang w:val="en-US" w:eastAsia="zh-CN"/>
        </w:rPr>
      </w:pPr>
      <w:r w:rsidRPr="00F84559">
        <w:rPr>
          <w:rFonts w:eastAsiaTheme="minorEastAsia"/>
          <w:bCs/>
          <w:lang w:val="en-US" w:eastAsia="zh-CN"/>
        </w:rPr>
        <w:t>- Whether and how to support AI agent identification in UEs and expose to other entities?</w:t>
      </w:r>
    </w:p>
    <w:p w14:paraId="46524533" w14:textId="77777777" w:rsidR="00E415D2" w:rsidRPr="00F84559" w:rsidRDefault="00E415D2" w:rsidP="00E415D2">
      <w:pPr>
        <w:rPr>
          <w:rFonts w:eastAsiaTheme="minorEastAsia"/>
          <w:bCs/>
          <w:lang w:val="en-US" w:eastAsia="zh-CN"/>
        </w:rPr>
      </w:pPr>
      <w:r w:rsidRPr="00F84559">
        <w:rPr>
          <w:rFonts w:eastAsiaTheme="minorEastAsia"/>
          <w:bCs/>
          <w:lang w:val="en-US" w:eastAsia="zh-CN"/>
        </w:rPr>
        <w:t>- Whether and how to support communication among AI agents distributed in UE, 6G RAN, 6G CN and authorized third party?</w:t>
      </w:r>
    </w:p>
    <w:p w14:paraId="5CFAE0EA" w14:textId="77777777" w:rsidR="00E415D2" w:rsidRDefault="00E415D2">
      <w:pPr>
        <w:rPr>
          <w:rFonts w:eastAsiaTheme="minorEastAsia"/>
          <w:bCs/>
          <w:lang w:val="en-US" w:eastAsia="zh-CN"/>
        </w:rPr>
      </w:pPr>
    </w:p>
    <w:p w14:paraId="4C4D9A56" w14:textId="77777777" w:rsidR="00E415D2" w:rsidRPr="00A80F57" w:rsidRDefault="00E415D2" w:rsidP="00E415D2">
      <w:pPr>
        <w:rPr>
          <w:rFonts w:eastAsiaTheme="minorEastAsia"/>
          <w:b/>
          <w:lang w:val="en-US" w:eastAsia="zh-CN"/>
        </w:rPr>
      </w:pPr>
      <w:r w:rsidRPr="00A80F57">
        <w:rPr>
          <w:rFonts w:eastAsiaTheme="minorEastAsia"/>
          <w:b/>
          <w:lang w:val="en-US" w:eastAsia="zh-CN"/>
        </w:rPr>
        <w:t>KI from Huawei (</w:t>
      </w:r>
      <w:r w:rsidRPr="00A80F57">
        <w:rPr>
          <w:b/>
          <w:lang w:eastAsia="ko-KR"/>
        </w:rPr>
        <w:t>S2-2507155</w:t>
      </w:r>
      <w:r w:rsidRPr="00A80F57">
        <w:rPr>
          <w:rFonts w:eastAsiaTheme="minorEastAsia"/>
          <w:b/>
          <w:lang w:val="en-US" w:eastAsia="zh-CN"/>
        </w:rPr>
        <w:t>)</w:t>
      </w:r>
    </w:p>
    <w:p w14:paraId="5826AD95" w14:textId="77777777" w:rsidR="00E415D2" w:rsidRDefault="00E415D2" w:rsidP="00E415D2">
      <w:pPr>
        <w:pStyle w:val="B1"/>
        <w:ind w:left="0" w:firstLine="0"/>
        <w:jc w:val="both"/>
        <w:rPr>
          <w:rFonts w:eastAsiaTheme="minorEastAsia"/>
          <w:lang w:val="en-US" w:eastAsia="zh-CN"/>
        </w:rPr>
      </w:pPr>
      <w:r>
        <w:rPr>
          <w:color w:val="auto"/>
        </w:rPr>
        <w:t>UE AI Agent</w:t>
      </w:r>
      <w:r w:rsidRPr="006E3550">
        <w:t xml:space="preserve"> is expected to effectively perform diverse tasks through self-directed planning and actions,</w:t>
      </w:r>
      <w:r w:rsidRPr="006E3550">
        <w:rPr>
          <w:color w:val="auto"/>
        </w:rPr>
        <w:t xml:space="preserve"> it </w:t>
      </w:r>
      <w:r w:rsidRPr="006E3550">
        <w:rPr>
          <w:rFonts w:eastAsiaTheme="minorEastAsia"/>
          <w:color w:val="auto"/>
          <w:lang w:eastAsia="zh-CN"/>
        </w:rPr>
        <w:t>can directly connect and operate via 3GPP and/or non-3GPP access and get communication service from mobile network</w:t>
      </w:r>
      <w:r w:rsidRPr="006E3550">
        <w:rPr>
          <w:color w:val="auto"/>
        </w:rPr>
        <w:t xml:space="preserve">. A group of </w:t>
      </w:r>
      <w:r>
        <w:rPr>
          <w:color w:val="auto"/>
        </w:rPr>
        <w:t>UE AI Agent</w:t>
      </w:r>
      <w:r w:rsidRPr="006E3550">
        <w:rPr>
          <w:color w:val="auto"/>
        </w:rPr>
        <w:t>s could col</w:t>
      </w:r>
      <w:r w:rsidRPr="006E3550">
        <w:t xml:space="preserve">laborate with each other to finish a temporary task. Network is expected to provide efficient communication for </w:t>
      </w:r>
      <w:r>
        <w:t>UE AI Agent</w:t>
      </w:r>
      <w:r w:rsidRPr="006E3550">
        <w:t xml:space="preserve"> and for which network need to </w:t>
      </w:r>
      <w:r>
        <w:t>identify</w:t>
      </w:r>
      <w:r w:rsidRPr="006E3550">
        <w:t xml:space="preserve"> each </w:t>
      </w:r>
      <w:r>
        <w:t>UE AI Agent</w:t>
      </w:r>
      <w:r w:rsidRPr="006E3550">
        <w:t xml:space="preserve"> for authentication and authorization, and also provide </w:t>
      </w:r>
      <w:r>
        <w:t>UE AI Agent</w:t>
      </w:r>
      <w:r w:rsidRPr="006E3550">
        <w:rPr>
          <w:rFonts w:eastAsiaTheme="minorEastAsia"/>
          <w:lang w:val="en-US" w:eastAsia="zh-CN"/>
        </w:rPr>
        <w:t xml:space="preserve"> discovery based on </w:t>
      </w:r>
      <w:r>
        <w:rPr>
          <w:rFonts w:eastAsiaTheme="minorEastAsia"/>
          <w:lang w:val="en-US" w:eastAsia="zh-CN"/>
        </w:rPr>
        <w:t>UE AI Agent</w:t>
      </w:r>
      <w:r w:rsidRPr="006E3550">
        <w:rPr>
          <w:rFonts w:eastAsiaTheme="minorEastAsia"/>
          <w:lang w:val="en-US" w:eastAsia="zh-CN"/>
        </w:rPr>
        <w:t xml:space="preserve"> attribute(s).</w:t>
      </w:r>
    </w:p>
    <w:p w14:paraId="5EDE0CE3" w14:textId="77777777" w:rsidR="00E415D2" w:rsidRPr="00F04D85" w:rsidRDefault="00E415D2" w:rsidP="00E415D2">
      <w:pPr>
        <w:pStyle w:val="B1"/>
        <w:ind w:left="0" w:firstLine="0"/>
        <w:jc w:val="both"/>
        <w:rPr>
          <w:rFonts w:eastAsiaTheme="minorEastAsia"/>
          <w:lang w:val="en-US" w:eastAsia="zh-CN"/>
        </w:rPr>
      </w:pPr>
      <w:r w:rsidRPr="00663588">
        <w:rPr>
          <w:lang w:val="en-US" w:eastAsia="zh-CN"/>
        </w:rPr>
        <w:t xml:space="preserve">A </w:t>
      </w:r>
      <w:r>
        <w:rPr>
          <w:lang w:val="en-US" w:eastAsia="zh-CN"/>
        </w:rPr>
        <w:t xml:space="preserve">UE </w:t>
      </w:r>
      <w:r w:rsidRPr="00663588">
        <w:rPr>
          <w:lang w:val="en-US" w:eastAsia="zh-CN"/>
        </w:rPr>
        <w:t>AI agent can take on various forms, such as embodied intelligent robots, virtual assistants</w:t>
      </w:r>
      <w:r w:rsidRPr="006E3550">
        <w:rPr>
          <w:lang w:val="en-US" w:eastAsia="zh-CN"/>
        </w:rPr>
        <w:t xml:space="preserve"> </w:t>
      </w:r>
      <w:r w:rsidRPr="00055A21">
        <w:rPr>
          <w:lang w:val="en-US" w:eastAsia="zh-CN"/>
        </w:rPr>
        <w:t>runn</w:t>
      </w:r>
      <w:r w:rsidRPr="006E3550">
        <w:rPr>
          <w:lang w:val="en-US" w:eastAsia="zh-CN"/>
        </w:rPr>
        <w:t>ing in UE</w:t>
      </w:r>
      <w:r w:rsidRPr="00663588">
        <w:rPr>
          <w:lang w:val="en-US" w:eastAsia="zh-CN"/>
        </w:rPr>
        <w:t>, drones</w:t>
      </w:r>
      <w:r w:rsidRPr="006E3550">
        <w:rPr>
          <w:lang w:val="en-US" w:eastAsia="zh-CN"/>
        </w:rPr>
        <w:t xml:space="preserve"> and even in some scenario the AI agent may be offloaded from </w:t>
      </w:r>
      <w:r w:rsidRPr="00DB1A9B">
        <w:rPr>
          <w:lang w:val="en-US" w:eastAsia="zh-CN"/>
        </w:rPr>
        <w:t xml:space="preserve">UE </w:t>
      </w:r>
      <w:r w:rsidRPr="00D24EBD">
        <w:rPr>
          <w:lang w:val="en-US" w:eastAsia="zh-CN"/>
        </w:rPr>
        <w:t>t</w:t>
      </w:r>
      <w:r w:rsidRPr="006E3550">
        <w:rPr>
          <w:lang w:val="en-US" w:eastAsia="zh-CN"/>
        </w:rPr>
        <w:t xml:space="preserve">o </w:t>
      </w:r>
      <w:r w:rsidRPr="00663588">
        <w:rPr>
          <w:lang w:val="en-US" w:eastAsia="zh-CN"/>
        </w:rPr>
        <w:t xml:space="preserve">Service Hosting Environment. </w:t>
      </w:r>
    </w:p>
    <w:p w14:paraId="07A13F8D" w14:textId="77777777" w:rsidR="00E415D2" w:rsidRPr="00750CA8" w:rsidRDefault="00E415D2" w:rsidP="00E415D2">
      <w:pPr>
        <w:pStyle w:val="B1"/>
        <w:rPr>
          <w:lang w:val="en-US" w:eastAsia="zh-CN"/>
        </w:rPr>
      </w:pPr>
      <w:r w:rsidRPr="00750CA8">
        <w:rPr>
          <w:lang w:val="en-US" w:eastAsia="zh-CN"/>
        </w:rPr>
        <w:t xml:space="preserve">Study the architecture to support communication of </w:t>
      </w:r>
      <w:r>
        <w:rPr>
          <w:lang w:val="en-US" w:eastAsia="zh-CN"/>
        </w:rPr>
        <w:t>UE AI Agent</w:t>
      </w:r>
      <w:r w:rsidRPr="00750CA8">
        <w:rPr>
          <w:lang w:val="en-US" w:eastAsia="zh-CN"/>
        </w:rPr>
        <w:t>s. Following aspects shall be considered and studied:</w:t>
      </w:r>
    </w:p>
    <w:p w14:paraId="500FCAF4" w14:textId="77777777" w:rsidR="00E415D2" w:rsidRPr="00750CA8" w:rsidRDefault="00E415D2" w:rsidP="00E415D2">
      <w:pPr>
        <w:pStyle w:val="B1"/>
        <w:rPr>
          <w:lang w:val="en-US" w:eastAsia="zh-CN"/>
        </w:rPr>
      </w:pPr>
      <w:r w:rsidRPr="00750CA8">
        <w:rPr>
          <w:lang w:val="en-US" w:eastAsia="zh-CN"/>
        </w:rPr>
        <w:t>-</w:t>
      </w:r>
      <w:r w:rsidRPr="00750CA8">
        <w:rPr>
          <w:lang w:val="en-US" w:eastAsia="zh-CN"/>
        </w:rPr>
        <w:tab/>
        <w:t>Study a</w:t>
      </w:r>
      <w:r>
        <w:rPr>
          <w:lang w:val="en-US" w:eastAsia="zh-CN"/>
        </w:rPr>
        <w:t>n</w:t>
      </w:r>
      <w:r w:rsidRPr="00750CA8">
        <w:rPr>
          <w:lang w:val="en-US" w:eastAsia="zh-CN"/>
        </w:rPr>
        <w:t xml:space="preserve"> identity and profile management for </w:t>
      </w:r>
      <w:r>
        <w:rPr>
          <w:lang w:val="en-US" w:eastAsia="zh-CN"/>
        </w:rPr>
        <w:t>UE AI Agent</w:t>
      </w:r>
      <w:r w:rsidRPr="00750CA8">
        <w:rPr>
          <w:lang w:val="en-US" w:eastAsia="zh-CN"/>
        </w:rPr>
        <w:t>.</w:t>
      </w:r>
    </w:p>
    <w:p w14:paraId="08E9DE77" w14:textId="77777777" w:rsidR="00E415D2" w:rsidRDefault="00E415D2" w:rsidP="00E415D2">
      <w:pPr>
        <w:pStyle w:val="B1"/>
        <w:rPr>
          <w:lang w:val="en-US" w:eastAsia="zh-CN"/>
        </w:rPr>
      </w:pPr>
      <w:r w:rsidRPr="00750CA8">
        <w:rPr>
          <w:lang w:val="en-US" w:eastAsia="zh-CN"/>
        </w:rPr>
        <w:t>-</w:t>
      </w:r>
      <w:r w:rsidRPr="00750CA8">
        <w:rPr>
          <w:lang w:val="en-US" w:eastAsia="zh-CN"/>
        </w:rPr>
        <w:tab/>
        <w:t xml:space="preserve">Study how to support discovery of </w:t>
      </w:r>
      <w:r>
        <w:rPr>
          <w:lang w:val="en-US" w:eastAsia="zh-CN"/>
        </w:rPr>
        <w:t>UE AI Agent</w:t>
      </w:r>
      <w:r w:rsidRPr="00CE5D41">
        <w:rPr>
          <w:rFonts w:eastAsiaTheme="minorEastAsia"/>
          <w:lang w:val="en-US" w:eastAsia="zh-CN"/>
        </w:rPr>
        <w:t xml:space="preserve"> </w:t>
      </w:r>
      <w:r>
        <w:rPr>
          <w:rFonts w:eastAsiaTheme="minorEastAsia"/>
          <w:lang w:val="en-US" w:eastAsia="zh-CN"/>
        </w:rPr>
        <w:t xml:space="preserve">for </w:t>
      </w:r>
      <w:r w:rsidRPr="00B4220A">
        <w:rPr>
          <w:rFonts w:eastAsiaTheme="minorEastAsia"/>
          <w:lang w:val="en-US" w:eastAsia="zh-CN"/>
        </w:rPr>
        <w:t>task</w:t>
      </w:r>
      <w:r w:rsidRPr="00750CA8">
        <w:rPr>
          <w:lang w:val="en-US" w:eastAsia="zh-CN"/>
        </w:rPr>
        <w:t>, e.g., based on intent.</w:t>
      </w:r>
    </w:p>
    <w:p w14:paraId="0F083D52" w14:textId="77777777" w:rsidR="00E415D2" w:rsidRDefault="00E415D2" w:rsidP="00E415D2">
      <w:pPr>
        <w:pStyle w:val="B1"/>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 </w:t>
      </w:r>
      <w:r>
        <w:rPr>
          <w:rFonts w:eastAsiaTheme="minorEastAsia"/>
          <w:lang w:val="en-US" w:eastAsia="zh-CN"/>
        </w:rPr>
        <w:tab/>
        <w:t xml:space="preserve">Study </w:t>
      </w:r>
      <w:r w:rsidRPr="00703B0B">
        <w:rPr>
          <w:rFonts w:eastAsia="宋体" w:hint="eastAsia"/>
          <w:shd w:val="clear" w:color="auto" w:fill="FFFFFF" w:themeFill="background1"/>
          <w:lang w:eastAsia="zh-CN"/>
        </w:rPr>
        <w:t>how to develop UE-</w:t>
      </w:r>
      <w:r w:rsidRPr="00703B0B">
        <w:rPr>
          <w:rFonts w:eastAsia="宋体"/>
          <w:shd w:val="clear" w:color="auto" w:fill="FFFFFF" w:themeFill="background1"/>
          <w:lang w:eastAsia="zh-CN"/>
        </w:rPr>
        <w:t xml:space="preserve">Core Network </w:t>
      </w:r>
      <w:r w:rsidRPr="00703B0B">
        <w:rPr>
          <w:rFonts w:eastAsia="宋体" w:hint="eastAsia"/>
          <w:shd w:val="clear" w:color="auto" w:fill="FFFFFF" w:themeFill="background1"/>
          <w:lang w:eastAsia="zh-CN"/>
        </w:rPr>
        <w:t>interaction</w:t>
      </w:r>
      <w:r w:rsidRPr="00703B0B">
        <w:rPr>
          <w:rFonts w:eastAsia="宋体"/>
          <w:shd w:val="clear" w:color="auto" w:fill="FFFFFF" w:themeFill="background1"/>
          <w:lang w:eastAsia="zh-CN"/>
        </w:rPr>
        <w:t xml:space="preserve"> to support </w:t>
      </w:r>
      <w:r>
        <w:rPr>
          <w:rFonts w:eastAsia="宋体" w:hint="eastAsia"/>
          <w:shd w:val="clear" w:color="auto" w:fill="FFFFFF" w:themeFill="background1"/>
          <w:lang w:eastAsia="zh-CN"/>
        </w:rPr>
        <w:t>UE</w:t>
      </w:r>
      <w:r>
        <w:rPr>
          <w:rFonts w:eastAsia="宋体"/>
          <w:shd w:val="clear" w:color="auto" w:fill="FFFFFF" w:themeFill="background1"/>
          <w:lang w:eastAsia="zh-CN"/>
        </w:rPr>
        <w:t xml:space="preserve"> </w:t>
      </w:r>
      <w:r>
        <w:rPr>
          <w:rFonts w:eastAsia="宋体" w:hint="eastAsia"/>
          <w:shd w:val="clear" w:color="auto" w:fill="FFFFFF" w:themeFill="background1"/>
          <w:lang w:eastAsia="zh-CN"/>
        </w:rPr>
        <w:t>AI</w:t>
      </w:r>
      <w:r>
        <w:rPr>
          <w:rFonts w:eastAsia="宋体"/>
          <w:shd w:val="clear" w:color="auto" w:fill="FFFFFF" w:themeFill="background1"/>
          <w:lang w:eastAsia="zh-CN"/>
        </w:rPr>
        <w:t xml:space="preserve"> </w:t>
      </w:r>
      <w:r>
        <w:rPr>
          <w:rFonts w:eastAsia="宋体" w:hint="eastAsia"/>
          <w:shd w:val="clear" w:color="auto" w:fill="FFFFFF" w:themeFill="background1"/>
          <w:lang w:eastAsia="zh-CN"/>
        </w:rPr>
        <w:t>agent</w:t>
      </w:r>
      <w:r>
        <w:rPr>
          <w:rFonts w:eastAsia="宋体"/>
          <w:shd w:val="clear" w:color="auto" w:fill="FFFFFF" w:themeFill="background1"/>
          <w:lang w:eastAsia="zh-CN"/>
        </w:rPr>
        <w:t xml:space="preserve"> </w:t>
      </w:r>
      <w:r>
        <w:rPr>
          <w:rFonts w:eastAsia="宋体" w:hint="eastAsia"/>
          <w:shd w:val="clear" w:color="auto" w:fill="FFFFFF" w:themeFill="background1"/>
          <w:lang w:eastAsia="zh-CN"/>
        </w:rPr>
        <w:t>communication</w:t>
      </w:r>
      <w:r w:rsidRPr="00703B0B">
        <w:rPr>
          <w:rFonts w:eastAsia="宋体"/>
          <w:shd w:val="clear" w:color="auto" w:fill="FFFFFF" w:themeFill="background1"/>
          <w:lang w:eastAsia="zh-CN"/>
        </w:rPr>
        <w:t>.</w:t>
      </w:r>
    </w:p>
    <w:p w14:paraId="4A252E35" w14:textId="77777777" w:rsidR="00E415D2" w:rsidRDefault="00E415D2" w:rsidP="00E415D2">
      <w:pPr>
        <w:pStyle w:val="B1"/>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 </w:t>
      </w:r>
      <w:r>
        <w:rPr>
          <w:rFonts w:eastAsiaTheme="minorEastAsia"/>
          <w:lang w:val="en-US" w:eastAsia="zh-CN"/>
        </w:rPr>
        <w:tab/>
        <w:t>Study how to support efficient communication for UE AI Agent (</w:t>
      </w:r>
      <w:proofErr w:type="gramStart"/>
      <w:r>
        <w:rPr>
          <w:rFonts w:eastAsiaTheme="minorEastAsia"/>
          <w:lang w:val="en-US" w:eastAsia="zh-CN"/>
        </w:rPr>
        <w:t>e.g.</w:t>
      </w:r>
      <w:proofErr w:type="gramEnd"/>
      <w:r>
        <w:rPr>
          <w:rFonts w:eastAsiaTheme="minorEastAsia"/>
          <w:lang w:val="en-US" w:eastAsia="zh-CN"/>
        </w:rPr>
        <w:t xml:space="preserve"> QoS treatment, LAN-based group communication, communication in case of NAT etc.), including the cas</w:t>
      </w:r>
      <w:r w:rsidRPr="00841C9E">
        <w:rPr>
          <w:rFonts w:eastAsiaTheme="minorEastAsia"/>
          <w:lang w:val="en-US" w:eastAsia="zh-CN"/>
        </w:rPr>
        <w:t xml:space="preserve">es </w:t>
      </w:r>
      <w:r w:rsidRPr="00F04D85">
        <w:rPr>
          <w:rFonts w:eastAsiaTheme="minorEastAsia"/>
          <w:lang w:val="en-US" w:eastAsia="zh-CN"/>
        </w:rPr>
        <w:t>such as</w:t>
      </w:r>
      <w:r w:rsidRPr="00841C9E">
        <w:rPr>
          <w:rFonts w:eastAsiaTheme="minorEastAsia"/>
          <w:lang w:val="en-US" w:eastAsia="zh-CN"/>
        </w:rPr>
        <w:t xml:space="preserve"> UE AI Agent communicating with application service, UE AI Agents </w:t>
      </w:r>
      <w:r>
        <w:rPr>
          <w:rFonts w:eastAsiaTheme="minorEastAsia"/>
          <w:lang w:val="en-US" w:eastAsia="zh-CN"/>
        </w:rPr>
        <w:t>communication</w:t>
      </w:r>
      <w:r w:rsidRPr="00841C9E">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two or </w:t>
      </w:r>
      <w:r w:rsidRPr="00841C9E">
        <w:rPr>
          <w:rFonts w:eastAsiaTheme="minorEastAsia"/>
          <w:lang w:val="en-US" w:eastAsia="zh-CN"/>
        </w:rPr>
        <w:t>a group of UE AI Agents.</w:t>
      </w:r>
    </w:p>
    <w:p w14:paraId="0F6A82AB" w14:textId="77777777" w:rsidR="00E415D2" w:rsidRDefault="00E415D2" w:rsidP="00E415D2">
      <w:pPr>
        <w:pStyle w:val="B1"/>
        <w:ind w:left="0" w:firstLine="0"/>
        <w:rPr>
          <w:lang w:val="en-US" w:eastAsia="zh-CN"/>
        </w:rPr>
      </w:pPr>
      <w:r w:rsidRPr="00750CA8">
        <w:rPr>
          <w:lang w:val="en-US" w:eastAsia="zh-CN"/>
        </w:rPr>
        <w:t>NOTE 1: the security related issues are to be coordinated with SA3.</w:t>
      </w:r>
    </w:p>
    <w:p w14:paraId="1F599FA1" w14:textId="77777777" w:rsidR="00E415D2" w:rsidRDefault="00E415D2">
      <w:pPr>
        <w:rPr>
          <w:rFonts w:eastAsiaTheme="minorEastAsia"/>
          <w:bCs/>
          <w:lang w:val="en-US" w:eastAsia="zh-CN"/>
        </w:rPr>
      </w:pPr>
    </w:p>
    <w:p w14:paraId="2E32ABB7" w14:textId="77777777" w:rsidR="00E415D2" w:rsidRPr="00A80F57" w:rsidRDefault="00E415D2" w:rsidP="00E415D2">
      <w:pPr>
        <w:rPr>
          <w:rFonts w:eastAsiaTheme="minorEastAsia"/>
          <w:b/>
          <w:lang w:eastAsia="zh-CN"/>
        </w:rPr>
      </w:pPr>
      <w:r w:rsidRPr="00A80F57">
        <w:rPr>
          <w:rFonts w:eastAsiaTheme="minorEastAsia"/>
          <w:b/>
          <w:lang w:eastAsia="zh-CN"/>
        </w:rPr>
        <w:t>KI from OPPO (</w:t>
      </w:r>
      <w:r w:rsidRPr="00A80F57">
        <w:rPr>
          <w:b/>
          <w:lang w:eastAsia="ko-KR"/>
        </w:rPr>
        <w:t>S2-250</w:t>
      </w:r>
      <w:r w:rsidRPr="00A80F57">
        <w:rPr>
          <w:rFonts w:hint="eastAsia"/>
          <w:b/>
          <w:lang w:eastAsia="ko-KR"/>
        </w:rPr>
        <w:t>6</w:t>
      </w:r>
      <w:r w:rsidRPr="00A80F57">
        <w:rPr>
          <w:b/>
          <w:lang w:eastAsia="ko-KR"/>
        </w:rPr>
        <w:t>422</w:t>
      </w:r>
      <w:r w:rsidRPr="00A80F57">
        <w:rPr>
          <w:rFonts w:eastAsiaTheme="minorEastAsia"/>
          <w:b/>
          <w:lang w:eastAsia="zh-CN"/>
        </w:rPr>
        <w:t>)</w:t>
      </w:r>
    </w:p>
    <w:p w14:paraId="68F2604C" w14:textId="77777777" w:rsidR="00E415D2" w:rsidRDefault="00E415D2" w:rsidP="00E415D2">
      <w:pPr>
        <w:pStyle w:val="B1"/>
        <w:ind w:left="0" w:firstLine="0"/>
        <w:rPr>
          <w:lang w:val="en-US" w:eastAsia="zh-CN"/>
        </w:rPr>
      </w:pPr>
      <w:r>
        <w:rPr>
          <w:rFonts w:hint="eastAsia"/>
          <w:lang w:val="en-US" w:eastAsia="zh-CN"/>
        </w:rPr>
        <w:t>I</w:t>
      </w:r>
      <w:r>
        <w:rPr>
          <w:lang w:val="en-US" w:eastAsia="zh-CN"/>
        </w:rPr>
        <w:t xml:space="preserve">n order to support the interaction between an AI capable UE and the 6GC to provide intent interaction friendly user experience, the following </w:t>
      </w:r>
      <w:r w:rsidRPr="003A48F0">
        <w:rPr>
          <w:lang w:val="en-US" w:eastAsia="zh-CN"/>
        </w:rPr>
        <w:t>aspects need to be studied:</w:t>
      </w:r>
    </w:p>
    <w:p w14:paraId="35653520" w14:textId="77777777" w:rsidR="00E415D2" w:rsidRDefault="00E415D2" w:rsidP="00E415D2">
      <w:pPr>
        <w:pStyle w:val="af4"/>
        <w:numPr>
          <w:ilvl w:val="0"/>
          <w:numId w:val="9"/>
        </w:numPr>
        <w:overflowPunct/>
        <w:autoSpaceDE/>
        <w:autoSpaceDN/>
        <w:adjustRightInd/>
        <w:textAlignment w:val="auto"/>
        <w:rPr>
          <w:lang w:val="en-HK" w:eastAsia="zh-CN"/>
        </w:rPr>
      </w:pPr>
      <w:r>
        <w:rPr>
          <w:lang w:val="en-HK" w:eastAsia="zh-CN"/>
        </w:rPr>
        <w:t xml:space="preserve">Overall architecture to support the </w:t>
      </w:r>
      <w:r w:rsidRPr="007459DE">
        <w:rPr>
          <w:lang w:val="en-HK" w:eastAsia="zh-CN"/>
        </w:rPr>
        <w:t xml:space="preserve">efficient and </w:t>
      </w:r>
      <w:r>
        <w:rPr>
          <w:lang w:eastAsia="zh-CN"/>
        </w:rPr>
        <w:t>reliable</w:t>
      </w:r>
      <w:r w:rsidRPr="007459DE">
        <w:rPr>
          <w:lang w:val="en-HK" w:eastAsia="zh-CN"/>
        </w:rPr>
        <w:t xml:space="preserve"> interaction between the AI capable UE and the 6GC</w:t>
      </w:r>
      <w:r>
        <w:rPr>
          <w:lang w:val="en-HK" w:eastAsia="zh-CN"/>
        </w:rPr>
        <w:t>.</w:t>
      </w:r>
    </w:p>
    <w:p w14:paraId="06B3ED96" w14:textId="77777777" w:rsidR="00E415D2" w:rsidRDefault="00E415D2" w:rsidP="00E415D2">
      <w:pPr>
        <w:pStyle w:val="af4"/>
        <w:numPr>
          <w:ilvl w:val="0"/>
          <w:numId w:val="9"/>
        </w:numPr>
        <w:overflowPunct/>
        <w:autoSpaceDE/>
        <w:autoSpaceDN/>
        <w:adjustRightInd/>
        <w:textAlignment w:val="auto"/>
        <w:rPr>
          <w:lang w:val="en-HK" w:eastAsia="zh-CN"/>
        </w:rPr>
      </w:pPr>
      <w:r>
        <w:rPr>
          <w:lang w:val="en-HK" w:eastAsia="zh-CN"/>
        </w:rPr>
        <w:t>How to discover the AI capable UE and AI capable NF with the different capabilities under the control of the 6G core network</w:t>
      </w:r>
      <w:r w:rsidRPr="006B0A65">
        <w:rPr>
          <w:lang w:val="en-HK" w:eastAsia="zh-CN"/>
        </w:rPr>
        <w:t>.</w:t>
      </w:r>
    </w:p>
    <w:p w14:paraId="3FAE489E" w14:textId="77777777" w:rsidR="00E415D2" w:rsidRPr="00C434A3" w:rsidRDefault="00E415D2" w:rsidP="00E415D2">
      <w:pPr>
        <w:pStyle w:val="af4"/>
        <w:numPr>
          <w:ilvl w:val="0"/>
          <w:numId w:val="9"/>
        </w:numPr>
        <w:overflowPunct/>
        <w:autoSpaceDE/>
        <w:autoSpaceDN/>
        <w:adjustRightInd/>
        <w:textAlignment w:val="auto"/>
        <w:rPr>
          <w:lang w:val="en-HK" w:eastAsia="zh-CN"/>
        </w:rPr>
      </w:pPr>
      <w:r w:rsidRPr="00ED1617">
        <w:rPr>
          <w:lang w:val="en-HK" w:eastAsia="zh-CN"/>
        </w:rPr>
        <w:t xml:space="preserve">How and what </w:t>
      </w:r>
      <w:r>
        <w:rPr>
          <w:lang w:val="en-HK" w:eastAsia="zh-CN"/>
        </w:rPr>
        <w:t>configuration parameters are configured between the AI capable UE and the 6GC.</w:t>
      </w:r>
    </w:p>
    <w:p w14:paraId="1C24A6EC" w14:textId="77777777" w:rsidR="00E415D2" w:rsidRPr="003D1E44" w:rsidRDefault="00E415D2" w:rsidP="00E415D2">
      <w:pPr>
        <w:pStyle w:val="af4"/>
        <w:numPr>
          <w:ilvl w:val="0"/>
          <w:numId w:val="9"/>
        </w:numPr>
        <w:overflowPunct/>
        <w:autoSpaceDE/>
        <w:autoSpaceDN/>
        <w:adjustRightInd/>
        <w:textAlignment w:val="auto"/>
        <w:rPr>
          <w:lang w:val="en-HK" w:eastAsia="zh-CN"/>
        </w:rPr>
      </w:pPr>
      <w:r>
        <w:rPr>
          <w:lang w:val="en-HK" w:eastAsia="zh-CN"/>
        </w:rPr>
        <w:t xml:space="preserve">Whether and how the AI capable UE interacts with the 6GC over </w:t>
      </w:r>
      <w:r w:rsidRPr="00C25D95">
        <w:rPr>
          <w:lang w:val="en-HK" w:eastAsia="zh-CN"/>
        </w:rPr>
        <w:t>structured</w:t>
      </w:r>
      <w:r>
        <w:rPr>
          <w:lang w:val="en-HK" w:eastAsia="zh-CN"/>
        </w:rPr>
        <w:t xml:space="preserve"> 3GPP intent.</w:t>
      </w:r>
    </w:p>
    <w:p w14:paraId="5421C295" w14:textId="77777777" w:rsidR="00E415D2" w:rsidRPr="00E415D2" w:rsidRDefault="00E415D2">
      <w:pPr>
        <w:rPr>
          <w:rFonts w:eastAsiaTheme="minorEastAsia"/>
          <w:bCs/>
          <w:lang w:val="en-HK" w:eastAsia="zh-CN"/>
        </w:rPr>
      </w:pPr>
    </w:p>
    <w:p w14:paraId="5FF2A716" w14:textId="58274215" w:rsidR="00E415D2" w:rsidRPr="00A80F57" w:rsidRDefault="00E415D2" w:rsidP="00E415D2">
      <w:pPr>
        <w:rPr>
          <w:rFonts w:eastAsiaTheme="minorEastAsia"/>
          <w:b/>
          <w:lang w:eastAsia="zh-CN"/>
        </w:rPr>
      </w:pPr>
      <w:r w:rsidRPr="00A80F57">
        <w:rPr>
          <w:rFonts w:eastAsiaTheme="minorEastAsia"/>
          <w:b/>
          <w:lang w:eastAsia="zh-CN"/>
        </w:rPr>
        <w:t>KI from vivo (</w:t>
      </w:r>
      <w:r w:rsidRPr="00A80F57">
        <w:rPr>
          <w:b/>
          <w:lang w:eastAsia="ko-KR"/>
        </w:rPr>
        <w:t>S2-250</w:t>
      </w:r>
      <w:r w:rsidRPr="00A80F57">
        <w:rPr>
          <w:rFonts w:hint="eastAsia"/>
          <w:b/>
          <w:lang w:eastAsia="ko-KR"/>
        </w:rPr>
        <w:t>6</w:t>
      </w:r>
      <w:r w:rsidRPr="00A80F57">
        <w:rPr>
          <w:b/>
          <w:lang w:eastAsia="ko-KR"/>
        </w:rPr>
        <w:t>98</w:t>
      </w:r>
      <w:r w:rsidR="00A30DB6">
        <w:rPr>
          <w:b/>
          <w:lang w:eastAsia="ko-KR"/>
        </w:rPr>
        <w:t>6</w:t>
      </w:r>
      <w:r w:rsidRPr="00A80F57">
        <w:rPr>
          <w:rFonts w:eastAsiaTheme="minorEastAsia"/>
          <w:b/>
          <w:lang w:eastAsia="zh-CN"/>
        </w:rPr>
        <w:t>)</w:t>
      </w:r>
    </w:p>
    <w:p w14:paraId="7B00E0B6" w14:textId="77777777" w:rsidR="00E415D2" w:rsidRPr="009B63FC" w:rsidRDefault="00E415D2" w:rsidP="00E415D2">
      <w:pPr>
        <w:pStyle w:val="B1"/>
        <w:spacing w:after="0"/>
        <w:ind w:left="0" w:firstLine="0"/>
        <w:rPr>
          <w:lang w:val="en-US" w:eastAsia="zh-CN"/>
        </w:rPr>
      </w:pPr>
      <w:r>
        <w:rPr>
          <w:lang w:val="en-US" w:eastAsia="zh-CN"/>
        </w:rPr>
        <w:t>This Key Issue includes:</w:t>
      </w:r>
    </w:p>
    <w:p w14:paraId="6BB9B1A2" w14:textId="77777777" w:rsidR="00E415D2" w:rsidRPr="00301B07" w:rsidRDefault="00E415D2" w:rsidP="00E415D2">
      <w:pPr>
        <w:pStyle w:val="B1"/>
        <w:numPr>
          <w:ilvl w:val="0"/>
          <w:numId w:val="10"/>
        </w:numPr>
        <w:overflowPunct/>
        <w:autoSpaceDE/>
        <w:autoSpaceDN/>
        <w:adjustRightInd/>
        <w:spacing w:after="0"/>
        <w:textAlignment w:val="auto"/>
        <w:rPr>
          <w:lang w:val="en-US" w:eastAsia="zh-CN"/>
        </w:rPr>
      </w:pPr>
      <w:r w:rsidRPr="00301B07">
        <w:rPr>
          <w:rFonts w:hint="eastAsia"/>
          <w:lang w:val="en-US" w:eastAsia="zh-CN"/>
        </w:rPr>
        <w:t>How to support AI as a service</w:t>
      </w:r>
    </w:p>
    <w:p w14:paraId="4DE07615" w14:textId="77777777" w:rsidR="00E415D2" w:rsidRPr="00301B07" w:rsidRDefault="00E415D2" w:rsidP="00E415D2">
      <w:pPr>
        <w:pStyle w:val="B1"/>
        <w:numPr>
          <w:ilvl w:val="1"/>
          <w:numId w:val="12"/>
        </w:numPr>
        <w:overflowPunct/>
        <w:autoSpaceDE/>
        <w:autoSpaceDN/>
        <w:adjustRightInd/>
        <w:spacing w:after="0"/>
        <w:textAlignment w:val="auto"/>
        <w:rPr>
          <w:lang w:val="en-US" w:eastAsia="zh-CN"/>
        </w:rPr>
      </w:pPr>
      <w:r w:rsidRPr="00301B07">
        <w:rPr>
          <w:rFonts w:hint="eastAsia"/>
          <w:lang w:val="en-US" w:eastAsia="zh-CN"/>
        </w:rPr>
        <w:t>How to support control of AI model with coordination with AF</w:t>
      </w:r>
      <w:r>
        <w:rPr>
          <w:rFonts w:hint="eastAsia"/>
          <w:lang w:val="en-US" w:eastAsia="zh-CN"/>
        </w:rPr>
        <w:t>,</w:t>
      </w:r>
      <w:r>
        <w:rPr>
          <w:lang w:val="en-US" w:eastAsia="zh-CN"/>
        </w:rPr>
        <w:t xml:space="preserve"> </w:t>
      </w:r>
      <w:r w:rsidRPr="00301B07">
        <w:rPr>
          <w:rFonts w:hint="eastAsia"/>
          <w:lang w:val="en-US" w:eastAsia="zh-CN"/>
        </w:rPr>
        <w:t>including AI model training</w:t>
      </w:r>
      <w:r>
        <w:rPr>
          <w:rFonts w:hint="eastAsia"/>
          <w:lang w:val="en-US" w:eastAsia="zh-CN"/>
        </w:rPr>
        <w:t>,</w:t>
      </w:r>
      <w:r>
        <w:rPr>
          <w:lang w:val="en-US" w:eastAsia="zh-CN"/>
        </w:rPr>
        <w:t xml:space="preserve"> </w:t>
      </w:r>
      <w:r w:rsidRPr="00301B07">
        <w:rPr>
          <w:rFonts w:hint="eastAsia"/>
          <w:lang w:val="en-US" w:eastAsia="zh-CN"/>
        </w:rPr>
        <w:t>AI model storage</w:t>
      </w:r>
      <w:r>
        <w:rPr>
          <w:rFonts w:hint="eastAsia"/>
          <w:lang w:val="en-US" w:eastAsia="zh-CN"/>
        </w:rPr>
        <w:t>,</w:t>
      </w:r>
      <w:r>
        <w:rPr>
          <w:lang w:val="en-US" w:eastAsia="zh-CN"/>
        </w:rPr>
        <w:t xml:space="preserve"> and etc.</w:t>
      </w:r>
      <w:r w:rsidRPr="00301B07">
        <w:rPr>
          <w:rFonts w:hint="eastAsia"/>
          <w:lang w:val="en-US" w:eastAsia="zh-CN"/>
        </w:rPr>
        <w:t>;</w:t>
      </w:r>
    </w:p>
    <w:p w14:paraId="371EE290" w14:textId="77777777" w:rsidR="00E415D2" w:rsidRPr="00301B07" w:rsidRDefault="00E415D2" w:rsidP="00E415D2">
      <w:pPr>
        <w:pStyle w:val="B1"/>
        <w:numPr>
          <w:ilvl w:val="1"/>
          <w:numId w:val="12"/>
        </w:numPr>
        <w:overflowPunct/>
        <w:autoSpaceDE/>
        <w:autoSpaceDN/>
        <w:adjustRightInd/>
        <w:spacing w:after="0"/>
        <w:textAlignment w:val="auto"/>
        <w:rPr>
          <w:lang w:val="en-US" w:eastAsia="zh-CN"/>
        </w:rPr>
      </w:pPr>
      <w:r w:rsidRPr="00301B07">
        <w:rPr>
          <w:rFonts w:hint="eastAsia"/>
          <w:lang w:val="en-US" w:eastAsia="zh-CN"/>
        </w:rPr>
        <w:t xml:space="preserve">How to support selection of AI model for </w:t>
      </w:r>
      <w:r>
        <w:rPr>
          <w:lang w:val="en-US" w:eastAsia="zh-CN"/>
        </w:rPr>
        <w:t>u</w:t>
      </w:r>
      <w:r w:rsidRPr="00301B07">
        <w:rPr>
          <w:rFonts w:hint="eastAsia"/>
          <w:lang w:val="en-US" w:eastAsia="zh-CN"/>
        </w:rPr>
        <w:t>ser AI service;</w:t>
      </w:r>
    </w:p>
    <w:p w14:paraId="36E68D79" w14:textId="77777777" w:rsidR="00E415D2" w:rsidRPr="00201A2E" w:rsidRDefault="00E415D2" w:rsidP="00E415D2">
      <w:pPr>
        <w:pStyle w:val="B1"/>
        <w:numPr>
          <w:ilvl w:val="1"/>
          <w:numId w:val="12"/>
        </w:numPr>
        <w:overflowPunct/>
        <w:autoSpaceDE/>
        <w:autoSpaceDN/>
        <w:adjustRightInd/>
        <w:spacing w:after="0"/>
        <w:textAlignment w:val="auto"/>
        <w:rPr>
          <w:lang w:val="en-US" w:eastAsia="zh-CN"/>
        </w:rPr>
      </w:pPr>
      <w:r w:rsidRPr="00301B07">
        <w:rPr>
          <w:rFonts w:hint="eastAsia"/>
          <w:lang w:val="en-US" w:eastAsia="zh-CN"/>
        </w:rPr>
        <w:t>How to</w:t>
      </w:r>
      <w:r>
        <w:rPr>
          <w:lang w:val="en-US" w:eastAsia="zh-CN"/>
        </w:rPr>
        <w:t xml:space="preserve"> meet the</w:t>
      </w:r>
      <w:r w:rsidRPr="00201A2E">
        <w:rPr>
          <w:rFonts w:hint="eastAsia"/>
          <w:lang w:val="en-US" w:eastAsia="zh-CN"/>
        </w:rPr>
        <w:t xml:space="preserve"> service requirement for user AI service</w:t>
      </w:r>
      <w:r w:rsidRPr="00201A2E">
        <w:rPr>
          <w:rFonts w:hint="eastAsia"/>
          <w:lang w:val="en-US" w:eastAsia="zh-CN"/>
        </w:rPr>
        <w:t>；</w:t>
      </w:r>
    </w:p>
    <w:p w14:paraId="45CE28A8" w14:textId="77777777" w:rsidR="00E415D2" w:rsidRPr="00301B07" w:rsidRDefault="00E415D2" w:rsidP="00E415D2">
      <w:pPr>
        <w:pStyle w:val="B1"/>
        <w:numPr>
          <w:ilvl w:val="0"/>
          <w:numId w:val="11"/>
        </w:numPr>
        <w:overflowPunct/>
        <w:autoSpaceDE/>
        <w:autoSpaceDN/>
        <w:adjustRightInd/>
        <w:spacing w:after="0"/>
        <w:textAlignment w:val="auto"/>
        <w:rPr>
          <w:lang w:val="en-US" w:eastAsia="zh-CN"/>
        </w:rPr>
      </w:pPr>
      <w:r w:rsidRPr="00301B07">
        <w:rPr>
          <w:rFonts w:hint="eastAsia"/>
          <w:lang w:val="en-US" w:eastAsia="zh-CN"/>
        </w:rPr>
        <w:t>How to support task based service</w:t>
      </w:r>
      <w:r>
        <w:rPr>
          <w:rFonts w:hint="eastAsia"/>
          <w:lang w:val="en-US" w:eastAsia="zh-CN"/>
        </w:rPr>
        <w:t>,</w:t>
      </w:r>
      <w:r>
        <w:rPr>
          <w:lang w:val="en-US" w:eastAsia="zh-CN"/>
        </w:rPr>
        <w:t xml:space="preserve"> </w:t>
      </w:r>
      <w:r w:rsidRPr="00301B07">
        <w:rPr>
          <w:rFonts w:hint="eastAsia"/>
          <w:lang w:val="en-US" w:eastAsia="zh-CN"/>
        </w:rPr>
        <w:t>including</w:t>
      </w:r>
      <w:r w:rsidRPr="00301B07">
        <w:rPr>
          <w:rFonts w:hint="eastAsia"/>
          <w:lang w:val="en-US" w:eastAsia="zh-CN"/>
        </w:rPr>
        <w:t>：</w:t>
      </w:r>
    </w:p>
    <w:p w14:paraId="10FA9CBC" w14:textId="77777777" w:rsidR="00E415D2" w:rsidRPr="00301B07" w:rsidRDefault="00E415D2" w:rsidP="00E415D2">
      <w:pPr>
        <w:pStyle w:val="B1"/>
        <w:numPr>
          <w:ilvl w:val="1"/>
          <w:numId w:val="13"/>
        </w:numPr>
        <w:overflowPunct/>
        <w:autoSpaceDE/>
        <w:autoSpaceDN/>
        <w:adjustRightInd/>
        <w:spacing w:after="0"/>
        <w:textAlignment w:val="auto"/>
        <w:rPr>
          <w:lang w:val="en-US" w:eastAsia="zh-CN"/>
        </w:rPr>
      </w:pPr>
      <w:r w:rsidRPr="00301B07">
        <w:rPr>
          <w:rFonts w:hint="eastAsia"/>
          <w:lang w:val="en-US" w:eastAsia="zh-CN"/>
        </w:rPr>
        <w:lastRenderedPageBreak/>
        <w:t>How to interpret the service request for task</w:t>
      </w:r>
      <w:r>
        <w:rPr>
          <w:rFonts w:hint="eastAsia"/>
          <w:lang w:val="en-US" w:eastAsia="zh-CN"/>
        </w:rPr>
        <w:t>,</w:t>
      </w:r>
      <w:r>
        <w:rPr>
          <w:lang w:val="en-US" w:eastAsia="zh-CN"/>
        </w:rPr>
        <w:t xml:space="preserve"> </w:t>
      </w:r>
      <w:r w:rsidRPr="00301B07">
        <w:rPr>
          <w:rFonts w:hint="eastAsia"/>
          <w:lang w:val="en-US" w:eastAsia="zh-CN"/>
        </w:rPr>
        <w:t>including intent-based request and non-intent based request</w:t>
      </w:r>
      <w:r w:rsidRPr="00301B07">
        <w:rPr>
          <w:rFonts w:hint="eastAsia"/>
          <w:lang w:val="en-US" w:eastAsia="zh-CN"/>
        </w:rPr>
        <w:t>；</w:t>
      </w:r>
    </w:p>
    <w:p w14:paraId="795B9AC1" w14:textId="77777777" w:rsidR="00E415D2" w:rsidRDefault="00E415D2" w:rsidP="00E415D2">
      <w:pPr>
        <w:pStyle w:val="B1"/>
        <w:numPr>
          <w:ilvl w:val="1"/>
          <w:numId w:val="13"/>
        </w:numPr>
        <w:overflowPunct/>
        <w:autoSpaceDE/>
        <w:autoSpaceDN/>
        <w:adjustRightInd/>
        <w:spacing w:after="0"/>
        <w:textAlignment w:val="auto"/>
        <w:rPr>
          <w:lang w:val="en-US" w:eastAsia="zh-CN"/>
        </w:rPr>
      </w:pPr>
      <w:r w:rsidRPr="00301B07">
        <w:rPr>
          <w:rFonts w:hint="eastAsia"/>
          <w:lang w:val="en-US" w:eastAsia="zh-CN"/>
        </w:rPr>
        <w:t xml:space="preserve">How to coordinate </w:t>
      </w:r>
      <w:r>
        <w:rPr>
          <w:lang w:val="en-US" w:eastAsia="zh-CN"/>
        </w:rPr>
        <w:t xml:space="preserve">network </w:t>
      </w:r>
      <w:r w:rsidRPr="00301B07">
        <w:rPr>
          <w:rFonts w:hint="eastAsia"/>
          <w:lang w:val="en-US" w:eastAsia="zh-CN"/>
        </w:rPr>
        <w:t>NF</w:t>
      </w:r>
      <w:r>
        <w:rPr>
          <w:lang w:val="en-US" w:eastAsia="zh-CN"/>
        </w:rPr>
        <w:t>s</w:t>
      </w:r>
      <w:r w:rsidRPr="00301B07">
        <w:rPr>
          <w:rFonts w:hint="eastAsia"/>
          <w:lang w:val="en-US" w:eastAsia="zh-CN"/>
        </w:rPr>
        <w:t xml:space="preserve"> to fulfill the service performance requirement of task</w:t>
      </w:r>
      <w:r>
        <w:rPr>
          <w:rFonts w:hint="eastAsia"/>
          <w:lang w:val="en-US" w:eastAsia="zh-CN"/>
        </w:rPr>
        <w:t>;</w:t>
      </w:r>
    </w:p>
    <w:p w14:paraId="4A4CE2BC" w14:textId="77777777" w:rsidR="00E415D2" w:rsidRPr="00301B07" w:rsidRDefault="00E415D2" w:rsidP="00E415D2">
      <w:pPr>
        <w:pStyle w:val="B1"/>
        <w:numPr>
          <w:ilvl w:val="0"/>
          <w:numId w:val="11"/>
        </w:numPr>
        <w:overflowPunct/>
        <w:autoSpaceDE/>
        <w:autoSpaceDN/>
        <w:adjustRightInd/>
        <w:spacing w:after="0"/>
        <w:textAlignment w:val="auto"/>
        <w:rPr>
          <w:lang w:val="en-US" w:eastAsia="zh-CN"/>
        </w:rPr>
      </w:pPr>
      <w:r w:rsidRPr="00301B07">
        <w:rPr>
          <w:rFonts w:hint="eastAsia"/>
          <w:lang w:val="en-US" w:eastAsia="zh-CN"/>
        </w:rPr>
        <w:t>How to support AI agent communication and collaboration</w:t>
      </w:r>
    </w:p>
    <w:p w14:paraId="718B6E6A" w14:textId="77777777" w:rsidR="00E415D2" w:rsidRDefault="00E415D2">
      <w:pPr>
        <w:rPr>
          <w:rFonts w:eastAsiaTheme="minorEastAsia"/>
          <w:bCs/>
          <w:lang w:val="en-US" w:eastAsia="zh-CN"/>
        </w:rPr>
      </w:pPr>
    </w:p>
    <w:p w14:paraId="096F15E1"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Huawei (</w:t>
      </w:r>
      <w:r w:rsidRPr="00A80F57">
        <w:rPr>
          <w:rFonts w:eastAsiaTheme="minorEastAsia"/>
          <w:b/>
          <w:lang w:eastAsia="zh-CN"/>
        </w:rPr>
        <w:t>S2-250</w:t>
      </w:r>
      <w:r w:rsidRPr="00A80F57">
        <w:rPr>
          <w:rFonts w:eastAsiaTheme="minorEastAsia" w:hint="eastAsia"/>
          <w:b/>
          <w:lang w:eastAsia="zh-CN"/>
        </w:rPr>
        <w:t>7</w:t>
      </w:r>
      <w:r w:rsidRPr="00A80F57">
        <w:rPr>
          <w:rFonts w:eastAsiaTheme="minorEastAsia"/>
          <w:b/>
          <w:lang w:eastAsia="zh-CN"/>
        </w:rPr>
        <w:t>149</w:t>
      </w:r>
      <w:r w:rsidRPr="00A80F57">
        <w:rPr>
          <w:rFonts w:eastAsiaTheme="minorEastAsia"/>
          <w:b/>
          <w:lang w:val="en-US" w:eastAsia="zh-CN"/>
        </w:rPr>
        <w:t>)</w:t>
      </w:r>
    </w:p>
    <w:p w14:paraId="05A71E33" w14:textId="77777777" w:rsidR="00E415D2" w:rsidRPr="00CE562A" w:rsidRDefault="00E415D2" w:rsidP="00E415D2">
      <w:pPr>
        <w:pStyle w:val="B1"/>
        <w:ind w:left="0" w:firstLine="0"/>
        <w:rPr>
          <w:lang w:val="en-US" w:eastAsia="zh-CN"/>
        </w:rPr>
      </w:pPr>
      <w:r w:rsidRPr="00CE562A">
        <w:rPr>
          <w:rFonts w:eastAsiaTheme="minorEastAsia"/>
          <w:lang w:eastAsia="zh-CN"/>
        </w:rPr>
        <w:t>AI inference offloading service is the mechanism offered by the mobile network in order to execute fully or partially an AI inference processing for an APP (provided by third party or the mobile network operator itself or for UE) in 6GC.</w:t>
      </w:r>
      <w:r w:rsidRPr="00CE562A">
        <w:rPr>
          <w:lang w:val="en-US" w:eastAsia="zh-CN"/>
        </w:rPr>
        <w:t xml:space="preserve"> This includes the coordination among UE, core network and third party to fulfil the AI Inference task requirements to handle dynamic changes affecting the AI Inference service in order to meet the expected user experience</w:t>
      </w:r>
      <w:r w:rsidRPr="00CE562A">
        <w:rPr>
          <w:rFonts w:eastAsiaTheme="minorEastAsia"/>
          <w:lang w:eastAsia="zh-CN"/>
        </w:rPr>
        <w:t>.</w:t>
      </w:r>
    </w:p>
    <w:p w14:paraId="773E4C9C" w14:textId="77777777" w:rsidR="00E415D2" w:rsidRPr="00CE562A" w:rsidRDefault="00E415D2" w:rsidP="00E415D2">
      <w:pPr>
        <w:rPr>
          <w:rFonts w:eastAsiaTheme="minorEastAsia"/>
          <w:lang w:val="en-US" w:eastAsia="zh-CN"/>
        </w:rPr>
      </w:pPr>
      <w:r w:rsidRPr="00CE562A">
        <w:rPr>
          <w:rFonts w:eastAsiaTheme="minorEastAsia"/>
          <w:lang w:val="en-US" w:eastAsia="zh-CN"/>
        </w:rPr>
        <w:t>Study the architecture to support AI inference offloading service to MNO considering the following issues:</w:t>
      </w:r>
    </w:p>
    <w:p w14:paraId="2C0E04D1" w14:textId="77777777" w:rsidR="00E415D2" w:rsidRPr="00CE562A" w:rsidRDefault="00E415D2" w:rsidP="00E415D2">
      <w:pPr>
        <w:ind w:left="568" w:hanging="284"/>
        <w:rPr>
          <w:rFonts w:eastAsiaTheme="minorEastAsia"/>
          <w:lang w:val="en-US" w:eastAsia="zh-CN"/>
        </w:rPr>
      </w:pPr>
      <w:r w:rsidRPr="00CE562A">
        <w:rPr>
          <w:rFonts w:eastAsiaTheme="minorEastAsia"/>
          <w:lang w:val="en-US" w:eastAsia="zh-CN"/>
        </w:rPr>
        <w:t>-</w:t>
      </w:r>
      <w:r w:rsidRPr="00CE562A">
        <w:rPr>
          <w:rFonts w:eastAsiaTheme="minorEastAsia"/>
          <w:lang w:val="en-US" w:eastAsia="zh-CN"/>
        </w:rPr>
        <w:tab/>
        <w:t>How does UE request the AI inference offloading service for an application?</w:t>
      </w:r>
    </w:p>
    <w:p w14:paraId="30DBA16A" w14:textId="77777777" w:rsidR="00E415D2" w:rsidRPr="00CE562A" w:rsidRDefault="00E415D2" w:rsidP="00E415D2">
      <w:pPr>
        <w:pStyle w:val="B1"/>
        <w:rPr>
          <w:lang w:val="en-US" w:eastAsia="zh-CN"/>
        </w:rPr>
      </w:pPr>
      <w:r w:rsidRPr="00CE562A">
        <w:rPr>
          <w:lang w:val="en-US" w:eastAsia="zh-CN"/>
        </w:rPr>
        <w:t>-</w:t>
      </w:r>
      <w:r w:rsidRPr="00CE562A">
        <w:rPr>
          <w:lang w:val="en-US" w:eastAsia="zh-CN"/>
        </w:rPr>
        <w:tab/>
        <w:t>What is the AI Inference task related application-level information (e.g., desired E2E latency, TTFT, TPOT, batch size, AI model layers etc.) that is requested from</w:t>
      </w:r>
      <w:r w:rsidRPr="00CE562A" w:rsidDel="00830389">
        <w:rPr>
          <w:lang w:val="en-US" w:eastAsia="zh-CN"/>
        </w:rPr>
        <w:t xml:space="preserve"> </w:t>
      </w:r>
      <w:r w:rsidRPr="00CE562A">
        <w:rPr>
          <w:lang w:val="en-US" w:eastAsia="zh-CN"/>
        </w:rPr>
        <w:t>the mobile network?</w:t>
      </w:r>
    </w:p>
    <w:p w14:paraId="74CC3107" w14:textId="77777777" w:rsidR="00E415D2" w:rsidRPr="00CE562A" w:rsidRDefault="00E415D2" w:rsidP="00E415D2">
      <w:pPr>
        <w:ind w:left="568" w:hanging="284"/>
        <w:rPr>
          <w:rFonts w:eastAsiaTheme="minorEastAsia"/>
          <w:lang w:val="en-US" w:eastAsia="zh-CN"/>
        </w:rPr>
      </w:pPr>
      <w:r w:rsidRPr="00CE562A">
        <w:rPr>
          <w:rFonts w:eastAsiaTheme="minorEastAsia"/>
          <w:lang w:val="en-US" w:eastAsia="zh-CN"/>
        </w:rPr>
        <w:t>-</w:t>
      </w:r>
      <w:r w:rsidRPr="00CE562A">
        <w:rPr>
          <w:rFonts w:eastAsiaTheme="minorEastAsia"/>
          <w:lang w:val="en-US" w:eastAsia="zh-CN"/>
        </w:rPr>
        <w:tab/>
        <w:t>How to perform the coordination between the network transmission and the AI inference processing to fulfill the AI inference task requirement? Following aspects may be considered:</w:t>
      </w:r>
    </w:p>
    <w:p w14:paraId="5881CB5C" w14:textId="77777777" w:rsidR="00E415D2" w:rsidRPr="00CE562A" w:rsidRDefault="00E415D2" w:rsidP="00E415D2">
      <w:pPr>
        <w:ind w:left="851" w:hanging="284"/>
        <w:rPr>
          <w:rFonts w:eastAsiaTheme="minorEastAsia"/>
          <w:lang w:val="en-US" w:eastAsia="zh-CN"/>
        </w:rPr>
      </w:pPr>
      <w:r w:rsidRPr="00CE562A">
        <w:rPr>
          <w:rFonts w:eastAsiaTheme="minorEastAsia" w:hint="eastAsia"/>
          <w:lang w:val="en-US" w:eastAsia="zh-CN"/>
        </w:rPr>
        <w:t>-</w:t>
      </w:r>
      <w:r w:rsidRPr="00CE562A">
        <w:rPr>
          <w:rFonts w:eastAsiaTheme="minorEastAsia"/>
          <w:lang w:val="en-US" w:eastAsia="zh-CN"/>
        </w:rPr>
        <w:tab/>
        <w:t>How to share the information between RAN and AI inference processing node to have timely coordinated scheduling between RAN transmission and AI inference processing.</w:t>
      </w:r>
    </w:p>
    <w:p w14:paraId="06635EF8" w14:textId="77777777" w:rsidR="00E415D2" w:rsidRPr="00CE562A" w:rsidRDefault="00E415D2" w:rsidP="00E415D2">
      <w:pPr>
        <w:ind w:left="851" w:hanging="284"/>
        <w:rPr>
          <w:rFonts w:eastAsiaTheme="minorEastAsia"/>
          <w:lang w:val="en-US" w:eastAsia="zh-CN"/>
        </w:rPr>
      </w:pPr>
      <w:r w:rsidRPr="00CE562A">
        <w:rPr>
          <w:rFonts w:eastAsiaTheme="minorEastAsia" w:hint="eastAsia"/>
          <w:lang w:val="en-US" w:eastAsia="zh-CN"/>
        </w:rPr>
        <w:t>-</w:t>
      </w:r>
      <w:r w:rsidRPr="00CE562A">
        <w:rPr>
          <w:rFonts w:eastAsiaTheme="minorEastAsia"/>
          <w:lang w:val="en-US" w:eastAsia="zh-CN"/>
        </w:rPr>
        <w:tab/>
        <w:t>The information/mechanisms needed for i) determining an optimal split of AI inference processing between AI inference processing nodes and ii) for instructing the AI inference processing nodes to execute the assigned AI inference processing.</w:t>
      </w:r>
    </w:p>
    <w:p w14:paraId="2D3EFBB4" w14:textId="77777777" w:rsidR="00E415D2" w:rsidRPr="00CE562A" w:rsidRDefault="00E415D2" w:rsidP="00E415D2">
      <w:pPr>
        <w:ind w:left="851" w:hanging="284"/>
        <w:rPr>
          <w:lang w:val="en-US" w:eastAsia="zh-CN"/>
        </w:rPr>
      </w:pPr>
      <w:r w:rsidRPr="00CE562A">
        <w:rPr>
          <w:rFonts w:eastAsiaTheme="minorEastAsia" w:hint="eastAsia"/>
          <w:lang w:val="en-US" w:eastAsia="zh-CN"/>
        </w:rPr>
        <w:t>-</w:t>
      </w:r>
      <w:r w:rsidRPr="00CE562A">
        <w:rPr>
          <w:rFonts w:eastAsiaTheme="minorEastAsia"/>
          <w:lang w:val="en-US" w:eastAsia="zh-CN"/>
        </w:rPr>
        <w:tab/>
        <w:t xml:space="preserve">How to adjust the split AI inference processing dynamically according to different factors (e.g., transmission latencies, processing capabilities, real-time feedbacked from UE) </w:t>
      </w:r>
      <w:r w:rsidRPr="00CE562A">
        <w:rPr>
          <w:lang w:val="en-US" w:eastAsia="zh-CN"/>
        </w:rPr>
        <w:t>to ensure the E2E AI inference task requirement.</w:t>
      </w:r>
    </w:p>
    <w:p w14:paraId="71946BA1" w14:textId="77777777" w:rsidR="00E415D2" w:rsidRPr="00E415D2" w:rsidRDefault="00E415D2">
      <w:pPr>
        <w:rPr>
          <w:rFonts w:eastAsiaTheme="minorEastAsia"/>
          <w:bCs/>
          <w:lang w:val="en-US" w:eastAsia="zh-CN"/>
        </w:rPr>
      </w:pPr>
    </w:p>
    <w:p w14:paraId="7B56F278"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Huawei (</w:t>
      </w:r>
      <w:r w:rsidRPr="00A80F57">
        <w:rPr>
          <w:rFonts w:eastAsiaTheme="minorEastAsia"/>
          <w:b/>
          <w:lang w:eastAsia="zh-CN"/>
        </w:rPr>
        <w:t>S2-250</w:t>
      </w:r>
      <w:r w:rsidRPr="00A80F57">
        <w:rPr>
          <w:rFonts w:eastAsiaTheme="minorEastAsia" w:hint="eastAsia"/>
          <w:b/>
          <w:lang w:eastAsia="zh-CN"/>
        </w:rPr>
        <w:t>7</w:t>
      </w:r>
      <w:r w:rsidRPr="00A80F57">
        <w:rPr>
          <w:rFonts w:eastAsiaTheme="minorEastAsia"/>
          <w:b/>
          <w:lang w:eastAsia="zh-CN"/>
        </w:rPr>
        <w:t>306</w:t>
      </w:r>
      <w:r w:rsidRPr="00A80F57">
        <w:rPr>
          <w:rFonts w:eastAsiaTheme="minorEastAsia"/>
          <w:b/>
          <w:lang w:val="en-US" w:eastAsia="zh-CN"/>
        </w:rPr>
        <w:t>)</w:t>
      </w:r>
    </w:p>
    <w:p w14:paraId="51A0F083" w14:textId="77777777" w:rsidR="00E415D2" w:rsidRPr="00BC2EB4" w:rsidRDefault="00E415D2" w:rsidP="00E415D2">
      <w:pPr>
        <w:jc w:val="both"/>
        <w:rPr>
          <w:rFonts w:eastAsiaTheme="minorEastAsia"/>
          <w:lang w:eastAsia="zh-CN"/>
        </w:rPr>
      </w:pPr>
      <w:r w:rsidRPr="00BC2EB4">
        <w:rPr>
          <w:rFonts w:eastAsiaTheme="minorEastAsia"/>
          <w:lang w:eastAsia="zh-CN"/>
        </w:rPr>
        <w:t>5.X. Key Issue #X: Connectivity enhancements for AI Inference services</w:t>
      </w:r>
    </w:p>
    <w:p w14:paraId="2637A270" w14:textId="77777777" w:rsidR="00E415D2" w:rsidRDefault="00E415D2" w:rsidP="00E415D2">
      <w:pPr>
        <w:jc w:val="both"/>
        <w:rPr>
          <w:rFonts w:eastAsiaTheme="minorEastAsia"/>
          <w:lang w:eastAsia="zh-CN"/>
        </w:rPr>
      </w:pPr>
      <w:r>
        <w:rPr>
          <w:rFonts w:eastAsiaTheme="minorEastAsia" w:hint="eastAsia"/>
          <w:lang w:eastAsia="zh-CN"/>
        </w:rPr>
        <w:t>F</w:t>
      </w:r>
      <w:r>
        <w:rPr>
          <w:rFonts w:eastAsiaTheme="minorEastAsia"/>
          <w:lang w:eastAsia="zh-CN"/>
        </w:rPr>
        <w:t xml:space="preserve">or AI Inference services, the error tolerant communication feature is quite common since only part of the AI inference input is more relevant on the AI Inference task and partial packet loss may not scarify the AI inference quality. For example, the input is usually tokenized to extract the most relevant tokens at device side to </w:t>
      </w:r>
      <w:r w:rsidRPr="00C574D4">
        <w:rPr>
          <w:rFonts w:eastAsiaTheme="minorEastAsia"/>
          <w:lang w:eastAsia="zh-CN"/>
        </w:rPr>
        <w:t>reduce data volume</w:t>
      </w:r>
      <w:r>
        <w:rPr>
          <w:rFonts w:eastAsiaTheme="minorEastAsia"/>
          <w:lang w:eastAsia="zh-CN"/>
        </w:rPr>
        <w:t xml:space="preserve"> and e</w:t>
      </w:r>
      <w:r w:rsidRPr="00C574D4">
        <w:rPr>
          <w:rFonts w:eastAsiaTheme="minorEastAsia"/>
          <w:lang w:eastAsia="zh-CN"/>
        </w:rPr>
        <w:t xml:space="preserve">nables </w:t>
      </w:r>
      <w:r>
        <w:rPr>
          <w:rFonts w:eastAsiaTheme="minorEastAsia"/>
          <w:lang w:eastAsia="zh-CN"/>
        </w:rPr>
        <w:t>efficient</w:t>
      </w:r>
      <w:r w:rsidRPr="00C574D4">
        <w:rPr>
          <w:rFonts w:eastAsiaTheme="minorEastAsia"/>
          <w:lang w:eastAsia="zh-CN"/>
        </w:rPr>
        <w:t xml:space="preserve"> processing</w:t>
      </w:r>
      <w:r>
        <w:rPr>
          <w:rFonts w:eastAsiaTheme="minorEastAsia"/>
          <w:lang w:eastAsia="zh-CN"/>
        </w:rPr>
        <w:t xml:space="preserve"> in the server side. The tokens as an AI Inference input are error tolerance due to the </w:t>
      </w:r>
      <w:r>
        <w:rPr>
          <w:lang w:eastAsia="zh-CN"/>
        </w:rPr>
        <w:t xml:space="preserve">contextual </w:t>
      </w:r>
      <w:r w:rsidRPr="00175248">
        <w:rPr>
          <w:lang w:eastAsia="zh-CN"/>
        </w:rPr>
        <w:t xml:space="preserve">co-relationship among </w:t>
      </w:r>
      <w:r>
        <w:rPr>
          <w:lang w:eastAsia="zh-CN"/>
        </w:rPr>
        <w:t>tokens.</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esides, data within an AI Inference input may have different priorities due to different contributions to the AI inference task. </w:t>
      </w:r>
    </w:p>
    <w:p w14:paraId="3F5F7C27" w14:textId="77777777" w:rsidR="00E415D2" w:rsidRPr="00AE0BF8" w:rsidRDefault="00E415D2" w:rsidP="00E415D2">
      <w:pPr>
        <w:jc w:val="both"/>
        <w:rPr>
          <w:rFonts w:eastAsiaTheme="minorEastAsia"/>
          <w:lang w:eastAsia="zh-CN"/>
        </w:rPr>
      </w:pPr>
      <w:r w:rsidRPr="00926A19">
        <w:rPr>
          <w:lang w:val="en-US" w:eastAsia="zh-CN"/>
        </w:rPr>
        <w:t>This key issue aims</w:t>
      </w:r>
      <w:r>
        <w:rPr>
          <w:lang w:val="en-US" w:eastAsia="zh-CN"/>
        </w:rPr>
        <w:t xml:space="preserve"> to</w:t>
      </w:r>
      <w:r>
        <w:rPr>
          <w:rFonts w:eastAsiaTheme="minorEastAsia"/>
          <w:lang w:eastAsia="zh-CN"/>
        </w:rPr>
        <w:t xml:space="preserve"> s</w:t>
      </w:r>
      <w:r w:rsidRPr="00AE0BF8">
        <w:rPr>
          <w:rFonts w:eastAsiaTheme="minorEastAsia"/>
          <w:lang w:eastAsia="zh-CN"/>
        </w:rPr>
        <w:t xml:space="preserve">tudy the </w:t>
      </w:r>
      <w:r>
        <w:rPr>
          <w:rFonts w:eastAsiaTheme="minorEastAsia"/>
          <w:lang w:eastAsia="zh-CN"/>
        </w:rPr>
        <w:t>connectivity</w:t>
      </w:r>
      <w:r w:rsidRPr="00AE0BF8">
        <w:rPr>
          <w:rFonts w:eastAsiaTheme="minorEastAsia"/>
          <w:lang w:eastAsia="zh-CN"/>
        </w:rPr>
        <w:t xml:space="preserve"> enhancement to </w:t>
      </w:r>
      <w:r>
        <w:rPr>
          <w:rFonts w:eastAsiaTheme="minorEastAsia"/>
          <w:lang w:eastAsia="zh-CN"/>
        </w:rPr>
        <w:t>support the AI inference services for both uplink and downlink</w:t>
      </w:r>
      <w:r w:rsidRPr="00AE0BF8">
        <w:rPr>
          <w:rFonts w:eastAsiaTheme="minorEastAsia"/>
          <w:lang w:eastAsia="zh-CN"/>
        </w:rPr>
        <w:t>, including:</w:t>
      </w:r>
    </w:p>
    <w:p w14:paraId="4D2AB95C" w14:textId="77777777" w:rsidR="00E415D2" w:rsidRPr="00AE0BF8" w:rsidRDefault="00E415D2" w:rsidP="00E415D2">
      <w:pPr>
        <w:ind w:left="568" w:hanging="284"/>
        <w:jc w:val="both"/>
        <w:rPr>
          <w:rFonts w:eastAsiaTheme="minorEastAsia"/>
          <w:lang w:eastAsia="zh-CN"/>
        </w:rPr>
      </w:pPr>
      <w:r w:rsidRPr="00AE0BF8">
        <w:rPr>
          <w:rFonts w:eastAsiaTheme="minorEastAsia" w:hint="eastAsia"/>
          <w:lang w:eastAsia="zh-CN"/>
        </w:rPr>
        <w:t>-</w:t>
      </w:r>
      <w:r w:rsidRPr="00AE0BF8">
        <w:rPr>
          <w:rFonts w:eastAsiaTheme="minorEastAsia"/>
          <w:lang w:eastAsia="zh-CN"/>
        </w:rPr>
        <w:tab/>
      </w:r>
      <w:r>
        <w:rPr>
          <w:rFonts w:eastAsiaTheme="minorEastAsia"/>
          <w:lang w:eastAsia="zh-CN"/>
        </w:rPr>
        <w:t xml:space="preserve">Study whether and how to take into account the traffic characteristics of AI Inference services for connectivity enhancements. </w:t>
      </w:r>
    </w:p>
    <w:p w14:paraId="7B15EC6A" w14:textId="77777777" w:rsidR="00E415D2" w:rsidRPr="00BC2EB4" w:rsidRDefault="00E415D2" w:rsidP="00E415D2">
      <w:pPr>
        <w:pStyle w:val="B2"/>
        <w:rPr>
          <w:lang w:val="en-US"/>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by leveraging the error tolerance of an AI Inference data unit.</w:t>
      </w:r>
    </w:p>
    <w:p w14:paraId="131B913A" w14:textId="77777777" w:rsidR="00E415D2" w:rsidRDefault="00E415D2" w:rsidP="00E415D2">
      <w:pPr>
        <w:pStyle w:val="B2"/>
        <w:rPr>
          <w:lang w:val="en-US" w:eastAsia="en-US"/>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to support different priorities for data transmission within an AI Inference data unit.</w:t>
      </w:r>
    </w:p>
    <w:p w14:paraId="10EDAF69" w14:textId="77777777" w:rsidR="00E415D2" w:rsidRPr="00E415D2" w:rsidRDefault="00E415D2">
      <w:pPr>
        <w:rPr>
          <w:rFonts w:eastAsiaTheme="minorEastAsia"/>
          <w:bCs/>
          <w:lang w:val="en-US" w:eastAsia="zh-CN"/>
        </w:rPr>
      </w:pPr>
    </w:p>
    <w:p w14:paraId="35204B2E" w14:textId="77777777" w:rsidR="00E415D2" w:rsidRPr="00631C8D" w:rsidRDefault="00E415D2" w:rsidP="00E415D2">
      <w:pPr>
        <w:rPr>
          <w:rFonts w:eastAsiaTheme="minorEastAsia"/>
          <w:b/>
          <w:lang w:val="en-US" w:eastAsia="zh-CN"/>
        </w:rPr>
      </w:pPr>
      <w:r w:rsidRPr="00631C8D">
        <w:rPr>
          <w:rFonts w:eastAsiaTheme="minorEastAsia" w:hint="eastAsia"/>
          <w:b/>
          <w:lang w:val="en-US" w:eastAsia="zh-CN"/>
        </w:rPr>
        <w:t>K</w:t>
      </w:r>
      <w:r w:rsidRPr="00631C8D">
        <w:rPr>
          <w:rFonts w:eastAsiaTheme="minorEastAsia"/>
          <w:b/>
          <w:lang w:val="en-US" w:eastAsia="zh-CN"/>
        </w:rPr>
        <w:t>I from Huawei (</w:t>
      </w:r>
      <w:r w:rsidRPr="00631C8D">
        <w:rPr>
          <w:rFonts w:eastAsiaTheme="minorEastAsia"/>
          <w:b/>
          <w:lang w:eastAsia="zh-CN"/>
        </w:rPr>
        <w:t>S2-250</w:t>
      </w:r>
      <w:r w:rsidRPr="00631C8D">
        <w:rPr>
          <w:rFonts w:eastAsiaTheme="minorEastAsia" w:hint="eastAsia"/>
          <w:b/>
          <w:lang w:eastAsia="zh-CN"/>
        </w:rPr>
        <w:t>7</w:t>
      </w:r>
      <w:r w:rsidRPr="00631C8D">
        <w:rPr>
          <w:rFonts w:eastAsiaTheme="minorEastAsia"/>
          <w:b/>
          <w:lang w:eastAsia="zh-CN"/>
        </w:rPr>
        <w:t>150</w:t>
      </w:r>
      <w:r w:rsidRPr="00631C8D">
        <w:rPr>
          <w:rFonts w:eastAsiaTheme="minorEastAsia"/>
          <w:b/>
          <w:lang w:val="en-US" w:eastAsia="zh-CN"/>
        </w:rPr>
        <w:t>)</w:t>
      </w:r>
    </w:p>
    <w:p w14:paraId="32F0F289" w14:textId="77777777" w:rsidR="00E415D2" w:rsidRPr="00631C8D" w:rsidRDefault="00E415D2" w:rsidP="00E415D2">
      <w:pPr>
        <w:rPr>
          <w:rFonts w:eastAsiaTheme="minorEastAsia"/>
          <w:bCs/>
          <w:lang w:val="en-US" w:eastAsia="zh-CN"/>
        </w:rPr>
      </w:pPr>
      <w:r w:rsidRPr="00631C8D">
        <w:rPr>
          <w:rFonts w:eastAsiaTheme="minorEastAsia"/>
          <w:bCs/>
          <w:lang w:val="en-US" w:eastAsia="zh-CN"/>
        </w:rPr>
        <w:t>5.X. Key Issue #X:  Support of AI training service in 6G network</w:t>
      </w:r>
    </w:p>
    <w:p w14:paraId="60954EE7" w14:textId="3483D1E3" w:rsidR="00E415D2" w:rsidRPr="00631C8D" w:rsidRDefault="00E415D2" w:rsidP="00E415D2">
      <w:pPr>
        <w:pStyle w:val="B1"/>
        <w:ind w:left="0" w:firstLine="0"/>
        <w:rPr>
          <w:lang w:val="en-US" w:eastAsia="zh-CN"/>
        </w:rPr>
      </w:pPr>
      <w:r w:rsidRPr="00631C8D">
        <w:rPr>
          <w:lang w:val="en-US" w:eastAsia="zh-CN"/>
        </w:rPr>
        <w:t xml:space="preserve">This key issue proposes to study how an operator can provide AI training service. The support of AI training service may consist in the operator assisting the AI training by generating and providing training data or in also supporting the actual training of the </w:t>
      </w:r>
      <w:proofErr w:type="gramStart"/>
      <w:r w:rsidRPr="00631C8D">
        <w:rPr>
          <w:lang w:val="en-US" w:eastAsia="zh-CN"/>
        </w:rPr>
        <w:t>third party</w:t>
      </w:r>
      <w:proofErr w:type="gramEnd"/>
      <w:r w:rsidRPr="00631C8D">
        <w:rPr>
          <w:lang w:val="en-US" w:eastAsia="zh-CN"/>
        </w:rPr>
        <w:t xml:space="preserve"> AI model and expose the trained AI model to the user. The first step is to collect data and generate the training data according to a set of agreed criteria that depends on the AI model to be trained. If the </w:t>
      </w:r>
      <w:r w:rsidRPr="00631C8D">
        <w:rPr>
          <w:lang w:val="en-US" w:eastAsia="zh-CN"/>
        </w:rPr>
        <w:lastRenderedPageBreak/>
        <w:t xml:space="preserve">operator is performing or assisting the training of the </w:t>
      </w:r>
      <w:r w:rsidR="002C3052" w:rsidRPr="00631C8D">
        <w:rPr>
          <w:lang w:val="en-US" w:eastAsia="zh-CN"/>
        </w:rPr>
        <w:t>third-party</w:t>
      </w:r>
      <w:r w:rsidRPr="00631C8D">
        <w:rPr>
          <w:lang w:val="en-US" w:eastAsia="zh-CN"/>
        </w:rPr>
        <w:t xml:space="preserve"> AI model, then besides the generation of the data the operator also takes care of exposing the generated training data to the AI model and to expose the trained AI model to the third party.</w:t>
      </w:r>
    </w:p>
    <w:p w14:paraId="5B00EBA7" w14:textId="77777777" w:rsidR="00E415D2" w:rsidRPr="00631C8D" w:rsidRDefault="00E415D2" w:rsidP="00E415D2">
      <w:pPr>
        <w:pStyle w:val="B1"/>
        <w:ind w:left="0" w:firstLine="0"/>
        <w:rPr>
          <w:lang w:val="en-US" w:eastAsia="zh-CN"/>
        </w:rPr>
      </w:pPr>
      <w:r w:rsidRPr="00631C8D">
        <w:rPr>
          <w:lang w:val="en-US" w:eastAsia="zh-CN"/>
        </w:rPr>
        <w:t>The solutions for this key issue should address the following aspects</w:t>
      </w:r>
    </w:p>
    <w:p w14:paraId="4D5D498C" w14:textId="77777777" w:rsidR="00E415D2" w:rsidRPr="00631C8D" w:rsidRDefault="00E415D2" w:rsidP="00E415D2">
      <w:pPr>
        <w:pStyle w:val="B1"/>
        <w:rPr>
          <w:lang w:val="en-US"/>
        </w:rPr>
      </w:pPr>
      <w:r w:rsidRPr="00631C8D">
        <w:rPr>
          <w:lang w:val="en-US"/>
        </w:rPr>
        <w:t>-</w:t>
      </w:r>
      <w:r w:rsidRPr="00631C8D">
        <w:rPr>
          <w:lang w:val="en-US"/>
        </w:rPr>
        <w:tab/>
        <w:t>How to acquire the data used to generate AI training data</w:t>
      </w:r>
    </w:p>
    <w:p w14:paraId="0EDB5E92" w14:textId="77777777" w:rsidR="00E415D2" w:rsidRPr="00631C8D" w:rsidRDefault="00E415D2" w:rsidP="00E415D2">
      <w:pPr>
        <w:pStyle w:val="NO"/>
      </w:pPr>
      <w:r w:rsidRPr="00631C8D">
        <w:rPr>
          <w:rFonts w:hint="eastAsia"/>
        </w:rPr>
        <w:t>N</w:t>
      </w:r>
      <w:r w:rsidRPr="00631C8D">
        <w:t>OTE:</w:t>
      </w:r>
      <w:r w:rsidRPr="00631C8D">
        <w:tab/>
        <w:t>Coordination with WT#5 may be needed.</w:t>
      </w:r>
    </w:p>
    <w:p w14:paraId="10C7D14C"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generate AI training data that meet the requirements of the AI model to be trained. The non-exhaustive list to take into consideration include:</w:t>
      </w:r>
    </w:p>
    <w:p w14:paraId="5CB5044F" w14:textId="77777777" w:rsidR="00E415D2" w:rsidRPr="00631C8D" w:rsidRDefault="00E415D2" w:rsidP="00E415D2">
      <w:pPr>
        <w:pStyle w:val="B2"/>
        <w:rPr>
          <w:lang w:val="en-US"/>
        </w:rPr>
      </w:pPr>
      <w:r w:rsidRPr="00631C8D">
        <w:rPr>
          <w:lang w:val="en-US"/>
        </w:rPr>
        <w:t>-</w:t>
      </w:r>
      <w:r w:rsidRPr="00631C8D">
        <w:rPr>
          <w:lang w:val="en-US"/>
        </w:rPr>
        <w:tab/>
        <w:t>input and output data structure</w:t>
      </w:r>
    </w:p>
    <w:p w14:paraId="27733147" w14:textId="77777777" w:rsidR="00E415D2" w:rsidRPr="00631C8D" w:rsidRDefault="00E415D2" w:rsidP="00E415D2">
      <w:pPr>
        <w:pStyle w:val="B2"/>
        <w:rPr>
          <w:lang w:val="en-US"/>
        </w:rPr>
      </w:pPr>
      <w:r w:rsidRPr="00631C8D">
        <w:rPr>
          <w:lang w:val="en-US"/>
        </w:rPr>
        <w:t>-</w:t>
      </w:r>
      <w:r w:rsidRPr="00631C8D">
        <w:rPr>
          <w:lang w:val="en-US"/>
        </w:rPr>
        <w:tab/>
        <w:t>time and location of the data collected</w:t>
      </w:r>
    </w:p>
    <w:p w14:paraId="09363DD3" w14:textId="77777777" w:rsidR="00E415D2" w:rsidRPr="00631C8D" w:rsidRDefault="00E415D2" w:rsidP="00E415D2">
      <w:pPr>
        <w:pStyle w:val="B2"/>
        <w:rPr>
          <w:lang w:val="en-US"/>
        </w:rPr>
      </w:pPr>
      <w:r w:rsidRPr="00631C8D">
        <w:rPr>
          <w:lang w:val="en-US"/>
        </w:rPr>
        <w:t>-</w:t>
      </w:r>
      <w:r w:rsidRPr="00631C8D">
        <w:rPr>
          <w:lang w:val="en-US"/>
        </w:rPr>
        <w:tab/>
        <w:t>quality of the data</w:t>
      </w:r>
    </w:p>
    <w:p w14:paraId="00EE70A4"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expose the AI training data taking into consideration:</w:t>
      </w:r>
    </w:p>
    <w:p w14:paraId="566404C4" w14:textId="77777777" w:rsidR="00E415D2" w:rsidRPr="00631C8D" w:rsidRDefault="00E415D2" w:rsidP="00E415D2">
      <w:pPr>
        <w:pStyle w:val="B2"/>
        <w:rPr>
          <w:lang w:val="en-US"/>
        </w:rPr>
      </w:pPr>
      <w:r w:rsidRPr="00631C8D">
        <w:rPr>
          <w:lang w:val="en-US"/>
        </w:rPr>
        <w:t>-</w:t>
      </w:r>
      <w:r w:rsidRPr="00631C8D">
        <w:rPr>
          <w:lang w:val="en-US"/>
        </w:rPr>
        <w:tab/>
        <w:t>location where the AI training data to be exposed</w:t>
      </w:r>
    </w:p>
    <w:p w14:paraId="5617AE17" w14:textId="77777777" w:rsidR="00E415D2" w:rsidRPr="00631C8D" w:rsidRDefault="00E415D2" w:rsidP="00E415D2">
      <w:pPr>
        <w:pStyle w:val="B2"/>
        <w:rPr>
          <w:lang w:val="en-US"/>
        </w:rPr>
      </w:pPr>
      <w:r w:rsidRPr="00631C8D">
        <w:rPr>
          <w:lang w:val="en-US"/>
        </w:rPr>
        <w:t>-</w:t>
      </w:r>
      <w:r w:rsidRPr="00631C8D">
        <w:rPr>
          <w:lang w:val="en-US"/>
        </w:rPr>
        <w:tab/>
        <w:t xml:space="preserve">time when the AI training data to be exposed. </w:t>
      </w:r>
    </w:p>
    <w:p w14:paraId="657E9A52"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enable the provisioning of the AI model and parameters (e.g.,</w:t>
      </w:r>
      <w:r w:rsidRPr="00631C8D">
        <w:rPr>
          <w:rFonts w:eastAsia="等线"/>
          <w:lang w:eastAsia="zh-CN"/>
        </w:rPr>
        <w:t xml:space="preserve"> AI model training method, target accuracy)</w:t>
      </w:r>
      <w:r w:rsidRPr="00631C8D">
        <w:rPr>
          <w:lang w:val="en-US" w:eastAsia="zh-CN"/>
        </w:rPr>
        <w:t xml:space="preserve"> from a third party, UE or MNO for AI model training.</w:t>
      </w:r>
    </w:p>
    <w:p w14:paraId="44F32031"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 xml:space="preserve">How </w:t>
      </w:r>
      <w:r w:rsidRPr="00631C8D">
        <w:rPr>
          <w:rFonts w:eastAsia="等线"/>
          <w:lang w:eastAsia="zh-CN"/>
        </w:rPr>
        <w:t xml:space="preserve">to perform and optimize the AI model training based on the service requirement </w:t>
      </w:r>
    </w:p>
    <w:p w14:paraId="3E26E0ED"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expose the trained AI model taking into consideration:</w:t>
      </w:r>
    </w:p>
    <w:p w14:paraId="748FB7DD" w14:textId="77777777" w:rsidR="00E415D2" w:rsidRPr="00631C8D" w:rsidRDefault="00E415D2" w:rsidP="00E415D2">
      <w:pPr>
        <w:pStyle w:val="B2"/>
        <w:rPr>
          <w:lang w:val="en-US"/>
        </w:rPr>
      </w:pPr>
      <w:r w:rsidRPr="00631C8D">
        <w:rPr>
          <w:lang w:val="en-US"/>
        </w:rPr>
        <w:t>-</w:t>
      </w:r>
      <w:r w:rsidRPr="00631C8D">
        <w:rPr>
          <w:lang w:val="en-US"/>
        </w:rPr>
        <w:tab/>
        <w:t>location where the trained AI model to be exposed</w:t>
      </w:r>
    </w:p>
    <w:p w14:paraId="488D9C56" w14:textId="77777777" w:rsidR="00E415D2" w:rsidRPr="00631C8D" w:rsidRDefault="00E415D2" w:rsidP="00E415D2">
      <w:pPr>
        <w:pStyle w:val="B2"/>
        <w:rPr>
          <w:lang w:val="en-US"/>
        </w:rPr>
      </w:pPr>
      <w:r w:rsidRPr="00631C8D">
        <w:rPr>
          <w:lang w:val="en-US"/>
        </w:rPr>
        <w:t>-</w:t>
      </w:r>
      <w:r w:rsidRPr="00631C8D">
        <w:rPr>
          <w:lang w:val="en-US"/>
        </w:rPr>
        <w:tab/>
        <w:t>time when the trained AI model to be exposed</w:t>
      </w:r>
    </w:p>
    <w:p w14:paraId="7BB35D3D" w14:textId="77777777" w:rsidR="00E415D2" w:rsidRPr="00181BDE" w:rsidRDefault="00E415D2" w:rsidP="00E415D2">
      <w:pPr>
        <w:pStyle w:val="B2"/>
        <w:rPr>
          <w:lang w:val="en-US"/>
        </w:rPr>
      </w:pPr>
      <w:r w:rsidRPr="00631C8D">
        <w:rPr>
          <w:lang w:val="en-US"/>
        </w:rPr>
        <w:t>-</w:t>
      </w:r>
      <w:r w:rsidRPr="00631C8D">
        <w:rPr>
          <w:lang w:val="en-US"/>
        </w:rPr>
        <w:tab/>
        <w:t>target accuracy that trained AI model has reached.</w:t>
      </w:r>
    </w:p>
    <w:p w14:paraId="13CF15FC" w14:textId="4984D00D" w:rsidR="00A43BA8" w:rsidRPr="00CB79BD" w:rsidRDefault="00A43BA8" w:rsidP="00A43BA8">
      <w:pPr>
        <w:rPr>
          <w:rFonts w:eastAsiaTheme="minorEastAsia"/>
          <w:b/>
          <w:lang w:val="en-US" w:eastAsia="zh-CN"/>
        </w:rPr>
      </w:pPr>
      <w:r>
        <w:rPr>
          <w:rFonts w:eastAsiaTheme="minorEastAsia"/>
          <w:b/>
          <w:lang w:val="en-US" w:eastAsia="zh-CN"/>
        </w:rPr>
        <w:t>KI</w:t>
      </w:r>
      <w:r w:rsidRPr="00CB79BD">
        <w:rPr>
          <w:rFonts w:eastAsiaTheme="minorEastAsia"/>
          <w:b/>
          <w:lang w:val="en-US" w:eastAsia="zh-CN"/>
        </w:rPr>
        <w:t xml:space="preserve"> from NTT DOCOMO(S2-2506727)</w:t>
      </w:r>
    </w:p>
    <w:p w14:paraId="3DC5091F" w14:textId="77777777" w:rsidR="00A43BA8" w:rsidRDefault="00A43BA8" w:rsidP="00A43BA8">
      <w:pPr>
        <w:pStyle w:val="B1"/>
        <w:ind w:left="0" w:firstLine="0"/>
        <w:rPr>
          <w:lang w:val="en-US" w:eastAsia="zh-CN"/>
        </w:rPr>
      </w:pPr>
      <w:r>
        <w:rPr>
          <w:lang w:val="en-US" w:eastAsia="zh-CN"/>
        </w:rPr>
        <w:t>This KI will study the following aspects of s</w:t>
      </w:r>
      <w:r w:rsidRPr="005F4099">
        <w:rPr>
          <w:lang w:val="en-US" w:eastAsia="zh-CN"/>
        </w:rPr>
        <w:t xml:space="preserve">upporting AI/ML based </w:t>
      </w:r>
      <w:r>
        <w:rPr>
          <w:lang w:val="en-US" w:eastAsia="zh-CN"/>
        </w:rPr>
        <w:t>a</w:t>
      </w:r>
      <w:r w:rsidRPr="005F4099">
        <w:rPr>
          <w:lang w:val="en-US" w:eastAsia="zh-CN"/>
        </w:rPr>
        <w:t xml:space="preserve">pplications </w:t>
      </w:r>
      <w:r>
        <w:rPr>
          <w:lang w:val="en-US" w:eastAsia="zh-CN"/>
        </w:rPr>
        <w:t>(</w:t>
      </w:r>
      <w:proofErr w:type="gramStart"/>
      <w:r>
        <w:rPr>
          <w:lang w:val="en-US" w:eastAsia="zh-CN"/>
        </w:rPr>
        <w:t>e.g.</w:t>
      </w:r>
      <w:proofErr w:type="gramEnd"/>
      <w:r>
        <w:rPr>
          <w:lang w:val="en-US" w:eastAsia="zh-CN"/>
        </w:rPr>
        <w:t xml:space="preserve"> AI Agent) </w:t>
      </w:r>
      <w:r w:rsidRPr="005F4099">
        <w:rPr>
          <w:lang w:val="en-US" w:eastAsia="zh-CN"/>
        </w:rPr>
        <w:t xml:space="preserve">on </w:t>
      </w:r>
      <w:r>
        <w:rPr>
          <w:lang w:val="en-US" w:eastAsia="zh-CN"/>
        </w:rPr>
        <w:t xml:space="preserve">top of </w:t>
      </w:r>
      <w:r w:rsidRPr="005F4099">
        <w:rPr>
          <w:lang w:val="en-US" w:eastAsia="zh-CN"/>
        </w:rPr>
        <w:t>6GC</w:t>
      </w:r>
      <w:r>
        <w:rPr>
          <w:lang w:val="en-US" w:eastAsia="zh-CN"/>
        </w:rPr>
        <w:t>:</w:t>
      </w:r>
    </w:p>
    <w:p w14:paraId="4AFBBE55"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Identify AI/ML based application requirements (e.g., communication, computation, data) to be deployed on top of 6GC considering the use cases and requirements documented by SA1.</w:t>
      </w:r>
    </w:p>
    <w:p w14:paraId="36C19513"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Identify architectural enablers to address the AI/ML based application on top of 6GC</w:t>
      </w:r>
    </w:p>
    <w:p w14:paraId="3B80DDB5"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Whether and how to design architecture to support deployment of AI/ML based application on top of 6GC</w:t>
      </w:r>
    </w:p>
    <w:p w14:paraId="59C6407E"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Whether and how to address privacy, security and charging aspects of services provided to AI/ML based application on top of 6GC</w:t>
      </w:r>
    </w:p>
    <w:p w14:paraId="25A51683"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Whether and how to address user consent and application layer traffic identification.</w:t>
      </w:r>
    </w:p>
    <w:p w14:paraId="2303FE24" w14:textId="77777777" w:rsidR="00E415D2" w:rsidRDefault="00E415D2">
      <w:pPr>
        <w:rPr>
          <w:rFonts w:eastAsiaTheme="minorEastAsia"/>
          <w:bCs/>
          <w:lang w:val="en-US" w:eastAsia="zh-CN"/>
        </w:rPr>
      </w:pPr>
    </w:p>
    <w:p w14:paraId="2FABB93D" w14:textId="09AEC0A2" w:rsidR="00861F4C" w:rsidRPr="00A43BA8" w:rsidRDefault="00861F4C">
      <w:pPr>
        <w:rPr>
          <w:rFonts w:eastAsiaTheme="minorEastAsia"/>
          <w:bCs/>
          <w:lang w:val="en-US" w:eastAsia="zh-CN"/>
        </w:rPr>
      </w:pPr>
      <w:r>
        <w:rPr>
          <w:rFonts w:eastAsiaTheme="minorEastAsia" w:hint="eastAsia"/>
          <w:bCs/>
          <w:lang w:val="en-US" w:eastAsia="zh-CN"/>
        </w:rPr>
        <w:t>K</w:t>
      </w:r>
      <w:r>
        <w:rPr>
          <w:rFonts w:eastAsiaTheme="minorEastAsia"/>
          <w:bCs/>
          <w:lang w:val="en-US" w:eastAsia="zh-CN"/>
        </w:rPr>
        <w:t>I from LG(S2-2506866)</w:t>
      </w:r>
    </w:p>
    <w:p w14:paraId="5F80938D" w14:textId="77777777" w:rsidR="00861F4C" w:rsidRDefault="00861F4C" w:rsidP="00861F4C">
      <w:pPr>
        <w:pStyle w:val="B1"/>
        <w:rPr>
          <w:lang w:eastAsia="ko-KR"/>
        </w:rPr>
      </w:pPr>
      <w:r>
        <w:rPr>
          <w:rFonts w:hint="eastAsia"/>
          <w:lang w:eastAsia="ko-KR"/>
        </w:rPr>
        <w:t>-</w:t>
      </w:r>
      <w:r>
        <w:rPr>
          <w:lang w:eastAsia="ko-KR"/>
        </w:rPr>
        <w:tab/>
      </w:r>
      <w:r>
        <w:rPr>
          <w:rFonts w:hint="eastAsia"/>
          <w:lang w:eastAsia="ko-KR"/>
        </w:rPr>
        <w:t>H</w:t>
      </w:r>
      <w:r w:rsidRPr="00724005">
        <w:rPr>
          <w:lang w:eastAsia="ko-KR"/>
        </w:rPr>
        <w:t xml:space="preserve">ow to support AI-operations </w:t>
      </w:r>
      <w:r w:rsidRPr="00E470E8">
        <w:rPr>
          <w:lang w:eastAsia="ko-KR"/>
        </w:rPr>
        <w:t>awareness in user plane</w:t>
      </w:r>
    </w:p>
    <w:p w14:paraId="62A97B3C" w14:textId="1710FE0C" w:rsidR="00861F4C" w:rsidRPr="002D4432"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t>2</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sidRPr="0028651E">
        <w:rPr>
          <w:shd w:val="clear" w:color="auto" w:fill="FFFFFF" w:themeFill="background1"/>
        </w:rPr>
        <w:t>user plane architecture</w:t>
      </w:r>
      <w:r>
        <w:rPr>
          <w:shd w:val="clear" w:color="auto" w:fill="FFFFFF" w:themeFill="background1"/>
        </w:rPr>
        <w:t xml:space="preserve"> studied in WT#1.2.</w:t>
      </w:r>
    </w:p>
    <w:p w14:paraId="1AE9A609" w14:textId="77777777" w:rsidR="00861F4C" w:rsidRDefault="00861F4C" w:rsidP="00861F4C">
      <w:pPr>
        <w:pStyle w:val="B1"/>
        <w:rPr>
          <w:lang w:eastAsia="ko-KR"/>
        </w:rPr>
      </w:pPr>
      <w:r>
        <w:rPr>
          <w:rFonts w:hint="eastAsia"/>
          <w:lang w:eastAsia="ko-KR"/>
        </w:rPr>
        <w:t>-</w:t>
      </w:r>
      <w:r>
        <w:rPr>
          <w:lang w:eastAsia="ko-KR"/>
        </w:rPr>
        <w:tab/>
      </w:r>
      <w:r w:rsidRPr="00E470E8">
        <w:rPr>
          <w:rFonts w:hint="eastAsia"/>
          <w:lang w:eastAsia="ko-KR"/>
        </w:rPr>
        <w:t>H</w:t>
      </w:r>
      <w:r w:rsidRPr="00E470E8">
        <w:rPr>
          <w:lang w:eastAsia="ko-KR"/>
        </w:rPr>
        <w:t>ow to control the unified data related services (</w:t>
      </w:r>
      <w:proofErr w:type="gramStart"/>
      <w:r w:rsidRPr="00724005">
        <w:rPr>
          <w:lang w:eastAsia="ko-KR"/>
        </w:rPr>
        <w:t>e.g.</w:t>
      </w:r>
      <w:proofErr w:type="gramEnd"/>
      <w:r w:rsidRPr="00E470E8">
        <w:rPr>
          <w:lang w:eastAsia="ko-KR"/>
        </w:rPr>
        <w:t xml:space="preserve"> initiation, termination of data transfer, etc.)</w:t>
      </w:r>
      <w:r w:rsidRPr="00E470E8">
        <w:rPr>
          <w:rFonts w:hint="eastAsia"/>
          <w:lang w:eastAsia="ko-KR"/>
        </w:rPr>
        <w:t xml:space="preserve"> with a focus on AI aspects.</w:t>
      </w:r>
    </w:p>
    <w:p w14:paraId="109356B4" w14:textId="1B005859" w:rsidR="00861F4C" w:rsidRPr="0028651E"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t>3</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Pr>
          <w:shd w:val="clear" w:color="auto" w:fill="FFFFFF" w:themeFill="background1"/>
        </w:rPr>
        <w:t>Data framework studied in WT#5.</w:t>
      </w:r>
    </w:p>
    <w:p w14:paraId="7F71EA0A" w14:textId="77777777" w:rsidR="00861F4C" w:rsidRDefault="00861F4C" w:rsidP="00861F4C">
      <w:pPr>
        <w:pStyle w:val="B1"/>
        <w:rPr>
          <w:lang w:eastAsia="ko-KR"/>
        </w:rPr>
      </w:pPr>
      <w:r>
        <w:rPr>
          <w:rFonts w:hint="eastAsia"/>
          <w:lang w:eastAsia="ko-KR"/>
        </w:rPr>
        <w:t>-</w:t>
      </w:r>
      <w:r>
        <w:rPr>
          <w:lang w:eastAsia="ko-KR"/>
        </w:rPr>
        <w:tab/>
      </w:r>
      <w:r>
        <w:rPr>
          <w:rFonts w:hint="eastAsia"/>
          <w:lang w:eastAsia="ko-KR"/>
        </w:rPr>
        <w:t>H</w:t>
      </w:r>
      <w:r w:rsidRPr="00724005">
        <w:rPr>
          <w:lang w:eastAsia="ko-KR"/>
        </w:rPr>
        <w:t xml:space="preserve">ow to </w:t>
      </w:r>
      <w:r>
        <w:rPr>
          <w:rFonts w:hint="eastAsia"/>
          <w:lang w:eastAsia="ko-KR"/>
        </w:rPr>
        <w:t xml:space="preserve">support </w:t>
      </w:r>
      <w:r w:rsidRPr="00E470E8">
        <w:rPr>
          <w:lang w:eastAsia="ko-KR"/>
        </w:rPr>
        <w:t xml:space="preserve">QoS dynamically </w:t>
      </w:r>
      <w:r w:rsidRPr="00724005">
        <w:rPr>
          <w:lang w:eastAsia="ko-KR"/>
        </w:rPr>
        <w:t xml:space="preserve">for </w:t>
      </w:r>
      <w:r w:rsidRPr="00E470E8">
        <w:rPr>
          <w:lang w:eastAsia="ko-KR"/>
        </w:rPr>
        <w:t xml:space="preserve">AI operations/AI services </w:t>
      </w:r>
      <w:r>
        <w:rPr>
          <w:lang w:eastAsia="ko-KR"/>
        </w:rPr>
        <w:t>with policy provision for AI aspects</w:t>
      </w:r>
    </w:p>
    <w:p w14:paraId="502C79BE" w14:textId="2A17BF7C" w:rsidR="00861F4C" w:rsidRPr="0028651E"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rPr>
          <w:shd w:val="clear" w:color="auto" w:fill="FFFFFF" w:themeFill="background1"/>
          <w:lang w:eastAsia="zh-CN"/>
        </w:rPr>
        <w:t>4</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Pr>
          <w:shd w:val="clear" w:color="auto" w:fill="FFFFFF" w:themeFill="background1"/>
        </w:rPr>
        <w:t>QoS framework and Policy framework studied in WT#1.2.</w:t>
      </w:r>
    </w:p>
    <w:p w14:paraId="55474E75" w14:textId="77777777" w:rsidR="00861F4C" w:rsidRPr="00E470E8" w:rsidRDefault="00861F4C" w:rsidP="00861F4C">
      <w:pPr>
        <w:pStyle w:val="B1"/>
        <w:rPr>
          <w:lang w:eastAsia="ko-KR"/>
        </w:rPr>
      </w:pPr>
      <w:r>
        <w:rPr>
          <w:rFonts w:hint="eastAsia"/>
          <w:lang w:eastAsia="ko-KR"/>
        </w:rPr>
        <w:lastRenderedPageBreak/>
        <w:t>-</w:t>
      </w:r>
      <w:r>
        <w:rPr>
          <w:lang w:eastAsia="ko-KR"/>
        </w:rPr>
        <w:tab/>
      </w:r>
      <w:r w:rsidRPr="00E470E8">
        <w:rPr>
          <w:rFonts w:hint="eastAsia"/>
          <w:lang w:eastAsia="ko-KR"/>
        </w:rPr>
        <w:t>H</w:t>
      </w:r>
      <w:r w:rsidRPr="00E470E8">
        <w:rPr>
          <w:lang w:eastAsia="ko-KR"/>
        </w:rPr>
        <w:t xml:space="preserve">ow to enhance </w:t>
      </w:r>
      <w:r>
        <w:rPr>
          <w:lang w:eastAsia="ko-KR"/>
        </w:rPr>
        <w:t xml:space="preserve">AI </w:t>
      </w:r>
      <w:r w:rsidRPr="00E470E8">
        <w:rPr>
          <w:lang w:eastAsia="ko-KR"/>
        </w:rPr>
        <w:t xml:space="preserve">specific requests from AF </w:t>
      </w:r>
      <w:r>
        <w:rPr>
          <w:lang w:eastAsia="ko-KR"/>
        </w:rPr>
        <w:t xml:space="preserve">and </w:t>
      </w:r>
      <w:r w:rsidRPr="00E470E8">
        <w:rPr>
          <w:lang w:eastAsia="ko-KR"/>
        </w:rPr>
        <w:t xml:space="preserve">the notification on </w:t>
      </w:r>
      <w:r>
        <w:rPr>
          <w:lang w:eastAsia="ko-KR"/>
        </w:rPr>
        <w:t>the requested event and</w:t>
      </w:r>
      <w:r w:rsidRPr="00E470E8">
        <w:rPr>
          <w:lang w:eastAsia="ko-KR"/>
        </w:rPr>
        <w:t>/</w:t>
      </w:r>
      <w:r>
        <w:rPr>
          <w:lang w:eastAsia="ko-KR"/>
        </w:rPr>
        <w:t xml:space="preserve">or </w:t>
      </w:r>
      <w:r w:rsidRPr="00E470E8">
        <w:rPr>
          <w:lang w:eastAsia="ko-KR"/>
        </w:rPr>
        <w:t>service performance monitoring, etc.</w:t>
      </w:r>
    </w:p>
    <w:p w14:paraId="2B99AF94" w14:textId="761620C7" w:rsidR="00861F4C" w:rsidRPr="0028651E"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rPr>
          <w:shd w:val="clear" w:color="auto" w:fill="FFFFFF" w:themeFill="background1"/>
          <w:lang w:eastAsia="zh-CN"/>
        </w:rPr>
        <w:t>5</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sidRPr="002D4432">
        <w:rPr>
          <w:shd w:val="clear" w:color="auto" w:fill="FFFFFF" w:themeFill="background1"/>
        </w:rPr>
        <w:t>network exposure framework</w:t>
      </w:r>
      <w:r>
        <w:rPr>
          <w:shd w:val="clear" w:color="auto" w:fill="FFFFFF" w:themeFill="background1"/>
        </w:rPr>
        <w:t xml:space="preserve"> studied in WT#1.2.</w:t>
      </w:r>
    </w:p>
    <w:p w14:paraId="13E1645E" w14:textId="5381BB04" w:rsidR="001C72E3" w:rsidRPr="001C72E3" w:rsidRDefault="001C72E3" w:rsidP="001C72E3">
      <w:pPr>
        <w:rPr>
          <w:rFonts w:eastAsiaTheme="minorEastAsia"/>
          <w:b/>
          <w:lang w:val="en-US" w:eastAsia="zh-CN"/>
        </w:rPr>
      </w:pPr>
      <w:r>
        <w:rPr>
          <w:rFonts w:eastAsiaTheme="minorEastAsia"/>
          <w:b/>
          <w:lang w:val="en-US" w:eastAsia="zh-CN"/>
        </w:rPr>
        <w:t>KI</w:t>
      </w:r>
      <w:r w:rsidRPr="001C72E3">
        <w:rPr>
          <w:rFonts w:eastAsiaTheme="minorEastAsia"/>
          <w:b/>
          <w:lang w:val="en-US" w:eastAsia="zh-CN"/>
        </w:rPr>
        <w:t xml:space="preserve"> from Samsung(</w:t>
      </w:r>
      <w:r w:rsidRPr="001C72E3">
        <w:rPr>
          <w:rFonts w:eastAsiaTheme="minorEastAsia" w:hint="eastAsia"/>
          <w:b/>
          <w:lang w:val="en-US" w:eastAsia="zh-CN"/>
        </w:rPr>
        <w:t>S</w:t>
      </w:r>
      <w:r w:rsidRPr="001C72E3">
        <w:rPr>
          <w:rFonts w:eastAsiaTheme="minorEastAsia"/>
          <w:b/>
          <w:lang w:val="en-US" w:eastAsia="zh-CN"/>
        </w:rPr>
        <w:t>2-2506571)</w:t>
      </w:r>
    </w:p>
    <w:p w14:paraId="1784EA5E" w14:textId="1330D72B" w:rsidR="00E415D2" w:rsidRDefault="001C72E3" w:rsidP="001C72E3">
      <w:pPr>
        <w:pStyle w:val="B1"/>
        <w:rPr>
          <w:lang w:eastAsia="ko-KR"/>
        </w:rPr>
      </w:pPr>
      <w:r w:rsidRPr="001C72E3">
        <w:rPr>
          <w:lang w:eastAsia="ko-KR"/>
        </w:rPr>
        <w:t>-</w:t>
      </w:r>
      <w:r w:rsidRPr="001C72E3">
        <w:rPr>
          <w:lang w:eastAsia="ko-KR"/>
        </w:rPr>
        <w:tab/>
        <w:t xml:space="preserve">How to support AI related information exposure to 3rd party, </w:t>
      </w:r>
      <w:proofErr w:type="gramStart"/>
      <w:r w:rsidRPr="001C72E3">
        <w:rPr>
          <w:lang w:eastAsia="ko-KR"/>
        </w:rPr>
        <w:t>e.g.</w:t>
      </w:r>
      <w:proofErr w:type="gramEnd"/>
      <w:r w:rsidRPr="001C72E3">
        <w:rPr>
          <w:lang w:eastAsia="ko-KR"/>
        </w:rPr>
        <w:t xml:space="preserve"> exposure of AI operation related information, AI training results or AIML inference results?</w:t>
      </w:r>
    </w:p>
    <w:p w14:paraId="16FD755D" w14:textId="63114E8E" w:rsidR="001C72E3" w:rsidRPr="000528BA" w:rsidRDefault="000528BA" w:rsidP="000528BA">
      <w:pPr>
        <w:rPr>
          <w:rFonts w:eastAsiaTheme="minorEastAsia"/>
          <w:b/>
          <w:lang w:val="en-US" w:eastAsia="zh-CN"/>
        </w:rPr>
      </w:pPr>
      <w:r w:rsidRPr="000528BA">
        <w:rPr>
          <w:rFonts w:eastAsiaTheme="minorEastAsia"/>
          <w:b/>
          <w:lang w:val="en-US" w:eastAsia="zh-CN"/>
        </w:rPr>
        <w:t>KI from Google</w:t>
      </w:r>
      <w:r w:rsidR="000F3AA5">
        <w:rPr>
          <w:rFonts w:eastAsiaTheme="minorEastAsia"/>
          <w:b/>
          <w:lang w:val="en-US" w:eastAsia="zh-CN"/>
        </w:rPr>
        <w:t xml:space="preserve"> </w:t>
      </w:r>
      <w:r w:rsidRPr="000528BA">
        <w:rPr>
          <w:rFonts w:eastAsiaTheme="minorEastAsia"/>
          <w:b/>
          <w:lang w:val="en-US" w:eastAsia="zh-CN"/>
        </w:rPr>
        <w:t>(</w:t>
      </w:r>
      <w:r w:rsidR="000F3AA5">
        <w:rPr>
          <w:rFonts w:eastAsiaTheme="minorEastAsia"/>
          <w:b/>
          <w:lang w:val="en-US" w:eastAsia="zh-CN"/>
        </w:rPr>
        <w:t>S2-2506878</w:t>
      </w:r>
      <w:r w:rsidRPr="000528BA">
        <w:rPr>
          <w:rFonts w:eastAsiaTheme="minorEastAsia"/>
          <w:b/>
          <w:lang w:val="en-US" w:eastAsia="zh-CN"/>
        </w:rPr>
        <w:t>)</w:t>
      </w:r>
    </w:p>
    <w:p w14:paraId="503BF24E" w14:textId="77777777" w:rsidR="000528BA" w:rsidRPr="00B73706" w:rsidRDefault="000528BA" w:rsidP="000528BA">
      <w:pPr>
        <w:numPr>
          <w:ilvl w:val="0"/>
          <w:numId w:val="17"/>
        </w:numPr>
        <w:ind w:left="568" w:hanging="284"/>
        <w:rPr>
          <w:rFonts w:eastAsia="Times New Roman"/>
          <w:lang w:eastAsia="zh-CN"/>
        </w:rPr>
      </w:pPr>
      <w:r w:rsidRPr="00B73706">
        <w:rPr>
          <w:rFonts w:eastAsia="Times New Roman"/>
          <w:lang w:eastAsia="zh-CN"/>
        </w:rPr>
        <w:t xml:space="preserve">Whether and how to architect AI-native framework that integrate Agentic AI architecture within 5GS/6GS to provide intelligent mediation between third-party applications and network services for network capability exposure, including the </w:t>
      </w:r>
      <w:r>
        <w:rPr>
          <w:rFonts w:eastAsia="Times New Roman"/>
          <w:lang w:eastAsia="zh-CN"/>
        </w:rPr>
        <w:t xml:space="preserve">protocol and </w:t>
      </w:r>
      <w:r w:rsidRPr="00B73706">
        <w:rPr>
          <w:rFonts w:eastAsia="Times New Roman"/>
          <w:lang w:eastAsia="zh-CN"/>
        </w:rPr>
        <w:t xml:space="preserve">service interfaces for </w:t>
      </w:r>
      <w:r>
        <w:rPr>
          <w:rFonts w:eastAsia="Times New Roman"/>
          <w:lang w:eastAsia="zh-CN"/>
        </w:rPr>
        <w:t>Agentic AI</w:t>
      </w:r>
      <w:r w:rsidRPr="00B73706">
        <w:rPr>
          <w:rFonts w:eastAsia="Times New Roman"/>
          <w:lang w:eastAsia="zh-CN"/>
        </w:rPr>
        <w:t xml:space="preserve"> communication</w:t>
      </w:r>
      <w:r>
        <w:rPr>
          <w:rFonts w:eastAsia="Times New Roman"/>
          <w:lang w:eastAsia="zh-CN"/>
        </w:rPr>
        <w:t>.</w:t>
      </w:r>
    </w:p>
    <w:p w14:paraId="65827C09" w14:textId="77777777" w:rsidR="000528BA" w:rsidRPr="008358D6" w:rsidRDefault="000528BA" w:rsidP="000528BA">
      <w:pPr>
        <w:pStyle w:val="B1"/>
        <w:numPr>
          <w:ilvl w:val="0"/>
          <w:numId w:val="17"/>
        </w:numPr>
        <w:overflowPunct/>
        <w:autoSpaceDE/>
        <w:autoSpaceDN/>
        <w:adjustRightInd/>
        <w:ind w:left="540" w:hanging="270"/>
        <w:textAlignment w:val="auto"/>
        <w:rPr>
          <w:lang w:val="en-US" w:eastAsia="zh-CN"/>
        </w:rPr>
      </w:pPr>
      <w:r w:rsidRPr="00B73706">
        <w:rPr>
          <w:rFonts w:eastAsia="Times New Roman"/>
          <w:lang w:eastAsia="zh-CN"/>
        </w:rPr>
        <w:t xml:space="preserve">Whether and how to establish comprehensive security and privacy framework for Agentic AI based network capability exposure to third parties that ensure secure, scalable, and interoperable Agentic AI operations across diverse 6G deployment scenarios. </w:t>
      </w:r>
    </w:p>
    <w:p w14:paraId="3368EC3B" w14:textId="77777777" w:rsidR="001C72E3" w:rsidRPr="001C72E3" w:rsidRDefault="001C72E3" w:rsidP="001C72E3">
      <w:pPr>
        <w:pStyle w:val="B1"/>
        <w:rPr>
          <w:lang w:eastAsia="ko-KR"/>
        </w:rPr>
      </w:pPr>
    </w:p>
    <w:p w14:paraId="2D46816E" w14:textId="723DB90F" w:rsidR="00416190" w:rsidRDefault="00632F1B">
      <w:pPr>
        <w:jc w:val="center"/>
        <w:rPr>
          <w:rFonts w:ascii="Arial" w:hAnsi="Arial" w:cs="Arial"/>
          <w:color w:val="FF0000"/>
          <w:sz w:val="36"/>
          <w:szCs w:val="36"/>
        </w:rPr>
      </w:pPr>
      <w:r>
        <w:rPr>
          <w:rFonts w:ascii="Arial" w:hAnsi="Arial" w:cs="Arial"/>
          <w:color w:val="FF0000"/>
          <w:sz w:val="36"/>
          <w:szCs w:val="36"/>
        </w:rPr>
        <w:t>**** First Change****</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1"/>
        <w:rPr>
          <w:rFonts w:cs="Arial"/>
          <w:sz w:val="32"/>
          <w:szCs w:val="18"/>
        </w:rPr>
      </w:pPr>
      <w:r w:rsidRPr="00573E31">
        <w:t>Annex A.3</w:t>
      </w:r>
      <w:r w:rsidRPr="00573E31">
        <w:rPr>
          <w:rFonts w:cs="Arial"/>
          <w:sz w:val="32"/>
          <w:szCs w:val="18"/>
        </w:rPr>
        <w:t>. WT#3 Scope</w:t>
      </w:r>
    </w:p>
    <w:p w14:paraId="35ACF037" w14:textId="12A484BC" w:rsidR="00E737C6" w:rsidRPr="00627EFF" w:rsidRDefault="00E737C6" w:rsidP="00E737C6">
      <w:pPr>
        <w:rPr>
          <w:lang w:eastAsia="en-US"/>
        </w:rPr>
      </w:pPr>
      <w:r w:rsidRPr="00627EFF">
        <w:rPr>
          <w:b/>
          <w:bCs/>
          <w:lang w:eastAsia="en-US"/>
        </w:rPr>
        <w:t>WT#3</w:t>
      </w:r>
      <w:r w:rsidRPr="00627EFF">
        <w:rPr>
          <w:lang w:eastAsia="en-US"/>
        </w:rPr>
        <w:t>: Study how to support and enable use of AI in 6G (e.g.</w:t>
      </w:r>
      <w:r w:rsidR="00F848F6">
        <w:rPr>
          <w:lang w:eastAsia="en-US"/>
        </w:rPr>
        <w:t>,</w:t>
      </w:r>
      <w:r w:rsidRPr="00627EFF">
        <w:rPr>
          <w:lang w:eastAsia="en-US"/>
        </w:rPr>
        <w:t xml:space="preserve"> AI agent, framework).</w:t>
      </w:r>
    </w:p>
    <w:p w14:paraId="2DB5980D" w14:textId="25499004" w:rsidR="00E737C6" w:rsidRDefault="00E737C6" w:rsidP="00E737C6">
      <w:pPr>
        <w:pStyle w:val="NO"/>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ins w:id="8" w:author="editor1" w:date="2025-08-29T00:21:00Z"/>
          <w:rFonts w:eastAsiaTheme="minorEastAsia"/>
          <w:lang w:eastAsia="zh-CN"/>
        </w:rPr>
      </w:pPr>
      <w:bookmarkStart w:id="9" w:name="OLE_LINK4"/>
      <w:ins w:id="10" w:author="editor1" w:date="2025-08-29T00:21:00Z">
        <w:r>
          <w:rPr>
            <w:rFonts w:eastAsiaTheme="minorEastAsia" w:hint="eastAsia"/>
            <w:lang w:eastAsia="zh-CN"/>
          </w:rPr>
          <w:t>WT</w:t>
        </w:r>
        <w:r>
          <w:rPr>
            <w:rFonts w:eastAsiaTheme="minorEastAsia"/>
            <w:lang w:eastAsia="zh-CN"/>
          </w:rPr>
          <w:t xml:space="preserve">#3.2 </w:t>
        </w:r>
        <w:r w:rsidRPr="00E737C6">
          <w:rPr>
            <w:rFonts w:eastAsiaTheme="minorEastAsia"/>
            <w:lang w:eastAsia="zh-CN"/>
          </w:rPr>
          <w:t>6G Network for AI</w:t>
        </w:r>
        <w:r>
          <w:rPr>
            <w:rFonts w:eastAsiaTheme="minorEastAsia" w:hint="eastAsia"/>
            <w:lang w:eastAsia="zh-CN"/>
          </w:rPr>
          <w:t>:</w:t>
        </w:r>
      </w:ins>
    </w:p>
    <w:p w14:paraId="31344EF9" w14:textId="77777777" w:rsidR="00A6668B" w:rsidRPr="003A35DE" w:rsidRDefault="00A6668B" w:rsidP="00A6668B">
      <w:pPr>
        <w:pStyle w:val="B1"/>
        <w:ind w:left="0" w:firstLine="0"/>
        <w:rPr>
          <w:ins w:id="11" w:author="editor1" w:date="2025-08-29T00:21:00Z"/>
          <w:rFonts w:eastAsiaTheme="minorEastAsia"/>
          <w:lang w:eastAsia="zh-CN"/>
        </w:rPr>
      </w:pPr>
      <w:ins w:id="12" w:author="editor1" w:date="2025-08-29T00:21:00Z">
        <w:r>
          <w:rPr>
            <w:rFonts w:eastAsiaTheme="minorEastAsia"/>
            <w:lang w:eastAsia="zh-CN"/>
          </w:rPr>
          <w:t xml:space="preserve">-   </w:t>
        </w:r>
        <w:r w:rsidRPr="003A35DE">
          <w:rPr>
            <w:rFonts w:eastAsiaTheme="minorEastAsia"/>
            <w:lang w:eastAsia="zh-CN"/>
          </w:rPr>
          <w:t>Study whether and how to support the AI agent on UE to discover another AI agent on a different UE.</w:t>
        </w:r>
      </w:ins>
    </w:p>
    <w:p w14:paraId="3EC67223" w14:textId="4EF77E2A" w:rsidR="00A6668B" w:rsidRPr="0036504F" w:rsidRDefault="00A6668B">
      <w:pPr>
        <w:pStyle w:val="NO"/>
        <w:ind w:left="0" w:firstLine="0"/>
        <w:rPr>
          <w:ins w:id="13" w:author="editor1" w:date="2025-08-29T00:21:00Z"/>
          <w:rFonts w:eastAsiaTheme="minorEastAsia"/>
          <w:lang w:val="en-US" w:eastAsia="zh-CN"/>
          <w:rPrChange w:id="14" w:author="editor1" w:date="2025-08-29T00:23:00Z">
            <w:rPr>
              <w:ins w:id="15" w:author="editor1" w:date="2025-08-29T00:21:00Z"/>
              <w:rFonts w:eastAsiaTheme="minorEastAsia"/>
              <w:lang w:eastAsia="zh-CN"/>
            </w:rPr>
          </w:rPrChange>
        </w:rPr>
        <w:pPrChange w:id="16" w:author="editor1" w:date="2025-08-29T00:23:00Z">
          <w:pPr>
            <w:pStyle w:val="B1"/>
            <w:numPr>
              <w:numId w:val="1"/>
            </w:numPr>
            <w:ind w:left="360" w:hanging="360"/>
          </w:pPr>
        </w:pPrChange>
      </w:pPr>
      <w:ins w:id="17" w:author="editor1" w:date="2025-08-29T00:21:00Z">
        <w:r w:rsidRPr="0036504F">
          <w:rPr>
            <w:rFonts w:eastAsiaTheme="minorEastAsia"/>
            <w:lang w:val="en-US" w:eastAsia="zh-CN"/>
            <w:rPrChange w:id="18" w:author="editor1" w:date="2025-08-29T00:23:00Z">
              <w:rPr>
                <w:rFonts w:eastAsiaTheme="minorEastAsia"/>
                <w:highlight w:val="green"/>
                <w:lang w:eastAsia="zh-CN"/>
              </w:rPr>
            </w:rPrChange>
          </w:rPr>
          <w:t>NOTE</w:t>
        </w:r>
      </w:ins>
      <w:ins w:id="19" w:author="editor1" w:date="2025-08-29T00:22:00Z">
        <w:r w:rsidR="00CC6A12" w:rsidRPr="0036504F">
          <w:rPr>
            <w:rFonts w:eastAsiaTheme="minorEastAsia"/>
            <w:lang w:val="en-US" w:eastAsia="zh-CN"/>
            <w:rPrChange w:id="20" w:author="editor1" w:date="2025-08-29T00:23:00Z">
              <w:rPr>
                <w:rFonts w:eastAsiaTheme="minorEastAsia"/>
                <w:lang w:eastAsia="zh-CN"/>
              </w:rPr>
            </w:rPrChange>
          </w:rPr>
          <w:t xml:space="preserve"> 1</w:t>
        </w:r>
      </w:ins>
      <w:ins w:id="21" w:author="editor1" w:date="2025-08-29T00:21:00Z">
        <w:r w:rsidRPr="0036504F">
          <w:rPr>
            <w:rFonts w:eastAsiaTheme="minorEastAsia"/>
            <w:lang w:val="en-US" w:eastAsia="zh-CN"/>
            <w:rPrChange w:id="22" w:author="editor1" w:date="2025-08-29T00:23:00Z">
              <w:rPr>
                <w:rFonts w:eastAsiaTheme="minorEastAsia"/>
                <w:highlight w:val="green"/>
                <w:lang w:eastAsia="zh-CN"/>
              </w:rPr>
            </w:rPrChange>
          </w:rPr>
          <w:t xml:space="preserve">: </w:t>
        </w:r>
      </w:ins>
      <w:ins w:id="23" w:author="editor1" w:date="2025-08-29T00:22:00Z">
        <w:r w:rsidR="00676701" w:rsidRPr="0036504F">
          <w:rPr>
            <w:rFonts w:eastAsiaTheme="minorEastAsia"/>
            <w:lang w:val="en-US" w:eastAsia="zh-CN"/>
            <w:rPrChange w:id="24" w:author="editor1" w:date="2025-08-29T00:23:00Z">
              <w:rPr>
                <w:rFonts w:eastAsiaTheme="minorEastAsia"/>
                <w:lang w:eastAsia="zh-CN"/>
              </w:rPr>
            </w:rPrChange>
          </w:rPr>
          <w:t>C</w:t>
        </w:r>
      </w:ins>
      <w:ins w:id="25" w:author="editor1" w:date="2025-08-29T00:21:00Z">
        <w:r w:rsidRPr="0036504F">
          <w:rPr>
            <w:rFonts w:eastAsiaTheme="minorEastAsia"/>
            <w:lang w:val="en-US" w:eastAsia="zh-CN"/>
            <w:rPrChange w:id="26" w:author="editor1" w:date="2025-08-29T00:23:00Z">
              <w:rPr>
                <w:rFonts w:eastAsiaTheme="minorEastAsia"/>
                <w:highlight w:val="green"/>
                <w:lang w:eastAsia="zh-CN"/>
              </w:rPr>
            </w:rPrChange>
          </w:rPr>
          <w:t>oordination with SA6 on the application layer aspects may be needed.</w:t>
        </w:r>
      </w:ins>
    </w:p>
    <w:p w14:paraId="5E156DB9" w14:textId="0DB951C0" w:rsidR="00A6668B" w:rsidRPr="003A35DE" w:rsidRDefault="00A6668B" w:rsidP="00A6668B">
      <w:pPr>
        <w:pStyle w:val="B1"/>
        <w:ind w:left="0" w:firstLine="0"/>
        <w:rPr>
          <w:ins w:id="27" w:author="editor1" w:date="2025-08-29T00:21:00Z"/>
          <w:rFonts w:eastAsiaTheme="minorEastAsia"/>
          <w:lang w:eastAsia="zh-CN"/>
        </w:rPr>
      </w:pPr>
      <w:ins w:id="28" w:author="editor1" w:date="2025-08-29T00:21:00Z">
        <w:r w:rsidRPr="003A35DE">
          <w:rPr>
            <w:rFonts w:eastAsiaTheme="minorEastAsia"/>
            <w:lang w:eastAsia="zh-CN"/>
          </w:rPr>
          <w:t>-   Study whether and how to enable communica</w:t>
        </w:r>
        <w:r w:rsidRPr="00215BBB">
          <w:rPr>
            <w:rFonts w:eastAsiaTheme="minorEastAsia"/>
            <w:lang w:eastAsia="zh-CN"/>
          </w:rPr>
          <w:t>tion</w:t>
        </w:r>
        <w:r w:rsidRPr="00215BBB">
          <w:rPr>
            <w:rFonts w:eastAsiaTheme="minorEastAsia"/>
            <w:lang w:eastAsia="zh-CN"/>
            <w:rPrChange w:id="29" w:author="editor2" w:date="2025-08-29T01:36:00Z">
              <w:rPr>
                <w:rFonts w:eastAsiaTheme="minorEastAsia"/>
                <w:highlight w:val="yellow"/>
                <w:lang w:eastAsia="zh-CN"/>
              </w:rPr>
            </w:rPrChange>
          </w:rPr>
          <w:t xml:space="preserve"> </w:t>
        </w:r>
      </w:ins>
      <w:ins w:id="30" w:author="editor2" w:date="2025-08-29T00:42:00Z">
        <w:r w:rsidR="003D0A02" w:rsidRPr="00215BBB">
          <w:rPr>
            <w:rFonts w:eastAsiaTheme="minorEastAsia"/>
            <w:lang w:eastAsia="zh-CN"/>
            <w:rPrChange w:id="31" w:author="editor2" w:date="2025-08-29T01:36:00Z">
              <w:rPr>
                <w:rFonts w:eastAsiaTheme="minorEastAsia"/>
                <w:highlight w:val="yellow"/>
                <w:lang w:eastAsia="zh-CN"/>
              </w:rPr>
            </w:rPrChange>
          </w:rPr>
          <w:t>for</w:t>
        </w:r>
      </w:ins>
      <w:ins w:id="32" w:author="editor1" w:date="2025-08-29T00:21:00Z">
        <w:r w:rsidRPr="00215BBB">
          <w:rPr>
            <w:rFonts w:eastAsiaTheme="minorEastAsia"/>
            <w:lang w:eastAsia="zh-CN"/>
          </w:rPr>
          <w:t xml:space="preserve"> AI agents</w:t>
        </w:r>
        <w:r w:rsidRPr="003A35DE">
          <w:rPr>
            <w:rFonts w:eastAsiaTheme="minorEastAsia"/>
            <w:lang w:eastAsia="zh-CN"/>
          </w:rPr>
          <w:t xml:space="preserve"> on different UEs via the 6G network.</w:t>
        </w:r>
      </w:ins>
    </w:p>
    <w:p w14:paraId="771F3735" w14:textId="09BE36F1" w:rsidR="00A6668B" w:rsidRPr="0036504F" w:rsidRDefault="00A6668B">
      <w:pPr>
        <w:pStyle w:val="NO"/>
        <w:ind w:left="0" w:firstLine="0"/>
        <w:rPr>
          <w:ins w:id="33" w:author="editor1" w:date="2025-08-29T00:21:00Z"/>
          <w:rFonts w:eastAsiaTheme="minorEastAsia"/>
          <w:lang w:val="en-US" w:eastAsia="zh-CN"/>
          <w:rPrChange w:id="34" w:author="editor1" w:date="2025-08-29T00:23:00Z">
            <w:rPr>
              <w:ins w:id="35" w:author="editor1" w:date="2025-08-29T00:21:00Z"/>
              <w:rFonts w:eastAsiaTheme="minorEastAsia"/>
              <w:lang w:eastAsia="zh-CN"/>
            </w:rPr>
          </w:rPrChange>
        </w:rPr>
        <w:pPrChange w:id="36" w:author="editor1" w:date="2025-08-29T00:23:00Z">
          <w:pPr>
            <w:pStyle w:val="B1"/>
            <w:ind w:left="0" w:firstLine="0"/>
          </w:pPr>
        </w:pPrChange>
      </w:pPr>
      <w:ins w:id="37" w:author="editor1" w:date="2025-08-29T00:21:00Z">
        <w:r w:rsidRPr="0036504F">
          <w:rPr>
            <w:rFonts w:eastAsiaTheme="minorEastAsia"/>
            <w:lang w:val="en-US" w:eastAsia="zh-CN"/>
            <w:rPrChange w:id="38" w:author="editor1" w:date="2025-08-29T00:23:00Z">
              <w:rPr>
                <w:rFonts w:eastAsiaTheme="minorEastAsia"/>
                <w:lang w:eastAsia="zh-CN"/>
              </w:rPr>
            </w:rPrChange>
          </w:rPr>
          <w:t>NOTE</w:t>
        </w:r>
      </w:ins>
      <w:ins w:id="39" w:author="editor1" w:date="2025-08-29T00:23:00Z">
        <w:r w:rsidR="00CC6A12" w:rsidRPr="0036504F">
          <w:rPr>
            <w:rFonts w:eastAsiaTheme="minorEastAsia"/>
            <w:lang w:val="en-US" w:eastAsia="zh-CN"/>
            <w:rPrChange w:id="40" w:author="editor1" w:date="2025-08-29T00:23:00Z">
              <w:rPr>
                <w:rFonts w:eastAsiaTheme="minorEastAsia"/>
                <w:lang w:eastAsia="zh-CN"/>
              </w:rPr>
            </w:rPrChange>
          </w:rPr>
          <w:t xml:space="preserve"> 2</w:t>
        </w:r>
      </w:ins>
      <w:ins w:id="41" w:author="editor1" w:date="2025-08-29T00:21:00Z">
        <w:r w:rsidRPr="0036504F">
          <w:rPr>
            <w:rFonts w:eastAsiaTheme="minorEastAsia"/>
            <w:lang w:val="en-US" w:eastAsia="zh-CN"/>
            <w:rPrChange w:id="42" w:author="editor1" w:date="2025-08-29T00:23:00Z">
              <w:rPr>
                <w:rFonts w:eastAsiaTheme="minorEastAsia"/>
                <w:lang w:eastAsia="zh-CN"/>
              </w:rPr>
            </w:rPrChange>
          </w:rPr>
          <w:t>: This AI agent is assumed in the UE but not part of the MT</w:t>
        </w:r>
      </w:ins>
      <w:ins w:id="43" w:author="editor3" w:date="2025-08-29T16:22:00Z">
        <w:r w:rsidR="00A87382">
          <w:rPr>
            <w:rFonts w:eastAsiaTheme="minorEastAsia" w:hint="eastAsia"/>
            <w:lang w:val="en-US" w:eastAsia="zh-CN"/>
          </w:rPr>
          <w:t>,</w:t>
        </w:r>
      </w:ins>
      <w:r w:rsidR="00A87382">
        <w:rPr>
          <w:rFonts w:eastAsiaTheme="minorEastAsia"/>
          <w:lang w:val="en-US" w:eastAsia="zh-CN"/>
        </w:rPr>
        <w:t xml:space="preserve"> </w:t>
      </w:r>
      <w:ins w:id="44" w:author="editor1" w:date="2025-08-29T00:21:00Z">
        <w:r w:rsidRPr="0036504F">
          <w:rPr>
            <w:rFonts w:eastAsiaTheme="minorEastAsia"/>
            <w:lang w:val="en-US" w:eastAsia="zh-CN"/>
            <w:rPrChange w:id="45" w:author="editor1" w:date="2025-08-29T00:23:00Z">
              <w:rPr>
                <w:rFonts w:eastAsiaTheme="minorEastAsia"/>
                <w:lang w:eastAsia="zh-CN"/>
              </w:rPr>
            </w:rPrChange>
          </w:rPr>
          <w:t>but</w:t>
        </w:r>
      </w:ins>
      <w:ins w:id="46" w:author="editor2" w:date="2025-08-29T16:03:00Z">
        <w:r w:rsidR="009C1A0B">
          <w:rPr>
            <w:rFonts w:eastAsiaTheme="minorEastAsia"/>
            <w:lang w:val="en-US" w:eastAsia="zh-CN"/>
          </w:rPr>
          <w:t xml:space="preserve"> it</w:t>
        </w:r>
      </w:ins>
      <w:ins w:id="47" w:author="editor1" w:date="2025-08-29T00:21:00Z">
        <w:r w:rsidRPr="0036504F">
          <w:rPr>
            <w:rFonts w:eastAsiaTheme="minorEastAsia"/>
            <w:lang w:val="en-US" w:eastAsia="zh-CN"/>
            <w:rPrChange w:id="48" w:author="editor1" w:date="2025-08-29T00:23:00Z">
              <w:rPr>
                <w:rFonts w:eastAsiaTheme="minorEastAsia"/>
                <w:lang w:eastAsia="zh-CN"/>
              </w:rPr>
            </w:rPrChange>
          </w:rPr>
          <w:t xml:space="preserve"> can leverage MT functions</w:t>
        </w:r>
      </w:ins>
      <w:ins w:id="49" w:author="editor1" w:date="2025-08-29T00:22:00Z">
        <w:r w:rsidR="009936DE" w:rsidRPr="0036504F">
          <w:rPr>
            <w:rFonts w:eastAsiaTheme="minorEastAsia"/>
            <w:lang w:val="en-US" w:eastAsia="zh-CN"/>
            <w:rPrChange w:id="50" w:author="editor1" w:date="2025-08-29T00:23:00Z">
              <w:rPr>
                <w:rFonts w:eastAsiaTheme="minorEastAsia"/>
                <w:lang w:eastAsia="zh-CN"/>
              </w:rPr>
            </w:rPrChange>
          </w:rPr>
          <w:t>.</w:t>
        </w:r>
      </w:ins>
      <w:ins w:id="51" w:author="editor2" w:date="2025-08-29T16:02:00Z">
        <w:r w:rsidR="009C1A0B" w:rsidRPr="009C1A0B">
          <w:rPr>
            <w:rFonts w:eastAsiaTheme="minorEastAsia"/>
            <w:lang w:val="en-US" w:eastAsia="zh-CN"/>
          </w:rPr>
          <w:t xml:space="preserve"> </w:t>
        </w:r>
        <w:r w:rsidR="009C1A0B" w:rsidRPr="002B0615">
          <w:rPr>
            <w:rFonts w:eastAsiaTheme="minorEastAsia"/>
            <w:highlight w:val="yellow"/>
            <w:lang w:val="en-US" w:eastAsia="zh-CN"/>
          </w:rPr>
          <w:t xml:space="preserve">It is also assumed that </w:t>
        </w:r>
      </w:ins>
      <w:ins w:id="52" w:author="editor3" w:date="2025-08-29T17:35:00Z">
        <w:r w:rsidR="001A4ED8" w:rsidRPr="00C20192">
          <w:rPr>
            <w:rFonts w:eastAsiaTheme="minorEastAsia" w:hint="eastAsia"/>
            <w:highlight w:val="cyan"/>
            <w:lang w:val="en-US" w:eastAsia="zh-CN"/>
          </w:rPr>
          <w:t>any</w:t>
        </w:r>
        <w:r w:rsidR="001A4ED8" w:rsidRPr="00C20192">
          <w:rPr>
            <w:rFonts w:eastAsiaTheme="minorEastAsia"/>
            <w:highlight w:val="cyan"/>
            <w:lang w:val="en-US" w:eastAsia="zh-CN"/>
          </w:rPr>
          <w:t xml:space="preserve"> solution that suggested using UE to Core Network interaction </w:t>
        </w:r>
      </w:ins>
      <w:ins w:id="53" w:author="editor2" w:date="2025-08-29T16:02:00Z">
        <w:r w:rsidR="009C1A0B" w:rsidRPr="002B0615">
          <w:rPr>
            <w:rFonts w:eastAsiaTheme="minorEastAsia"/>
            <w:highlight w:val="yellow"/>
            <w:lang w:val="en-US" w:eastAsia="zh-CN"/>
          </w:rPr>
          <w:t xml:space="preserve">is not replacing </w:t>
        </w:r>
      </w:ins>
      <w:ins w:id="54" w:author="editor3" w:date="2025-08-29T16:26:00Z">
        <w:r w:rsidR="009158E9" w:rsidRPr="002B0615">
          <w:rPr>
            <w:rFonts w:eastAsiaTheme="minorEastAsia"/>
            <w:highlight w:val="yellow"/>
            <w:lang w:val="en-US" w:eastAsia="zh-CN"/>
          </w:rPr>
          <w:t xml:space="preserve">NAS </w:t>
        </w:r>
      </w:ins>
      <w:ins w:id="55" w:author="editor2" w:date="2025-08-29T16:02:00Z">
        <w:r w:rsidR="009C1A0B" w:rsidRPr="002B0615">
          <w:rPr>
            <w:rFonts w:eastAsiaTheme="minorEastAsia"/>
            <w:highlight w:val="yellow"/>
            <w:lang w:val="en-US" w:eastAsia="zh-CN"/>
          </w:rPr>
          <w:t>protocol</w:t>
        </w:r>
        <w:r w:rsidR="009C1A0B">
          <w:rPr>
            <w:rFonts w:eastAsiaTheme="minorEastAsia"/>
            <w:lang w:val="en-US" w:eastAsia="zh-CN"/>
          </w:rPr>
          <w:t>.</w:t>
        </w:r>
      </w:ins>
    </w:p>
    <w:p w14:paraId="28C2A015" w14:textId="77777777" w:rsidR="00A6668B" w:rsidRPr="003A35DE" w:rsidRDefault="00A6668B">
      <w:pPr>
        <w:pStyle w:val="NO"/>
        <w:ind w:left="0" w:firstLine="0"/>
        <w:rPr>
          <w:ins w:id="56" w:author="editor1" w:date="2025-08-29T00:21:00Z"/>
          <w:rFonts w:eastAsiaTheme="minorEastAsia"/>
          <w:lang w:val="en-US" w:eastAsia="zh-CN"/>
        </w:rPr>
        <w:pPrChange w:id="57" w:author="editor1" w:date="2025-08-29T00:23:00Z">
          <w:pPr>
            <w:pStyle w:val="NO"/>
            <w:numPr>
              <w:numId w:val="1"/>
            </w:numPr>
            <w:ind w:left="360" w:hanging="360"/>
          </w:pPr>
        </w:pPrChange>
      </w:pPr>
      <w:ins w:id="58" w:author="editor1" w:date="2025-08-29T00:21:00Z">
        <w:r w:rsidRPr="003A35DE">
          <w:rPr>
            <w:rFonts w:eastAsiaTheme="minorEastAsia" w:hint="eastAsia"/>
            <w:lang w:val="en-US" w:eastAsia="zh-CN"/>
          </w:rPr>
          <w:t>N</w:t>
        </w:r>
        <w:r w:rsidRPr="003A35DE">
          <w:rPr>
            <w:rFonts w:eastAsiaTheme="minorEastAsia"/>
            <w:lang w:val="en-US" w:eastAsia="zh-CN"/>
          </w:rPr>
          <w:t>OTE 3: The AI agent in WT#3.2 is outside of RAN and Core Network for 6G.</w:t>
        </w:r>
      </w:ins>
    </w:p>
    <w:p w14:paraId="4D8405EB" w14:textId="710D2EF0" w:rsidR="00A6668B" w:rsidRDefault="00A6668B" w:rsidP="00A6668B">
      <w:pPr>
        <w:pStyle w:val="B1"/>
        <w:numPr>
          <w:ilvl w:val="0"/>
          <w:numId w:val="1"/>
        </w:numPr>
        <w:rPr>
          <w:rFonts w:eastAsiaTheme="minorEastAsia"/>
          <w:lang w:eastAsia="zh-CN"/>
        </w:rPr>
      </w:pPr>
      <w:ins w:id="59" w:author="editor1" w:date="2025-08-29T00:21:00Z">
        <w:r w:rsidRPr="003A35DE">
          <w:rPr>
            <w:rFonts w:eastAsiaTheme="minorEastAsia"/>
            <w:lang w:eastAsia="zh-CN"/>
            <w:rPrChange w:id="60" w:author="editor1" w:date="2025-08-28T23:47:00Z">
              <w:rPr>
                <w:rFonts w:eastAsiaTheme="minorEastAsia"/>
                <w:highlight w:val="green"/>
                <w:lang w:eastAsia="zh-CN"/>
              </w:rPr>
            </w:rPrChange>
          </w:rPr>
          <w:t>Study whether and how the 6G network (except RAN) can provide AI inferencing</w:t>
        </w:r>
        <w:r>
          <w:rPr>
            <w:rFonts w:eastAsiaTheme="minorEastAsia"/>
            <w:lang w:eastAsia="zh-CN"/>
          </w:rPr>
          <w:t xml:space="preserve"> an</w:t>
        </w:r>
        <w:r w:rsidRPr="00106C7B">
          <w:rPr>
            <w:rFonts w:eastAsiaTheme="minorEastAsia"/>
            <w:lang w:eastAsia="zh-CN"/>
          </w:rPr>
          <w:t>d AI training</w:t>
        </w:r>
        <w:r w:rsidRPr="00106C7B">
          <w:rPr>
            <w:rFonts w:eastAsiaTheme="minorEastAsia"/>
            <w:lang w:eastAsia="zh-CN"/>
            <w:rPrChange w:id="61" w:author="editor1" w:date="2025-08-29T00:30:00Z">
              <w:rPr>
                <w:rFonts w:eastAsiaTheme="minorEastAsia"/>
                <w:highlight w:val="green"/>
                <w:lang w:eastAsia="zh-CN"/>
              </w:rPr>
            </w:rPrChange>
          </w:rPr>
          <w:t xml:space="preserve"> as s</w:t>
        </w:r>
        <w:r w:rsidRPr="003A35DE">
          <w:rPr>
            <w:rFonts w:eastAsiaTheme="minorEastAsia"/>
            <w:lang w:eastAsia="zh-CN"/>
            <w:rPrChange w:id="62" w:author="editor1" w:date="2025-08-28T23:47:00Z">
              <w:rPr>
                <w:rFonts w:eastAsiaTheme="minorEastAsia"/>
                <w:highlight w:val="green"/>
                <w:lang w:eastAsia="zh-CN"/>
              </w:rPr>
            </w:rPrChange>
          </w:rPr>
          <w:t>ervice</w:t>
        </w:r>
        <w:r>
          <w:rPr>
            <w:rFonts w:eastAsiaTheme="minorEastAsia"/>
            <w:lang w:eastAsia="zh-CN"/>
          </w:rPr>
          <w:t>s</w:t>
        </w:r>
        <w:r w:rsidRPr="003A35DE">
          <w:rPr>
            <w:rFonts w:eastAsiaTheme="minorEastAsia"/>
            <w:lang w:eastAsia="zh-CN"/>
            <w:rPrChange w:id="63" w:author="editor1" w:date="2025-08-28T23:47:00Z">
              <w:rPr>
                <w:rFonts w:eastAsiaTheme="minorEastAsia"/>
                <w:highlight w:val="green"/>
                <w:lang w:eastAsia="zh-CN"/>
              </w:rPr>
            </w:rPrChange>
          </w:rPr>
          <w:t xml:space="preserve"> to applications (AF or in UE</w:t>
        </w:r>
        <w:r>
          <w:rPr>
            <w:rFonts w:eastAsiaTheme="minorEastAsia"/>
            <w:lang w:eastAsia="zh-CN"/>
          </w:rPr>
          <w:t>)</w:t>
        </w:r>
        <w:r w:rsidRPr="003A35DE">
          <w:rPr>
            <w:rFonts w:eastAsiaTheme="minorEastAsia"/>
            <w:lang w:eastAsia="zh-CN"/>
            <w:rPrChange w:id="64" w:author="editor1" w:date="2025-08-28T23:47:00Z">
              <w:rPr>
                <w:rFonts w:eastAsiaTheme="minorEastAsia"/>
                <w:highlight w:val="green"/>
                <w:lang w:eastAsia="zh-CN"/>
              </w:rPr>
            </w:rPrChange>
          </w:rPr>
          <w:t xml:space="preserve">. </w:t>
        </w:r>
      </w:ins>
    </w:p>
    <w:p w14:paraId="026DD255" w14:textId="77777777" w:rsidR="00A02010" w:rsidRPr="003A35DE" w:rsidRDefault="00A02010">
      <w:pPr>
        <w:pStyle w:val="B1"/>
        <w:ind w:left="0" w:firstLine="0"/>
        <w:rPr>
          <w:ins w:id="65" w:author="editor1" w:date="2025-08-29T00:29:00Z"/>
          <w:rFonts w:eastAsiaTheme="minorEastAsia"/>
          <w:lang w:eastAsia="zh-CN"/>
          <w:rPrChange w:id="66" w:author="editor1" w:date="2025-08-28T23:47:00Z">
            <w:rPr>
              <w:ins w:id="67" w:author="editor1" w:date="2025-08-29T00:29:00Z"/>
              <w:rFonts w:eastAsiaTheme="minorEastAsia"/>
              <w:highlight w:val="green"/>
              <w:lang w:eastAsia="zh-CN"/>
            </w:rPr>
          </w:rPrChange>
        </w:rPr>
        <w:pPrChange w:id="68" w:author="editor1" w:date="2025-08-29T00:29:00Z">
          <w:pPr>
            <w:pStyle w:val="B1"/>
            <w:numPr>
              <w:numId w:val="1"/>
            </w:numPr>
            <w:ind w:left="360" w:hanging="360"/>
          </w:pPr>
        </w:pPrChange>
      </w:pPr>
      <w:ins w:id="69" w:author="editor1" w:date="2025-08-29T00:29:00Z">
        <w:r>
          <w:rPr>
            <w:rFonts w:eastAsiaTheme="minorEastAsia" w:hint="eastAsia"/>
            <w:lang w:eastAsia="zh-CN"/>
          </w:rPr>
          <w:t>N</w:t>
        </w:r>
        <w:r>
          <w:rPr>
            <w:rFonts w:eastAsiaTheme="minorEastAsia"/>
            <w:lang w:eastAsia="zh-CN"/>
          </w:rPr>
          <w:t>OTE 4: Coordination with SA3 and SA5 may be needed on AI inferencing and AI training.</w:t>
        </w:r>
      </w:ins>
    </w:p>
    <w:p w14:paraId="5CE3DC5D" w14:textId="3FC5090A" w:rsidR="00A6668B" w:rsidRDefault="00A6668B">
      <w:pPr>
        <w:pStyle w:val="NO"/>
        <w:ind w:left="0" w:firstLine="0"/>
        <w:rPr>
          <w:ins w:id="70" w:author="editor3" w:date="2025-08-29T16:35:00Z"/>
          <w:rFonts w:eastAsiaTheme="minorEastAsia"/>
          <w:lang w:val="en-US" w:eastAsia="zh-CN"/>
        </w:rPr>
      </w:pPr>
      <w:ins w:id="71" w:author="editor1" w:date="2025-08-29T00:21:00Z">
        <w:r w:rsidRPr="0036504F">
          <w:rPr>
            <w:rFonts w:eastAsiaTheme="minorEastAsia"/>
            <w:lang w:val="en-US" w:eastAsia="zh-CN"/>
            <w:rPrChange w:id="72" w:author="editor1" w:date="2025-08-29T00:23:00Z">
              <w:rPr>
                <w:rFonts w:eastAsiaTheme="minorEastAsia"/>
                <w:highlight w:val="green"/>
                <w:lang w:eastAsia="zh-CN"/>
              </w:rPr>
            </w:rPrChange>
          </w:rPr>
          <w:t>NOTE</w:t>
        </w:r>
      </w:ins>
      <w:ins w:id="73" w:author="editor1" w:date="2025-08-29T00:23:00Z">
        <w:r w:rsidR="00CC6A12" w:rsidRPr="0036504F">
          <w:rPr>
            <w:rFonts w:eastAsiaTheme="minorEastAsia"/>
            <w:lang w:val="en-US" w:eastAsia="zh-CN"/>
            <w:rPrChange w:id="74" w:author="editor1" w:date="2025-08-29T00:23:00Z">
              <w:rPr>
                <w:rFonts w:eastAsiaTheme="minorEastAsia"/>
                <w:lang w:eastAsia="zh-CN"/>
              </w:rPr>
            </w:rPrChange>
          </w:rPr>
          <w:t xml:space="preserve"> </w:t>
        </w:r>
      </w:ins>
      <w:ins w:id="75" w:author="editor1" w:date="2025-08-29T00:29:00Z">
        <w:r w:rsidR="004326F4">
          <w:rPr>
            <w:rFonts w:eastAsiaTheme="minorEastAsia"/>
            <w:lang w:val="en-US" w:eastAsia="zh-CN"/>
          </w:rPr>
          <w:t>5</w:t>
        </w:r>
      </w:ins>
      <w:ins w:id="76" w:author="editor1" w:date="2025-08-29T00:21:00Z">
        <w:r w:rsidRPr="0036504F">
          <w:rPr>
            <w:rFonts w:eastAsiaTheme="minorEastAsia"/>
            <w:lang w:val="en-US" w:eastAsia="zh-CN"/>
            <w:rPrChange w:id="77" w:author="editor1" w:date="2025-08-29T00:23:00Z">
              <w:rPr>
                <w:rFonts w:eastAsiaTheme="minorEastAsia"/>
                <w:highlight w:val="green"/>
                <w:lang w:eastAsia="zh-CN"/>
              </w:rPr>
            </w:rPrChange>
          </w:rPr>
          <w:t>: Coordination with WT#6 for computing may be needed.</w:t>
        </w:r>
      </w:ins>
    </w:p>
    <w:p w14:paraId="401C022D" w14:textId="77777777" w:rsidR="00225E7E" w:rsidRPr="00070B4C" w:rsidDel="008A64F6" w:rsidRDefault="00225E7E" w:rsidP="00225E7E">
      <w:pPr>
        <w:pStyle w:val="B1"/>
        <w:ind w:left="0" w:firstLine="0"/>
        <w:rPr>
          <w:ins w:id="78" w:author="editor2" w:date="2025-08-29T14:55:00Z"/>
          <w:del w:id="79" w:author="editor1" w:date="2025-08-28T23:17:00Z"/>
          <w:rFonts w:eastAsiaTheme="minorEastAsia"/>
          <w:lang w:eastAsia="zh-CN"/>
        </w:rPr>
      </w:pPr>
      <w:ins w:id="80" w:author="editor2" w:date="2025-08-29T14:55:00Z">
        <w:r w:rsidRPr="00F441CA">
          <w:rPr>
            <w:rFonts w:eastAsiaTheme="minorEastAsia"/>
            <w:lang w:eastAsia="zh-CN"/>
          </w:rPr>
          <w:t>NOTE</w:t>
        </w:r>
        <w:r>
          <w:rPr>
            <w:rFonts w:eastAsiaTheme="minorEastAsia"/>
            <w:lang w:eastAsia="zh-CN"/>
          </w:rPr>
          <w:t xml:space="preserve"> 6</w:t>
        </w:r>
        <w:r w:rsidRPr="00F441CA">
          <w:rPr>
            <w:rFonts w:eastAsiaTheme="minorEastAsia"/>
            <w:lang w:eastAsia="zh-CN"/>
          </w:rPr>
          <w:t>: New service charging part may be coordinated with SA5 Charging group</w:t>
        </w:r>
        <w:r>
          <w:rPr>
            <w:rFonts w:eastAsiaTheme="minorEastAsia"/>
            <w:lang w:eastAsia="zh-CN"/>
          </w:rPr>
          <w:t>.</w:t>
        </w:r>
      </w:ins>
    </w:p>
    <w:p w14:paraId="142203A5" w14:textId="77777777" w:rsidR="00225E7E" w:rsidRPr="00225E7E" w:rsidRDefault="00225E7E">
      <w:pPr>
        <w:pStyle w:val="NO"/>
        <w:ind w:left="0" w:firstLine="0"/>
        <w:rPr>
          <w:ins w:id="81" w:author="editor3" w:date="2025-08-29T16:35:00Z"/>
          <w:rFonts w:eastAsiaTheme="minorEastAsia"/>
          <w:lang w:eastAsia="zh-CN"/>
        </w:rPr>
      </w:pPr>
    </w:p>
    <w:p w14:paraId="39B4D079" w14:textId="53180A76" w:rsidR="00225E7E" w:rsidRDefault="00225E7E">
      <w:pPr>
        <w:pStyle w:val="NO"/>
        <w:ind w:left="0" w:firstLine="0"/>
        <w:rPr>
          <w:rFonts w:eastAsiaTheme="minorEastAsia"/>
          <w:lang w:val="en-US" w:eastAsia="zh-CN"/>
        </w:rPr>
      </w:pPr>
      <w:r>
        <w:rPr>
          <w:rFonts w:eastAsiaTheme="minorEastAsia"/>
          <w:lang w:val="en-US" w:eastAsia="zh-CN"/>
        </w:rPr>
        <w:t>Further discussion</w:t>
      </w:r>
      <w:r w:rsidR="005071B2">
        <w:rPr>
          <w:rFonts w:eastAsiaTheme="minorEastAsia"/>
          <w:lang w:val="en-US" w:eastAsia="zh-CN"/>
        </w:rPr>
        <w:t xml:space="preserve"> part:</w:t>
      </w:r>
    </w:p>
    <w:p w14:paraId="629B2A95" w14:textId="1698047E" w:rsidR="00A025CF" w:rsidRDefault="00A025CF" w:rsidP="00A6668B">
      <w:pPr>
        <w:pStyle w:val="B1"/>
        <w:ind w:left="0" w:firstLine="0"/>
        <w:rPr>
          <w:ins w:id="82" w:author="editor2" w:date="2025-08-29T15:29:00Z"/>
          <w:rFonts w:eastAsiaTheme="minorEastAsia"/>
          <w:lang w:eastAsia="zh-CN"/>
        </w:rPr>
      </w:pPr>
      <w:ins w:id="83" w:author="editor2" w:date="2025-08-29T16:15:00Z">
        <w:r w:rsidRPr="00A025CF">
          <w:rPr>
            <w:rFonts w:eastAsiaTheme="minorEastAsia"/>
            <w:highlight w:val="cyan"/>
            <w:lang w:eastAsia="zh-CN"/>
            <w:rPrChange w:id="84" w:author="editor2" w:date="2025-08-29T16:17:00Z">
              <w:rPr>
                <w:rFonts w:eastAsiaTheme="minorEastAsia"/>
                <w:lang w:eastAsia="zh-CN"/>
              </w:rPr>
            </w:rPrChange>
          </w:rPr>
          <w:t xml:space="preserve">-   Study whether and how the UE/AF can provide AI traffic characteristics to the 6G network so that the network can </w:t>
        </w:r>
      </w:ins>
      <w:ins w:id="85" w:author="editor3" w:date="2025-08-29T16:46:00Z">
        <w:r w:rsidR="00DC11A9">
          <w:rPr>
            <w:rFonts w:eastAsiaTheme="minorEastAsia"/>
            <w:highlight w:val="cyan"/>
            <w:lang w:eastAsia="zh-CN"/>
          </w:rPr>
          <w:t xml:space="preserve">perform </w:t>
        </w:r>
      </w:ins>
      <w:ins w:id="86" w:author="editor3" w:date="2025-08-29T16:47:00Z">
        <w:r w:rsidR="00DC11A9">
          <w:rPr>
            <w:rFonts w:eastAsiaTheme="minorEastAsia"/>
            <w:highlight w:val="cyan"/>
            <w:lang w:eastAsia="zh-CN"/>
          </w:rPr>
          <w:t xml:space="preserve">traffic handling and </w:t>
        </w:r>
      </w:ins>
      <w:ins w:id="87" w:author="editor2" w:date="2025-08-29T16:15:00Z">
        <w:r w:rsidRPr="00A025CF">
          <w:rPr>
            <w:rFonts w:eastAsiaTheme="minorEastAsia"/>
            <w:highlight w:val="cyan"/>
            <w:lang w:eastAsia="zh-CN"/>
            <w:rPrChange w:id="88" w:author="editor2" w:date="2025-08-29T16:17:00Z">
              <w:rPr>
                <w:rFonts w:eastAsiaTheme="minorEastAsia"/>
                <w:lang w:eastAsia="zh-CN"/>
              </w:rPr>
            </w:rPrChange>
          </w:rPr>
          <w:t>provide QoS considering the AI traffic characteristics</w:t>
        </w:r>
      </w:ins>
      <w:ins w:id="89" w:author="editor2" w:date="2025-08-29T16:18:00Z">
        <w:r w:rsidRPr="00A025CF">
          <w:rPr>
            <w:rFonts w:eastAsiaTheme="minorEastAsia"/>
            <w:highlight w:val="green"/>
            <w:lang w:eastAsia="zh-CN"/>
          </w:rPr>
          <w:t xml:space="preserve"> </w:t>
        </w:r>
        <w:r>
          <w:rPr>
            <w:rFonts w:eastAsiaTheme="minorEastAsia"/>
            <w:highlight w:val="green"/>
            <w:lang w:eastAsia="zh-CN"/>
          </w:rPr>
          <w:t>via user plane</w:t>
        </w:r>
      </w:ins>
      <w:ins w:id="90" w:author="editor2" w:date="2025-08-29T16:15:00Z">
        <w:r w:rsidRPr="00A025CF">
          <w:rPr>
            <w:rFonts w:eastAsiaTheme="minorEastAsia"/>
            <w:highlight w:val="cyan"/>
            <w:lang w:eastAsia="zh-CN"/>
            <w:rPrChange w:id="91" w:author="editor2" w:date="2025-08-29T16:17:00Z">
              <w:rPr>
                <w:rFonts w:eastAsiaTheme="minorEastAsia"/>
                <w:lang w:eastAsia="zh-CN"/>
              </w:rPr>
            </w:rPrChange>
          </w:rPr>
          <w:t>.</w:t>
        </w:r>
      </w:ins>
    </w:p>
    <w:p w14:paraId="48C4B41C" w14:textId="580CC18A" w:rsidR="00C84FB0" w:rsidRPr="00BB1354" w:rsidRDefault="00C84FB0" w:rsidP="00A6668B">
      <w:pPr>
        <w:pStyle w:val="B1"/>
        <w:ind w:left="0" w:firstLine="0"/>
        <w:rPr>
          <w:ins w:id="92" w:author="editor2" w:date="2025-08-29T01:10:00Z"/>
          <w:rFonts w:eastAsiaTheme="minorEastAsia"/>
          <w:highlight w:val="green"/>
          <w:lang w:eastAsia="zh-CN"/>
        </w:rPr>
      </w:pPr>
      <w:ins w:id="93" w:author="editor2" w:date="2025-08-29T15:29:00Z">
        <w:r w:rsidRPr="00BB1354">
          <w:rPr>
            <w:rFonts w:eastAsiaTheme="minorEastAsia" w:hint="eastAsia"/>
            <w:highlight w:val="green"/>
            <w:lang w:eastAsia="zh-CN"/>
          </w:rPr>
          <w:t>N</w:t>
        </w:r>
        <w:r w:rsidRPr="00BB1354">
          <w:rPr>
            <w:rFonts w:eastAsiaTheme="minorEastAsia"/>
            <w:highlight w:val="green"/>
            <w:lang w:eastAsia="zh-CN"/>
          </w:rPr>
          <w:t xml:space="preserve">OTE X: </w:t>
        </w:r>
      </w:ins>
      <w:ins w:id="94" w:author="editor2" w:date="2025-08-29T15:41:00Z">
        <w:r w:rsidR="00A82897" w:rsidRPr="00BB1354">
          <w:rPr>
            <w:rFonts w:eastAsiaTheme="minorEastAsia"/>
            <w:highlight w:val="green"/>
            <w:lang w:eastAsia="zh-CN"/>
          </w:rPr>
          <w:t>C</w:t>
        </w:r>
      </w:ins>
      <w:ins w:id="95" w:author="editor2" w:date="2025-08-29T15:31:00Z">
        <w:r w:rsidR="00A82897" w:rsidRPr="00BB1354">
          <w:rPr>
            <w:rFonts w:eastAsiaTheme="minorEastAsia"/>
            <w:highlight w:val="green"/>
            <w:lang w:eastAsia="zh-CN"/>
          </w:rPr>
          <w:t>oordinate</w:t>
        </w:r>
      </w:ins>
      <w:ins w:id="96" w:author="editor2" w:date="2025-08-29T16:18:00Z">
        <w:r w:rsidR="00A025CF" w:rsidRPr="00BB1354">
          <w:rPr>
            <w:rFonts w:eastAsiaTheme="minorEastAsia"/>
            <w:highlight w:val="green"/>
            <w:lang w:eastAsia="zh-CN"/>
          </w:rPr>
          <w:t>d</w:t>
        </w:r>
      </w:ins>
      <w:ins w:id="97" w:author="editor2" w:date="2025-08-29T15:31:00Z">
        <w:r w:rsidR="00A82897" w:rsidRPr="00BB1354">
          <w:rPr>
            <w:rFonts w:eastAsiaTheme="minorEastAsia"/>
            <w:highlight w:val="green"/>
            <w:lang w:eastAsia="zh-CN"/>
          </w:rPr>
          <w:t xml:space="preserve"> wit</w:t>
        </w:r>
      </w:ins>
      <w:ins w:id="98" w:author="editor2" w:date="2025-08-29T15:32:00Z">
        <w:r w:rsidR="00A82897" w:rsidRPr="00BB1354">
          <w:rPr>
            <w:rFonts w:eastAsiaTheme="minorEastAsia"/>
            <w:highlight w:val="green"/>
            <w:lang w:eastAsia="zh-CN"/>
          </w:rPr>
          <w:t>h S</w:t>
        </w:r>
      </w:ins>
      <w:ins w:id="99" w:author="editor2" w:date="2025-08-29T15:29:00Z">
        <w:r w:rsidRPr="00BB1354">
          <w:rPr>
            <w:rFonts w:eastAsiaTheme="minorEastAsia"/>
            <w:highlight w:val="green"/>
            <w:lang w:eastAsia="zh-CN"/>
          </w:rPr>
          <w:t>A1</w:t>
        </w:r>
      </w:ins>
      <w:ins w:id="100" w:author="editor2" w:date="2025-08-29T15:32:00Z">
        <w:r w:rsidR="00A82897" w:rsidRPr="00BB1354">
          <w:rPr>
            <w:rFonts w:eastAsiaTheme="minorEastAsia"/>
            <w:highlight w:val="green"/>
            <w:lang w:eastAsia="zh-CN"/>
          </w:rPr>
          <w:t xml:space="preserve"> on </w:t>
        </w:r>
      </w:ins>
      <w:ins w:id="101" w:author="editor2" w:date="2025-08-29T15:33:00Z">
        <w:r w:rsidR="00A82897" w:rsidRPr="00BB1354">
          <w:rPr>
            <w:rFonts w:eastAsiaTheme="minorEastAsia"/>
            <w:highlight w:val="green"/>
            <w:lang w:eastAsia="zh-CN"/>
          </w:rPr>
          <w:t>the AI traffic characteristics</w:t>
        </w:r>
      </w:ins>
      <w:ins w:id="102" w:author="editor2" w:date="2025-08-29T16:18:00Z">
        <w:r w:rsidR="00A025CF" w:rsidRPr="00BB1354">
          <w:rPr>
            <w:rFonts w:eastAsiaTheme="minorEastAsia"/>
            <w:highlight w:val="green"/>
            <w:lang w:eastAsia="zh-CN"/>
          </w:rPr>
          <w:t xml:space="preserve"> and coordinated with</w:t>
        </w:r>
      </w:ins>
      <w:ins w:id="103" w:author="editor2" w:date="2025-08-29T16:19:00Z">
        <w:r w:rsidR="00A025CF" w:rsidRPr="00BB1354">
          <w:rPr>
            <w:rFonts w:eastAsiaTheme="minorEastAsia"/>
            <w:highlight w:val="green"/>
            <w:lang w:eastAsia="zh-CN"/>
          </w:rPr>
          <w:t xml:space="preserve"> WT1.2 for Qo</w:t>
        </w:r>
        <w:r w:rsidR="00A025CF" w:rsidRPr="00BB1354">
          <w:rPr>
            <w:rFonts w:eastAsiaTheme="minorEastAsia" w:hint="eastAsia"/>
            <w:highlight w:val="green"/>
            <w:lang w:eastAsia="zh-CN"/>
          </w:rPr>
          <w:t>S</w:t>
        </w:r>
      </w:ins>
      <w:ins w:id="104" w:author="editor2" w:date="2025-08-29T15:33:00Z">
        <w:r w:rsidR="00A82897" w:rsidRPr="00BB1354">
          <w:rPr>
            <w:rFonts w:eastAsiaTheme="minorEastAsia"/>
            <w:highlight w:val="green"/>
            <w:lang w:eastAsia="zh-CN"/>
          </w:rPr>
          <w:t>.</w:t>
        </w:r>
      </w:ins>
    </w:p>
    <w:bookmarkEnd w:id="9"/>
    <w:p w14:paraId="4189DB04" w14:textId="77777777" w:rsidR="006564BB" w:rsidRPr="00F03207" w:rsidRDefault="006564BB" w:rsidP="003E3FB2">
      <w:pPr>
        <w:pStyle w:val="NO"/>
        <w:rPr>
          <w:ins w:id="105" w:author="editor" w:date="2025-08-22T11:33:00Z"/>
          <w:rFonts w:eastAsiaTheme="minorEastAsia"/>
          <w:lang w:val="en-US" w:eastAsia="zh-CN"/>
          <w:rPrChange w:id="106" w:author="editor" w:date="2025-08-27T01:01:00Z">
            <w:rPr>
              <w:ins w:id="107" w:author="editor" w:date="2025-08-22T11:33:00Z"/>
              <w:lang w:val="en-US" w:eastAsia="zh-CN"/>
            </w:rPr>
          </w:rPrChange>
        </w:rPr>
      </w:pPr>
    </w:p>
    <w:p w14:paraId="3F180E13" w14:textId="77777777" w:rsidR="003E3FB2" w:rsidRPr="003E3FB2" w:rsidRDefault="003E3FB2" w:rsidP="000F4C2F">
      <w:pPr>
        <w:pStyle w:val="B1"/>
        <w:ind w:left="0" w:firstLine="0"/>
        <w:rPr>
          <w:rFonts w:eastAsiaTheme="minorEastAsia"/>
          <w:lang w:val="en-US" w:eastAsia="zh-CN"/>
          <w:rPrChange w:id="108" w:author="editor" w:date="2025-08-22T11:33:00Z">
            <w:rPr>
              <w:lang w:eastAsia="zh-CN"/>
            </w:rPr>
          </w:rPrChange>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6A1D2" w14:textId="77777777" w:rsidR="00367FCD" w:rsidRDefault="00367FCD">
      <w:pPr>
        <w:spacing w:after="0"/>
      </w:pPr>
      <w:r>
        <w:separator/>
      </w:r>
    </w:p>
  </w:endnote>
  <w:endnote w:type="continuationSeparator" w:id="0">
    <w:p w14:paraId="13A2CF59" w14:textId="77777777" w:rsidR="00367FCD" w:rsidRDefault="00367F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362FA" w14:textId="77777777" w:rsidR="00367FCD" w:rsidRDefault="00367FCD">
      <w:pPr>
        <w:spacing w:after="0"/>
      </w:pPr>
      <w:r>
        <w:separator/>
      </w:r>
    </w:p>
  </w:footnote>
  <w:footnote w:type="continuationSeparator" w:id="0">
    <w:p w14:paraId="05DDA161" w14:textId="77777777" w:rsidR="00367FCD" w:rsidRDefault="00367F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5A012B4"/>
    <w:multiLevelType w:val="hybridMultilevel"/>
    <w:tmpl w:val="922662AE"/>
    <w:lvl w:ilvl="0" w:tplc="FFFFFFFF">
      <w:start w:val="1"/>
      <w:numFmt w:val="bullet"/>
      <w:lvlText w:val="‐"/>
      <w:lvlJc w:val="left"/>
      <w:pPr>
        <w:ind w:left="440" w:hanging="440"/>
      </w:pPr>
      <w:rPr>
        <w:rFonts w:ascii="等线" w:eastAsia="等线" w:hAnsi="等线"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464B7259"/>
    <w:multiLevelType w:val="hybridMultilevel"/>
    <w:tmpl w:val="318A06CC"/>
    <w:lvl w:ilvl="0" w:tplc="FFFFFFFF">
      <w:start w:val="1"/>
      <w:numFmt w:val="bullet"/>
      <w:lvlText w:val="‐"/>
      <w:lvlJc w:val="left"/>
      <w:pPr>
        <w:ind w:left="440" w:hanging="440"/>
      </w:pPr>
      <w:rPr>
        <w:rFonts w:ascii="等线" w:eastAsia="等线" w:hAnsi="等线"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A6CCF"/>
    <w:multiLevelType w:val="hybridMultilevel"/>
    <w:tmpl w:val="B394EAEE"/>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1"/>
  </w:num>
  <w:num w:numId="2" w16cid:durableId="1188060666">
    <w:abstractNumId w:val="12"/>
  </w:num>
  <w:num w:numId="3" w16cid:durableId="963265883">
    <w:abstractNumId w:val="4"/>
  </w:num>
  <w:num w:numId="4" w16cid:durableId="296692180">
    <w:abstractNumId w:val="13"/>
  </w:num>
  <w:num w:numId="5" w16cid:durableId="994072760">
    <w:abstractNumId w:val="6"/>
  </w:num>
  <w:num w:numId="6" w16cid:durableId="303236445">
    <w:abstractNumId w:val="8"/>
  </w:num>
  <w:num w:numId="7" w16cid:durableId="467934639">
    <w:abstractNumId w:val="0"/>
  </w:num>
  <w:num w:numId="8" w16cid:durableId="2060548937">
    <w:abstractNumId w:val="5"/>
  </w:num>
  <w:num w:numId="9" w16cid:durableId="1547066075">
    <w:abstractNumId w:val="14"/>
  </w:num>
  <w:num w:numId="10" w16cid:durableId="1675650605">
    <w:abstractNumId w:val="11"/>
  </w:num>
  <w:num w:numId="11" w16cid:durableId="1287850953">
    <w:abstractNumId w:val="7"/>
  </w:num>
  <w:num w:numId="12" w16cid:durableId="1668708436">
    <w:abstractNumId w:val="16"/>
  </w:num>
  <w:num w:numId="13" w16cid:durableId="1427188032">
    <w:abstractNumId w:val="2"/>
  </w:num>
  <w:num w:numId="14" w16cid:durableId="128936152">
    <w:abstractNumId w:val="15"/>
  </w:num>
  <w:num w:numId="15" w16cid:durableId="1600093029">
    <w:abstractNumId w:val="3"/>
  </w:num>
  <w:num w:numId="16" w16cid:durableId="204609418">
    <w:abstractNumId w:val="10"/>
  </w:num>
  <w:num w:numId="17" w16cid:durableId="15013119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1">
    <w15:presenceInfo w15:providerId="None" w15:userId="editor1"/>
  </w15:person>
  <w15:person w15:author="editor2">
    <w15:presenceInfo w15:providerId="None" w15:userId="editor2"/>
  </w15:person>
  <w15:person w15:author="editor3">
    <w15:presenceInfo w15:providerId="None" w15:userId="editor3"/>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7091"/>
    <w:rsid w:val="00127379"/>
    <w:rsid w:val="00127618"/>
    <w:rsid w:val="001277EA"/>
    <w:rsid w:val="00127D28"/>
    <w:rsid w:val="001300B5"/>
    <w:rsid w:val="001306C0"/>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20C3"/>
    <w:rsid w:val="0016286D"/>
    <w:rsid w:val="001629BF"/>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658E"/>
    <w:rsid w:val="001765B4"/>
    <w:rsid w:val="001769D4"/>
    <w:rsid w:val="00176CD0"/>
    <w:rsid w:val="0017758A"/>
    <w:rsid w:val="001779B4"/>
    <w:rsid w:val="00177EFC"/>
    <w:rsid w:val="001802CC"/>
    <w:rsid w:val="001806F6"/>
    <w:rsid w:val="001816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29DA"/>
    <w:rsid w:val="00193556"/>
    <w:rsid w:val="00193C28"/>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938"/>
    <w:rsid w:val="00220AEB"/>
    <w:rsid w:val="00221F47"/>
    <w:rsid w:val="002229BA"/>
    <w:rsid w:val="00223BAC"/>
    <w:rsid w:val="00223D76"/>
    <w:rsid w:val="00224D51"/>
    <w:rsid w:val="00225E7E"/>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1264"/>
    <w:rsid w:val="0030127B"/>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95C"/>
    <w:rsid w:val="00330DA8"/>
    <w:rsid w:val="00331F83"/>
    <w:rsid w:val="00332A26"/>
    <w:rsid w:val="00333038"/>
    <w:rsid w:val="00333743"/>
    <w:rsid w:val="003338BB"/>
    <w:rsid w:val="00333C12"/>
    <w:rsid w:val="003349DF"/>
    <w:rsid w:val="00335D2E"/>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827"/>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8B3"/>
    <w:rsid w:val="004B20AA"/>
    <w:rsid w:val="004B28C5"/>
    <w:rsid w:val="004B28FE"/>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FCA"/>
    <w:rsid w:val="005B1771"/>
    <w:rsid w:val="005B278B"/>
    <w:rsid w:val="005B31E1"/>
    <w:rsid w:val="005B39D5"/>
    <w:rsid w:val="005B3FB9"/>
    <w:rsid w:val="005B445F"/>
    <w:rsid w:val="005B49B5"/>
    <w:rsid w:val="005B4E63"/>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3FD0"/>
    <w:rsid w:val="00604157"/>
    <w:rsid w:val="00604DF5"/>
    <w:rsid w:val="00605104"/>
    <w:rsid w:val="006051EA"/>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251F"/>
    <w:rsid w:val="00662ABE"/>
    <w:rsid w:val="00662ED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08E6"/>
    <w:rsid w:val="006E1AC8"/>
    <w:rsid w:val="006E2754"/>
    <w:rsid w:val="006E2F8A"/>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F58"/>
    <w:rsid w:val="00712EEB"/>
    <w:rsid w:val="00712F31"/>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FB0"/>
    <w:rsid w:val="007E71FB"/>
    <w:rsid w:val="007E7CF2"/>
    <w:rsid w:val="007F02BB"/>
    <w:rsid w:val="007F0D82"/>
    <w:rsid w:val="007F0DCB"/>
    <w:rsid w:val="007F0EBE"/>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8E9"/>
    <w:rsid w:val="009159FD"/>
    <w:rsid w:val="00915F40"/>
    <w:rsid w:val="009173A0"/>
    <w:rsid w:val="009175CF"/>
    <w:rsid w:val="00920094"/>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41B"/>
    <w:rsid w:val="009B3744"/>
    <w:rsid w:val="009B4AEE"/>
    <w:rsid w:val="009B4FF3"/>
    <w:rsid w:val="009B5E67"/>
    <w:rsid w:val="009B5F78"/>
    <w:rsid w:val="009B6804"/>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1563"/>
    <w:rsid w:val="00A5170A"/>
    <w:rsid w:val="00A518B9"/>
    <w:rsid w:val="00A51AA0"/>
    <w:rsid w:val="00A53003"/>
    <w:rsid w:val="00A5345E"/>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9BE"/>
    <w:rsid w:val="00AA5170"/>
    <w:rsid w:val="00AA51FF"/>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D44"/>
    <w:rsid w:val="00B03D58"/>
    <w:rsid w:val="00B03E15"/>
    <w:rsid w:val="00B03F2F"/>
    <w:rsid w:val="00B04613"/>
    <w:rsid w:val="00B04F40"/>
    <w:rsid w:val="00B058DE"/>
    <w:rsid w:val="00B059AF"/>
    <w:rsid w:val="00B05E01"/>
    <w:rsid w:val="00B065AE"/>
    <w:rsid w:val="00B06F3E"/>
    <w:rsid w:val="00B0751E"/>
    <w:rsid w:val="00B079F5"/>
    <w:rsid w:val="00B10464"/>
    <w:rsid w:val="00B115F0"/>
    <w:rsid w:val="00B11883"/>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72D5"/>
    <w:rsid w:val="00B272E2"/>
    <w:rsid w:val="00B300BA"/>
    <w:rsid w:val="00B30C9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70A"/>
    <w:rsid w:val="00B77B34"/>
    <w:rsid w:val="00B80C18"/>
    <w:rsid w:val="00B80DC6"/>
    <w:rsid w:val="00B81E96"/>
    <w:rsid w:val="00B82125"/>
    <w:rsid w:val="00B82343"/>
    <w:rsid w:val="00B8312C"/>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285D"/>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554"/>
    <w:rsid w:val="00D35631"/>
    <w:rsid w:val="00D3587D"/>
    <w:rsid w:val="00D365C8"/>
    <w:rsid w:val="00D36CCD"/>
    <w:rsid w:val="00D37018"/>
    <w:rsid w:val="00D37202"/>
    <w:rsid w:val="00D40041"/>
    <w:rsid w:val="00D4015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055"/>
    <w:rsid w:val="00D608A2"/>
    <w:rsid w:val="00D60C2C"/>
    <w:rsid w:val="00D60F03"/>
    <w:rsid w:val="00D614D5"/>
    <w:rsid w:val="00D6339A"/>
    <w:rsid w:val="00D63986"/>
    <w:rsid w:val="00D64BFB"/>
    <w:rsid w:val="00D66957"/>
    <w:rsid w:val="00D66D3F"/>
    <w:rsid w:val="00D66F98"/>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C7E"/>
    <w:rsid w:val="00DA5E2A"/>
    <w:rsid w:val="00DA5E70"/>
    <w:rsid w:val="00DA618C"/>
    <w:rsid w:val="00DA6AD2"/>
    <w:rsid w:val="00DA7F6E"/>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207"/>
    <w:rsid w:val="00FA271F"/>
    <w:rsid w:val="00FA3F97"/>
    <w:rsid w:val="00FA43EE"/>
    <w:rsid w:val="00FA5AC0"/>
    <w:rsid w:val="00FA5EBD"/>
    <w:rsid w:val="00FA63A2"/>
    <w:rsid w:val="00FA6690"/>
    <w:rsid w:val="00FA73F2"/>
    <w:rsid w:val="00FB067B"/>
    <w:rsid w:val="00FB1849"/>
    <w:rsid w:val="00FB2293"/>
    <w:rsid w:val="00FB305B"/>
    <w:rsid w:val="00FB3256"/>
    <w:rsid w:val="00FB3B8B"/>
    <w:rsid w:val="00FB41A2"/>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5F36"/>
    <w:rsid w:val="00FD7BCD"/>
    <w:rsid w:val="00FE02EA"/>
    <w:rsid w:val="00FE02FF"/>
    <w:rsid w:val="00FE053E"/>
    <w:rsid w:val="00FE1569"/>
    <w:rsid w:val="00FE1CF3"/>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4388</Words>
  <Characters>22731</Characters>
  <Application>Microsoft Office Word</Application>
  <DocSecurity>0</DocSecurity>
  <Lines>483</Lines>
  <Paragraphs>376</Paragraphs>
  <ScaleCrop>false</ScaleCrop>
  <Company>Huawei Technologies</Company>
  <LinksUpToDate>false</LinksUpToDate>
  <CharactersWithSpaces>26743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editor3</cp:lastModifiedBy>
  <cp:revision>14</cp:revision>
  <cp:lastPrinted>2018-08-14T09:59:00Z</cp:lastPrinted>
  <dcterms:created xsi:type="dcterms:W3CDTF">2025-08-29T08:38:00Z</dcterms:created>
  <dcterms:modified xsi:type="dcterms:W3CDTF">2025-08-29T14:37:00Z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