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AADF" w14:textId="185EB6AE" w:rsidR="0087383F" w:rsidRPr="00811ED3" w:rsidRDefault="00811ED3" w:rsidP="0087383F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sz w:val="28"/>
          <w:szCs w:val="24"/>
          <w:lang w:val="en-US" w:eastAsia="ko-KR"/>
        </w:rPr>
      </w:pPr>
      <w:r w:rsidRPr="00811ED3">
        <w:rPr>
          <w:rFonts w:cs="Arial"/>
          <w:b/>
          <w:sz w:val="24"/>
          <w:szCs w:val="24"/>
        </w:rPr>
        <w:t>3GPP TSG-SA2 Meeting #1</w:t>
      </w:r>
      <w:r w:rsidR="00FD2088">
        <w:rPr>
          <w:rFonts w:eastAsia="맑은 고딕" w:cs="Arial" w:hint="eastAsia"/>
          <w:b/>
          <w:sz w:val="24"/>
          <w:szCs w:val="24"/>
          <w:lang w:eastAsia="ko-KR"/>
        </w:rPr>
        <w:t>70</w:t>
      </w:r>
      <w:r w:rsidR="0087383F" w:rsidRPr="0087383F">
        <w:rPr>
          <w:rFonts w:cs="Arial"/>
          <w:b/>
          <w:i/>
          <w:sz w:val="28"/>
          <w:szCs w:val="24"/>
        </w:rPr>
        <w:tab/>
      </w:r>
      <w:r w:rsidR="0087383F" w:rsidRPr="0087383F">
        <w:rPr>
          <w:rFonts w:cs="Arial"/>
          <w:b/>
          <w:sz w:val="24"/>
          <w:szCs w:val="24"/>
        </w:rPr>
        <w:t>S2-</w:t>
      </w:r>
      <w:r w:rsidR="008C37C3" w:rsidRPr="0087383F">
        <w:rPr>
          <w:rFonts w:cs="Arial"/>
          <w:b/>
          <w:sz w:val="24"/>
          <w:szCs w:val="24"/>
        </w:rPr>
        <w:t>2</w:t>
      </w:r>
      <w:r w:rsidR="008C37C3">
        <w:rPr>
          <w:rFonts w:cs="Arial"/>
          <w:b/>
          <w:sz w:val="24"/>
          <w:szCs w:val="24"/>
          <w:lang w:val="en-US" w:eastAsia="zh-CN"/>
        </w:rPr>
        <w:t>5</w:t>
      </w:r>
      <w:r w:rsidR="008C37C3">
        <w:rPr>
          <w:rFonts w:eastAsia="맑은 고딕" w:cs="Arial" w:hint="eastAsia"/>
          <w:b/>
          <w:sz w:val="24"/>
          <w:szCs w:val="24"/>
          <w:lang w:val="en-US" w:eastAsia="ko-KR"/>
        </w:rPr>
        <w:t>0</w:t>
      </w:r>
      <w:r w:rsidR="003F79E9">
        <w:rPr>
          <w:rFonts w:eastAsia="맑은 고딕" w:cs="Arial" w:hint="eastAsia"/>
          <w:b/>
          <w:sz w:val="24"/>
          <w:szCs w:val="24"/>
          <w:lang w:val="en-US" w:eastAsia="ko-KR"/>
        </w:rPr>
        <w:t>8105</w:t>
      </w:r>
    </w:p>
    <w:p w14:paraId="7CB45193" w14:textId="0492EA3C" w:rsidR="001E41F3" w:rsidRPr="004D05CE" w:rsidRDefault="00262CC4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 w:rsidRPr="00262CC4">
        <w:rPr>
          <w:rFonts w:ascii="Arial" w:hAnsi="Arial" w:cs="Arial"/>
          <w:szCs w:val="24"/>
          <w:lang w:val="en-US"/>
        </w:rPr>
        <w:t xml:space="preserve">Goteborg, Sweden,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August</w:t>
      </w:r>
      <w:r w:rsidRPr="00262CC4">
        <w:rPr>
          <w:rFonts w:ascii="Arial" w:hAnsi="Arial" w:cs="Arial"/>
          <w:szCs w:val="24"/>
          <w:lang w:val="en-US"/>
        </w:rPr>
        <w:t xml:space="preserve">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25</w:t>
      </w:r>
      <w:r w:rsidRPr="00262CC4">
        <w:rPr>
          <w:rFonts w:ascii="Arial" w:hAnsi="Arial" w:cs="Arial"/>
          <w:szCs w:val="24"/>
          <w:lang w:val="en-US"/>
        </w:rPr>
        <w:t xml:space="preserve"> –</w:t>
      </w:r>
      <w:r>
        <w:rPr>
          <w:rFonts w:ascii="Arial" w:eastAsia="맑은 고딕" w:hAnsi="Arial" w:cs="Arial" w:hint="eastAsia"/>
          <w:szCs w:val="24"/>
          <w:lang w:val="en-US" w:eastAsia="ko-KR"/>
        </w:rPr>
        <w:t xml:space="preserve">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29</w:t>
      </w:r>
      <w:r w:rsidRPr="00262CC4">
        <w:rPr>
          <w:rFonts w:ascii="Arial" w:hAnsi="Arial" w:cs="Arial"/>
          <w:szCs w:val="24"/>
          <w:lang w:val="en-US"/>
        </w:rPr>
        <w:t>, 2025</w:t>
      </w:r>
      <w:r w:rsidR="00F60C2F" w:rsidRPr="0087383F">
        <w:rPr>
          <w:rFonts w:ascii="Arial" w:hAnsi="Arial" w:cs="Arial"/>
        </w:rPr>
        <w:tab/>
      </w:r>
      <w:bookmarkStart w:id="0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</w:t>
      </w:r>
      <w:r w:rsidR="00891F22" w:rsidRPr="00891F22">
        <w:rPr>
          <w:rFonts w:ascii="Arial" w:eastAsiaTheme="minorEastAsia" w:hAnsi="Arial" w:cs="Arial"/>
          <w:bCs/>
          <w:color w:val="0000FF"/>
          <w:sz w:val="20"/>
          <w:lang w:eastAsia="en-US"/>
        </w:rPr>
        <w:t>S2-</w:t>
      </w:r>
      <w:r w:rsidR="008C37C3" w:rsidRPr="00891F22">
        <w:rPr>
          <w:rFonts w:ascii="Arial" w:eastAsiaTheme="minorEastAsia" w:hAnsi="Arial" w:cs="Arial"/>
          <w:bCs/>
          <w:color w:val="0000FF"/>
          <w:sz w:val="20"/>
          <w:lang w:eastAsia="en-US"/>
        </w:rPr>
        <w:t>25</w:t>
      </w:r>
      <w:r w:rsidR="008C37C3" w:rsidRPr="0000551E">
        <w:rPr>
          <w:rFonts w:ascii="Arial" w:eastAsia="맑은 고딕" w:hAnsi="Arial" w:cs="Arial"/>
          <w:bCs/>
          <w:color w:val="0000FF"/>
          <w:sz w:val="20"/>
          <w:lang w:eastAsia="ko-KR"/>
        </w:rPr>
        <w:t>0</w:t>
      </w:r>
      <w:r w:rsidR="003F79E9">
        <w:rPr>
          <w:rFonts w:ascii="Arial" w:eastAsia="맑은 고딕" w:hAnsi="Arial" w:cs="Arial" w:hint="eastAsia"/>
          <w:bCs/>
          <w:color w:val="0000FF"/>
          <w:sz w:val="20"/>
          <w:lang w:eastAsia="ko-KR"/>
        </w:rPr>
        <w:t>8012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1C37660" w:rsidR="005701DE" w:rsidRPr="00410371" w:rsidRDefault="00CC1D99" w:rsidP="00376C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636DC269" w:rsidR="005701DE" w:rsidRPr="0064373D" w:rsidRDefault="00A273A3" w:rsidP="0033076B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 w:rsidRPr="00A273A3">
              <w:rPr>
                <w:rFonts w:eastAsia="맑은 고딕"/>
                <w:b/>
                <w:noProof/>
                <w:sz w:val="28"/>
                <w:lang w:eastAsia="ko-KR"/>
              </w:rPr>
              <w:t>6364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44FFD11E" w:rsidR="005701DE" w:rsidRPr="00811ED3" w:rsidRDefault="00C10BA5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3F63FB3E" w:rsidR="005701DE" w:rsidRPr="00F23D7A" w:rsidRDefault="00CC1D99" w:rsidP="00192EB7">
            <w:pPr>
              <w:pStyle w:val="CRCoverPage"/>
              <w:spacing w:after="0"/>
              <w:jc w:val="center"/>
              <w:rPr>
                <w:rFonts w:eastAsia="맑은 고딕"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FD2088">
              <w:rPr>
                <w:rFonts w:eastAsia="맑은 고딕" w:hint="eastAsia"/>
                <w:b/>
                <w:noProof/>
                <w:sz w:val="28"/>
                <w:lang w:eastAsia="ko-KR"/>
              </w:rPr>
              <w:t>4</w:t>
            </w:r>
            <w:r w:rsidR="005701DE">
              <w:rPr>
                <w:b/>
                <w:noProof/>
                <w:sz w:val="28"/>
              </w:rPr>
              <w:t>.</w:t>
            </w:r>
            <w:r w:rsidR="00F23D7A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46883450" w:rsidR="00A302F6" w:rsidRPr="000F53D9" w:rsidRDefault="00A302F6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22A3D68" w:rsidR="00A302F6" w:rsidRPr="001A1888" w:rsidRDefault="00194120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1B93A4C1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AB11B8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AB11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FE13558" w:rsidR="007A48E7" w:rsidRPr="007129CF" w:rsidRDefault="007129CF" w:rsidP="007A48E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Clarification on </w:t>
            </w:r>
            <w:r w:rsidR="00BE6E52">
              <w:rPr>
                <w:rFonts w:eastAsia="맑은 고딕" w:hint="eastAsia"/>
                <w:noProof/>
                <w:lang w:eastAsia="ko-KR"/>
              </w:rPr>
              <w:t>S-NSSAIs supported by MWAB-gNB</w:t>
            </w:r>
          </w:p>
        </w:tc>
      </w:tr>
      <w:tr w:rsidR="00A302F6" w14:paraId="1A4FD944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162016BD" w:rsidR="00A302F6" w:rsidRPr="00734305" w:rsidRDefault="00734305" w:rsidP="00DE6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  <w:r w:rsidR="00FD52DA">
              <w:rPr>
                <w:rFonts w:eastAsia="맑은 고딕" w:hint="eastAsia"/>
                <w:noProof/>
                <w:lang w:eastAsia="ko-KR"/>
              </w:rPr>
              <w:t>, Nokia</w:t>
            </w:r>
          </w:p>
        </w:tc>
      </w:tr>
      <w:tr w:rsidR="00A302F6" w14:paraId="6A44C3B9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B214302" w:rsidR="00A302F6" w:rsidRPr="00CB0B80" w:rsidRDefault="0064373D" w:rsidP="00CB0B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64AFD">
              <w:rPr>
                <w:rFonts w:eastAsia="바탕" w:cs="Arial" w:hint="eastAsia"/>
                <w:lang w:eastAsia="ko-KR"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7CFFD54B" w:rsidR="00A302F6" w:rsidRPr="0000551E" w:rsidRDefault="00AF66B6" w:rsidP="00192EB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734305">
              <w:t>0</w:t>
            </w:r>
            <w:r w:rsidR="00DF5F45">
              <w:rPr>
                <w:rFonts w:eastAsia="맑은 고딕" w:hint="eastAsia"/>
                <w:lang w:eastAsia="ko-KR"/>
              </w:rPr>
              <w:t>8</w:t>
            </w:r>
            <w:r>
              <w:t>-</w:t>
            </w:r>
            <w:r w:rsidR="0000551E">
              <w:rPr>
                <w:rFonts w:eastAsia="맑은 고딕" w:hint="eastAsia"/>
                <w:lang w:eastAsia="ko-KR"/>
              </w:rPr>
              <w:t>26</w:t>
            </w:r>
          </w:p>
        </w:tc>
      </w:tr>
      <w:tr w:rsidR="00A302F6" w14:paraId="1DE768DD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AB11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AB11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AB11B8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65B0CB40" w14:textId="77777777" w:rsidTr="00AB11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413B9" w14:textId="27902B0C" w:rsidR="00035099" w:rsidRPr="00035099" w:rsidRDefault="00035099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en-US" w:eastAsia="ko-KR"/>
              </w:rPr>
              <w:t xml:space="preserve">There may be the case that </w:t>
            </w:r>
            <w:r w:rsidRPr="00E674FE">
              <w:rPr>
                <w:lang w:val="en-US" w:eastAsia="ko-KR"/>
              </w:rPr>
              <w:t>the dedicated BH PDU Session the MWAB-gNB needs for a S-NSSAI is not available (e.g. because S-NSSAI of the BH PDU Session is not allowed or other reasons</w:t>
            </w:r>
            <w:r>
              <w:rPr>
                <w:rFonts w:eastAsia="맑은 고딕" w:hint="eastAsia"/>
                <w:lang w:val="en-US" w:eastAsia="ko-KR"/>
              </w:rPr>
              <w:t>). In this case, how the MWAB can support UEs is unclear.</w:t>
            </w:r>
          </w:p>
          <w:p w14:paraId="16737088" w14:textId="6F576683" w:rsidR="00C621A0" w:rsidRPr="001A08DC" w:rsidRDefault="00C621A0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630E453F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E4F3E" w14:textId="29086C78" w:rsidR="00FB5A8D" w:rsidRPr="00960586" w:rsidRDefault="00960586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960586">
              <w:rPr>
                <w:rFonts w:eastAsia="LG스마트체 Regular" w:cs="Arial"/>
                <w:noProof/>
                <w:lang w:eastAsia="zh-CN"/>
              </w:rPr>
              <w:t>§</w:t>
            </w:r>
            <w:r>
              <w:rPr>
                <w:rFonts w:eastAsia="맑은 고딕" w:hint="eastAsia"/>
                <w:noProof/>
                <w:lang w:eastAsia="ko-KR"/>
              </w:rPr>
              <w:t>5.49.</w:t>
            </w:r>
            <w:r w:rsidR="00462BD6">
              <w:rPr>
                <w:rFonts w:eastAsia="맑은 고딕" w:hint="eastAsia"/>
                <w:noProof/>
                <w:lang w:eastAsia="ko-KR"/>
              </w:rPr>
              <w:t>1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  <w:r w:rsidR="00462BD6">
              <w:rPr>
                <w:rFonts w:eastAsia="맑은 고딕" w:hint="eastAsia"/>
                <w:noProof/>
                <w:lang w:eastAsia="ko-KR"/>
              </w:rPr>
              <w:t>4</w:t>
            </w:r>
          </w:p>
          <w:p w14:paraId="1D52071B" w14:textId="327267AE" w:rsidR="002A14BE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72348C">
              <w:rPr>
                <w:rFonts w:eastAsia="맑은 고딕" w:hint="eastAsia"/>
                <w:noProof/>
                <w:lang w:eastAsia="ko-KR"/>
              </w:rPr>
              <w:t xml:space="preserve">Clarify </w:t>
            </w:r>
            <w:r w:rsidR="00A85EED">
              <w:rPr>
                <w:rFonts w:eastAsia="맑은 고딕" w:hint="eastAsia"/>
                <w:noProof/>
                <w:lang w:eastAsia="ko-KR"/>
              </w:rPr>
              <w:t xml:space="preserve">how the MWAB can support UEs when </w:t>
            </w:r>
            <w:r w:rsidR="00A85EED" w:rsidRPr="00E674FE">
              <w:rPr>
                <w:lang w:val="en-US" w:eastAsia="ko-KR"/>
              </w:rPr>
              <w:t>the dedicated BH PDU Session the MWAB-gNB needs for a S-NSSAI is not available</w:t>
            </w:r>
            <w:r w:rsidR="00A85EED">
              <w:rPr>
                <w:rFonts w:eastAsia="맑은 고딕" w:hint="eastAsia"/>
                <w:lang w:val="en-US" w:eastAsia="ko-KR"/>
              </w:rPr>
              <w:t>.</w:t>
            </w:r>
          </w:p>
          <w:p w14:paraId="10286948" w14:textId="3C268432" w:rsidR="00960586" w:rsidRPr="00960586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23886B4F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FB5A8D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AB11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39EE1159" w:rsidR="0087383F" w:rsidRDefault="003F79E9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9742839"/>
            <w:r>
              <w:rPr>
                <w:rFonts w:eastAsia="맑은 고딕" w:hint="eastAsia"/>
                <w:noProof/>
                <w:lang w:eastAsia="ko-KR"/>
              </w:rPr>
              <w:t xml:space="preserve">Lack of clarifity </w:t>
            </w:r>
            <w:r w:rsidR="00035099">
              <w:rPr>
                <w:rFonts w:eastAsia="맑은 고딕" w:hint="eastAsia"/>
                <w:noProof/>
                <w:lang w:eastAsia="ko-KR"/>
              </w:rPr>
              <w:t>regarding s</w:t>
            </w:r>
            <w:r w:rsidR="00035099" w:rsidRPr="00035099">
              <w:rPr>
                <w:rFonts w:eastAsia="맑은 고딕"/>
                <w:noProof/>
                <w:lang w:eastAsia="ko-KR"/>
              </w:rPr>
              <w:t>upport of network slicing for UEs served by a MWAB</w:t>
            </w:r>
            <w:r w:rsidR="00035099" w:rsidRPr="00035099"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035099">
              <w:rPr>
                <w:rFonts w:eastAsia="맑은 고딕" w:hint="eastAsia"/>
                <w:noProof/>
                <w:lang w:eastAsia="ko-KR"/>
              </w:rPr>
              <w:t>may exist</w:t>
            </w:r>
            <w:bookmarkEnd w:id="1"/>
            <w:r w:rsidR="00960586">
              <w:rPr>
                <w:rFonts w:eastAsia="맑은 고딕" w:hint="eastAsia"/>
                <w:lang w:eastAsia="ko-KR"/>
              </w:rPr>
              <w:t>.</w:t>
            </w:r>
          </w:p>
        </w:tc>
      </w:tr>
      <w:tr w:rsidR="0087383F" w14:paraId="1FC42FFF" w14:textId="77777777" w:rsidTr="00AB11B8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AB11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272FD6D2" w:rsidR="0087383F" w:rsidRPr="00462BD6" w:rsidRDefault="00135CB0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5.49.</w:t>
            </w:r>
            <w:r w:rsidR="00462BD6">
              <w:rPr>
                <w:rFonts w:eastAsia="맑은 고딕" w:hint="eastAsia"/>
                <w:lang w:eastAsia="ko-KR"/>
              </w:rPr>
              <w:t>1.4</w:t>
            </w:r>
          </w:p>
        </w:tc>
      </w:tr>
      <w:tr w:rsidR="0087383F" w14:paraId="4DA1C230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AB11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AB1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AB11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43CF" w14:textId="77777777" w:rsidR="00A317CC" w:rsidRDefault="00A317CC" w:rsidP="00A317CC">
      <w:pPr>
        <w:rPr>
          <w:rFonts w:eastAsia="맑은 고딕"/>
          <w:lang w:eastAsia="ko-KR"/>
        </w:rPr>
      </w:pPr>
      <w:bookmarkStart w:id="2" w:name="_CR6_2_3_4_2"/>
      <w:bookmarkStart w:id="3" w:name="_CR6_2_3_4_3"/>
      <w:bookmarkStart w:id="4" w:name="_CR6_2_3_4_4"/>
      <w:bookmarkStart w:id="5" w:name="_CR5_15_18_3"/>
      <w:bookmarkStart w:id="6" w:name="_CR5_15_19"/>
      <w:bookmarkStart w:id="7" w:name="_Toc185600880"/>
      <w:bookmarkEnd w:id="2"/>
      <w:bookmarkEnd w:id="3"/>
      <w:bookmarkEnd w:id="4"/>
      <w:bookmarkEnd w:id="5"/>
      <w:bookmarkEnd w:id="6"/>
    </w:p>
    <w:p w14:paraId="6B98CB50" w14:textId="39B25194" w:rsidR="00A317CC" w:rsidRPr="00A317CC" w:rsidRDefault="00A317CC" w:rsidP="00A317CC">
      <w:pPr>
        <w:pStyle w:val="StartEndofChange"/>
        <w:rPr>
          <w:rFonts w:eastAsia="맑은 고딕"/>
        </w:rPr>
      </w:pPr>
      <w:r w:rsidRPr="00C4743B">
        <w:t>* * * * Start of 1st Change * * * *</w:t>
      </w:r>
    </w:p>
    <w:p w14:paraId="616B95AB" w14:textId="77777777" w:rsidR="002D1B48" w:rsidRPr="002D1B48" w:rsidRDefault="002D1B48" w:rsidP="002D1B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8" w:name="_Toc201160328"/>
      <w:bookmarkEnd w:id="7"/>
      <w:r w:rsidRPr="002D1B48">
        <w:rPr>
          <w:rFonts w:ascii="Arial" w:eastAsia="맑은 고딕" w:hAnsi="Arial"/>
          <w:sz w:val="24"/>
          <w:lang w:eastAsia="en-GB"/>
        </w:rPr>
        <w:t>5.49.1.4</w:t>
      </w:r>
      <w:r w:rsidRPr="002D1B48">
        <w:rPr>
          <w:rFonts w:ascii="Arial" w:eastAsia="맑은 고딕" w:hAnsi="Arial"/>
          <w:sz w:val="24"/>
          <w:lang w:eastAsia="en-GB"/>
        </w:rPr>
        <w:tab/>
        <w:t>Support of network slicing for UEs served by a MWAB</w:t>
      </w:r>
      <w:bookmarkEnd w:id="8"/>
    </w:p>
    <w:p w14:paraId="77599E07" w14:textId="47192B59" w:rsidR="002D1B48" w:rsidRPr="002D1B48" w:rsidRDefault="002D1B48" w:rsidP="002D1B4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D1B48">
        <w:rPr>
          <w:rFonts w:eastAsia="맑은 고딕"/>
          <w:lang w:eastAsia="en-GB"/>
        </w:rPr>
        <w:t>A MWAB-gNB can be configured to associate S-NSSAI(s) in the MWAB</w:t>
      </w:r>
      <w:del w:id="9" w:author="LaeYoung (LG Electronics)" w:date="2025-07-24T14:25:00Z" w16du:dateUtc="2025-07-24T05:25:00Z">
        <w:r w:rsidRPr="002D1B48" w:rsidDel="003E0D4A">
          <w:rPr>
            <w:rFonts w:eastAsia="맑은 고딕"/>
            <w:lang w:eastAsia="en-GB"/>
          </w:rPr>
          <w:delText>-</w:delText>
        </w:r>
      </w:del>
      <w:ins w:id="10" w:author="LaeYoung (LG Electronics)" w:date="2025-07-24T14:25:00Z" w16du:dateUtc="2025-07-24T05:25:00Z">
        <w:r w:rsidR="003E0D4A">
          <w:rPr>
            <w:rFonts w:eastAsia="맑은 고딕" w:hint="eastAsia"/>
            <w:lang w:eastAsia="ko-KR"/>
          </w:rPr>
          <w:t xml:space="preserve"> </w:t>
        </w:r>
      </w:ins>
      <w:r w:rsidRPr="002D1B48">
        <w:rPr>
          <w:rFonts w:eastAsia="맑은 고딕"/>
          <w:lang w:eastAsia="en-GB"/>
        </w:rPr>
        <w:t>Broadcasted PLMN/SNPN to the traffic descriptor for selection of the BH PDU Sessions parameters e.g. use dedicated S-NSSAI in BH PLMN</w:t>
      </w:r>
      <w:ins w:id="11" w:author="LaeYoung (LG Electronics)" w:date="2025-07-23T16:04:00Z" w16du:dateUtc="2025-07-23T07:04:00Z">
        <w:r w:rsidR="007E5023">
          <w:rPr>
            <w:rFonts w:eastAsia="맑은 고딕" w:hint="eastAsia"/>
            <w:lang w:eastAsia="ko-KR"/>
          </w:rPr>
          <w:t>/SNPN</w:t>
        </w:r>
      </w:ins>
      <w:r w:rsidRPr="002D1B48">
        <w:rPr>
          <w:rFonts w:eastAsia="맑은 고딕"/>
          <w:lang w:eastAsia="en-GB"/>
        </w:rPr>
        <w:t>. If no such association exists for a specific S-NSSAIs of the MWAB Broadcasted PLMN/SNPN, the MWAB-gNB associates this S-NSSAI to default traffic descriptors for the selection of BH PDU Session(s) for the related N2 and/or N3 backhauling. The MWAB-gNB requests the BH PDU sessions as specified in clause 5.49.1.2.</w:t>
      </w:r>
    </w:p>
    <w:p w14:paraId="44107BBD" w14:textId="77777777" w:rsidR="002D1B48" w:rsidRPr="002D1B48" w:rsidRDefault="002D1B48" w:rsidP="002D1B4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D1B48">
        <w:rPr>
          <w:rFonts w:eastAsia="맑은 고딕"/>
          <w:lang w:eastAsia="en-GB"/>
        </w:rPr>
        <w:t>When the MWAB-gNB obtains the S-NSSAI of a UE PDU Sessions from the UE PDU session context during PDU session establishment, it checks whether a configured association exists for the S-NSSAI of the PDU session of the UE and, if so, it uses the related BH PDU session for the UE's PDU Session.</w:t>
      </w:r>
    </w:p>
    <w:p w14:paraId="4767CB9D" w14:textId="77777777" w:rsidR="002D1B48" w:rsidRPr="002D1B48" w:rsidRDefault="002D1B48" w:rsidP="002D1B4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D1B48">
        <w:rPr>
          <w:rFonts w:eastAsia="맑은 고딕"/>
          <w:lang w:eastAsia="en-GB"/>
        </w:rPr>
        <w:t>If a new BH PDU Session needs to be established for supporting a UE's traffic for a S-NSSAI in the MWAB-Broadcasted PLMN/SNPN, after the completion of the PDU session establishment procedure, the MWAB-UE may trigger a PDU session resource modification procedure to shift the N3 traffic for the UE to the new BH PDU sessions.</w:t>
      </w:r>
    </w:p>
    <w:p w14:paraId="1CDCA5F1" w14:textId="77777777" w:rsidR="00E674FE" w:rsidRDefault="002D1B48" w:rsidP="00E674FE">
      <w:pPr>
        <w:pStyle w:val="NO"/>
        <w:rPr>
          <w:ins w:id="12" w:author="LaeYoung Aug-26 (LG Electronics)" w:date="2025-08-26T19:32:00Z" w16du:dateUtc="2025-08-26T10:32:00Z"/>
          <w:rFonts w:eastAsia="맑은 고딕"/>
          <w:lang w:eastAsia="ko-KR"/>
        </w:rPr>
      </w:pPr>
      <w:r w:rsidRPr="002D1B48">
        <w:rPr>
          <w:lang w:eastAsia="en-GB"/>
        </w:rPr>
        <w:t>NOTE</w:t>
      </w:r>
      <w:ins w:id="13" w:author="LaeYoung Aug-26 (LG Electronics)" w:date="2025-08-26T19:31:00Z" w16du:dateUtc="2025-08-26T10:31:00Z">
        <w:r w:rsidR="00E674FE" w:rsidRPr="002D1B48">
          <w:rPr>
            <w:rFonts w:eastAsia="맑은 고딕"/>
            <w:lang w:eastAsia="en-GB"/>
          </w:rPr>
          <w:t> </w:t>
        </w:r>
        <w:r w:rsidR="00E674FE">
          <w:rPr>
            <w:rFonts w:eastAsia="맑은 고딕" w:hint="eastAsia"/>
            <w:lang w:eastAsia="ko-KR"/>
          </w:rPr>
          <w:t>1</w:t>
        </w:r>
      </w:ins>
      <w:r w:rsidRPr="002D1B48">
        <w:rPr>
          <w:lang w:eastAsia="en-GB"/>
        </w:rPr>
        <w:t>:</w:t>
      </w:r>
      <w:r w:rsidRPr="002D1B48">
        <w:rPr>
          <w:lang w:eastAsia="en-GB"/>
        </w:rPr>
        <w:tab/>
        <w:t>Due to the limitation of the maximum number of PDU sessions supported by a UE, it is expected that there can only be a small number of dedicated BH PDU sessions for specific S-NSSAI(s) in the MWAB-broadcasted PLMN.</w:t>
      </w:r>
    </w:p>
    <w:p w14:paraId="3525048D" w14:textId="655DBA10" w:rsidR="00E674FE" w:rsidRPr="00E674FE" w:rsidRDefault="00E674FE" w:rsidP="00E674FE">
      <w:pPr>
        <w:pStyle w:val="NO"/>
        <w:rPr>
          <w:ins w:id="14" w:author="LaeYoung Aug-26 (LG Electronics)" w:date="2025-08-26T19:31:00Z"/>
          <w:lang w:val="en-US" w:eastAsia="ko-KR"/>
        </w:rPr>
      </w:pPr>
      <w:ins w:id="15" w:author="LaeYoung Aug-26 (LG Electronics)" w:date="2025-08-26T19:31:00Z" w16du:dateUtc="2025-08-26T10:31:00Z">
        <w:r>
          <w:rPr>
            <w:rFonts w:hint="eastAsia"/>
            <w:lang w:val="en-US" w:eastAsia="ko-KR"/>
          </w:rPr>
          <w:t>NOTE</w:t>
        </w:r>
        <w:r w:rsidRPr="002D1B48">
          <w:rPr>
            <w:lang w:eastAsia="en-GB"/>
          </w:rPr>
          <w:t> </w:t>
        </w:r>
      </w:ins>
      <w:ins w:id="16" w:author="LaeYoung Aug-26 (LG Electronics)" w:date="2025-08-26T19:32:00Z" w16du:dateUtc="2025-08-26T10:32:00Z">
        <w:r>
          <w:rPr>
            <w:rFonts w:hint="eastAsia"/>
            <w:lang w:val="en-US" w:eastAsia="ko-KR"/>
          </w:rPr>
          <w:t>2:</w:t>
        </w:r>
        <w:r>
          <w:rPr>
            <w:rFonts w:eastAsia="맑은 고딕"/>
            <w:lang w:val="en-US" w:eastAsia="ko-KR"/>
          </w:rPr>
          <w:tab/>
        </w:r>
      </w:ins>
      <w:ins w:id="17" w:author="LaeYoung Aug-26 (LG Electronics)" w:date="2025-08-26T19:31:00Z">
        <w:r w:rsidRPr="00E674FE">
          <w:rPr>
            <w:lang w:val="en-US" w:eastAsia="ko-KR"/>
          </w:rPr>
          <w:t>If the dedicated BH PDU Session the MWAB-gNB need</w:t>
        </w:r>
      </w:ins>
      <w:ins w:id="18" w:author="Myungjune@LGE_r01" w:date="2025-08-29T16:23:00Z" w16du:dateUtc="2025-08-29T07:23:00Z">
        <w:r w:rsidR="003F79E9">
          <w:rPr>
            <w:rFonts w:eastAsia="맑은 고딕" w:hint="eastAsia"/>
            <w:lang w:val="en-US" w:eastAsia="ko-KR"/>
          </w:rPr>
          <w:t>ed</w:t>
        </w:r>
      </w:ins>
      <w:ins w:id="19" w:author="LaeYoung Aug-26 (LG Electronics)" w:date="2025-08-26T19:31:00Z">
        <w:r w:rsidRPr="00E674FE">
          <w:rPr>
            <w:lang w:val="en-US" w:eastAsia="ko-KR"/>
          </w:rPr>
          <w:t xml:space="preserve"> for </w:t>
        </w:r>
      </w:ins>
      <w:ins w:id="20" w:author="Myungjune@LGE_r01" w:date="2025-08-29T16:23:00Z" w16du:dateUtc="2025-08-29T07:23:00Z">
        <w:r w:rsidR="003F79E9">
          <w:rPr>
            <w:rFonts w:eastAsia="맑은 고딕" w:hint="eastAsia"/>
            <w:lang w:val="en-US" w:eastAsia="ko-KR"/>
          </w:rPr>
          <w:t>traffic associa</w:t>
        </w:r>
      </w:ins>
      <w:ins w:id="21" w:author="Myungjune@LGE_r01" w:date="2025-08-29T16:24:00Z" w16du:dateUtc="2025-08-29T07:24:00Z">
        <w:r w:rsidR="003F79E9">
          <w:rPr>
            <w:rFonts w:eastAsia="맑은 고딕" w:hint="eastAsia"/>
            <w:lang w:val="en-US" w:eastAsia="ko-KR"/>
          </w:rPr>
          <w:t xml:space="preserve">ted with </w:t>
        </w:r>
      </w:ins>
      <w:ins w:id="22" w:author="LaeYoung Aug-26 (LG Electronics)" w:date="2025-08-26T19:31:00Z">
        <w:r w:rsidRPr="00E674FE">
          <w:rPr>
            <w:lang w:val="en-US" w:eastAsia="ko-KR"/>
          </w:rPr>
          <w:t>a</w:t>
        </w:r>
      </w:ins>
      <w:ins w:id="23" w:author="Myungjune@LGE_r01" w:date="2025-08-29T16:24:00Z" w16du:dateUtc="2025-08-29T07:24:00Z">
        <w:r w:rsidR="003F79E9">
          <w:rPr>
            <w:rFonts w:eastAsia="맑은 고딕" w:hint="eastAsia"/>
            <w:lang w:val="en-US" w:eastAsia="ko-KR"/>
          </w:rPr>
          <w:t>n</w:t>
        </w:r>
      </w:ins>
      <w:ins w:id="24" w:author="LaeYoung Aug-26 (LG Electronics)" w:date="2025-08-26T19:31:00Z">
        <w:r w:rsidRPr="00E674FE">
          <w:rPr>
            <w:lang w:val="en-US" w:eastAsia="ko-KR"/>
          </w:rPr>
          <w:t xml:space="preserve"> S-NSSAI is not available (e.g. because S-NSSAI of the BH PDU Session is not allowed or other reasons)</w:t>
        </w:r>
      </w:ins>
      <w:ins w:id="25" w:author="LaeYoung v2 (LG Electronics)" w:date="2025-08-27T21:10:00Z" w16du:dateUtc="2025-08-27T12:10:00Z">
        <w:r w:rsidR="00D969FE">
          <w:rPr>
            <w:rFonts w:eastAsia="맑은 고딕" w:hint="eastAsia"/>
            <w:lang w:val="en-US" w:eastAsia="ko-KR"/>
          </w:rPr>
          <w:t>,</w:t>
        </w:r>
      </w:ins>
      <w:ins w:id="26" w:author="LaeYoung Aug-26 (LG Electronics)" w:date="2025-08-26T19:31:00Z">
        <w:r w:rsidRPr="00E674FE">
          <w:rPr>
            <w:lang w:val="en-US" w:eastAsia="ko-KR"/>
          </w:rPr>
          <w:t xml:space="preserve"> the MWAB-gNB </w:t>
        </w:r>
      </w:ins>
      <w:ins w:id="27" w:author="LaeYoung v2 (LG Electronics)" w:date="2025-08-27T21:10:00Z" w16du:dateUtc="2025-08-27T12:10:00Z">
        <w:r w:rsidR="00D969FE">
          <w:rPr>
            <w:rFonts w:eastAsia="맑은 고딕" w:hint="eastAsia"/>
            <w:lang w:val="en-US" w:eastAsia="ko-KR"/>
          </w:rPr>
          <w:t xml:space="preserve">can </w:t>
        </w:r>
      </w:ins>
      <w:ins w:id="28" w:author="Myungjune@LGE" w:date="2025-08-29T14:41:00Z" w16du:dateUtc="2025-08-29T05:41:00Z">
        <w:r w:rsidR="008C37C3">
          <w:rPr>
            <w:rFonts w:eastAsia="맑은 고딕" w:hint="eastAsia"/>
            <w:lang w:val="en-US" w:eastAsia="ko-KR"/>
          </w:rPr>
          <w:t xml:space="preserve">deliver the traffic associated with </w:t>
        </w:r>
      </w:ins>
      <w:ins w:id="29" w:author="LaeYoung Aug-26 (LG Electronics)" w:date="2025-08-26T19:31:00Z">
        <w:r w:rsidRPr="00E674FE">
          <w:rPr>
            <w:lang w:val="en-US" w:eastAsia="ko-KR"/>
          </w:rPr>
          <w:t xml:space="preserve">the S-NSSAI </w:t>
        </w:r>
      </w:ins>
      <w:ins w:id="30" w:author="Myungjune@LGE" w:date="2025-08-29T14:42:00Z" w16du:dateUtc="2025-08-29T05:42:00Z">
        <w:r w:rsidR="008C37C3">
          <w:rPr>
            <w:rFonts w:eastAsia="맑은 고딕" w:hint="eastAsia"/>
            <w:lang w:val="en-US" w:eastAsia="ko-KR"/>
          </w:rPr>
          <w:t>via</w:t>
        </w:r>
      </w:ins>
      <w:ins w:id="31" w:author="LaeYoung Aug-26 (LG Electronics)" w:date="2025-08-26T19:31:00Z">
        <w:r w:rsidRPr="00E674FE">
          <w:rPr>
            <w:lang w:val="en-US" w:eastAsia="ko-KR"/>
          </w:rPr>
          <w:t xml:space="preserve"> another BH PDU Session</w:t>
        </w:r>
      </w:ins>
      <w:ins w:id="32" w:author="Myungjune@LGE" w:date="2025-08-29T14:42:00Z" w16du:dateUtc="2025-08-29T05:42:00Z">
        <w:r w:rsidR="008C37C3">
          <w:rPr>
            <w:rFonts w:eastAsia="맑은 고딕" w:hint="eastAsia"/>
            <w:lang w:val="en-US" w:eastAsia="ko-KR"/>
          </w:rPr>
          <w:t xml:space="preserve"> based on implementation</w:t>
        </w:r>
      </w:ins>
      <w:ins w:id="33" w:author="LaeYoung Aug-26 (LG Electronics)" w:date="2025-08-26T19:31:00Z">
        <w:r w:rsidRPr="00E674FE">
          <w:rPr>
            <w:lang w:val="en-US" w:eastAsia="ko-KR"/>
          </w:rPr>
          <w:t>.</w:t>
        </w:r>
      </w:ins>
    </w:p>
    <w:p w14:paraId="2FFCFD3A" w14:textId="77777777" w:rsidR="009E3238" w:rsidRPr="008C37C3" w:rsidRDefault="009E3238" w:rsidP="009E3238">
      <w:pPr>
        <w:pStyle w:val="B1"/>
        <w:ind w:left="0" w:firstLine="0"/>
        <w:rPr>
          <w:rFonts w:eastAsia="맑은 고딕"/>
          <w:lang w:val="en-US" w:eastAsia="ko-KR"/>
        </w:rPr>
      </w:pPr>
    </w:p>
    <w:p w14:paraId="36892736" w14:textId="77777777" w:rsidR="002D1B48" w:rsidRPr="009E3238" w:rsidRDefault="002D1B4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467C2B82" w14:textId="00DBAA75" w:rsidR="00442972" w:rsidRDefault="00442972" w:rsidP="00442972">
      <w:pPr>
        <w:pStyle w:val="StartEndofChange"/>
        <w:rPr>
          <w:rFonts w:eastAsia="맑은 고딕"/>
        </w:rPr>
      </w:pPr>
      <w:r w:rsidRPr="00C4743B">
        <w:t xml:space="preserve">* * * * </w:t>
      </w:r>
      <w:r w:rsidR="006A7BA4">
        <w:rPr>
          <w:rFonts w:eastAsia="맑은 고딕" w:hint="eastAsia"/>
        </w:rPr>
        <w:t>End of</w:t>
      </w:r>
      <w:r w:rsidRPr="00C4743B">
        <w:t xml:space="preserve"> Change</w:t>
      </w:r>
      <w:r w:rsidR="006A7BA4">
        <w:rPr>
          <w:rFonts w:eastAsia="맑은 고딕" w:hint="eastAsia"/>
        </w:rPr>
        <w:t>s</w:t>
      </w:r>
      <w:r w:rsidRPr="00C4743B">
        <w:t xml:space="preserve"> * * * *</w:t>
      </w:r>
    </w:p>
    <w:p w14:paraId="4C095D1E" w14:textId="77777777" w:rsidR="00AB2DC3" w:rsidRPr="00A317CC" w:rsidRDefault="00AB2DC3" w:rsidP="008A1D31"/>
    <w:sectPr w:rsidR="00AB2DC3" w:rsidRPr="00A317CC" w:rsidSect="00263DF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04C2A" w14:textId="77777777" w:rsidR="003567AB" w:rsidRDefault="003567AB">
      <w:r>
        <w:separator/>
      </w:r>
    </w:p>
  </w:endnote>
  <w:endnote w:type="continuationSeparator" w:id="0">
    <w:p w14:paraId="61B4EE03" w14:textId="77777777" w:rsidR="003567AB" w:rsidRDefault="003567AB">
      <w:r>
        <w:continuationSeparator/>
      </w:r>
    </w:p>
  </w:endnote>
  <w:endnote w:type="continuationNotice" w:id="1">
    <w:p w14:paraId="463CE8AF" w14:textId="77777777" w:rsidR="003567AB" w:rsidRDefault="003567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Segoe Print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7E410" w14:textId="77777777" w:rsidR="003567AB" w:rsidRDefault="003567AB">
      <w:r>
        <w:separator/>
      </w:r>
    </w:p>
  </w:footnote>
  <w:footnote w:type="continuationSeparator" w:id="0">
    <w:p w14:paraId="6A3FDA4B" w14:textId="77777777" w:rsidR="003567AB" w:rsidRDefault="003567AB">
      <w:r>
        <w:continuationSeparator/>
      </w:r>
    </w:p>
  </w:footnote>
  <w:footnote w:type="continuationNotice" w:id="1">
    <w:p w14:paraId="40E92DA4" w14:textId="77777777" w:rsidR="003567AB" w:rsidRDefault="003567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65C7F4D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5830AAE0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169E7664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6FA48C12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82D3D"/>
    <w:multiLevelType w:val="hybridMultilevel"/>
    <w:tmpl w:val="CB589F4E"/>
    <w:lvl w:ilvl="0" w:tplc="63B47F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600898">
    <w:abstractNumId w:val="7"/>
  </w:num>
  <w:num w:numId="2" w16cid:durableId="1666204459">
    <w:abstractNumId w:val="6"/>
  </w:num>
  <w:num w:numId="3" w16cid:durableId="692658304">
    <w:abstractNumId w:val="0"/>
  </w:num>
  <w:num w:numId="4" w16cid:durableId="1020088741">
    <w:abstractNumId w:val="8"/>
  </w:num>
  <w:num w:numId="5" w16cid:durableId="1357729415">
    <w:abstractNumId w:val="5"/>
  </w:num>
  <w:num w:numId="6" w16cid:durableId="1161703281">
    <w:abstractNumId w:val="3"/>
  </w:num>
  <w:num w:numId="7" w16cid:durableId="515117515">
    <w:abstractNumId w:val="4"/>
  </w:num>
  <w:num w:numId="8" w16cid:durableId="1734817707">
    <w:abstractNumId w:val="2"/>
  </w:num>
  <w:num w:numId="9" w16cid:durableId="19044398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LaeYoung Aug-26 (LG Electronics)">
    <w15:presenceInfo w15:providerId="None" w15:userId="LaeYoung Aug-26 (LG Electronics)"/>
  </w15:person>
  <w15:person w15:author="Myungjune@LGE_r01">
    <w15:presenceInfo w15:providerId="None" w15:userId="Myungjune@LGE_r01"/>
  </w15:person>
  <w15:person w15:author="LaeYoung v2 (LG Electronics)">
    <w15:presenceInfo w15:providerId="None" w15:userId="LaeYoung v2 (LG Electronics)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45C9"/>
    <w:rsid w:val="00004A46"/>
    <w:rsid w:val="0000551E"/>
    <w:rsid w:val="00005AA4"/>
    <w:rsid w:val="0001107C"/>
    <w:rsid w:val="00011969"/>
    <w:rsid w:val="00011D6F"/>
    <w:rsid w:val="000141FB"/>
    <w:rsid w:val="00017138"/>
    <w:rsid w:val="00017169"/>
    <w:rsid w:val="00017BD0"/>
    <w:rsid w:val="00022585"/>
    <w:rsid w:val="00022612"/>
    <w:rsid w:val="00022E4A"/>
    <w:rsid w:val="00023094"/>
    <w:rsid w:val="0002336C"/>
    <w:rsid w:val="00023FF5"/>
    <w:rsid w:val="00025F3C"/>
    <w:rsid w:val="00027BF3"/>
    <w:rsid w:val="00031035"/>
    <w:rsid w:val="00032F9C"/>
    <w:rsid w:val="00034027"/>
    <w:rsid w:val="00034A9E"/>
    <w:rsid w:val="00035099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4747"/>
    <w:rsid w:val="00047861"/>
    <w:rsid w:val="00050A8C"/>
    <w:rsid w:val="00051728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236E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6964"/>
    <w:rsid w:val="00097492"/>
    <w:rsid w:val="000A0F74"/>
    <w:rsid w:val="000A1268"/>
    <w:rsid w:val="000A1B4A"/>
    <w:rsid w:val="000A2353"/>
    <w:rsid w:val="000A24AC"/>
    <w:rsid w:val="000A3BF7"/>
    <w:rsid w:val="000A3E31"/>
    <w:rsid w:val="000A5170"/>
    <w:rsid w:val="000A6394"/>
    <w:rsid w:val="000B0688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3F78"/>
    <w:rsid w:val="000C435B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7E73"/>
    <w:rsid w:val="000E0247"/>
    <w:rsid w:val="000E0AF6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53D9"/>
    <w:rsid w:val="000F69A0"/>
    <w:rsid w:val="000F72EC"/>
    <w:rsid w:val="0010051A"/>
    <w:rsid w:val="00106113"/>
    <w:rsid w:val="001074D0"/>
    <w:rsid w:val="00107F59"/>
    <w:rsid w:val="001135DF"/>
    <w:rsid w:val="001149B7"/>
    <w:rsid w:val="001154DE"/>
    <w:rsid w:val="0011598E"/>
    <w:rsid w:val="001164EF"/>
    <w:rsid w:val="00117445"/>
    <w:rsid w:val="001178FB"/>
    <w:rsid w:val="00120AE9"/>
    <w:rsid w:val="00120D17"/>
    <w:rsid w:val="001211CE"/>
    <w:rsid w:val="00121AF2"/>
    <w:rsid w:val="00122320"/>
    <w:rsid w:val="001313E3"/>
    <w:rsid w:val="00131622"/>
    <w:rsid w:val="00131A6C"/>
    <w:rsid w:val="001334AC"/>
    <w:rsid w:val="001335D3"/>
    <w:rsid w:val="00133964"/>
    <w:rsid w:val="0013498B"/>
    <w:rsid w:val="00135CB0"/>
    <w:rsid w:val="0014148D"/>
    <w:rsid w:val="0014267B"/>
    <w:rsid w:val="00143B9E"/>
    <w:rsid w:val="00143D79"/>
    <w:rsid w:val="00143F20"/>
    <w:rsid w:val="00145B94"/>
    <w:rsid w:val="00145C45"/>
    <w:rsid w:val="00145D43"/>
    <w:rsid w:val="001469B6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1536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120"/>
    <w:rsid w:val="00194167"/>
    <w:rsid w:val="00194819"/>
    <w:rsid w:val="00194C2C"/>
    <w:rsid w:val="00195763"/>
    <w:rsid w:val="00196801"/>
    <w:rsid w:val="0019774E"/>
    <w:rsid w:val="001A08B3"/>
    <w:rsid w:val="001A08DC"/>
    <w:rsid w:val="001A0D34"/>
    <w:rsid w:val="001A1172"/>
    <w:rsid w:val="001A1888"/>
    <w:rsid w:val="001A1BB9"/>
    <w:rsid w:val="001A1C63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346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58C"/>
    <w:rsid w:val="001D5839"/>
    <w:rsid w:val="001D5D22"/>
    <w:rsid w:val="001D620D"/>
    <w:rsid w:val="001D662F"/>
    <w:rsid w:val="001D7995"/>
    <w:rsid w:val="001D7A54"/>
    <w:rsid w:val="001E0106"/>
    <w:rsid w:val="001E036F"/>
    <w:rsid w:val="001E10A9"/>
    <w:rsid w:val="001E1E00"/>
    <w:rsid w:val="001E2DD7"/>
    <w:rsid w:val="001E3151"/>
    <w:rsid w:val="001E41F3"/>
    <w:rsid w:val="001E422A"/>
    <w:rsid w:val="001E7BDA"/>
    <w:rsid w:val="001F3E15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A19"/>
    <w:rsid w:val="00210BD2"/>
    <w:rsid w:val="0021159A"/>
    <w:rsid w:val="002144EF"/>
    <w:rsid w:val="00215F92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2CC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45C"/>
    <w:rsid w:val="00296E22"/>
    <w:rsid w:val="002A03FF"/>
    <w:rsid w:val="002A14BE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09D"/>
    <w:rsid w:val="002C350E"/>
    <w:rsid w:val="002C3B9B"/>
    <w:rsid w:val="002C5C40"/>
    <w:rsid w:val="002C621A"/>
    <w:rsid w:val="002C7230"/>
    <w:rsid w:val="002D176A"/>
    <w:rsid w:val="002D1B48"/>
    <w:rsid w:val="002E1FCE"/>
    <w:rsid w:val="002E2668"/>
    <w:rsid w:val="002E37D0"/>
    <w:rsid w:val="002E472E"/>
    <w:rsid w:val="002E5DAB"/>
    <w:rsid w:val="002E65F5"/>
    <w:rsid w:val="002F0DBF"/>
    <w:rsid w:val="002F10A5"/>
    <w:rsid w:val="002F1AFE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6D48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076B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081"/>
    <w:rsid w:val="00352210"/>
    <w:rsid w:val="003541D2"/>
    <w:rsid w:val="00355A42"/>
    <w:rsid w:val="00356180"/>
    <w:rsid w:val="003567AB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4D99"/>
    <w:rsid w:val="003A5CF1"/>
    <w:rsid w:val="003A6231"/>
    <w:rsid w:val="003B11DC"/>
    <w:rsid w:val="003B1255"/>
    <w:rsid w:val="003B1B28"/>
    <w:rsid w:val="003B4A27"/>
    <w:rsid w:val="003B4FAA"/>
    <w:rsid w:val="003B52BB"/>
    <w:rsid w:val="003B5CB7"/>
    <w:rsid w:val="003B7A07"/>
    <w:rsid w:val="003C062F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412E"/>
    <w:rsid w:val="003D4BD6"/>
    <w:rsid w:val="003D7E1E"/>
    <w:rsid w:val="003E0D4A"/>
    <w:rsid w:val="003E1873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4748"/>
    <w:rsid w:val="003F581E"/>
    <w:rsid w:val="003F6030"/>
    <w:rsid w:val="003F60CF"/>
    <w:rsid w:val="003F79E9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177A1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2972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013E"/>
    <w:rsid w:val="004619BD"/>
    <w:rsid w:val="00462584"/>
    <w:rsid w:val="00462BD6"/>
    <w:rsid w:val="0046305D"/>
    <w:rsid w:val="00463AD8"/>
    <w:rsid w:val="004648B9"/>
    <w:rsid w:val="00465D18"/>
    <w:rsid w:val="00466B22"/>
    <w:rsid w:val="00467A2A"/>
    <w:rsid w:val="00467FE1"/>
    <w:rsid w:val="00472579"/>
    <w:rsid w:val="00472E41"/>
    <w:rsid w:val="004738C0"/>
    <w:rsid w:val="0047438D"/>
    <w:rsid w:val="004757F5"/>
    <w:rsid w:val="004807F7"/>
    <w:rsid w:val="00480ACE"/>
    <w:rsid w:val="004817B5"/>
    <w:rsid w:val="00481A9A"/>
    <w:rsid w:val="004827EF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449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5AB4"/>
    <w:rsid w:val="004B729E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09E"/>
    <w:rsid w:val="004F2210"/>
    <w:rsid w:val="004F4CC9"/>
    <w:rsid w:val="004F4D3A"/>
    <w:rsid w:val="004F7126"/>
    <w:rsid w:val="0050132F"/>
    <w:rsid w:val="00502F85"/>
    <w:rsid w:val="0050350B"/>
    <w:rsid w:val="0050699A"/>
    <w:rsid w:val="005077BF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6B8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3A8E"/>
    <w:rsid w:val="00565CE1"/>
    <w:rsid w:val="00565FC7"/>
    <w:rsid w:val="00566E5E"/>
    <w:rsid w:val="00567E62"/>
    <w:rsid w:val="005701DE"/>
    <w:rsid w:val="00570A7F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423"/>
    <w:rsid w:val="0059089A"/>
    <w:rsid w:val="005915BD"/>
    <w:rsid w:val="00592D74"/>
    <w:rsid w:val="00593612"/>
    <w:rsid w:val="00596314"/>
    <w:rsid w:val="00597530"/>
    <w:rsid w:val="00597D7D"/>
    <w:rsid w:val="005A017A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B64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924"/>
    <w:rsid w:val="00610AEB"/>
    <w:rsid w:val="00610D72"/>
    <w:rsid w:val="00611399"/>
    <w:rsid w:val="00611AFF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06F0"/>
    <w:rsid w:val="00641612"/>
    <w:rsid w:val="00641685"/>
    <w:rsid w:val="00641853"/>
    <w:rsid w:val="00642044"/>
    <w:rsid w:val="006426EF"/>
    <w:rsid w:val="0064373D"/>
    <w:rsid w:val="006445ED"/>
    <w:rsid w:val="0064474B"/>
    <w:rsid w:val="00645D7F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0303"/>
    <w:rsid w:val="0066163B"/>
    <w:rsid w:val="00662A00"/>
    <w:rsid w:val="00662B76"/>
    <w:rsid w:val="00662E7D"/>
    <w:rsid w:val="00663385"/>
    <w:rsid w:val="00663D8C"/>
    <w:rsid w:val="00665C47"/>
    <w:rsid w:val="00666BE5"/>
    <w:rsid w:val="00666C5B"/>
    <w:rsid w:val="006674F2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540"/>
    <w:rsid w:val="00685C5E"/>
    <w:rsid w:val="00685FE2"/>
    <w:rsid w:val="0068706D"/>
    <w:rsid w:val="00687467"/>
    <w:rsid w:val="00687634"/>
    <w:rsid w:val="00687951"/>
    <w:rsid w:val="00691BD9"/>
    <w:rsid w:val="00692E01"/>
    <w:rsid w:val="00694BC8"/>
    <w:rsid w:val="00695808"/>
    <w:rsid w:val="00697D77"/>
    <w:rsid w:val="006A1E9E"/>
    <w:rsid w:val="006A32FA"/>
    <w:rsid w:val="006A33F0"/>
    <w:rsid w:val="006A38DD"/>
    <w:rsid w:val="006A57FC"/>
    <w:rsid w:val="006A683F"/>
    <w:rsid w:val="006A6DEE"/>
    <w:rsid w:val="006A7B1D"/>
    <w:rsid w:val="006A7BA4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3AC4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38"/>
    <w:rsid w:val="007043CB"/>
    <w:rsid w:val="00704BFF"/>
    <w:rsid w:val="00704DA8"/>
    <w:rsid w:val="00705776"/>
    <w:rsid w:val="00707ABB"/>
    <w:rsid w:val="00711479"/>
    <w:rsid w:val="0071260F"/>
    <w:rsid w:val="007127E4"/>
    <w:rsid w:val="007129CF"/>
    <w:rsid w:val="007132A5"/>
    <w:rsid w:val="00714AC8"/>
    <w:rsid w:val="00715846"/>
    <w:rsid w:val="00715F8E"/>
    <w:rsid w:val="00716447"/>
    <w:rsid w:val="0072161D"/>
    <w:rsid w:val="00721D47"/>
    <w:rsid w:val="00723045"/>
    <w:rsid w:val="007230E0"/>
    <w:rsid w:val="0072348C"/>
    <w:rsid w:val="00723E6C"/>
    <w:rsid w:val="007240EB"/>
    <w:rsid w:val="00724280"/>
    <w:rsid w:val="00724FDC"/>
    <w:rsid w:val="007256C9"/>
    <w:rsid w:val="007257A7"/>
    <w:rsid w:val="0073105D"/>
    <w:rsid w:val="0073280E"/>
    <w:rsid w:val="007328F4"/>
    <w:rsid w:val="00734305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825"/>
    <w:rsid w:val="00763B7B"/>
    <w:rsid w:val="00764BA2"/>
    <w:rsid w:val="007659C5"/>
    <w:rsid w:val="00765F19"/>
    <w:rsid w:val="0076660C"/>
    <w:rsid w:val="00766AEA"/>
    <w:rsid w:val="00766BA5"/>
    <w:rsid w:val="007709BE"/>
    <w:rsid w:val="00772276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692"/>
    <w:rsid w:val="0079186D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A8B"/>
    <w:rsid w:val="007A2E7A"/>
    <w:rsid w:val="007A48A2"/>
    <w:rsid w:val="007A48E7"/>
    <w:rsid w:val="007A4D7D"/>
    <w:rsid w:val="007A7D1C"/>
    <w:rsid w:val="007B0440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2032"/>
    <w:rsid w:val="007E47D7"/>
    <w:rsid w:val="007E4C30"/>
    <w:rsid w:val="007E5023"/>
    <w:rsid w:val="007E5975"/>
    <w:rsid w:val="007E6314"/>
    <w:rsid w:val="007F2F0B"/>
    <w:rsid w:val="007F3AAF"/>
    <w:rsid w:val="007F71D6"/>
    <w:rsid w:val="007F7259"/>
    <w:rsid w:val="00800F00"/>
    <w:rsid w:val="00801992"/>
    <w:rsid w:val="008040A8"/>
    <w:rsid w:val="0080723E"/>
    <w:rsid w:val="00811ED3"/>
    <w:rsid w:val="008136E9"/>
    <w:rsid w:val="00813DD2"/>
    <w:rsid w:val="00813EF4"/>
    <w:rsid w:val="0081525F"/>
    <w:rsid w:val="00815FD0"/>
    <w:rsid w:val="008171D4"/>
    <w:rsid w:val="00820D53"/>
    <w:rsid w:val="00820EE7"/>
    <w:rsid w:val="00822EED"/>
    <w:rsid w:val="00824EDF"/>
    <w:rsid w:val="00825832"/>
    <w:rsid w:val="00826DCF"/>
    <w:rsid w:val="00827955"/>
    <w:rsid w:val="008279FA"/>
    <w:rsid w:val="008309DF"/>
    <w:rsid w:val="008327E0"/>
    <w:rsid w:val="00832F03"/>
    <w:rsid w:val="00833FE2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1D9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752E0"/>
    <w:rsid w:val="00877FFB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1F22"/>
    <w:rsid w:val="0089238B"/>
    <w:rsid w:val="00892D49"/>
    <w:rsid w:val="00893CF7"/>
    <w:rsid w:val="0089547C"/>
    <w:rsid w:val="0089648E"/>
    <w:rsid w:val="0089674F"/>
    <w:rsid w:val="008A0C1E"/>
    <w:rsid w:val="008A1D31"/>
    <w:rsid w:val="008A217A"/>
    <w:rsid w:val="008A45A6"/>
    <w:rsid w:val="008A6921"/>
    <w:rsid w:val="008B064F"/>
    <w:rsid w:val="008B0A39"/>
    <w:rsid w:val="008B47B0"/>
    <w:rsid w:val="008B494C"/>
    <w:rsid w:val="008B7068"/>
    <w:rsid w:val="008C0981"/>
    <w:rsid w:val="008C1463"/>
    <w:rsid w:val="008C1D3F"/>
    <w:rsid w:val="008C1E91"/>
    <w:rsid w:val="008C3768"/>
    <w:rsid w:val="008C37C3"/>
    <w:rsid w:val="008C40CF"/>
    <w:rsid w:val="008C54C3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119C"/>
    <w:rsid w:val="008E497D"/>
    <w:rsid w:val="008E4F08"/>
    <w:rsid w:val="008E5EF1"/>
    <w:rsid w:val="008E6725"/>
    <w:rsid w:val="008F099A"/>
    <w:rsid w:val="008F0F94"/>
    <w:rsid w:val="008F19F5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467F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23E4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586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2273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3A8D"/>
    <w:rsid w:val="009A424A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4F8E"/>
    <w:rsid w:val="009C1B06"/>
    <w:rsid w:val="009C2531"/>
    <w:rsid w:val="009C489B"/>
    <w:rsid w:val="009C5356"/>
    <w:rsid w:val="009C5FC0"/>
    <w:rsid w:val="009C6283"/>
    <w:rsid w:val="009C65AF"/>
    <w:rsid w:val="009C6A9A"/>
    <w:rsid w:val="009C7D58"/>
    <w:rsid w:val="009D26FA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38"/>
    <w:rsid w:val="009E3297"/>
    <w:rsid w:val="009E40E4"/>
    <w:rsid w:val="009E6DA6"/>
    <w:rsid w:val="009E762F"/>
    <w:rsid w:val="009F059F"/>
    <w:rsid w:val="009F0FC9"/>
    <w:rsid w:val="009F2B76"/>
    <w:rsid w:val="009F3891"/>
    <w:rsid w:val="009F723E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21E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273A3"/>
    <w:rsid w:val="00A302F6"/>
    <w:rsid w:val="00A317CC"/>
    <w:rsid w:val="00A319DB"/>
    <w:rsid w:val="00A322FD"/>
    <w:rsid w:val="00A34231"/>
    <w:rsid w:val="00A34A94"/>
    <w:rsid w:val="00A34AA4"/>
    <w:rsid w:val="00A361FB"/>
    <w:rsid w:val="00A371B2"/>
    <w:rsid w:val="00A4069F"/>
    <w:rsid w:val="00A43A01"/>
    <w:rsid w:val="00A44556"/>
    <w:rsid w:val="00A44C05"/>
    <w:rsid w:val="00A45963"/>
    <w:rsid w:val="00A46681"/>
    <w:rsid w:val="00A4773B"/>
    <w:rsid w:val="00A47A8D"/>
    <w:rsid w:val="00A47E70"/>
    <w:rsid w:val="00A508E1"/>
    <w:rsid w:val="00A50CF0"/>
    <w:rsid w:val="00A5241E"/>
    <w:rsid w:val="00A52DFF"/>
    <w:rsid w:val="00A53781"/>
    <w:rsid w:val="00A539F8"/>
    <w:rsid w:val="00A541FD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5EED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96B38"/>
    <w:rsid w:val="00AA192C"/>
    <w:rsid w:val="00AA1B24"/>
    <w:rsid w:val="00AA285A"/>
    <w:rsid w:val="00AA2CBC"/>
    <w:rsid w:val="00AA2FAD"/>
    <w:rsid w:val="00AA30D3"/>
    <w:rsid w:val="00AA33F1"/>
    <w:rsid w:val="00AA577E"/>
    <w:rsid w:val="00AA5D50"/>
    <w:rsid w:val="00AA7238"/>
    <w:rsid w:val="00AA7558"/>
    <w:rsid w:val="00AB054E"/>
    <w:rsid w:val="00AB11B8"/>
    <w:rsid w:val="00AB16B1"/>
    <w:rsid w:val="00AB1C1C"/>
    <w:rsid w:val="00AB26AA"/>
    <w:rsid w:val="00AB2DC3"/>
    <w:rsid w:val="00AB3330"/>
    <w:rsid w:val="00AB39B9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2097"/>
    <w:rsid w:val="00AD380E"/>
    <w:rsid w:val="00AD4818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3924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A70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18D4"/>
    <w:rsid w:val="00B7325A"/>
    <w:rsid w:val="00B822A2"/>
    <w:rsid w:val="00B83B76"/>
    <w:rsid w:val="00B86D66"/>
    <w:rsid w:val="00B909EE"/>
    <w:rsid w:val="00B91111"/>
    <w:rsid w:val="00B92DAD"/>
    <w:rsid w:val="00B93C71"/>
    <w:rsid w:val="00B940B7"/>
    <w:rsid w:val="00B95CE4"/>
    <w:rsid w:val="00B95E3F"/>
    <w:rsid w:val="00B967BB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E52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078DD"/>
    <w:rsid w:val="00C103FA"/>
    <w:rsid w:val="00C10BA5"/>
    <w:rsid w:val="00C10BE7"/>
    <w:rsid w:val="00C121A4"/>
    <w:rsid w:val="00C144BE"/>
    <w:rsid w:val="00C14845"/>
    <w:rsid w:val="00C205DD"/>
    <w:rsid w:val="00C2308C"/>
    <w:rsid w:val="00C235FA"/>
    <w:rsid w:val="00C23713"/>
    <w:rsid w:val="00C266CB"/>
    <w:rsid w:val="00C2676B"/>
    <w:rsid w:val="00C26A5F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72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21A0"/>
    <w:rsid w:val="00C63995"/>
    <w:rsid w:val="00C63D68"/>
    <w:rsid w:val="00C640F7"/>
    <w:rsid w:val="00C64979"/>
    <w:rsid w:val="00C64AFD"/>
    <w:rsid w:val="00C64BF1"/>
    <w:rsid w:val="00C654B5"/>
    <w:rsid w:val="00C65F84"/>
    <w:rsid w:val="00C66BA2"/>
    <w:rsid w:val="00C7018C"/>
    <w:rsid w:val="00C7088F"/>
    <w:rsid w:val="00C70E61"/>
    <w:rsid w:val="00C7463B"/>
    <w:rsid w:val="00C74D38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1685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B6385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6BE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6A10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5A7B"/>
    <w:rsid w:val="00D37C1D"/>
    <w:rsid w:val="00D4098A"/>
    <w:rsid w:val="00D40A68"/>
    <w:rsid w:val="00D40B9C"/>
    <w:rsid w:val="00D427E0"/>
    <w:rsid w:val="00D42E53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3E75"/>
    <w:rsid w:val="00D54BE5"/>
    <w:rsid w:val="00D55A94"/>
    <w:rsid w:val="00D55E6F"/>
    <w:rsid w:val="00D56579"/>
    <w:rsid w:val="00D57316"/>
    <w:rsid w:val="00D60160"/>
    <w:rsid w:val="00D60C68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24"/>
    <w:rsid w:val="00D75F00"/>
    <w:rsid w:val="00D817E9"/>
    <w:rsid w:val="00D8237F"/>
    <w:rsid w:val="00D826D6"/>
    <w:rsid w:val="00D8496C"/>
    <w:rsid w:val="00D84AE9"/>
    <w:rsid w:val="00D87309"/>
    <w:rsid w:val="00D87A4D"/>
    <w:rsid w:val="00D9047E"/>
    <w:rsid w:val="00D95EEE"/>
    <w:rsid w:val="00D969FE"/>
    <w:rsid w:val="00DA0AA9"/>
    <w:rsid w:val="00DA3324"/>
    <w:rsid w:val="00DA3870"/>
    <w:rsid w:val="00DA68BF"/>
    <w:rsid w:val="00DB1F4F"/>
    <w:rsid w:val="00DB20E5"/>
    <w:rsid w:val="00DB4189"/>
    <w:rsid w:val="00DB4702"/>
    <w:rsid w:val="00DB730B"/>
    <w:rsid w:val="00DC041D"/>
    <w:rsid w:val="00DC1081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DF5F45"/>
    <w:rsid w:val="00E00527"/>
    <w:rsid w:val="00E005B0"/>
    <w:rsid w:val="00E00BE3"/>
    <w:rsid w:val="00E00D4A"/>
    <w:rsid w:val="00E00EA7"/>
    <w:rsid w:val="00E00F65"/>
    <w:rsid w:val="00E02375"/>
    <w:rsid w:val="00E024A2"/>
    <w:rsid w:val="00E034BB"/>
    <w:rsid w:val="00E0363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167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507"/>
    <w:rsid w:val="00E33A1B"/>
    <w:rsid w:val="00E342BF"/>
    <w:rsid w:val="00E34898"/>
    <w:rsid w:val="00E35CEA"/>
    <w:rsid w:val="00E3638C"/>
    <w:rsid w:val="00E36B47"/>
    <w:rsid w:val="00E379FF"/>
    <w:rsid w:val="00E406BE"/>
    <w:rsid w:val="00E41261"/>
    <w:rsid w:val="00E4235F"/>
    <w:rsid w:val="00E42F59"/>
    <w:rsid w:val="00E436A7"/>
    <w:rsid w:val="00E45AEC"/>
    <w:rsid w:val="00E467CF"/>
    <w:rsid w:val="00E47046"/>
    <w:rsid w:val="00E470EA"/>
    <w:rsid w:val="00E5258F"/>
    <w:rsid w:val="00E53106"/>
    <w:rsid w:val="00E5618B"/>
    <w:rsid w:val="00E56C07"/>
    <w:rsid w:val="00E57F03"/>
    <w:rsid w:val="00E60A6C"/>
    <w:rsid w:val="00E6463A"/>
    <w:rsid w:val="00E65A05"/>
    <w:rsid w:val="00E674FE"/>
    <w:rsid w:val="00E678EE"/>
    <w:rsid w:val="00E67F80"/>
    <w:rsid w:val="00E71082"/>
    <w:rsid w:val="00E71172"/>
    <w:rsid w:val="00E72722"/>
    <w:rsid w:val="00E72ADC"/>
    <w:rsid w:val="00E742AC"/>
    <w:rsid w:val="00E74BF5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1892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1FA5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1F78"/>
    <w:rsid w:val="00EF2FCE"/>
    <w:rsid w:val="00EF4709"/>
    <w:rsid w:val="00EF4D28"/>
    <w:rsid w:val="00F0116B"/>
    <w:rsid w:val="00F02773"/>
    <w:rsid w:val="00F02B89"/>
    <w:rsid w:val="00F0310F"/>
    <w:rsid w:val="00F034F3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35F9"/>
    <w:rsid w:val="00F23D7A"/>
    <w:rsid w:val="00F23ED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9AC"/>
    <w:rsid w:val="00F32ACC"/>
    <w:rsid w:val="00F33AA8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47AE4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67F9E"/>
    <w:rsid w:val="00F713A1"/>
    <w:rsid w:val="00F72C46"/>
    <w:rsid w:val="00F73035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CE5"/>
    <w:rsid w:val="00FB5A8D"/>
    <w:rsid w:val="00FB6386"/>
    <w:rsid w:val="00FB6F7C"/>
    <w:rsid w:val="00FC0DF2"/>
    <w:rsid w:val="00FC1F20"/>
    <w:rsid w:val="00FC27F4"/>
    <w:rsid w:val="00FC411C"/>
    <w:rsid w:val="00FC5513"/>
    <w:rsid w:val="00FC6089"/>
    <w:rsid w:val="00FC66AE"/>
    <w:rsid w:val="00FC74CD"/>
    <w:rsid w:val="00FC7A96"/>
    <w:rsid w:val="00FD059E"/>
    <w:rsid w:val="00FD14BA"/>
    <w:rsid w:val="00FD1654"/>
    <w:rsid w:val="00FD171D"/>
    <w:rsid w:val="00FD1A0B"/>
    <w:rsid w:val="00FD2088"/>
    <w:rsid w:val="00FD21D7"/>
    <w:rsid w:val="00FD3E29"/>
    <w:rsid w:val="00FD3F99"/>
    <w:rsid w:val="00FD44E8"/>
    <w:rsid w:val="00FD52DA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B03551-2CDA-46EF-940E-83C578F3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48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제목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c"/>
    <w:semiHidden/>
    <w:rsid w:val="00C078DD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sid w:val="00E467CF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C621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A0AB3-6C92-4E56-BC7C-D0027E5EC3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Myungjune@LGE_r04</dc:creator>
  <cp:keywords/>
  <cp:lastModifiedBy>Myungjune@LGE_r01</cp:lastModifiedBy>
  <cp:revision>4</cp:revision>
  <dcterms:created xsi:type="dcterms:W3CDTF">2025-08-29T07:26:00Z</dcterms:created>
  <dcterms:modified xsi:type="dcterms:W3CDTF">2025-08-29T08:38:00Z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2025-08-29T05:40:01Z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156fe30a-4fae-414f-829f-1cde8915145c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