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386041C" w14:textId="19D55D2A" w:rsidR="00431E04" w:rsidRPr="00AE6AA1" w:rsidRDefault="00431E04" w:rsidP="00431E04">
      <w:pPr>
        <w:pStyle w:val="Header"/>
        <w:tabs>
          <w:tab w:val="right" w:pos="9638"/>
        </w:tabs>
        <w:ind w:right="-57"/>
        <w:rPr>
          <w:rFonts w:eastAsia="Arial Unicode MS" w:cs="Arial"/>
          <w:b w:val="0"/>
          <w:bCs/>
          <w:sz w:val="24"/>
          <w:szCs w:val="24"/>
          <w:lang w:eastAsia="zh-CN"/>
        </w:rPr>
      </w:pPr>
      <w:r w:rsidRPr="00AE6AA1">
        <w:rPr>
          <w:rFonts w:eastAsia="Arial Unicode MS" w:cs="Arial"/>
          <w:bCs/>
          <w:sz w:val="24"/>
          <w:szCs w:val="24"/>
        </w:rPr>
        <w:t>3GPP TSG-WG SA2 Meeting #1</w:t>
      </w:r>
      <w:r>
        <w:rPr>
          <w:rFonts w:eastAsia="Arial Unicode MS" w:cs="Arial"/>
          <w:bCs/>
          <w:sz w:val="24"/>
          <w:szCs w:val="24"/>
        </w:rPr>
        <w:t>70</w:t>
      </w:r>
      <w:r w:rsidRPr="00AE6AA1">
        <w:rPr>
          <w:rFonts w:eastAsia="Arial Unicode MS" w:cs="Arial"/>
          <w:bCs/>
          <w:sz w:val="24"/>
          <w:szCs w:val="24"/>
        </w:rPr>
        <w:tab/>
      </w:r>
      <w:r w:rsidRPr="00AE6AA1">
        <w:rPr>
          <w:iCs/>
          <w:sz w:val="24"/>
          <w:szCs w:val="24"/>
        </w:rPr>
        <w:t>S2-</w:t>
      </w:r>
      <w:bookmarkStart w:id="0" w:name="_Hlk207037969"/>
      <w:r w:rsidRPr="00AE6AA1">
        <w:rPr>
          <w:iCs/>
          <w:sz w:val="24"/>
          <w:szCs w:val="24"/>
        </w:rPr>
        <w:t>2</w:t>
      </w:r>
      <w:r w:rsidRPr="00AE6AA1">
        <w:rPr>
          <w:iCs/>
          <w:sz w:val="24"/>
          <w:szCs w:val="24"/>
          <w:lang w:eastAsia="zh-CN"/>
        </w:rPr>
        <w:t>50</w:t>
      </w:r>
      <w:bookmarkEnd w:id="0"/>
      <w:r w:rsidR="001C4FB1">
        <w:rPr>
          <w:iCs/>
          <w:sz w:val="24"/>
          <w:szCs w:val="24"/>
          <w:lang w:eastAsia="zh-CN"/>
        </w:rPr>
        <w:t>7883</w:t>
      </w:r>
    </w:p>
    <w:p w14:paraId="57589357" w14:textId="29AB73CF" w:rsidR="00431E04" w:rsidRPr="006E24D7" w:rsidRDefault="00431E04" w:rsidP="00431E04">
      <w:pPr>
        <w:pStyle w:val="Header"/>
        <w:pBdr>
          <w:bottom w:val="single" w:sz="4" w:space="1" w:color="auto"/>
        </w:pBdr>
        <w:tabs>
          <w:tab w:val="right" w:pos="9638"/>
        </w:tabs>
        <w:ind w:right="-57"/>
        <w:rPr>
          <w:rFonts w:eastAsia="Arial Unicode MS" w:cs="Arial"/>
          <w:b w:val="0"/>
          <w:bCs/>
          <w:sz w:val="24"/>
        </w:rPr>
      </w:pPr>
      <w:r>
        <w:rPr>
          <w:rFonts w:eastAsia="Arial Unicode MS" w:cs="Arial"/>
          <w:bCs/>
          <w:sz w:val="24"/>
          <w:lang w:eastAsia="zh-CN"/>
        </w:rPr>
        <w:t>25</w:t>
      </w:r>
      <w:r w:rsidR="00F74FAC" w:rsidRPr="00F74FAC">
        <w:rPr>
          <w:rFonts w:eastAsia="Arial Unicode MS" w:cs="Arial"/>
          <w:bCs/>
          <w:sz w:val="24"/>
          <w:vertAlign w:val="superscript"/>
          <w:lang w:eastAsia="zh-CN"/>
        </w:rPr>
        <w:t>th</w:t>
      </w:r>
      <w:r w:rsidR="00F74FAC">
        <w:rPr>
          <w:rFonts w:eastAsia="Arial Unicode MS" w:cs="Arial"/>
          <w:bCs/>
          <w:sz w:val="24"/>
          <w:lang w:eastAsia="zh-CN"/>
        </w:rPr>
        <w:t xml:space="preserve"> </w:t>
      </w:r>
      <w:r w:rsidRPr="006E24D7">
        <w:rPr>
          <w:rFonts w:eastAsia="Arial Unicode MS" w:cs="Arial"/>
          <w:bCs/>
          <w:sz w:val="24"/>
        </w:rPr>
        <w:t xml:space="preserve">– </w:t>
      </w:r>
      <w:r>
        <w:rPr>
          <w:rFonts w:eastAsia="Arial Unicode MS" w:cs="Arial"/>
          <w:bCs/>
          <w:sz w:val="24"/>
        </w:rPr>
        <w:t>29</w:t>
      </w:r>
      <w:r w:rsidR="00F74FAC" w:rsidRPr="00F74FAC">
        <w:rPr>
          <w:rFonts w:eastAsia="Arial Unicode MS" w:cs="Arial"/>
          <w:bCs/>
          <w:sz w:val="24"/>
          <w:vertAlign w:val="superscript"/>
        </w:rPr>
        <w:t>th</w:t>
      </w:r>
      <w:r w:rsidR="00F74FAC">
        <w:rPr>
          <w:rFonts w:eastAsia="Arial Unicode MS" w:cs="Arial"/>
          <w:bCs/>
          <w:sz w:val="24"/>
        </w:rPr>
        <w:t xml:space="preserve"> </w:t>
      </w:r>
      <w:proofErr w:type="gramStart"/>
      <w:r>
        <w:rPr>
          <w:rFonts w:eastAsia="Arial Unicode MS" w:cs="Arial"/>
          <w:bCs/>
          <w:sz w:val="24"/>
          <w:lang w:eastAsia="zh-CN"/>
        </w:rPr>
        <w:t>August</w:t>
      </w:r>
      <w:r>
        <w:rPr>
          <w:rFonts w:eastAsia="Arial Unicode MS" w:cs="Arial"/>
          <w:bCs/>
          <w:sz w:val="24"/>
        </w:rPr>
        <w:t>,</w:t>
      </w:r>
      <w:proofErr w:type="gramEnd"/>
      <w:r>
        <w:rPr>
          <w:rFonts w:eastAsia="Arial Unicode MS" w:cs="Arial"/>
          <w:bCs/>
          <w:sz w:val="24"/>
        </w:rPr>
        <w:t xml:space="preserve"> </w:t>
      </w:r>
      <w:r w:rsidRPr="006E24D7">
        <w:rPr>
          <w:rFonts w:eastAsia="Arial Unicode MS" w:cs="Arial"/>
          <w:bCs/>
          <w:sz w:val="24"/>
        </w:rPr>
        <w:t>202</w:t>
      </w:r>
      <w:r w:rsidRPr="006E24D7">
        <w:rPr>
          <w:rFonts w:eastAsia="Arial Unicode MS" w:cs="Arial"/>
          <w:bCs/>
          <w:sz w:val="24"/>
          <w:lang w:eastAsia="zh-CN"/>
        </w:rPr>
        <w:t>5</w:t>
      </w:r>
      <w:r w:rsidRPr="006E24D7">
        <w:rPr>
          <w:rFonts w:eastAsia="Arial Unicode MS" w:cs="Arial"/>
          <w:bCs/>
          <w:sz w:val="24"/>
        </w:rPr>
        <w:t xml:space="preserve">, </w:t>
      </w:r>
      <w:r>
        <w:rPr>
          <w:rFonts w:eastAsia="Arial Unicode MS" w:cs="Arial"/>
          <w:bCs/>
          <w:sz w:val="24"/>
        </w:rPr>
        <w:t>Gothenburg</w:t>
      </w:r>
      <w:r w:rsidRPr="00AE6AA1">
        <w:rPr>
          <w:rFonts w:eastAsia="Arial Unicode MS" w:cs="Arial"/>
          <w:bCs/>
          <w:sz w:val="24"/>
        </w:rPr>
        <w:t xml:space="preserve">, </w:t>
      </w:r>
      <w:r>
        <w:rPr>
          <w:rFonts w:eastAsia="Arial Unicode MS" w:cs="Arial"/>
          <w:bCs/>
          <w:sz w:val="24"/>
        </w:rPr>
        <w:t>Sweden</w:t>
      </w:r>
      <w:r w:rsidRPr="006E24D7">
        <w:rPr>
          <w:rFonts w:eastAsia="Arial Unicode MS" w:cs="Arial"/>
          <w:bCs/>
        </w:rPr>
        <w:tab/>
      </w:r>
      <w:r w:rsidRPr="006E24D7">
        <w:rPr>
          <w:rFonts w:cs="Arial"/>
          <w:bCs/>
          <w:color w:val="0000FF"/>
        </w:rPr>
        <w:t>(revision of</w:t>
      </w:r>
      <w:r w:rsidRPr="006E24D7">
        <w:rPr>
          <w:rFonts w:eastAsia="Times New Roman" w:cs="Arial"/>
          <w:bCs/>
          <w:color w:val="0000FF"/>
          <w:lang w:eastAsia="zh-CN"/>
        </w:rPr>
        <w:t xml:space="preserve"> S2-</w:t>
      </w:r>
      <w:r w:rsidR="00A67E53" w:rsidRPr="00A67E53">
        <w:rPr>
          <w:rFonts w:eastAsia="Times New Roman" w:cs="Arial"/>
          <w:bCs/>
          <w:color w:val="0000FF"/>
          <w:lang w:eastAsia="zh-CN"/>
        </w:rPr>
        <w:t>2507204</w:t>
      </w:r>
      <w:r w:rsidRPr="006E24D7">
        <w:rPr>
          <w:rFonts w:cs="Arial"/>
          <w:bCs/>
          <w:color w:val="0000FF"/>
        </w:rPr>
        <w:t>)</w:t>
      </w:r>
    </w:p>
    <w:p w14:paraId="053FF13F" w14:textId="77777777" w:rsidR="00431E04" w:rsidRDefault="00431E04" w:rsidP="003835C7">
      <w:pPr>
        <w:ind w:left="2127" w:hanging="2127"/>
        <w:rPr>
          <w:rFonts w:ascii="Arial" w:hAnsi="Arial" w:cs="Arial"/>
          <w:b/>
        </w:rPr>
      </w:pPr>
    </w:p>
    <w:p w14:paraId="6B6DF7AC" w14:textId="5FCBF693" w:rsidR="003835C7" w:rsidRPr="000123FC" w:rsidRDefault="003835C7" w:rsidP="003835C7">
      <w:pPr>
        <w:ind w:left="2127" w:hanging="2127"/>
        <w:rPr>
          <w:rFonts w:ascii="Arial" w:eastAsia="MS Mincho" w:hAnsi="Arial" w:cs="Arial"/>
          <w:b/>
          <w:lang w:val="en-US" w:eastAsia="zh-CN"/>
        </w:rPr>
      </w:pPr>
      <w:r w:rsidRPr="00F32D6F">
        <w:rPr>
          <w:rFonts w:ascii="Arial" w:hAnsi="Arial" w:cs="Arial"/>
          <w:b/>
        </w:rPr>
        <w:t>Source:</w:t>
      </w:r>
      <w:r w:rsidRPr="00F32D6F">
        <w:rPr>
          <w:rFonts w:ascii="Arial" w:hAnsi="Arial" w:cs="Arial"/>
          <w:b/>
        </w:rPr>
        <w:tab/>
      </w:r>
      <w:r w:rsidR="001A54B5">
        <w:rPr>
          <w:rFonts w:ascii="Arial" w:hAnsi="Arial" w:cs="Arial" w:hint="eastAsia"/>
          <w:b/>
          <w:lang w:eastAsia="zh-CN"/>
        </w:rPr>
        <w:t>Lenovo</w:t>
      </w:r>
      <w:ins w:id="1" w:author="Lenovo_gv2" w:date="2025-08-20T16:43:00Z" w16du:dateUtc="2025-08-20T14:43:00Z">
        <w:r w:rsidR="00CF0B3B">
          <w:rPr>
            <w:rFonts w:ascii="Arial" w:hAnsi="Arial" w:cs="Arial"/>
            <w:b/>
          </w:rPr>
          <w:t>, …</w:t>
        </w:r>
      </w:ins>
    </w:p>
    <w:p w14:paraId="74C363CA" w14:textId="413B48A1" w:rsidR="003835C7" w:rsidRPr="00F32D6F" w:rsidRDefault="003835C7" w:rsidP="003835C7">
      <w:pPr>
        <w:ind w:left="2127" w:hanging="2127"/>
        <w:rPr>
          <w:rFonts w:ascii="Arial" w:hAnsi="Arial" w:cs="Arial"/>
          <w:b/>
          <w:lang w:eastAsia="zh-CN"/>
        </w:rPr>
      </w:pPr>
      <w:r w:rsidRPr="00F32D6F">
        <w:rPr>
          <w:rFonts w:ascii="Arial" w:hAnsi="Arial" w:cs="Arial"/>
          <w:b/>
        </w:rPr>
        <w:t>Title:</w:t>
      </w:r>
      <w:r w:rsidRPr="00F32D6F">
        <w:rPr>
          <w:rFonts w:ascii="Arial" w:hAnsi="Arial" w:cs="Arial"/>
          <w:b/>
        </w:rPr>
        <w:tab/>
      </w:r>
      <w:r w:rsidR="001E2A0E">
        <w:rPr>
          <w:rFonts w:ascii="Arial" w:hAnsi="Arial" w:cs="Arial"/>
          <w:b/>
        </w:rPr>
        <w:t>[WT#</w:t>
      </w:r>
      <w:r w:rsidR="00D819EF">
        <w:rPr>
          <w:rFonts w:ascii="Arial" w:hAnsi="Arial" w:cs="Arial"/>
          <w:b/>
        </w:rPr>
        <w:t>1.</w:t>
      </w:r>
      <w:r w:rsidR="00AE3229">
        <w:rPr>
          <w:rFonts w:ascii="Arial" w:hAnsi="Arial" w:cs="Arial"/>
          <w:b/>
        </w:rPr>
        <w:t>2</w:t>
      </w:r>
      <w:r w:rsidR="00726944">
        <w:rPr>
          <w:rFonts w:ascii="Arial" w:hAnsi="Arial" w:cs="Arial"/>
          <w:b/>
        </w:rPr>
        <w:t xml:space="preserve">, </w:t>
      </w:r>
      <w:r w:rsidR="00AE3229">
        <w:rPr>
          <w:rFonts w:ascii="Arial" w:hAnsi="Arial" w:cs="Arial"/>
          <w:b/>
          <w:lang w:eastAsia="zh-CN"/>
        </w:rPr>
        <w:t>Slicing</w:t>
      </w:r>
      <w:r w:rsidR="001E2A0E">
        <w:rPr>
          <w:rFonts w:ascii="Arial" w:hAnsi="Arial" w:cs="Arial"/>
          <w:b/>
        </w:rPr>
        <w:t xml:space="preserve">] </w:t>
      </w:r>
      <w:r w:rsidR="00695566">
        <w:rPr>
          <w:rFonts w:ascii="Arial" w:hAnsi="Arial" w:cs="Arial"/>
          <w:b/>
          <w:lang w:eastAsia="zh-CN"/>
        </w:rPr>
        <w:t xml:space="preserve">Proposal </w:t>
      </w:r>
      <w:bookmarkStart w:id="2" w:name="_Hlk206074409"/>
      <w:r w:rsidR="00695566">
        <w:rPr>
          <w:rFonts w:ascii="Arial" w:hAnsi="Arial" w:cs="Arial"/>
          <w:b/>
          <w:lang w:eastAsia="zh-CN"/>
        </w:rPr>
        <w:t xml:space="preserve">to study Network Slicing </w:t>
      </w:r>
      <w:r w:rsidR="007E58ED">
        <w:rPr>
          <w:rFonts w:ascii="Arial" w:hAnsi="Arial" w:cs="Arial" w:hint="eastAsia"/>
          <w:b/>
          <w:lang w:eastAsia="zh-CN"/>
        </w:rPr>
        <w:t>in 6G</w:t>
      </w:r>
      <w:bookmarkEnd w:id="2"/>
    </w:p>
    <w:p w14:paraId="06D82237" w14:textId="40CD49B0" w:rsidR="003835C7" w:rsidRPr="00F32D6F" w:rsidRDefault="003835C7" w:rsidP="003835C7">
      <w:pPr>
        <w:ind w:left="2127" w:hanging="2127"/>
        <w:rPr>
          <w:rFonts w:ascii="Arial" w:hAnsi="Arial" w:cs="Arial"/>
          <w:b/>
        </w:rPr>
      </w:pPr>
      <w:r w:rsidRPr="00F32D6F">
        <w:rPr>
          <w:rFonts w:ascii="Arial" w:hAnsi="Arial" w:cs="Arial"/>
          <w:b/>
        </w:rPr>
        <w:t>Document for:</w:t>
      </w:r>
      <w:r w:rsidRPr="00F32D6F">
        <w:rPr>
          <w:rFonts w:ascii="Arial" w:hAnsi="Arial" w:cs="Arial"/>
          <w:b/>
        </w:rPr>
        <w:tab/>
      </w:r>
      <w:r w:rsidR="00695566">
        <w:rPr>
          <w:rFonts w:ascii="Arial" w:hAnsi="Arial" w:cs="Arial"/>
          <w:b/>
        </w:rPr>
        <w:t xml:space="preserve">Discussions and </w:t>
      </w:r>
      <w:r w:rsidR="00735251">
        <w:rPr>
          <w:rFonts w:ascii="Arial" w:hAnsi="Arial" w:cs="Arial"/>
          <w:b/>
        </w:rPr>
        <w:t>Agreement</w:t>
      </w:r>
    </w:p>
    <w:p w14:paraId="2CA545C3" w14:textId="29EB262C" w:rsidR="003835C7" w:rsidRPr="00F32D6F" w:rsidRDefault="003835C7" w:rsidP="003835C7">
      <w:pPr>
        <w:ind w:left="2127" w:hanging="2127"/>
        <w:rPr>
          <w:rFonts w:ascii="Arial" w:hAnsi="Arial" w:cs="Arial"/>
          <w:b/>
          <w:lang w:eastAsia="zh-CN"/>
        </w:rPr>
      </w:pPr>
      <w:r w:rsidRPr="00F32D6F">
        <w:rPr>
          <w:rFonts w:ascii="Arial" w:hAnsi="Arial" w:cs="Arial"/>
          <w:b/>
        </w:rPr>
        <w:t>Agenda Item:</w:t>
      </w:r>
      <w:r w:rsidRPr="00F32D6F">
        <w:rPr>
          <w:rFonts w:ascii="Arial" w:hAnsi="Arial" w:cs="Arial"/>
          <w:b/>
        </w:rPr>
        <w:tab/>
      </w:r>
      <w:r w:rsidR="00CA4BE7">
        <w:rPr>
          <w:rFonts w:ascii="Arial" w:hAnsi="Arial" w:cs="Arial" w:hint="eastAsia"/>
          <w:b/>
          <w:lang w:eastAsia="zh-CN"/>
        </w:rPr>
        <w:t>20.</w:t>
      </w:r>
      <w:r w:rsidR="004136B5">
        <w:rPr>
          <w:rFonts w:ascii="Arial" w:hAnsi="Arial" w:cs="Arial"/>
          <w:b/>
          <w:lang w:eastAsia="zh-CN"/>
        </w:rPr>
        <w:t>6</w:t>
      </w:r>
      <w:r w:rsidR="00CA4BE7">
        <w:rPr>
          <w:rFonts w:ascii="Arial" w:hAnsi="Arial" w:cs="Arial" w:hint="eastAsia"/>
          <w:b/>
          <w:lang w:eastAsia="zh-CN"/>
        </w:rPr>
        <w:t>.</w:t>
      </w:r>
      <w:r w:rsidR="005202B2">
        <w:rPr>
          <w:rFonts w:ascii="Arial" w:hAnsi="Arial" w:cs="Arial"/>
          <w:b/>
          <w:lang w:eastAsia="zh-CN"/>
        </w:rPr>
        <w:t>1</w:t>
      </w:r>
      <w:r w:rsidR="004136B5">
        <w:rPr>
          <w:rFonts w:ascii="Arial" w:hAnsi="Arial" w:cs="Arial"/>
          <w:b/>
          <w:lang w:eastAsia="zh-CN"/>
        </w:rPr>
        <w:t>.</w:t>
      </w:r>
      <w:r w:rsidR="000A5046">
        <w:rPr>
          <w:rFonts w:ascii="Arial" w:hAnsi="Arial" w:cs="Arial"/>
          <w:b/>
          <w:lang w:eastAsia="zh-CN"/>
        </w:rPr>
        <w:t>2</w:t>
      </w:r>
    </w:p>
    <w:p w14:paraId="5B722301" w14:textId="2CAB7E3A" w:rsidR="003835C7" w:rsidRPr="00F32D6F" w:rsidRDefault="003835C7" w:rsidP="003835C7">
      <w:pPr>
        <w:ind w:left="2127" w:hanging="2127"/>
        <w:rPr>
          <w:rFonts w:ascii="Arial" w:hAnsi="Arial" w:cs="Arial"/>
          <w:b/>
        </w:rPr>
      </w:pPr>
      <w:r w:rsidRPr="00F32D6F">
        <w:rPr>
          <w:rFonts w:ascii="Arial" w:hAnsi="Arial" w:cs="Arial"/>
          <w:b/>
        </w:rPr>
        <w:t>Work Item / Release:</w:t>
      </w:r>
      <w:r w:rsidRPr="00F32D6F">
        <w:rPr>
          <w:rFonts w:ascii="Arial" w:hAnsi="Arial" w:cs="Arial"/>
          <w:b/>
        </w:rPr>
        <w:tab/>
      </w:r>
      <w:r w:rsidR="00FF6D69" w:rsidRPr="00FF6D69">
        <w:rPr>
          <w:rFonts w:ascii="Arial" w:hAnsi="Arial" w:cs="Arial"/>
          <w:b/>
        </w:rPr>
        <w:t>FS_6G_ARC</w:t>
      </w:r>
      <w:r w:rsidRPr="00F32D6F">
        <w:rPr>
          <w:rFonts w:ascii="Arial" w:hAnsi="Arial" w:cs="Arial"/>
          <w:b/>
        </w:rPr>
        <w:t>/Rel-</w:t>
      </w:r>
      <w:r w:rsidR="00175138">
        <w:rPr>
          <w:rFonts w:ascii="Arial" w:hAnsi="Arial" w:cs="Arial"/>
          <w:b/>
        </w:rPr>
        <w:t>20</w:t>
      </w:r>
    </w:p>
    <w:p w14:paraId="5ECA5494" w14:textId="47F394EC" w:rsidR="00CB0BF7" w:rsidRPr="004B4F18" w:rsidRDefault="003835C7" w:rsidP="009113FF">
      <w:pPr>
        <w:rPr>
          <w:rFonts w:ascii="Arial" w:hAnsi="Arial" w:cs="Arial"/>
          <w:i/>
        </w:rPr>
      </w:pPr>
      <w:r w:rsidRPr="00F32D6F">
        <w:rPr>
          <w:rFonts w:ascii="Arial" w:hAnsi="Arial" w:cs="Arial"/>
          <w:i/>
        </w:rPr>
        <w:t xml:space="preserve">Abstract of the contribution: </w:t>
      </w:r>
      <w:r w:rsidR="002E5B2D" w:rsidRPr="002E5B2D">
        <w:rPr>
          <w:rFonts w:ascii="Arial" w:hAnsi="Arial" w:cs="Arial"/>
          <w:i/>
        </w:rPr>
        <w:t xml:space="preserve">This </w:t>
      </w:r>
      <w:r w:rsidR="003B4B06">
        <w:rPr>
          <w:rFonts w:ascii="Arial" w:hAnsi="Arial" w:cs="Arial" w:hint="eastAsia"/>
          <w:i/>
          <w:lang w:eastAsia="zh-CN"/>
        </w:rPr>
        <w:t xml:space="preserve">contribution </w:t>
      </w:r>
      <w:r w:rsidR="00C538AE">
        <w:rPr>
          <w:rFonts w:ascii="Arial" w:hAnsi="Arial" w:cs="Arial"/>
          <w:i/>
          <w:lang w:eastAsia="zh-CN"/>
        </w:rPr>
        <w:t>proposes</w:t>
      </w:r>
      <w:r w:rsidR="003B4B06">
        <w:rPr>
          <w:rFonts w:ascii="Arial" w:hAnsi="Arial" w:cs="Arial" w:hint="eastAsia"/>
          <w:i/>
          <w:lang w:eastAsia="zh-CN"/>
        </w:rPr>
        <w:t xml:space="preserve"> to </w:t>
      </w:r>
      <w:r w:rsidR="000A5046" w:rsidRPr="000A5046">
        <w:rPr>
          <w:rFonts w:ascii="Arial" w:hAnsi="Arial" w:cs="Arial"/>
          <w:i/>
          <w:lang w:eastAsia="zh-CN"/>
        </w:rPr>
        <w:t xml:space="preserve">study Network Slicing </w:t>
      </w:r>
      <w:r w:rsidR="009113FF">
        <w:rPr>
          <w:rFonts w:ascii="Arial" w:hAnsi="Arial" w:cs="Arial"/>
          <w:i/>
          <w:lang w:eastAsia="zh-CN"/>
        </w:rPr>
        <w:t>for 6G</w:t>
      </w:r>
      <w:r w:rsidR="002E5B2D" w:rsidRPr="002E5B2D">
        <w:rPr>
          <w:rFonts w:ascii="Arial" w:hAnsi="Arial" w:cs="Arial"/>
          <w:i/>
        </w:rPr>
        <w:t>.</w:t>
      </w:r>
    </w:p>
    <w:p w14:paraId="0B224D7B" w14:textId="41E55B35" w:rsidR="003835C7" w:rsidRDefault="003835C7" w:rsidP="003835C7">
      <w:pPr>
        <w:pStyle w:val="Heading1"/>
        <w:rPr>
          <w:rFonts w:cs="Arial"/>
          <w:sz w:val="32"/>
          <w:szCs w:val="18"/>
        </w:rPr>
      </w:pPr>
      <w:r w:rsidRPr="00E96F69">
        <w:rPr>
          <w:rFonts w:cs="Arial"/>
          <w:sz w:val="32"/>
          <w:szCs w:val="18"/>
        </w:rPr>
        <w:t xml:space="preserve">1. </w:t>
      </w:r>
      <w:r w:rsidR="00483090">
        <w:rPr>
          <w:rFonts w:cs="Arial"/>
          <w:sz w:val="32"/>
          <w:szCs w:val="18"/>
        </w:rPr>
        <w:t>Input c</w:t>
      </w:r>
      <w:r w:rsidR="00521B02" w:rsidRPr="00521B02">
        <w:rPr>
          <w:rFonts w:cs="Arial"/>
          <w:sz w:val="32"/>
          <w:szCs w:val="18"/>
        </w:rPr>
        <w:t xml:space="preserve">ontributions for the </w:t>
      </w:r>
      <w:r w:rsidR="00521B02">
        <w:rPr>
          <w:rFonts w:cs="Arial"/>
          <w:sz w:val="32"/>
          <w:szCs w:val="18"/>
        </w:rPr>
        <w:t xml:space="preserve">baseline </w:t>
      </w:r>
      <w:r w:rsidR="004E1285">
        <w:rPr>
          <w:rFonts w:cs="Arial"/>
          <w:sz w:val="32"/>
          <w:szCs w:val="18"/>
        </w:rPr>
        <w:t>paper</w:t>
      </w:r>
      <w:r w:rsidR="005D661E">
        <w:rPr>
          <w:rFonts w:cs="Arial"/>
          <w:sz w:val="32"/>
          <w:szCs w:val="18"/>
        </w:rPr>
        <w:t xml:space="preserve"> on </w:t>
      </w:r>
      <w:r w:rsidR="005D661E" w:rsidRPr="005D661E">
        <w:rPr>
          <w:rFonts w:cs="Arial"/>
          <w:sz w:val="32"/>
          <w:szCs w:val="18"/>
        </w:rPr>
        <w:t>[WT#1.2 Slicing]</w:t>
      </w:r>
    </w:p>
    <w:tbl>
      <w:tblPr>
        <w:tblW w:w="10084"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843"/>
        <w:gridCol w:w="1197"/>
        <w:gridCol w:w="6202"/>
        <w:gridCol w:w="1842"/>
      </w:tblGrid>
      <w:tr w:rsidR="00A540B0" w:rsidRPr="002440DD" w14:paraId="257A7265" w14:textId="77777777" w:rsidTr="005B6CAB">
        <w:tc>
          <w:tcPr>
            <w:tcW w:w="10084" w:type="dxa"/>
            <w:gridSpan w:val="4"/>
            <w:tcBorders>
              <w:top w:val="outset" w:sz="6" w:space="0" w:color="000000"/>
              <w:left w:val="outset" w:sz="6" w:space="0" w:color="000000"/>
              <w:bottom w:val="outset" w:sz="6" w:space="0" w:color="000000"/>
              <w:right w:val="outset" w:sz="6" w:space="0" w:color="000000"/>
            </w:tcBorders>
            <w:shd w:val="clear" w:color="auto" w:fill="92D050"/>
          </w:tcPr>
          <w:p w14:paraId="64DA4AF4" w14:textId="7B119A3E" w:rsidR="00A540B0" w:rsidRPr="002440DD" w:rsidRDefault="00A540B0" w:rsidP="002440DD">
            <w:pPr>
              <w:suppressAutoHyphens/>
              <w:spacing w:after="0"/>
              <w:jc w:val="center"/>
              <w:rPr>
                <w:rFonts w:eastAsia="Times New Roman"/>
                <w:sz w:val="16"/>
                <w:lang w:eastAsia="ar-SA"/>
              </w:rPr>
            </w:pPr>
            <w:r w:rsidRPr="002440DD">
              <w:rPr>
                <w:rFonts w:ascii="Arial" w:eastAsia="Times New Roman" w:hAnsi="Arial" w:cs="Arial"/>
                <w:b/>
                <w:bCs/>
                <w:color w:val="000000"/>
                <w:sz w:val="18"/>
                <w:szCs w:val="18"/>
                <w:lang w:eastAsia="ar-SA"/>
              </w:rPr>
              <w:t>Slicing</w:t>
            </w:r>
          </w:p>
        </w:tc>
      </w:tr>
      <w:tr w:rsidR="00D655ED" w:rsidRPr="002440DD" w14:paraId="27B8A6AB"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9D56D6C" w14:textId="5B8F6271"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7B43B51F" w14:textId="6E1077BB" w:rsidR="00D655ED" w:rsidRPr="002440DD" w:rsidRDefault="00D655ED" w:rsidP="00D655ED">
            <w:pPr>
              <w:suppressAutoHyphens/>
              <w:spacing w:after="0"/>
              <w:rPr>
                <w:rFonts w:ascii="Arial" w:eastAsia="Times New Roman" w:hAnsi="Arial" w:cs="Arial"/>
                <w:sz w:val="16"/>
                <w:szCs w:val="16"/>
                <w:lang w:eastAsia="ar-SA"/>
              </w:rPr>
            </w:pPr>
            <w:r>
              <w:fldChar w:fldCharType="begin"/>
            </w:r>
            <w:ins w:id="3" w:author="Lenovo-gv3" w:date="2025-08-25T18:09:00Z" w16du:dateUtc="2025-08-25T16:09:00Z">
              <w:r w:rsidR="00810CA8">
                <w:instrText>HYPERLINK "https://lenovodeu-my.sharepoint.com/personal/gvelev_lenovo_com/Documents/Desktop/_STD/3GPP_SA/3GPP_SA2/SA2%23170_2025-08_Goteborg/Lenovo/R20_6G/WT%231/Docs/S2-2506419.zip"</w:instrText>
              </w:r>
            </w:ins>
            <w:del w:id="4" w:author="Lenovo-gv3" w:date="2025-08-25T18:09:00Z" w16du:dateUtc="2025-08-25T16:09:00Z">
              <w:r w:rsidDel="00810CA8">
                <w:delInstrText>HYPERLINK "Docs\\S2-2506419.zip"</w:delInstrText>
              </w:r>
            </w:del>
            <w:r>
              <w:fldChar w:fldCharType="separate"/>
            </w:r>
            <w:r w:rsidRPr="002440DD">
              <w:rPr>
                <w:rFonts w:ascii="Arial" w:eastAsia="Times New Roman" w:hAnsi="Arial" w:cs="Arial"/>
                <w:b/>
                <w:bCs/>
                <w:color w:val="0000FF"/>
                <w:sz w:val="16"/>
                <w:szCs w:val="16"/>
                <w:u w:val="single"/>
                <w:lang w:eastAsia="ar-SA"/>
              </w:rPr>
              <w:t>S2-2506419</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307F155A"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Enhancements to Network Slicing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1662F211" w14:textId="77777777" w:rsidR="00D655ED" w:rsidRPr="002440DD" w:rsidRDefault="00D655ED" w:rsidP="00D655ED">
            <w:pPr>
              <w:suppressAutoHyphens/>
              <w:spacing w:after="0"/>
              <w:rPr>
                <w:rFonts w:ascii="Arial" w:eastAsia="Times New Roman" w:hAnsi="Arial" w:cs="Arial"/>
                <w:color w:val="000000"/>
                <w:sz w:val="16"/>
                <w:szCs w:val="16"/>
                <w:lang w:eastAsia="ar-SA"/>
              </w:rPr>
            </w:pPr>
            <w:proofErr w:type="spellStart"/>
            <w:r w:rsidRPr="002440DD">
              <w:rPr>
                <w:rFonts w:ascii="Arial" w:eastAsia="Times New Roman" w:hAnsi="Arial" w:cs="Arial"/>
                <w:color w:val="000000"/>
                <w:sz w:val="16"/>
                <w:szCs w:val="16"/>
                <w:lang w:eastAsia="ar-SA"/>
              </w:rPr>
              <w:t>InterDigital</w:t>
            </w:r>
            <w:proofErr w:type="spellEnd"/>
            <w:r w:rsidRPr="002440DD">
              <w:rPr>
                <w:rFonts w:ascii="Arial" w:eastAsia="Times New Roman" w:hAnsi="Arial" w:cs="Arial"/>
                <w:color w:val="000000"/>
                <w:sz w:val="16"/>
                <w:szCs w:val="16"/>
                <w:lang w:eastAsia="ar-SA"/>
              </w:rPr>
              <w:t xml:space="preserve"> Pennsylvania</w:t>
            </w:r>
          </w:p>
        </w:tc>
      </w:tr>
      <w:tr w:rsidR="00D655ED" w:rsidRPr="002440DD" w14:paraId="7715436C"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A8C7E45" w14:textId="26C080B7"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31688BA8" w14:textId="0DCE9AA0" w:rsidR="00D655ED" w:rsidRPr="002440DD" w:rsidRDefault="00D655ED" w:rsidP="00D655ED">
            <w:pPr>
              <w:suppressAutoHyphens/>
              <w:spacing w:after="0"/>
              <w:rPr>
                <w:rFonts w:ascii="Arial" w:eastAsia="Times New Roman" w:hAnsi="Arial" w:cs="Arial"/>
                <w:sz w:val="16"/>
                <w:szCs w:val="16"/>
                <w:lang w:eastAsia="ar-SA"/>
              </w:rPr>
            </w:pPr>
            <w:r>
              <w:fldChar w:fldCharType="begin"/>
            </w:r>
            <w:ins w:id="5" w:author="Lenovo-gv3" w:date="2025-08-25T18:09:00Z" w16du:dateUtc="2025-08-25T16:09:00Z">
              <w:r w:rsidR="00810CA8">
                <w:instrText>HYPERLINK "https://lenovodeu-my.sharepoint.com/personal/gvelev_lenovo_com/Documents/Desktop/_STD/3GPP_SA/3GPP_SA2/SA2%23170_2025-08_Goteborg/Lenovo/R20_6G/WT%231/Docs/S2-2507442.zip"</w:instrText>
              </w:r>
            </w:ins>
            <w:del w:id="6" w:author="Lenovo-gv3" w:date="2025-08-25T18:09:00Z" w16du:dateUtc="2025-08-25T16:09:00Z">
              <w:r w:rsidDel="00810CA8">
                <w:delInstrText>HYPERLINK "Docs\\S2-2507442.zip"</w:delInstrText>
              </w:r>
            </w:del>
            <w:r>
              <w:fldChar w:fldCharType="separate"/>
            </w:r>
            <w:r w:rsidRPr="002440DD">
              <w:rPr>
                <w:rFonts w:ascii="Arial" w:eastAsia="Times New Roman" w:hAnsi="Arial" w:cs="Arial"/>
                <w:b/>
                <w:bCs/>
                <w:color w:val="0000FF"/>
                <w:sz w:val="16"/>
                <w:szCs w:val="16"/>
                <w:u w:val="single"/>
                <w:lang w:eastAsia="ar-SA"/>
              </w:rPr>
              <w:t>S2-2507442</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0D96CF82"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Network Slicing Evolution in 6G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6DA35902"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Apple, Google, AT&amp;T</w:t>
            </w:r>
          </w:p>
        </w:tc>
      </w:tr>
      <w:tr w:rsidR="00D655ED" w:rsidRPr="002440DD" w14:paraId="70EE4F96"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D73B34F" w14:textId="4216A307"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7922251F" w14:textId="0828B5B1" w:rsidR="00D655ED" w:rsidRPr="002440DD" w:rsidRDefault="00D655ED" w:rsidP="00D655ED">
            <w:pPr>
              <w:suppressAutoHyphens/>
              <w:spacing w:after="0"/>
              <w:rPr>
                <w:rFonts w:ascii="Arial" w:eastAsia="Times New Roman" w:hAnsi="Arial" w:cs="Arial"/>
                <w:sz w:val="16"/>
                <w:szCs w:val="16"/>
                <w:lang w:eastAsia="ar-SA"/>
              </w:rPr>
            </w:pPr>
            <w:r>
              <w:fldChar w:fldCharType="begin"/>
            </w:r>
            <w:ins w:id="7" w:author="Lenovo-gv3" w:date="2025-08-25T18:09:00Z" w16du:dateUtc="2025-08-25T16:09:00Z">
              <w:r w:rsidR="00810CA8">
                <w:instrText>HYPERLINK "https://lenovodeu-my.sharepoint.com/personal/gvelev_lenovo_com/Documents/Desktop/_STD/3GPP_SA/3GPP_SA2/SA2%23170_2025-08_Goteborg/Lenovo/R20_6G/WT%231/Docs/S2-2506493.zip"</w:instrText>
              </w:r>
            </w:ins>
            <w:del w:id="8" w:author="Lenovo-gv3" w:date="2025-08-25T18:09:00Z" w16du:dateUtc="2025-08-25T16:09:00Z">
              <w:r w:rsidDel="00810CA8">
                <w:delInstrText>HYPERLINK "Docs\\S2-2506493.zip"</w:delInstrText>
              </w:r>
            </w:del>
            <w:r>
              <w:fldChar w:fldCharType="separate"/>
            </w:r>
            <w:r w:rsidRPr="002440DD">
              <w:rPr>
                <w:rFonts w:ascii="Arial" w:eastAsia="Times New Roman" w:hAnsi="Arial" w:cs="Arial"/>
                <w:b/>
                <w:bCs/>
                <w:color w:val="0000FF"/>
                <w:sz w:val="16"/>
                <w:szCs w:val="16"/>
                <w:u w:val="single"/>
                <w:lang w:eastAsia="ar-SA"/>
              </w:rPr>
              <w:t>S2-2506493</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32DBE81A"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Proposal to have a dedicated KI on network slicing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39640749"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Nokia, T-Mobile USA</w:t>
            </w:r>
          </w:p>
        </w:tc>
      </w:tr>
      <w:tr w:rsidR="00D655ED" w:rsidRPr="002440DD" w14:paraId="4D18CFFD"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C57CE3D" w14:textId="7979265F"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42E44D78" w14:textId="6594C30A" w:rsidR="00D655ED" w:rsidRPr="002440DD" w:rsidRDefault="00D655ED" w:rsidP="00D655ED">
            <w:pPr>
              <w:suppressAutoHyphens/>
              <w:spacing w:after="0"/>
              <w:rPr>
                <w:rFonts w:ascii="Arial" w:eastAsia="Times New Roman" w:hAnsi="Arial" w:cs="Arial"/>
                <w:sz w:val="16"/>
                <w:szCs w:val="16"/>
                <w:lang w:eastAsia="ar-SA"/>
              </w:rPr>
            </w:pPr>
            <w:r>
              <w:fldChar w:fldCharType="begin"/>
            </w:r>
            <w:ins w:id="9" w:author="Lenovo-gv3" w:date="2025-08-25T18:09:00Z" w16du:dateUtc="2025-08-25T16:09:00Z">
              <w:r w:rsidR="00810CA8">
                <w:instrText>HYPERLINK "https://lenovodeu-my.sharepoint.com/personal/gvelev_lenovo_com/Documents/Desktop/_STD/3GPP_SA/3GPP_SA2/SA2%23170_2025-08_Goteborg/Lenovo/R20_6G/WT%231/Docs/S2-2506578.zip"</w:instrText>
              </w:r>
            </w:ins>
            <w:del w:id="10" w:author="Lenovo-gv3" w:date="2025-08-25T18:09:00Z" w16du:dateUtc="2025-08-25T16:09:00Z">
              <w:r w:rsidDel="00810CA8">
                <w:delInstrText>HYPERLINK "Docs\\S2-2506578.zip"</w:delInstrText>
              </w:r>
            </w:del>
            <w:r>
              <w:fldChar w:fldCharType="separate"/>
            </w:r>
            <w:r w:rsidRPr="002440DD">
              <w:rPr>
                <w:rFonts w:ascii="Arial" w:eastAsia="Times New Roman" w:hAnsi="Arial" w:cs="Arial"/>
                <w:b/>
                <w:bCs/>
                <w:color w:val="0000FF"/>
                <w:sz w:val="16"/>
                <w:szCs w:val="16"/>
                <w:u w:val="single"/>
                <w:lang w:eastAsia="ar-SA"/>
              </w:rPr>
              <w:t>S2-2506578</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60F0AF31"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Scope and New Key Issue for network slicing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0C7DDC8C"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LG Electronics</w:t>
            </w:r>
          </w:p>
        </w:tc>
      </w:tr>
      <w:tr w:rsidR="00D655ED" w:rsidRPr="002440DD" w14:paraId="5CD234B5"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CA5B65D" w14:textId="37C1FAC1"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4E7B4533" w14:textId="7224EEF4" w:rsidR="00D655ED" w:rsidRPr="002440DD" w:rsidRDefault="00D655ED" w:rsidP="00D655ED">
            <w:pPr>
              <w:suppressAutoHyphens/>
              <w:spacing w:after="0"/>
              <w:rPr>
                <w:rFonts w:ascii="Arial" w:eastAsia="Times New Roman" w:hAnsi="Arial" w:cs="Arial"/>
                <w:sz w:val="16"/>
                <w:szCs w:val="16"/>
                <w:lang w:eastAsia="ar-SA"/>
              </w:rPr>
            </w:pPr>
            <w:r>
              <w:fldChar w:fldCharType="begin"/>
            </w:r>
            <w:ins w:id="11" w:author="Lenovo-gv3" w:date="2025-08-25T18:09:00Z" w16du:dateUtc="2025-08-25T16:09:00Z">
              <w:r w:rsidR="00810CA8">
                <w:instrText>HYPERLINK "https://lenovodeu-my.sharepoint.com/personal/gvelev_lenovo_com/Documents/Desktop/_STD/3GPP_SA/3GPP_SA2/SA2%23170_2025-08_Goteborg/Lenovo/R20_6G/WT%231/Docs/S2-2506641.zip"</w:instrText>
              </w:r>
            </w:ins>
            <w:del w:id="12" w:author="Lenovo-gv3" w:date="2025-08-25T18:09:00Z" w16du:dateUtc="2025-08-25T16:09:00Z">
              <w:r w:rsidDel="00810CA8">
                <w:delInstrText>HYPERLINK "Docs\\S2-2506641.zip"</w:delInstrText>
              </w:r>
            </w:del>
            <w:r>
              <w:fldChar w:fldCharType="separate"/>
            </w:r>
            <w:r w:rsidRPr="002440DD">
              <w:rPr>
                <w:rFonts w:ascii="Arial" w:eastAsia="Times New Roman" w:hAnsi="Arial" w:cs="Arial"/>
                <w:b/>
                <w:bCs/>
                <w:color w:val="0000FF"/>
                <w:sz w:val="16"/>
                <w:szCs w:val="16"/>
                <w:u w:val="single"/>
                <w:lang w:eastAsia="ar-SA"/>
              </w:rPr>
              <w:t>S2-2506641</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3ADD5E6E"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Simplified Network Slicing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597C822B"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vivo</w:t>
            </w:r>
          </w:p>
        </w:tc>
      </w:tr>
      <w:tr w:rsidR="00D655ED" w:rsidRPr="002440DD" w14:paraId="1875CAE5"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91CE99D" w14:textId="27BD9BDA"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465B52E4" w14:textId="30AC1451" w:rsidR="00D655ED" w:rsidRPr="002440DD" w:rsidRDefault="00D655ED" w:rsidP="00D655ED">
            <w:pPr>
              <w:suppressAutoHyphens/>
              <w:spacing w:after="0"/>
              <w:rPr>
                <w:rFonts w:ascii="Arial" w:eastAsia="Times New Roman" w:hAnsi="Arial" w:cs="Arial"/>
                <w:sz w:val="16"/>
                <w:szCs w:val="16"/>
                <w:lang w:eastAsia="ar-SA"/>
              </w:rPr>
            </w:pPr>
            <w:r>
              <w:fldChar w:fldCharType="begin"/>
            </w:r>
            <w:ins w:id="13" w:author="Lenovo-gv3" w:date="2025-08-25T18:09:00Z" w16du:dateUtc="2025-08-25T16:09:00Z">
              <w:r w:rsidR="00810CA8">
                <w:instrText>HYPERLINK "https://lenovodeu-my.sharepoint.com/personal/gvelev_lenovo_com/Documents/Desktop/_STD/3GPP_SA/3GPP_SA2/SA2%23170_2025-08_Goteborg/Lenovo/R20_6G/WT%231/Docs/S2-2506674.zip"</w:instrText>
              </w:r>
            </w:ins>
            <w:del w:id="14" w:author="Lenovo-gv3" w:date="2025-08-25T18:09:00Z" w16du:dateUtc="2025-08-25T16:09:00Z">
              <w:r w:rsidDel="00810CA8">
                <w:delInstrText>HYPERLINK "Docs\\S2-2506674.zip"</w:delInstrText>
              </w:r>
            </w:del>
            <w:r>
              <w:fldChar w:fldCharType="separate"/>
            </w:r>
            <w:r w:rsidRPr="002440DD">
              <w:rPr>
                <w:rFonts w:ascii="Arial" w:eastAsia="Times New Roman" w:hAnsi="Arial" w:cs="Arial"/>
                <w:b/>
                <w:bCs/>
                <w:color w:val="0000FF"/>
                <w:sz w:val="16"/>
                <w:szCs w:val="16"/>
                <w:u w:val="single"/>
                <w:lang w:eastAsia="ar-SA"/>
              </w:rPr>
              <w:t>S2-2506674</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460EF698"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Justification: on network slicing simplification</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47170BDF"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 xml:space="preserve">Huawei, </w:t>
            </w:r>
            <w:proofErr w:type="spellStart"/>
            <w:r w:rsidRPr="002440DD">
              <w:rPr>
                <w:rFonts w:ascii="Arial" w:eastAsia="Times New Roman" w:hAnsi="Arial" w:cs="Arial"/>
                <w:color w:val="000000"/>
                <w:sz w:val="16"/>
                <w:szCs w:val="16"/>
                <w:lang w:eastAsia="ar-SA"/>
              </w:rPr>
              <w:t>HiSilicon</w:t>
            </w:r>
            <w:proofErr w:type="spellEnd"/>
          </w:p>
        </w:tc>
      </w:tr>
      <w:tr w:rsidR="00D655ED" w:rsidRPr="002440DD" w14:paraId="6B658872"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45FB1A6E" w14:textId="3010B697"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59813C7C" w14:textId="794A4B44" w:rsidR="00D655ED" w:rsidRPr="002440DD" w:rsidRDefault="00D655ED" w:rsidP="00D655ED">
            <w:pPr>
              <w:suppressAutoHyphens/>
              <w:spacing w:after="0"/>
              <w:rPr>
                <w:rFonts w:ascii="Arial" w:eastAsia="Times New Roman" w:hAnsi="Arial" w:cs="Arial"/>
                <w:sz w:val="16"/>
                <w:szCs w:val="16"/>
                <w:lang w:eastAsia="ar-SA"/>
              </w:rPr>
            </w:pPr>
            <w:r>
              <w:fldChar w:fldCharType="begin"/>
            </w:r>
            <w:ins w:id="15" w:author="Lenovo-gv3" w:date="2025-08-25T18:09:00Z" w16du:dateUtc="2025-08-25T16:09:00Z">
              <w:r w:rsidR="00810CA8">
                <w:instrText>HYPERLINK "https://lenovodeu-my.sharepoint.com/personal/gvelev_lenovo_com/Documents/Desktop/_STD/3GPP_SA/3GPP_SA2/SA2%23170_2025-08_Goteborg/Lenovo/R20_6G/WT%231/Docs/S2-2506777.zip"</w:instrText>
              </w:r>
            </w:ins>
            <w:del w:id="16" w:author="Lenovo-gv3" w:date="2025-08-25T18:09:00Z" w16du:dateUtc="2025-08-25T16:09:00Z">
              <w:r w:rsidDel="00810CA8">
                <w:delInstrText>HYPERLINK "Docs\\S2-2506777.zip"</w:delInstrText>
              </w:r>
            </w:del>
            <w:r>
              <w:fldChar w:fldCharType="separate"/>
            </w:r>
            <w:r w:rsidRPr="002440DD">
              <w:rPr>
                <w:rFonts w:ascii="Arial" w:eastAsia="Times New Roman" w:hAnsi="Arial" w:cs="Arial"/>
                <w:b/>
                <w:bCs/>
                <w:color w:val="0000FF"/>
                <w:sz w:val="16"/>
                <w:szCs w:val="16"/>
                <w:u w:val="single"/>
                <w:lang w:eastAsia="ar-SA"/>
              </w:rPr>
              <w:t>S2-2506777</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20A802EF"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Discussion and proposal for Network Slicing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68853EF9"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ZTE, Orange</w:t>
            </w:r>
          </w:p>
        </w:tc>
      </w:tr>
      <w:tr w:rsidR="00D655ED" w:rsidRPr="002440DD" w14:paraId="55ECD5F0"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1E8BEBD7" w14:textId="0C3981C5"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2A2800FA" w14:textId="5EB3BBDE" w:rsidR="00D655ED" w:rsidRPr="002440DD" w:rsidRDefault="00D655ED" w:rsidP="00D655ED">
            <w:pPr>
              <w:suppressAutoHyphens/>
              <w:spacing w:after="0"/>
              <w:rPr>
                <w:rFonts w:ascii="Arial" w:eastAsia="Times New Roman" w:hAnsi="Arial" w:cs="Arial"/>
                <w:sz w:val="16"/>
                <w:szCs w:val="16"/>
                <w:lang w:eastAsia="ar-SA"/>
              </w:rPr>
            </w:pPr>
            <w:r>
              <w:fldChar w:fldCharType="begin"/>
            </w:r>
            <w:ins w:id="17" w:author="Lenovo-gv3" w:date="2025-08-25T18:09:00Z" w16du:dateUtc="2025-08-25T16:09:00Z">
              <w:r w:rsidR="00810CA8">
                <w:instrText>HYPERLINK "https://lenovodeu-my.sharepoint.com/personal/gvelev_lenovo_com/Documents/Desktop/_STD/3GPP_SA/3GPP_SA2/SA2%23170_2025-08_Goteborg/Lenovo/R20_6G/WT%231/Docs/S2-2506815.zip"</w:instrText>
              </w:r>
            </w:ins>
            <w:del w:id="18" w:author="Lenovo-gv3" w:date="2025-08-25T18:09:00Z" w16du:dateUtc="2025-08-25T16:09:00Z">
              <w:r w:rsidDel="00810CA8">
                <w:delInstrText>HYPERLINK "Docs\\S2-2506815.zip"</w:delInstrText>
              </w:r>
            </w:del>
            <w:r>
              <w:fldChar w:fldCharType="separate"/>
            </w:r>
            <w:r w:rsidRPr="002440DD">
              <w:rPr>
                <w:rFonts w:ascii="Arial" w:eastAsia="Times New Roman" w:hAnsi="Arial" w:cs="Arial"/>
                <w:b/>
                <w:bCs/>
                <w:color w:val="0000FF"/>
                <w:sz w:val="16"/>
                <w:szCs w:val="16"/>
                <w:u w:val="single"/>
                <w:lang w:eastAsia="ar-SA"/>
              </w:rPr>
              <w:t>S2-2506815</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28E0380C"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Support of Network Slicing in 6G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3CD2F19C"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Samsung</w:t>
            </w:r>
          </w:p>
        </w:tc>
      </w:tr>
      <w:tr w:rsidR="00D655ED" w:rsidRPr="002440DD" w14:paraId="0528E4EC"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33651E8F" w14:textId="15341DEA"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75ED093F" w14:textId="3AAB17A7" w:rsidR="00D655ED" w:rsidRPr="002440DD" w:rsidRDefault="00D655ED" w:rsidP="00D655ED">
            <w:pPr>
              <w:suppressAutoHyphens/>
              <w:spacing w:after="0"/>
              <w:rPr>
                <w:rFonts w:ascii="Arial" w:eastAsia="Times New Roman" w:hAnsi="Arial" w:cs="Arial"/>
                <w:sz w:val="16"/>
                <w:szCs w:val="16"/>
                <w:lang w:eastAsia="ar-SA"/>
              </w:rPr>
            </w:pPr>
            <w:r>
              <w:fldChar w:fldCharType="begin"/>
            </w:r>
            <w:ins w:id="19" w:author="Lenovo-gv3" w:date="2025-08-25T18:09:00Z" w16du:dateUtc="2025-08-25T16:09:00Z">
              <w:r w:rsidR="00810CA8">
                <w:instrText>HYPERLINK "https://lenovodeu-my.sharepoint.com/personal/gvelev_lenovo_com/Documents/Desktop/_STD/3GPP_SA/3GPP_SA2/SA2%23170_2025-08_Goteborg/Lenovo/R20_6G/WT%231/Docs/S2-2506932.zip"</w:instrText>
              </w:r>
            </w:ins>
            <w:del w:id="20" w:author="Lenovo-gv3" w:date="2025-08-25T18:09:00Z" w16du:dateUtc="2025-08-25T16:09:00Z">
              <w:r w:rsidDel="00810CA8">
                <w:delInstrText>HYPERLINK "Docs\\S2-2506932.zip"</w:delInstrText>
              </w:r>
            </w:del>
            <w:r>
              <w:fldChar w:fldCharType="separate"/>
            </w:r>
            <w:r w:rsidRPr="002440DD">
              <w:rPr>
                <w:rFonts w:ascii="Arial" w:eastAsia="Times New Roman" w:hAnsi="Arial" w:cs="Arial"/>
                <w:b/>
                <w:bCs/>
                <w:color w:val="0000FF"/>
                <w:sz w:val="16"/>
                <w:szCs w:val="16"/>
                <w:u w:val="single"/>
                <w:lang w:eastAsia="ar-SA"/>
              </w:rPr>
              <w:t>S2-2506932</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29DEF01D"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WT and KI for Network Slicing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68AE5C87"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Ericsson</w:t>
            </w:r>
          </w:p>
        </w:tc>
      </w:tr>
      <w:tr w:rsidR="00D655ED" w:rsidRPr="002440DD" w14:paraId="10D7BF6A"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75859DED" w14:textId="0B6C4818"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786BCFAE" w14:textId="3EED6A2E" w:rsidR="00D655ED" w:rsidRPr="002440DD" w:rsidRDefault="00D655ED" w:rsidP="00D655ED">
            <w:pPr>
              <w:suppressAutoHyphens/>
              <w:spacing w:after="0"/>
              <w:rPr>
                <w:rFonts w:ascii="Arial" w:eastAsia="Times New Roman" w:hAnsi="Arial" w:cs="Arial"/>
                <w:sz w:val="16"/>
                <w:szCs w:val="16"/>
                <w:lang w:eastAsia="ar-SA"/>
              </w:rPr>
            </w:pPr>
            <w:r>
              <w:fldChar w:fldCharType="begin"/>
            </w:r>
            <w:ins w:id="21" w:author="Lenovo-gv3" w:date="2025-08-25T18:09:00Z" w16du:dateUtc="2025-08-25T16:09:00Z">
              <w:r w:rsidR="00810CA8">
                <w:instrText>HYPERLINK "https://lenovodeu-my.sharepoint.com/personal/gvelev_lenovo_com/Documents/Desktop/_STD/3GPP_SA/3GPP_SA2/SA2%23170_2025-08_Goteborg/Lenovo/R20_6G/WT%231/Docs/S2-2507016.zip"</w:instrText>
              </w:r>
            </w:ins>
            <w:del w:id="22" w:author="Lenovo-gv3" w:date="2025-08-25T18:09:00Z" w16du:dateUtc="2025-08-25T16:09:00Z">
              <w:r w:rsidDel="00810CA8">
                <w:delInstrText>HYPERLINK "Docs\\S2-2507016.zip"</w:delInstrText>
              </w:r>
            </w:del>
            <w:r>
              <w:fldChar w:fldCharType="separate"/>
            </w:r>
            <w:r w:rsidRPr="002440DD">
              <w:rPr>
                <w:rFonts w:ascii="Arial" w:eastAsia="Times New Roman" w:hAnsi="Arial" w:cs="Arial"/>
                <w:b/>
                <w:bCs/>
                <w:color w:val="0000FF"/>
                <w:sz w:val="16"/>
                <w:szCs w:val="16"/>
                <w:u w:val="single"/>
                <w:lang w:eastAsia="ar-SA"/>
              </w:rPr>
              <w:t>S2-2507016</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611205E9"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Network Slicing] Key issue on enhancements to Network Slicing for 6G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0B79A838"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Qualcomm Korea</w:t>
            </w:r>
          </w:p>
        </w:tc>
      </w:tr>
      <w:tr w:rsidR="00D655ED" w:rsidRPr="002440DD" w14:paraId="068663B5"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23B3F7AA" w14:textId="54166907"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3759935B" w14:textId="1091FCB9" w:rsidR="00D655ED" w:rsidRPr="002440DD" w:rsidRDefault="00D655ED" w:rsidP="00D655ED">
            <w:pPr>
              <w:suppressAutoHyphens/>
              <w:spacing w:after="0"/>
              <w:rPr>
                <w:rFonts w:ascii="Arial" w:eastAsia="Times New Roman" w:hAnsi="Arial" w:cs="Arial"/>
                <w:sz w:val="16"/>
                <w:szCs w:val="16"/>
                <w:lang w:eastAsia="ar-SA"/>
              </w:rPr>
            </w:pPr>
            <w:r>
              <w:fldChar w:fldCharType="begin"/>
            </w:r>
            <w:ins w:id="23" w:author="Lenovo-gv3" w:date="2025-08-25T18:09:00Z" w16du:dateUtc="2025-08-25T16:09:00Z">
              <w:r w:rsidR="00810CA8">
                <w:instrText>HYPERLINK "https://lenovodeu-my.sharepoint.com/personal/gvelev_lenovo_com/Documents/Desktop/_STD/3GPP_SA/3GPP_SA2/SA2%23170_2025-08_Goteborg/Lenovo/R20_6G/WT%231/Docs/S2-2507119.zip"</w:instrText>
              </w:r>
            </w:ins>
            <w:del w:id="24" w:author="Lenovo-gv3" w:date="2025-08-25T18:09:00Z" w16du:dateUtc="2025-08-25T16:09:00Z">
              <w:r w:rsidDel="00810CA8">
                <w:delInstrText>HYPERLINK "Docs\\S2-2507119.zip"</w:delInstrText>
              </w:r>
            </w:del>
            <w:r>
              <w:fldChar w:fldCharType="separate"/>
            </w:r>
            <w:r w:rsidRPr="002440DD">
              <w:rPr>
                <w:rFonts w:ascii="Arial" w:eastAsia="Times New Roman" w:hAnsi="Arial" w:cs="Arial"/>
                <w:b/>
                <w:bCs/>
                <w:color w:val="0000FF"/>
                <w:sz w:val="16"/>
                <w:szCs w:val="16"/>
                <w:u w:val="single"/>
                <w:lang w:eastAsia="ar-SA"/>
              </w:rPr>
              <w:t>S2-2507119</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282B3A3C"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Slicing] Discussion on Network Slicing in 6G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1D65E298"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MediaTek Inc.</w:t>
            </w:r>
          </w:p>
        </w:tc>
      </w:tr>
      <w:tr w:rsidR="00D655ED" w:rsidRPr="002440DD" w14:paraId="7EC80F60" w14:textId="77777777" w:rsidTr="00F71031">
        <w:tc>
          <w:tcPr>
            <w:tcW w:w="843" w:type="dxa"/>
            <w:tcBorders>
              <w:top w:val="outset" w:sz="6" w:space="0" w:color="000000"/>
              <w:left w:val="outset" w:sz="6" w:space="0" w:color="000000"/>
              <w:bottom w:val="outset" w:sz="6" w:space="0" w:color="000000"/>
              <w:right w:val="outset" w:sz="6" w:space="0" w:color="000000"/>
            </w:tcBorders>
            <w:shd w:val="clear" w:color="auto" w:fill="FFFFFF"/>
          </w:tcPr>
          <w:p w14:paraId="0F7A391C" w14:textId="285A3327" w:rsidR="00D655ED" w:rsidRPr="002440DD" w:rsidRDefault="00D655ED" w:rsidP="00D655ED">
            <w:pPr>
              <w:suppressAutoHyphens/>
              <w:spacing w:after="0"/>
              <w:rPr>
                <w:rFonts w:ascii="Arial" w:eastAsia="Times New Roman" w:hAnsi="Arial" w:cs="Arial"/>
                <w:b/>
                <w:bCs/>
                <w:sz w:val="16"/>
                <w:szCs w:val="16"/>
                <w:lang w:eastAsia="ar-SA"/>
              </w:rPr>
            </w:pPr>
            <w:r w:rsidRPr="007E503E">
              <w:rPr>
                <w:rFonts w:eastAsia="Times New Roman" w:cs="Arial"/>
                <w:color w:val="000000"/>
                <w:sz w:val="16"/>
                <w:szCs w:val="16"/>
              </w:rPr>
              <w:t>20.6.1.2</w:t>
            </w:r>
          </w:p>
        </w:tc>
        <w:tc>
          <w:tcPr>
            <w:tcW w:w="1197" w:type="dxa"/>
            <w:tcBorders>
              <w:top w:val="outset" w:sz="6" w:space="0" w:color="000000"/>
              <w:left w:val="outset" w:sz="6" w:space="0" w:color="000000"/>
              <w:bottom w:val="outset" w:sz="6" w:space="0" w:color="000000"/>
              <w:right w:val="outset" w:sz="6" w:space="0" w:color="000000"/>
            </w:tcBorders>
            <w:shd w:val="clear" w:color="auto" w:fill="FFFFFF"/>
          </w:tcPr>
          <w:p w14:paraId="13243461" w14:textId="0F009438" w:rsidR="00D655ED" w:rsidRPr="002440DD" w:rsidRDefault="00D655ED" w:rsidP="00D655ED">
            <w:pPr>
              <w:suppressAutoHyphens/>
              <w:spacing w:after="0"/>
              <w:rPr>
                <w:rFonts w:ascii="Arial" w:eastAsia="Times New Roman" w:hAnsi="Arial" w:cs="Arial"/>
                <w:sz w:val="16"/>
                <w:szCs w:val="16"/>
                <w:lang w:eastAsia="ar-SA"/>
              </w:rPr>
            </w:pPr>
            <w:r>
              <w:fldChar w:fldCharType="begin"/>
            </w:r>
            <w:ins w:id="25" w:author="Lenovo-gv3" w:date="2025-08-25T18:09:00Z" w16du:dateUtc="2025-08-25T16:09:00Z">
              <w:r w:rsidR="00810CA8">
                <w:instrText>HYPERLINK "https://lenovodeu-my.sharepoint.com/personal/gvelev_lenovo_com/Documents/Desktop/_STD/3GPP_SA/3GPP_SA2/SA2%23170_2025-08_Goteborg/Lenovo/R20_6G/WT%231/Docs/S2-2507204.zip"</w:instrText>
              </w:r>
            </w:ins>
            <w:del w:id="26" w:author="Lenovo-gv3" w:date="2025-08-25T18:09:00Z" w16du:dateUtc="2025-08-25T16:09:00Z">
              <w:r w:rsidDel="00810CA8">
                <w:delInstrText>HYPERLINK "Docs\\S2-2507204.zip"</w:delInstrText>
              </w:r>
            </w:del>
            <w:r>
              <w:fldChar w:fldCharType="separate"/>
            </w:r>
            <w:r w:rsidRPr="002440DD">
              <w:rPr>
                <w:rFonts w:ascii="Arial" w:eastAsia="Times New Roman" w:hAnsi="Arial" w:cs="Arial"/>
                <w:b/>
                <w:bCs/>
                <w:color w:val="0000FF"/>
                <w:sz w:val="16"/>
                <w:szCs w:val="16"/>
                <w:u w:val="single"/>
                <w:lang w:eastAsia="ar-SA"/>
              </w:rPr>
              <w:t>S2-2507204</w:t>
            </w:r>
            <w:r>
              <w:fldChar w:fldCharType="end"/>
            </w:r>
          </w:p>
        </w:tc>
        <w:tc>
          <w:tcPr>
            <w:tcW w:w="6202" w:type="dxa"/>
            <w:tcBorders>
              <w:top w:val="outset" w:sz="6" w:space="0" w:color="000000"/>
              <w:left w:val="outset" w:sz="6" w:space="0" w:color="000000"/>
              <w:bottom w:val="outset" w:sz="6" w:space="0" w:color="000000"/>
              <w:right w:val="outset" w:sz="6" w:space="0" w:color="000000"/>
            </w:tcBorders>
            <w:shd w:val="clear" w:color="auto" w:fill="FFFFFF"/>
          </w:tcPr>
          <w:p w14:paraId="60463939"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23.801-01: [WT#1.2, Slicing] Proposal to study Network Slicing in 6G</w:t>
            </w:r>
          </w:p>
        </w:tc>
        <w:tc>
          <w:tcPr>
            <w:tcW w:w="1842" w:type="dxa"/>
            <w:tcBorders>
              <w:top w:val="outset" w:sz="6" w:space="0" w:color="000000"/>
              <w:left w:val="outset" w:sz="6" w:space="0" w:color="000000"/>
              <w:bottom w:val="outset" w:sz="6" w:space="0" w:color="000000"/>
              <w:right w:val="outset" w:sz="6" w:space="0" w:color="000000"/>
            </w:tcBorders>
            <w:shd w:val="clear" w:color="auto" w:fill="FFFFFF"/>
          </w:tcPr>
          <w:p w14:paraId="010E36D9" w14:textId="77777777" w:rsidR="00D655ED" w:rsidRPr="002440DD" w:rsidRDefault="00D655ED" w:rsidP="00D655ED">
            <w:pPr>
              <w:suppressAutoHyphens/>
              <w:spacing w:after="0"/>
              <w:rPr>
                <w:rFonts w:ascii="Arial" w:eastAsia="Times New Roman" w:hAnsi="Arial" w:cs="Arial"/>
                <w:color w:val="000000"/>
                <w:sz w:val="16"/>
                <w:szCs w:val="16"/>
                <w:lang w:eastAsia="ar-SA"/>
              </w:rPr>
            </w:pPr>
            <w:r w:rsidRPr="002440DD">
              <w:rPr>
                <w:rFonts w:ascii="Arial" w:eastAsia="Times New Roman" w:hAnsi="Arial" w:cs="Arial"/>
                <w:color w:val="000000"/>
                <w:sz w:val="16"/>
                <w:szCs w:val="16"/>
                <w:lang w:eastAsia="ar-SA"/>
              </w:rPr>
              <w:t>Lenovo</w:t>
            </w:r>
          </w:p>
        </w:tc>
      </w:tr>
    </w:tbl>
    <w:p w14:paraId="6734A417" w14:textId="77777777" w:rsidR="002440DD" w:rsidRPr="002440DD" w:rsidRDefault="002440DD" w:rsidP="002440DD"/>
    <w:p w14:paraId="00BDB205" w14:textId="17823A6A" w:rsidR="007F0B17" w:rsidRDefault="007F0B17" w:rsidP="007F0B17">
      <w:pPr>
        <w:pStyle w:val="Heading1"/>
        <w:rPr>
          <w:lang w:eastAsia="zh-CN"/>
        </w:rPr>
      </w:pPr>
      <w:bookmarkStart w:id="27" w:name="_Hlk87257355"/>
      <w:r>
        <w:rPr>
          <w:lang w:eastAsia="zh-CN"/>
        </w:rPr>
        <w:t>2.</w:t>
      </w:r>
      <w:r>
        <w:rPr>
          <w:lang w:eastAsia="zh-CN"/>
        </w:rPr>
        <w:tab/>
        <w:t xml:space="preserve">Summary of </w:t>
      </w:r>
      <w:r w:rsidR="00455182">
        <w:rPr>
          <w:lang w:eastAsia="zh-CN"/>
        </w:rPr>
        <w:t xml:space="preserve">the </w:t>
      </w:r>
      <w:r w:rsidR="00E73A78">
        <w:rPr>
          <w:lang w:eastAsia="zh-CN"/>
        </w:rPr>
        <w:t xml:space="preserve">input </w:t>
      </w:r>
      <w:r w:rsidR="00F04707">
        <w:rPr>
          <w:lang w:eastAsia="zh-CN"/>
        </w:rPr>
        <w:t>contributions</w:t>
      </w:r>
    </w:p>
    <w:p w14:paraId="66F5E9D2" w14:textId="7D929DD1" w:rsidR="00875CB2" w:rsidRDefault="00875CB2" w:rsidP="00875CB2">
      <w:pPr>
        <w:pStyle w:val="Heading2"/>
      </w:pPr>
      <w:r>
        <w:t>2.1</w:t>
      </w:r>
      <w:r>
        <w:tab/>
      </w:r>
      <w:r w:rsidR="00590CC3">
        <w:t>S</w:t>
      </w:r>
      <w:r>
        <w:t>ummary</w:t>
      </w:r>
      <w:r w:rsidR="00590CC3">
        <w:t xml:space="preserve"> in table form</w:t>
      </w:r>
    </w:p>
    <w:tbl>
      <w:tblPr>
        <w:tblW w:w="9631"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985"/>
        <w:gridCol w:w="1275"/>
        <w:gridCol w:w="7371"/>
      </w:tblGrid>
      <w:tr w:rsidR="007F0B17" w:rsidRPr="008C14F4" w14:paraId="411D64AF" w14:textId="77777777" w:rsidTr="00CD22AC">
        <w:trPr>
          <w:cantSplit/>
          <w:tblHeader/>
        </w:trPr>
        <w:tc>
          <w:tcPr>
            <w:tcW w:w="98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08631E32" w14:textId="77777777" w:rsidR="007F0B17" w:rsidRPr="002C76D5" w:rsidRDefault="007F0B17" w:rsidP="004B6C68">
            <w:pPr>
              <w:spacing w:beforeLines="20" w:before="48" w:afterLines="20" w:after="48"/>
              <w:jc w:val="center"/>
              <w:rPr>
                <w:rFonts w:eastAsia="Times New Roman" w:cs="Arial"/>
                <w:b/>
                <w:bCs/>
                <w:sz w:val="16"/>
                <w:szCs w:val="16"/>
              </w:rPr>
            </w:pPr>
            <w:proofErr w:type="spellStart"/>
            <w:r w:rsidRPr="002C76D5">
              <w:rPr>
                <w:rFonts w:eastAsia="Times New Roman" w:cs="Arial"/>
                <w:b/>
                <w:bCs/>
                <w:sz w:val="16"/>
                <w:szCs w:val="16"/>
              </w:rPr>
              <w:t>TDoc</w:t>
            </w:r>
            <w:proofErr w:type="spellEnd"/>
          </w:p>
        </w:tc>
        <w:tc>
          <w:tcPr>
            <w:tcW w:w="1275" w:type="dxa"/>
            <w:tcBorders>
              <w:top w:val="outset" w:sz="6" w:space="0" w:color="000000"/>
              <w:left w:val="outset" w:sz="6" w:space="0" w:color="000000"/>
              <w:bottom w:val="outset" w:sz="6" w:space="0" w:color="000000"/>
              <w:right w:val="outset" w:sz="6" w:space="0" w:color="000000"/>
            </w:tcBorders>
            <w:shd w:val="clear" w:color="auto" w:fill="FFFFFF"/>
            <w:vAlign w:val="center"/>
          </w:tcPr>
          <w:p w14:paraId="5D8A165E" w14:textId="77777777" w:rsidR="007F0B17" w:rsidRPr="002C76D5" w:rsidRDefault="007F0B17" w:rsidP="004B6C68">
            <w:pPr>
              <w:spacing w:beforeLines="20" w:before="48" w:afterLines="20" w:after="48"/>
              <w:rPr>
                <w:rFonts w:eastAsia="Times New Roman" w:cs="Arial"/>
                <w:b/>
                <w:bCs/>
                <w:color w:val="000000"/>
                <w:sz w:val="16"/>
                <w:szCs w:val="16"/>
              </w:rPr>
            </w:pPr>
            <w:r w:rsidRPr="002C76D5">
              <w:rPr>
                <w:rFonts w:eastAsia="Times New Roman" w:cs="Arial"/>
                <w:b/>
                <w:bCs/>
                <w:color w:val="000000"/>
                <w:sz w:val="16"/>
                <w:szCs w:val="16"/>
              </w:rPr>
              <w:t>Sources</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1588EDF4" w14:textId="572011CF" w:rsidR="007F0B17" w:rsidRPr="002C76D5" w:rsidRDefault="004A19B5" w:rsidP="004B6C68">
            <w:pPr>
              <w:spacing w:beforeLines="20" w:before="48" w:afterLines="20" w:after="48"/>
              <w:rPr>
                <w:rFonts w:eastAsia="Times New Roman" w:cs="Arial"/>
                <w:b/>
                <w:bCs/>
                <w:color w:val="000000"/>
                <w:sz w:val="16"/>
                <w:szCs w:val="16"/>
              </w:rPr>
            </w:pPr>
            <w:r>
              <w:rPr>
                <w:rFonts w:eastAsia="Times New Roman" w:cs="Arial"/>
                <w:b/>
                <w:bCs/>
                <w:color w:val="000000"/>
                <w:sz w:val="16"/>
                <w:szCs w:val="16"/>
              </w:rPr>
              <w:t>WT/</w:t>
            </w:r>
            <w:r w:rsidR="007F0B17" w:rsidRPr="002C76D5">
              <w:rPr>
                <w:rFonts w:eastAsia="Times New Roman" w:cs="Arial"/>
                <w:b/>
                <w:bCs/>
                <w:color w:val="000000"/>
                <w:sz w:val="16"/>
                <w:szCs w:val="16"/>
              </w:rPr>
              <w:t xml:space="preserve">KI summary </w:t>
            </w:r>
            <w:r w:rsidR="005E3993">
              <w:rPr>
                <w:rFonts w:eastAsia="Times New Roman" w:cs="Arial"/>
                <w:b/>
                <w:bCs/>
                <w:color w:val="000000"/>
                <w:sz w:val="16"/>
                <w:szCs w:val="16"/>
              </w:rPr>
              <w:t xml:space="preserve">WT#1.2 on </w:t>
            </w:r>
            <w:r>
              <w:rPr>
                <w:rFonts w:eastAsia="Times New Roman" w:cs="Arial"/>
                <w:b/>
                <w:bCs/>
                <w:color w:val="000000"/>
                <w:sz w:val="16"/>
                <w:szCs w:val="16"/>
              </w:rPr>
              <w:t>network slicing</w:t>
            </w:r>
          </w:p>
        </w:tc>
      </w:tr>
      <w:bookmarkStart w:id="28" w:name="S2-2506419"/>
      <w:tr w:rsidR="007F0B17" w:rsidRPr="007E503E" w14:paraId="3B1F5B3D"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FAC6C83" w14:textId="1D4802D7" w:rsidR="007F0B17" w:rsidRPr="007E503E" w:rsidRDefault="00452BB1" w:rsidP="005C3331">
            <w:pPr>
              <w:spacing w:beforeLines="20" w:before="48" w:afterLines="20" w:after="48"/>
              <w:jc w:val="center"/>
              <w:rPr>
                <w:rFonts w:eastAsia="Times New Roman"/>
                <w:sz w:val="16"/>
              </w:rPr>
            </w:pPr>
            <w:r>
              <w:rPr>
                <w:rFonts w:eastAsia="Times New Roman" w:cs="Arial"/>
                <w:b/>
                <w:bCs/>
                <w:sz w:val="16"/>
                <w:szCs w:val="16"/>
              </w:rPr>
              <w:fldChar w:fldCharType="begin"/>
            </w:r>
            <w:r>
              <w:rPr>
                <w:rFonts w:eastAsia="Times New Roman" w:cs="Arial"/>
                <w:b/>
                <w:bCs/>
                <w:sz w:val="16"/>
                <w:szCs w:val="16"/>
              </w:rPr>
              <w:instrText>HYPERLINK "C:\\_STD\\3GPP_SA2\\SA2#170_2025-08_Goteborg\\Docs\\S2-2506419.zip"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S2-2506419</w:t>
            </w:r>
            <w:bookmarkEnd w:id="28"/>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4CB9663" w14:textId="688EB641" w:rsidR="007F0B17" w:rsidRPr="007E503E" w:rsidRDefault="00DB15F1" w:rsidP="00D82EC8">
            <w:pPr>
              <w:spacing w:beforeLines="20" w:before="48" w:afterLines="20" w:after="48"/>
              <w:rPr>
                <w:rFonts w:eastAsia="Times New Roman"/>
                <w:sz w:val="16"/>
              </w:rPr>
            </w:pPr>
            <w:proofErr w:type="spellStart"/>
            <w:r w:rsidRPr="00DB15F1">
              <w:rPr>
                <w:rFonts w:eastAsia="Times New Roman" w:cs="Arial"/>
                <w:color w:val="000000"/>
                <w:sz w:val="16"/>
                <w:szCs w:val="16"/>
              </w:rPr>
              <w:t>InterDigital</w:t>
            </w:r>
            <w:proofErr w:type="spellEnd"/>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09AC808B" w14:textId="55808E14" w:rsidR="00CB28B6" w:rsidRPr="00CB28B6" w:rsidRDefault="00D972A5" w:rsidP="00CB28B6">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 xml:space="preserve">: </w:t>
            </w:r>
            <w:r w:rsidR="00CB28B6" w:rsidRPr="00CB28B6">
              <w:rPr>
                <w:rFonts w:eastAsia="Times New Roman" w:cs="Arial"/>
                <w:color w:val="000000"/>
                <w:sz w:val="16"/>
                <w:szCs w:val="16"/>
              </w:rPr>
              <w:t xml:space="preserve">Study whether and how to support and/or enhance Network Slicing aspects in 6G </w:t>
            </w:r>
          </w:p>
          <w:p w14:paraId="39CC1CA7" w14:textId="77777777" w:rsidR="00CB28B6" w:rsidRPr="00CB28B6" w:rsidRDefault="00CB28B6" w:rsidP="00CB28B6">
            <w:pPr>
              <w:spacing w:beforeLines="20" w:before="48" w:afterLines="20" w:after="48"/>
              <w:rPr>
                <w:rFonts w:eastAsia="Times New Roman" w:cs="Arial"/>
                <w:color w:val="000000"/>
                <w:sz w:val="16"/>
                <w:szCs w:val="16"/>
              </w:rPr>
            </w:pPr>
            <w:r w:rsidRPr="00CB28B6">
              <w:rPr>
                <w:rFonts w:eastAsia="Times New Roman" w:cs="Arial"/>
                <w:color w:val="000000"/>
                <w:sz w:val="16"/>
                <w:szCs w:val="16"/>
              </w:rPr>
              <w:t>-</w:t>
            </w:r>
            <w:r w:rsidRPr="00CB28B6">
              <w:rPr>
                <w:rFonts w:eastAsia="Times New Roman" w:cs="Arial"/>
                <w:color w:val="000000"/>
                <w:sz w:val="16"/>
                <w:szCs w:val="16"/>
              </w:rPr>
              <w:tab/>
              <w:t>Study how to reduce the complexity of system procedures that rely on Network Slicing, focusing first on elementary procedures, such as mobility management and session management</w:t>
            </w:r>
          </w:p>
          <w:p w14:paraId="0C9ACE34" w14:textId="77777777" w:rsidR="00CB28B6" w:rsidRPr="00CB28B6" w:rsidRDefault="00CB28B6" w:rsidP="00CB28B6">
            <w:pPr>
              <w:spacing w:beforeLines="20" w:before="48" w:afterLines="20" w:after="48"/>
              <w:rPr>
                <w:rFonts w:eastAsia="Times New Roman" w:cs="Arial"/>
                <w:color w:val="000000"/>
                <w:sz w:val="16"/>
                <w:szCs w:val="16"/>
              </w:rPr>
            </w:pPr>
            <w:r w:rsidRPr="00CB28B6">
              <w:rPr>
                <w:rFonts w:eastAsia="Times New Roman" w:cs="Arial"/>
                <w:color w:val="000000"/>
                <w:sz w:val="16"/>
                <w:szCs w:val="16"/>
              </w:rPr>
              <w:t>-</w:t>
            </w:r>
            <w:r w:rsidRPr="00CB28B6">
              <w:rPr>
                <w:rFonts w:eastAsia="Times New Roman" w:cs="Arial"/>
                <w:color w:val="000000"/>
                <w:sz w:val="16"/>
                <w:szCs w:val="16"/>
              </w:rPr>
              <w:tab/>
              <w:t xml:space="preserve">Identify which 5G network slicing features, which were added in releases 15 thru 20, should be supported in the first release of the 6G system. The motivation for including features in day 1 of 6G is to avoid backwards compatibility issues in future releases of 6G. </w:t>
            </w:r>
          </w:p>
          <w:p w14:paraId="602431D3" w14:textId="77777777" w:rsidR="00CB28B6" w:rsidRPr="00CB28B6" w:rsidRDefault="00CB28B6" w:rsidP="00CB28B6">
            <w:pPr>
              <w:spacing w:beforeLines="20" w:before="48" w:afterLines="20" w:after="48"/>
              <w:rPr>
                <w:rFonts w:eastAsia="Times New Roman" w:cs="Arial"/>
                <w:color w:val="000000"/>
                <w:sz w:val="16"/>
                <w:szCs w:val="16"/>
              </w:rPr>
            </w:pPr>
            <w:r w:rsidRPr="00CB28B6">
              <w:rPr>
                <w:rFonts w:eastAsia="Times New Roman" w:cs="Arial"/>
                <w:color w:val="000000"/>
                <w:sz w:val="16"/>
                <w:szCs w:val="16"/>
              </w:rPr>
              <w:t>-</w:t>
            </w:r>
            <w:r w:rsidRPr="00CB28B6">
              <w:rPr>
                <w:rFonts w:eastAsia="Times New Roman" w:cs="Arial"/>
                <w:color w:val="000000"/>
                <w:sz w:val="16"/>
                <w:szCs w:val="16"/>
              </w:rPr>
              <w:tab/>
              <w:t>Identify which network slicing features can be combined into a single feature (e.g. partially allowed network slices and slice rejected partially in a Registration Area).</w:t>
            </w:r>
          </w:p>
          <w:p w14:paraId="59F64A31" w14:textId="77777777" w:rsidR="00CB28B6" w:rsidRDefault="00CB28B6" w:rsidP="00CB28B6">
            <w:pPr>
              <w:spacing w:beforeLines="20" w:before="48" w:afterLines="20" w:after="48"/>
              <w:rPr>
                <w:rFonts w:eastAsia="Times New Roman" w:cs="Arial"/>
                <w:color w:val="000000"/>
                <w:sz w:val="16"/>
                <w:szCs w:val="16"/>
              </w:rPr>
            </w:pPr>
            <w:r w:rsidRPr="00CB28B6">
              <w:rPr>
                <w:rFonts w:eastAsia="Times New Roman" w:cs="Arial"/>
                <w:color w:val="000000"/>
                <w:sz w:val="16"/>
                <w:szCs w:val="16"/>
              </w:rPr>
              <w:t>-</w:t>
            </w:r>
            <w:r w:rsidRPr="00CB28B6">
              <w:rPr>
                <w:rFonts w:eastAsia="Times New Roman" w:cs="Arial"/>
                <w:color w:val="000000"/>
                <w:sz w:val="16"/>
                <w:szCs w:val="16"/>
              </w:rPr>
              <w:tab/>
              <w:t xml:space="preserve">Study whether and how new architectural enhancements may further reduce the complexity of current 5G Network Slice procedures, while preserving the advantages that existing 5G network slicing functionality provide. </w:t>
            </w:r>
          </w:p>
          <w:p w14:paraId="02E24216" w14:textId="77777777" w:rsidR="0080158F" w:rsidRPr="00CB28B6" w:rsidRDefault="0080158F" w:rsidP="00CB28B6">
            <w:pPr>
              <w:spacing w:beforeLines="20" w:before="48" w:afterLines="20" w:after="48"/>
              <w:rPr>
                <w:rFonts w:eastAsia="Times New Roman" w:cs="Arial"/>
                <w:color w:val="000000"/>
                <w:sz w:val="16"/>
                <w:szCs w:val="16"/>
              </w:rPr>
            </w:pPr>
          </w:p>
          <w:p w14:paraId="2EA99755" w14:textId="22E0561B" w:rsidR="007F0B17" w:rsidRPr="007E503E" w:rsidRDefault="0075089D" w:rsidP="00D8556D">
            <w:pPr>
              <w:spacing w:beforeLines="20" w:before="48" w:afterLines="20" w:after="48"/>
              <w:rPr>
                <w:rFonts w:eastAsia="Times New Roman" w:cs="Arial"/>
                <w:color w:val="000000"/>
                <w:sz w:val="16"/>
                <w:szCs w:val="16"/>
              </w:rPr>
            </w:pPr>
            <w:r>
              <w:rPr>
                <w:rFonts w:eastAsia="Times New Roman" w:cs="Arial"/>
                <w:color w:val="000000"/>
                <w:sz w:val="18"/>
                <w:szCs w:val="18"/>
              </w:rPr>
              <w:t>[</w:t>
            </w:r>
            <w:r w:rsidRPr="00983864">
              <w:rPr>
                <w:rFonts w:eastAsia="Times New Roman" w:cs="Arial" w:hint="eastAsia"/>
                <w:color w:val="000000"/>
                <w:sz w:val="18"/>
                <w:szCs w:val="18"/>
              </w:rPr>
              <w:t>T</w:t>
            </w:r>
            <w:r>
              <w:rPr>
                <w:rFonts w:eastAsia="Times New Roman" w:cs="Arial"/>
                <w:color w:val="000000"/>
                <w:sz w:val="18"/>
                <w:szCs w:val="18"/>
              </w:rPr>
              <w:t>he</w:t>
            </w:r>
            <w:r w:rsidRPr="00983864">
              <w:rPr>
                <w:rFonts w:eastAsia="Times New Roman" w:cs="Arial" w:hint="eastAsia"/>
                <w:color w:val="000000"/>
                <w:sz w:val="18"/>
                <w:szCs w:val="18"/>
              </w:rPr>
              <w:t xml:space="preserve"> </w:t>
            </w:r>
            <w:r w:rsidRPr="00983864">
              <w:rPr>
                <w:rFonts w:eastAsia="Times New Roman" w:cs="Arial" w:hint="eastAsia"/>
                <w:b/>
                <w:bCs/>
                <w:color w:val="000000"/>
                <w:sz w:val="18"/>
                <w:szCs w:val="18"/>
              </w:rPr>
              <w:t>Key Issue</w:t>
            </w:r>
            <w:r w:rsidRPr="00983864">
              <w:rPr>
                <w:rFonts w:eastAsia="Times New Roman" w:cs="Arial" w:hint="eastAsia"/>
                <w:color w:val="000000"/>
                <w:sz w:val="18"/>
                <w:szCs w:val="18"/>
              </w:rPr>
              <w:t xml:space="preserve"> </w:t>
            </w:r>
            <w:r w:rsidRPr="00983864">
              <w:rPr>
                <w:rFonts w:eastAsia="Times New Roman" w:cs="Arial" w:hint="eastAsia"/>
                <w:color w:val="000000"/>
                <w:sz w:val="16"/>
                <w:szCs w:val="16"/>
              </w:rPr>
              <w:t>studies</w:t>
            </w:r>
            <w:r>
              <w:rPr>
                <w:rFonts w:eastAsia="Times New Roman" w:cs="Arial"/>
                <w:color w:val="000000"/>
                <w:sz w:val="16"/>
                <w:szCs w:val="16"/>
              </w:rPr>
              <w:t xml:space="preserve"> is the same as the WT proposal]</w:t>
            </w:r>
          </w:p>
        </w:tc>
      </w:tr>
      <w:bookmarkStart w:id="29" w:name="S2-2507442"/>
      <w:tr w:rsidR="00460AFC" w:rsidRPr="007E503E" w14:paraId="1A44CB38"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3CFC1850" w14:textId="19A84E46" w:rsidR="00460AFC" w:rsidRPr="007E503E" w:rsidRDefault="00460AFC" w:rsidP="005C3331">
            <w:pPr>
              <w:spacing w:beforeLines="20" w:before="48" w:afterLines="20" w:after="48"/>
              <w:jc w:val="center"/>
              <w:rPr>
                <w:rFonts w:eastAsia="Times New Roman"/>
                <w:sz w:val="16"/>
              </w:rPr>
            </w:pPr>
            <w:r>
              <w:rPr>
                <w:rFonts w:eastAsia="Times New Roman" w:cs="Arial"/>
                <w:b/>
                <w:bCs/>
                <w:sz w:val="16"/>
                <w:szCs w:val="16"/>
              </w:rPr>
              <w:lastRenderedPageBreak/>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"https://lenovodeu-my.sharepoint.com/personal/gvelev_lenovo_com/Documents/Desktop/_STD/3GPP_SA/3GPP_SA2/SA2%23170_2025-08_Goteborg/Lenovo/R20_6G/Docs/S2-2507442.zip"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S2-2507442</w:t>
            </w:r>
            <w:bookmarkEnd w:id="29"/>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2E3D9725" w14:textId="2320AC3C" w:rsidR="00460AFC" w:rsidRPr="007E503E" w:rsidRDefault="00C2081F" w:rsidP="00D82EC8">
            <w:pPr>
              <w:spacing w:beforeLines="20" w:before="48" w:afterLines="20" w:after="48"/>
              <w:rPr>
                <w:rFonts w:eastAsia="Times New Roman"/>
                <w:sz w:val="16"/>
              </w:rPr>
            </w:pPr>
            <w:r w:rsidRPr="007E503E">
              <w:rPr>
                <w:rFonts w:eastAsia="Times New Roman" w:cs="Arial"/>
                <w:color w:val="000000"/>
                <w:sz w:val="16"/>
                <w:szCs w:val="16"/>
              </w:rPr>
              <w:t>Apple, Google, AT&amp;T</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49505C9E" w14:textId="42CDEF6B" w:rsidR="00583407" w:rsidRPr="00CE7F8A" w:rsidRDefault="00D972A5" w:rsidP="00D92959">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 xml:space="preserve">: </w:t>
            </w:r>
            <w:r w:rsidR="00583407" w:rsidRPr="00CE7F8A">
              <w:rPr>
                <w:rFonts w:eastAsia="Times New Roman" w:cs="Arial"/>
                <w:color w:val="000000"/>
                <w:sz w:val="16"/>
                <w:szCs w:val="16"/>
              </w:rPr>
              <w:t>Study whether and how to support and/or enhance network slicing in 6G</w:t>
            </w:r>
          </w:p>
          <w:p w14:paraId="2AFE0705" w14:textId="77777777" w:rsidR="00583407" w:rsidRPr="00CE7F8A" w:rsidRDefault="00583407" w:rsidP="00583407">
            <w:pPr>
              <w:spacing w:beforeLines="20" w:before="48" w:afterLines="20" w:after="48"/>
              <w:rPr>
                <w:rFonts w:eastAsia="Times New Roman" w:cs="Arial"/>
                <w:color w:val="000000"/>
                <w:sz w:val="16"/>
                <w:szCs w:val="16"/>
              </w:rPr>
            </w:pPr>
            <w:r w:rsidRPr="00CE7F8A">
              <w:rPr>
                <w:rFonts w:eastAsia="Times New Roman" w:cs="Arial"/>
                <w:color w:val="000000"/>
                <w:sz w:val="16"/>
                <w:szCs w:val="16"/>
              </w:rPr>
              <w:t>-</w:t>
            </w:r>
            <w:r w:rsidRPr="00CE7F8A">
              <w:rPr>
                <w:rFonts w:eastAsia="Times New Roman" w:cs="Arial"/>
                <w:color w:val="000000"/>
                <w:sz w:val="16"/>
                <w:szCs w:val="16"/>
              </w:rPr>
              <w:tab/>
              <w:t>Study how to simplify slice management and slicing-related control plane signalling between UE and network and make network slicing solution more agnostic to UE behaviour. Study the implications on UE procedures to map application traffic to network slices without impacting user privacy.</w:t>
            </w:r>
          </w:p>
          <w:p w14:paraId="6E601AB0" w14:textId="77777777" w:rsidR="00583407" w:rsidRPr="00CE7F8A" w:rsidRDefault="00583407" w:rsidP="00583407">
            <w:pPr>
              <w:spacing w:beforeLines="20" w:before="48" w:afterLines="20" w:after="48"/>
              <w:rPr>
                <w:rFonts w:eastAsia="Times New Roman" w:cs="Arial"/>
                <w:color w:val="000000"/>
                <w:sz w:val="16"/>
                <w:szCs w:val="16"/>
              </w:rPr>
            </w:pPr>
            <w:r w:rsidRPr="00CE7F8A">
              <w:rPr>
                <w:rFonts w:eastAsia="Times New Roman" w:cs="Arial"/>
                <w:color w:val="000000"/>
                <w:sz w:val="16"/>
                <w:szCs w:val="16"/>
              </w:rPr>
              <w:t>-</w:t>
            </w:r>
            <w:r w:rsidRPr="00CE7F8A">
              <w:rPr>
                <w:rFonts w:eastAsia="Times New Roman" w:cs="Arial"/>
                <w:color w:val="000000"/>
                <w:sz w:val="16"/>
                <w:szCs w:val="16"/>
              </w:rPr>
              <w:tab/>
              <w:t xml:space="preserve">Determine what are the essential network slicing features from 5GS (based on lack of deployment in 5GS) that need to be supported in 6GS and study how to support those. </w:t>
            </w:r>
          </w:p>
          <w:p w14:paraId="78D65B6C" w14:textId="77777777" w:rsidR="00460AFC" w:rsidRDefault="00583407" w:rsidP="00583407">
            <w:pPr>
              <w:spacing w:beforeLines="20" w:before="48" w:afterLines="20" w:after="48"/>
              <w:rPr>
                <w:rFonts w:eastAsia="Times New Roman" w:cs="Arial"/>
                <w:color w:val="000000"/>
                <w:sz w:val="16"/>
                <w:szCs w:val="16"/>
              </w:rPr>
            </w:pPr>
            <w:r w:rsidRPr="00CE7F8A">
              <w:rPr>
                <w:rFonts w:eastAsia="Times New Roman" w:cs="Arial"/>
                <w:color w:val="000000"/>
                <w:sz w:val="16"/>
                <w:szCs w:val="16"/>
              </w:rPr>
              <w:t>NOTE X: This WT will also cover how to achieve backward compatibility and interworking with 5GS as far as required.</w:t>
            </w:r>
          </w:p>
          <w:p w14:paraId="48896319" w14:textId="77777777" w:rsidR="0080158F" w:rsidRDefault="0080158F" w:rsidP="00583407">
            <w:pPr>
              <w:spacing w:beforeLines="20" w:before="48" w:afterLines="20" w:after="48"/>
              <w:rPr>
                <w:rFonts w:eastAsia="Times New Roman" w:cs="Arial"/>
                <w:color w:val="000000"/>
                <w:sz w:val="16"/>
                <w:szCs w:val="16"/>
              </w:rPr>
            </w:pPr>
          </w:p>
          <w:p w14:paraId="54DAE820" w14:textId="77777777" w:rsidR="0080158F" w:rsidRPr="0080158F" w:rsidRDefault="0080158F" w:rsidP="0080158F">
            <w:pPr>
              <w:spacing w:beforeLines="20" w:before="48" w:afterLines="20" w:after="48"/>
              <w:rPr>
                <w:rFonts w:eastAsia="Times New Roman" w:cs="Arial"/>
                <w:color w:val="000000"/>
                <w:sz w:val="16"/>
                <w:szCs w:val="16"/>
                <w:lang w:val="en-US"/>
              </w:rPr>
            </w:pPr>
            <w:r w:rsidRPr="0080158F">
              <w:rPr>
                <w:rFonts w:eastAsia="Times New Roman" w:cs="Arial"/>
                <w:b/>
                <w:bCs/>
                <w:color w:val="000000"/>
                <w:sz w:val="18"/>
                <w:szCs w:val="18"/>
              </w:rPr>
              <w:t>This Key Issue</w:t>
            </w:r>
            <w:r w:rsidRPr="0080158F">
              <w:rPr>
                <w:rFonts w:eastAsia="Times New Roman" w:cs="Arial"/>
                <w:color w:val="000000"/>
                <w:sz w:val="18"/>
                <w:szCs w:val="18"/>
              </w:rPr>
              <w:t xml:space="preserve"> </w:t>
            </w:r>
            <w:r w:rsidRPr="0080158F">
              <w:rPr>
                <w:rFonts w:eastAsia="Times New Roman" w:cs="Arial"/>
                <w:color w:val="000000"/>
                <w:sz w:val="16"/>
                <w:szCs w:val="16"/>
              </w:rPr>
              <w:t xml:space="preserve">aims to study how to support network slicing in 6G as per service requirements specified in TS 22.101 [x1], TS 22.261 [x2], TS 22.173 [x3]. </w:t>
            </w:r>
            <w:r w:rsidRPr="0080158F">
              <w:rPr>
                <w:rFonts w:eastAsia="Times New Roman" w:cs="Arial"/>
                <w:color w:val="000000"/>
                <w:sz w:val="16"/>
                <w:szCs w:val="16"/>
                <w:lang w:val="en-US"/>
              </w:rPr>
              <w:t>Solutions for this key issue will describe:</w:t>
            </w:r>
          </w:p>
          <w:p w14:paraId="6D08049D" w14:textId="77777777" w:rsidR="0080158F" w:rsidRPr="0080158F" w:rsidRDefault="0080158F" w:rsidP="0080158F">
            <w:pPr>
              <w:spacing w:beforeLines="20" w:before="48" w:afterLines="20" w:after="48"/>
              <w:rPr>
                <w:rFonts w:eastAsia="Times New Roman" w:cs="Arial"/>
                <w:color w:val="000000"/>
                <w:sz w:val="16"/>
                <w:szCs w:val="16"/>
              </w:rPr>
            </w:pPr>
            <w:r w:rsidRPr="0080158F">
              <w:rPr>
                <w:rFonts w:eastAsia="Times New Roman" w:cs="Arial"/>
                <w:color w:val="000000"/>
                <w:sz w:val="16"/>
                <w:szCs w:val="16"/>
              </w:rPr>
              <w:t>-</w:t>
            </w:r>
            <w:r w:rsidRPr="0080158F">
              <w:rPr>
                <w:rFonts w:eastAsia="Times New Roman" w:cs="Arial"/>
                <w:color w:val="000000"/>
                <w:sz w:val="16"/>
                <w:szCs w:val="16"/>
              </w:rPr>
              <w:tab/>
              <w:t>How to modify network slicing functionality by reducing complexity in control plane signalling and slice management aspects and make network slicing solution more UE agnostic.</w:t>
            </w:r>
          </w:p>
          <w:p w14:paraId="67A5F7F0" w14:textId="77777777" w:rsidR="0080158F" w:rsidRPr="0080158F" w:rsidRDefault="0080158F" w:rsidP="0080158F">
            <w:pPr>
              <w:spacing w:beforeLines="20" w:before="48" w:afterLines="20" w:after="48"/>
              <w:rPr>
                <w:rFonts w:eastAsia="Times New Roman" w:cs="Arial"/>
                <w:color w:val="000000"/>
                <w:sz w:val="16"/>
                <w:szCs w:val="16"/>
              </w:rPr>
            </w:pPr>
            <w:r w:rsidRPr="0080158F">
              <w:rPr>
                <w:rFonts w:eastAsia="Times New Roman" w:cs="Arial"/>
                <w:color w:val="000000"/>
                <w:sz w:val="16"/>
                <w:szCs w:val="16"/>
              </w:rPr>
              <w:t>-</w:t>
            </w:r>
            <w:r w:rsidRPr="0080158F">
              <w:rPr>
                <w:rFonts w:eastAsia="Times New Roman" w:cs="Arial"/>
                <w:color w:val="000000"/>
                <w:sz w:val="16"/>
                <w:szCs w:val="16"/>
              </w:rPr>
              <w:tab/>
            </w:r>
            <w:bookmarkStart w:id="30" w:name="_Hlk206611063"/>
            <w:r w:rsidRPr="0080158F">
              <w:rPr>
                <w:rFonts w:eastAsia="Times New Roman" w:cs="Arial"/>
                <w:color w:val="000000"/>
                <w:sz w:val="16"/>
                <w:szCs w:val="16"/>
              </w:rPr>
              <w:t>What are the implications on the UE procedures to map application traffic to network slices without impacting user privacy</w:t>
            </w:r>
            <w:bookmarkEnd w:id="30"/>
            <w:r w:rsidRPr="0080158F">
              <w:rPr>
                <w:rFonts w:eastAsia="Times New Roman" w:cs="Arial"/>
                <w:color w:val="000000"/>
                <w:sz w:val="16"/>
                <w:szCs w:val="16"/>
              </w:rPr>
              <w:t>.</w:t>
            </w:r>
          </w:p>
          <w:p w14:paraId="0BDC375E" w14:textId="4B247039" w:rsidR="0080158F" w:rsidRPr="007E503E" w:rsidRDefault="0080158F" w:rsidP="0080158F">
            <w:pPr>
              <w:spacing w:beforeLines="20" w:before="48" w:afterLines="20" w:after="48"/>
              <w:rPr>
                <w:rFonts w:eastAsia="Times New Roman" w:cs="Arial"/>
                <w:color w:val="000000"/>
                <w:sz w:val="16"/>
                <w:szCs w:val="16"/>
              </w:rPr>
            </w:pPr>
            <w:r w:rsidRPr="0080158F">
              <w:rPr>
                <w:rFonts w:eastAsia="Times New Roman" w:cs="Arial"/>
                <w:color w:val="000000"/>
                <w:sz w:val="16"/>
                <w:szCs w:val="16"/>
              </w:rPr>
              <w:t>-</w:t>
            </w:r>
            <w:r w:rsidRPr="0080158F">
              <w:rPr>
                <w:rFonts w:eastAsia="Times New Roman" w:cs="Arial"/>
                <w:color w:val="000000"/>
                <w:sz w:val="16"/>
                <w:szCs w:val="16"/>
              </w:rPr>
              <w:tab/>
              <w:t>Which slicing features from 5GS are essential for 6GS and how to achieve backwards compatibility and interworking with 5GS as far as required.</w:t>
            </w:r>
          </w:p>
        </w:tc>
      </w:tr>
      <w:bookmarkStart w:id="31" w:name="S2-2506493"/>
      <w:tr w:rsidR="005C3331" w:rsidRPr="007E503E" w14:paraId="128E4977"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5C34F46A" w14:textId="4160F5E7"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"https://lenovodeu-my.sharepoint.com/personal/gvelev_lenovo_com/Documents/Desktop/_STD/3GPP_SA/3GPP_SA2/SA2%23170_2025-08_Goteborg/Lenovo/R20_6G/Docs/S2-2506493.zip"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S2-2506493</w:t>
            </w:r>
            <w:bookmarkEnd w:id="31"/>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769174E0" w14:textId="21C02018" w:rsidR="005C3331" w:rsidRPr="007E503E" w:rsidRDefault="005C3331" w:rsidP="00D82EC8">
            <w:pPr>
              <w:spacing w:beforeLines="20" w:before="48" w:afterLines="20" w:after="48"/>
              <w:rPr>
                <w:rFonts w:eastAsia="Times New Roman"/>
                <w:sz w:val="16"/>
              </w:rPr>
            </w:pPr>
            <w:r w:rsidRPr="007E503E">
              <w:rPr>
                <w:rFonts w:eastAsia="Times New Roman" w:cs="Arial"/>
                <w:color w:val="000000"/>
                <w:sz w:val="16"/>
                <w:szCs w:val="16"/>
              </w:rPr>
              <w:t>Nokia, T-Mobile USA</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6F3C62C1" w14:textId="058BE95E" w:rsidR="001A1BB1" w:rsidRPr="001A1BB1" w:rsidRDefault="00D972A5" w:rsidP="001A1BB1">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 xml:space="preserve">: </w:t>
            </w:r>
            <w:r w:rsidRPr="00D972A5">
              <w:rPr>
                <w:rFonts w:eastAsia="Times New Roman" w:cs="Arial"/>
                <w:color w:val="000000"/>
                <w:sz w:val="16"/>
                <w:szCs w:val="16"/>
              </w:rPr>
              <w:t>t</w:t>
            </w:r>
            <w:r w:rsidR="001A1BB1" w:rsidRPr="001A1BB1">
              <w:rPr>
                <w:rFonts w:eastAsia="Times New Roman" w:cs="Arial"/>
                <w:color w:val="000000"/>
                <w:sz w:val="16"/>
                <w:szCs w:val="16"/>
              </w:rPr>
              <w:t>his work task aims at:</w:t>
            </w:r>
          </w:p>
          <w:p w14:paraId="7AA5772D" w14:textId="77777777" w:rsidR="001A1BB1" w:rsidRPr="001A1BB1" w:rsidRDefault="001A1BB1" w:rsidP="001A1BB1">
            <w:pPr>
              <w:spacing w:beforeLines="20" w:before="48" w:afterLines="20" w:after="48"/>
              <w:rPr>
                <w:rFonts w:eastAsia="Times New Roman" w:cs="Arial"/>
                <w:color w:val="000000"/>
                <w:sz w:val="16"/>
                <w:szCs w:val="16"/>
                <w:lang w:val="en-US"/>
              </w:rPr>
            </w:pPr>
            <w:r w:rsidRPr="001A1BB1">
              <w:rPr>
                <w:rFonts w:eastAsia="Times New Roman" w:cs="Arial"/>
                <w:color w:val="000000"/>
                <w:sz w:val="16"/>
                <w:szCs w:val="16"/>
              </w:rPr>
              <w:t>a)</w:t>
            </w:r>
            <w:r w:rsidRPr="001A1BB1">
              <w:rPr>
                <w:rFonts w:eastAsia="Times New Roman" w:cs="Arial"/>
                <w:color w:val="000000"/>
                <w:sz w:val="16"/>
                <w:szCs w:val="16"/>
              </w:rPr>
              <w:tab/>
              <w:t>Identifying the set of network slicing features specified in TS 23.501 and other 5GS specifications in SA2 remit to be supported in the initial release of 6G specifications.</w:t>
            </w:r>
          </w:p>
          <w:p w14:paraId="38D9FD4C" w14:textId="77777777" w:rsidR="001A1BB1" w:rsidRPr="001A1BB1" w:rsidRDefault="001A1BB1" w:rsidP="001A1BB1">
            <w:pPr>
              <w:spacing w:beforeLines="20" w:before="48" w:afterLines="20" w:after="48"/>
              <w:rPr>
                <w:rFonts w:eastAsia="Times New Roman" w:cs="Arial"/>
                <w:color w:val="000000"/>
                <w:sz w:val="16"/>
                <w:szCs w:val="16"/>
                <w:lang w:val="en-US"/>
              </w:rPr>
            </w:pPr>
            <w:r w:rsidRPr="001A1BB1">
              <w:rPr>
                <w:rFonts w:eastAsia="Times New Roman" w:cs="Arial"/>
                <w:color w:val="000000"/>
                <w:sz w:val="16"/>
                <w:szCs w:val="16"/>
                <w:lang w:val="en-US"/>
              </w:rPr>
              <w:t>b)</w:t>
            </w:r>
            <w:r w:rsidRPr="001A1BB1">
              <w:rPr>
                <w:rFonts w:eastAsia="Times New Roman" w:cs="Arial"/>
                <w:color w:val="000000"/>
                <w:sz w:val="16"/>
                <w:szCs w:val="16"/>
              </w:rPr>
              <w:tab/>
            </w:r>
            <w:r w:rsidRPr="001A1BB1">
              <w:rPr>
                <w:rFonts w:eastAsia="Times New Roman" w:cs="Arial"/>
                <w:color w:val="000000"/>
                <w:sz w:val="16"/>
                <w:szCs w:val="16"/>
                <w:lang w:val="en-US"/>
              </w:rPr>
              <w:t xml:space="preserve">Identifying any possible enhancements of the network slicing features identified in point </w:t>
            </w:r>
            <w:proofErr w:type="gramStart"/>
            <w:r w:rsidRPr="001A1BB1">
              <w:rPr>
                <w:rFonts w:eastAsia="Times New Roman" w:cs="Arial"/>
                <w:color w:val="000000"/>
                <w:sz w:val="16"/>
                <w:szCs w:val="16"/>
                <w:lang w:val="en-US"/>
              </w:rPr>
              <w:t>a)  above</w:t>
            </w:r>
            <w:proofErr w:type="gramEnd"/>
            <w:r w:rsidRPr="001A1BB1">
              <w:rPr>
                <w:rFonts w:eastAsia="Times New Roman" w:cs="Arial"/>
                <w:color w:val="000000"/>
                <w:sz w:val="16"/>
                <w:szCs w:val="16"/>
                <w:lang w:val="en-US"/>
              </w:rPr>
              <w:t xml:space="preserve"> and any new network slicing features in the first release of 6G e.g. to improve monetization and operations by e.g. service/connectivity type selection by the user, service activation notification/advice, or to improve operational aspects of network slicing in 6G.</w:t>
            </w:r>
          </w:p>
          <w:p w14:paraId="1DD72181" w14:textId="77777777" w:rsidR="001A1BB1" w:rsidRPr="001A1BB1" w:rsidRDefault="001A1BB1" w:rsidP="001A1BB1">
            <w:pPr>
              <w:spacing w:beforeLines="20" w:before="48" w:afterLines="20" w:after="48"/>
              <w:rPr>
                <w:rFonts w:eastAsia="Times New Roman" w:cs="Arial"/>
                <w:color w:val="000000"/>
                <w:sz w:val="16"/>
                <w:szCs w:val="16"/>
                <w:lang w:val="en-US"/>
              </w:rPr>
            </w:pPr>
            <w:r w:rsidRPr="001A1BB1">
              <w:rPr>
                <w:rFonts w:eastAsia="Times New Roman" w:cs="Arial"/>
                <w:color w:val="000000"/>
                <w:sz w:val="16"/>
                <w:szCs w:val="16"/>
                <w:lang w:val="en-US"/>
              </w:rPr>
              <w:t>c)</w:t>
            </w:r>
            <w:r w:rsidRPr="001A1BB1">
              <w:rPr>
                <w:rFonts w:eastAsia="Times New Roman" w:cs="Arial"/>
                <w:color w:val="000000"/>
                <w:sz w:val="16"/>
                <w:szCs w:val="16"/>
              </w:rPr>
              <w:tab/>
            </w:r>
            <w:r w:rsidRPr="001A1BB1">
              <w:rPr>
                <w:rFonts w:eastAsia="Times New Roman" w:cs="Arial"/>
                <w:color w:val="000000"/>
                <w:sz w:val="16"/>
                <w:szCs w:val="16"/>
                <w:lang w:val="en-US"/>
              </w:rPr>
              <w:t>Identifying which of the network slicing features from the optional 5G network slicing features ported to 6G and the newly defined 6G network slicing features are mandatory or optional to be supported in the UE and which are mandatory or optional to be supported in the network.</w:t>
            </w:r>
          </w:p>
          <w:p w14:paraId="612D23FC" w14:textId="77777777" w:rsidR="001A1BB1" w:rsidRPr="001A1BB1" w:rsidRDefault="001A1BB1" w:rsidP="001A1BB1">
            <w:pPr>
              <w:spacing w:beforeLines="20" w:before="48" w:afterLines="20" w:after="48"/>
              <w:rPr>
                <w:rFonts w:eastAsia="Times New Roman" w:cs="Arial"/>
                <w:color w:val="000000"/>
                <w:sz w:val="16"/>
                <w:szCs w:val="16"/>
                <w:lang w:val="en-US"/>
              </w:rPr>
            </w:pPr>
            <w:r w:rsidRPr="001A1BB1">
              <w:rPr>
                <w:rFonts w:eastAsia="Times New Roman" w:cs="Arial"/>
                <w:color w:val="000000"/>
                <w:sz w:val="16"/>
                <w:szCs w:val="16"/>
                <w:lang w:val="en-US"/>
              </w:rPr>
              <w:t>d)</w:t>
            </w:r>
            <w:r w:rsidRPr="001A1BB1">
              <w:rPr>
                <w:rFonts w:eastAsia="Times New Roman" w:cs="Arial"/>
                <w:color w:val="000000"/>
                <w:sz w:val="16"/>
                <w:szCs w:val="16"/>
              </w:rPr>
              <w:tab/>
            </w:r>
            <w:r w:rsidRPr="001A1BB1">
              <w:rPr>
                <w:rFonts w:eastAsia="Times New Roman" w:cs="Arial"/>
                <w:color w:val="000000"/>
                <w:sz w:val="16"/>
                <w:szCs w:val="16"/>
                <w:lang w:val="en-US"/>
              </w:rPr>
              <w:t xml:space="preserve">Studying any required changes to slicing procedures and features needed due to </w:t>
            </w:r>
            <w:bookmarkStart w:id="32" w:name="_Hlk206610712"/>
            <w:r w:rsidRPr="001A1BB1">
              <w:rPr>
                <w:rFonts w:eastAsia="Times New Roman" w:cs="Arial"/>
                <w:color w:val="000000"/>
                <w:sz w:val="16"/>
                <w:szCs w:val="16"/>
                <w:lang w:val="en-US"/>
              </w:rPr>
              <w:t>e.g. changes in MM and SM procedures in 6G and/or due to changes in the architecture</w:t>
            </w:r>
            <w:bookmarkEnd w:id="32"/>
            <w:r w:rsidRPr="001A1BB1">
              <w:rPr>
                <w:rFonts w:eastAsia="Times New Roman" w:cs="Arial"/>
                <w:color w:val="000000"/>
                <w:sz w:val="16"/>
                <w:szCs w:val="16"/>
                <w:lang w:val="en-US"/>
              </w:rPr>
              <w:t xml:space="preserve"> (e.g. due to new NFs).</w:t>
            </w:r>
          </w:p>
          <w:p w14:paraId="07D9FAD9" w14:textId="77777777" w:rsidR="005C3331" w:rsidRDefault="001A1BB1" w:rsidP="001A1BB1">
            <w:pPr>
              <w:spacing w:beforeLines="20" w:before="48" w:afterLines="20" w:after="48"/>
              <w:rPr>
                <w:rFonts w:eastAsia="Times New Roman" w:cs="Arial"/>
                <w:color w:val="000000"/>
                <w:sz w:val="16"/>
                <w:szCs w:val="16"/>
                <w:lang w:val="en-US"/>
              </w:rPr>
            </w:pPr>
            <w:r w:rsidRPr="001A1BB1">
              <w:rPr>
                <w:rFonts w:eastAsia="Times New Roman" w:cs="Arial"/>
                <w:color w:val="000000"/>
                <w:sz w:val="16"/>
                <w:szCs w:val="16"/>
                <w:lang w:val="en-US"/>
              </w:rPr>
              <w:t>e)</w:t>
            </w:r>
            <w:r w:rsidRPr="001A1BB1">
              <w:rPr>
                <w:rFonts w:eastAsia="Times New Roman" w:cs="Arial"/>
                <w:color w:val="000000"/>
                <w:sz w:val="16"/>
                <w:szCs w:val="16"/>
              </w:rPr>
              <w:tab/>
            </w:r>
            <w:r w:rsidRPr="001A1BB1">
              <w:rPr>
                <w:rFonts w:eastAsia="Times New Roman" w:cs="Arial"/>
                <w:color w:val="000000"/>
                <w:sz w:val="16"/>
                <w:szCs w:val="16"/>
                <w:lang w:val="en-US"/>
              </w:rPr>
              <w:t xml:space="preserve">Studying the impact on migration and interworking with 5GS for any modified or newly introduced network slicing features. </w:t>
            </w:r>
          </w:p>
          <w:p w14:paraId="65BE5AF8" w14:textId="77777777" w:rsidR="0080158F" w:rsidRDefault="0080158F" w:rsidP="001A1BB1">
            <w:pPr>
              <w:spacing w:beforeLines="20" w:before="48" w:afterLines="20" w:after="48"/>
              <w:rPr>
                <w:rFonts w:eastAsia="Times New Roman" w:cs="Arial"/>
                <w:color w:val="000000"/>
                <w:sz w:val="16"/>
                <w:szCs w:val="16"/>
                <w:lang w:val="en-US"/>
              </w:rPr>
            </w:pPr>
          </w:p>
          <w:p w14:paraId="57527CE5" w14:textId="3C5DF70D" w:rsidR="007952CA" w:rsidRPr="001A1BB1" w:rsidRDefault="00DB72D3" w:rsidP="001A1BB1">
            <w:pPr>
              <w:spacing w:beforeLines="20" w:before="48" w:afterLines="20" w:after="48"/>
              <w:rPr>
                <w:rFonts w:eastAsia="Times New Roman" w:cs="Arial"/>
                <w:color w:val="000000"/>
                <w:sz w:val="16"/>
                <w:szCs w:val="16"/>
                <w:lang w:val="en-US"/>
              </w:rPr>
            </w:pPr>
            <w:r w:rsidRPr="00164D86">
              <w:rPr>
                <w:rFonts w:eastAsia="Times New Roman" w:cs="Arial"/>
                <w:b/>
                <w:bCs/>
                <w:color w:val="000000"/>
                <w:sz w:val="18"/>
                <w:szCs w:val="18"/>
              </w:rPr>
              <w:t>Key Issue #X</w:t>
            </w:r>
            <w:r w:rsidRPr="00FA1BF9">
              <w:rPr>
                <w:rFonts w:eastAsia="Times New Roman" w:cs="Arial"/>
                <w:color w:val="000000"/>
                <w:sz w:val="16"/>
                <w:szCs w:val="16"/>
              </w:rPr>
              <w:t xml:space="preserve">: </w:t>
            </w:r>
            <w:r>
              <w:rPr>
                <w:rFonts w:eastAsia="Times New Roman" w:cs="Arial"/>
                <w:color w:val="000000"/>
                <w:sz w:val="16"/>
                <w:szCs w:val="16"/>
              </w:rPr>
              <w:t>same as the WT scope.</w:t>
            </w:r>
          </w:p>
        </w:tc>
      </w:tr>
      <w:bookmarkStart w:id="33" w:name="S2-2506578"/>
      <w:tr w:rsidR="005C3331" w:rsidRPr="007E503E" w14:paraId="4A2C2801"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7A51FC3" w14:textId="1F591389"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"https://lenovodeu-my.sharepoint.com/personal/gvelev_lenovo_com/Documents/Desktop/_STD/3GPP_SA/3GPP_SA2/SA2%23170_2025-08_Goteborg/Lenovo/R20_6G/Docs/S2-2506578.zip"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S2-2506578</w:t>
            </w:r>
            <w:bookmarkEnd w:id="33"/>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14C06B43" w14:textId="15C0894F"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LG Electronics</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4B8E261A" w14:textId="1C67DCFD" w:rsidR="002D533B" w:rsidRPr="002D533B" w:rsidRDefault="00D972A5" w:rsidP="002D533B">
            <w:pPr>
              <w:spacing w:beforeLines="20" w:before="48" w:afterLines="20" w:after="48"/>
              <w:rPr>
                <w:rFonts w:eastAsia="Times New Roman" w:cs="Arial"/>
                <w:color w:val="000000"/>
                <w:sz w:val="16"/>
                <w:szCs w:val="16"/>
                <w:lang w:val="en-US"/>
              </w:rPr>
            </w:pPr>
            <w:r w:rsidRPr="00D972A5">
              <w:rPr>
                <w:rFonts w:eastAsia="Times New Roman" w:cs="Arial"/>
                <w:b/>
                <w:bCs/>
                <w:color w:val="000000"/>
                <w:sz w:val="18"/>
                <w:szCs w:val="18"/>
              </w:rPr>
              <w:t>WT scope</w:t>
            </w:r>
            <w:r>
              <w:rPr>
                <w:rFonts w:eastAsia="Times New Roman" w:cs="Arial"/>
                <w:color w:val="000000"/>
                <w:sz w:val="18"/>
                <w:szCs w:val="18"/>
              </w:rPr>
              <w:t xml:space="preserve">: </w:t>
            </w:r>
            <w:r w:rsidR="002D533B" w:rsidRPr="002D533B">
              <w:rPr>
                <w:rFonts w:eastAsia="Times New Roman" w:cs="Arial" w:hint="eastAsia"/>
                <w:color w:val="000000"/>
                <w:sz w:val="16"/>
                <w:szCs w:val="16"/>
                <w:lang w:val="en-US"/>
              </w:rPr>
              <w:t>Study whether and how to simplify network slicing in 6GS.</w:t>
            </w:r>
          </w:p>
          <w:p w14:paraId="32B499F9" w14:textId="77777777" w:rsidR="002D533B" w:rsidRPr="002D533B" w:rsidRDefault="002D533B" w:rsidP="00983864">
            <w:pPr>
              <w:spacing w:beforeLines="20" w:before="48" w:afterLines="20" w:after="48"/>
              <w:rPr>
                <w:rFonts w:eastAsia="Times New Roman" w:cs="Arial"/>
                <w:color w:val="000000"/>
                <w:sz w:val="16"/>
                <w:szCs w:val="16"/>
                <w:lang w:val="en-US"/>
              </w:rPr>
            </w:pPr>
          </w:p>
          <w:p w14:paraId="5BD01C7A" w14:textId="2CCF95DA" w:rsidR="00983864" w:rsidRPr="00983864" w:rsidRDefault="00983864" w:rsidP="00983864">
            <w:pPr>
              <w:spacing w:beforeLines="20" w:before="48" w:afterLines="20" w:after="48"/>
              <w:rPr>
                <w:rFonts w:eastAsia="Times New Roman" w:cs="Arial"/>
                <w:color w:val="000000"/>
                <w:sz w:val="16"/>
                <w:szCs w:val="16"/>
              </w:rPr>
            </w:pPr>
            <w:r w:rsidRPr="00983864">
              <w:rPr>
                <w:rFonts w:eastAsia="Times New Roman" w:cs="Arial" w:hint="eastAsia"/>
                <w:color w:val="000000"/>
                <w:sz w:val="18"/>
                <w:szCs w:val="18"/>
              </w:rPr>
              <w:t xml:space="preserve">This </w:t>
            </w:r>
            <w:r w:rsidRPr="00983864">
              <w:rPr>
                <w:rFonts w:eastAsia="Times New Roman" w:cs="Arial" w:hint="eastAsia"/>
                <w:b/>
                <w:bCs/>
                <w:color w:val="000000"/>
                <w:sz w:val="18"/>
                <w:szCs w:val="18"/>
              </w:rPr>
              <w:t>Key Issue</w:t>
            </w:r>
            <w:r w:rsidRPr="00983864">
              <w:rPr>
                <w:rFonts w:eastAsia="Times New Roman" w:cs="Arial" w:hint="eastAsia"/>
                <w:color w:val="000000"/>
                <w:sz w:val="18"/>
                <w:szCs w:val="18"/>
              </w:rPr>
              <w:t xml:space="preserve"> </w:t>
            </w:r>
            <w:r w:rsidRPr="00983864">
              <w:rPr>
                <w:rFonts w:eastAsia="Times New Roman" w:cs="Arial" w:hint="eastAsia"/>
                <w:color w:val="000000"/>
                <w:sz w:val="16"/>
                <w:szCs w:val="16"/>
              </w:rPr>
              <w:t>studies:</w:t>
            </w:r>
          </w:p>
          <w:p w14:paraId="59E16396" w14:textId="77777777" w:rsidR="00983864" w:rsidRPr="00983864" w:rsidRDefault="00983864" w:rsidP="00983864">
            <w:pPr>
              <w:spacing w:beforeLines="20" w:before="48" w:afterLines="20" w:after="48"/>
              <w:rPr>
                <w:rFonts w:eastAsia="Times New Roman" w:cs="Arial"/>
                <w:color w:val="000000"/>
                <w:sz w:val="16"/>
                <w:szCs w:val="16"/>
              </w:rPr>
            </w:pPr>
            <w:r w:rsidRPr="00983864">
              <w:rPr>
                <w:rFonts w:eastAsia="Times New Roman" w:cs="Arial" w:hint="eastAsia"/>
                <w:color w:val="000000"/>
                <w:sz w:val="16"/>
                <w:szCs w:val="16"/>
              </w:rPr>
              <w:t>-</w:t>
            </w:r>
            <w:r w:rsidRPr="00983864">
              <w:rPr>
                <w:rFonts w:eastAsia="Times New Roman" w:cs="Arial"/>
                <w:color w:val="000000"/>
                <w:sz w:val="16"/>
                <w:szCs w:val="16"/>
              </w:rPr>
              <w:tab/>
            </w:r>
            <w:r w:rsidRPr="00983864">
              <w:rPr>
                <w:rFonts w:eastAsia="Times New Roman" w:cs="Arial" w:hint="eastAsia"/>
                <w:color w:val="000000"/>
                <w:sz w:val="16"/>
                <w:szCs w:val="16"/>
              </w:rPr>
              <w:t>Whether and how to simplify network slicing based on following:</w:t>
            </w:r>
          </w:p>
          <w:p w14:paraId="36B66794" w14:textId="77777777" w:rsidR="00983864" w:rsidRPr="00983864" w:rsidRDefault="00983864" w:rsidP="00983864">
            <w:pPr>
              <w:spacing w:beforeLines="20" w:before="48" w:afterLines="20" w:after="48"/>
              <w:ind w:left="284"/>
              <w:rPr>
                <w:rFonts w:eastAsia="Times New Roman" w:cs="Arial"/>
                <w:color w:val="000000"/>
                <w:sz w:val="16"/>
                <w:szCs w:val="16"/>
              </w:rPr>
            </w:pPr>
            <w:r w:rsidRPr="00983864">
              <w:rPr>
                <w:rFonts w:eastAsia="Times New Roman" w:cs="Arial" w:hint="eastAsia"/>
                <w:color w:val="000000"/>
                <w:sz w:val="16"/>
                <w:szCs w:val="16"/>
              </w:rPr>
              <w:t>-</w:t>
            </w:r>
            <w:r w:rsidRPr="00983864">
              <w:rPr>
                <w:rFonts w:eastAsia="Times New Roman" w:cs="Arial"/>
                <w:color w:val="000000"/>
                <w:sz w:val="16"/>
                <w:szCs w:val="16"/>
              </w:rPr>
              <w:tab/>
            </w:r>
            <w:r w:rsidRPr="00983864">
              <w:rPr>
                <w:rFonts w:eastAsia="Times New Roman" w:cs="Arial" w:hint="eastAsia"/>
                <w:color w:val="000000"/>
                <w:sz w:val="16"/>
                <w:szCs w:val="16"/>
              </w:rPr>
              <w:t>identify network slicing features needs to be supported by mandatory and optional in the UE and network</w:t>
            </w:r>
          </w:p>
          <w:p w14:paraId="0EB07CCC" w14:textId="77777777" w:rsidR="00983864" w:rsidRPr="00983864" w:rsidRDefault="00983864" w:rsidP="00983864">
            <w:pPr>
              <w:spacing w:beforeLines="20" w:before="48" w:afterLines="20" w:after="48"/>
              <w:ind w:left="284"/>
              <w:rPr>
                <w:rFonts w:eastAsia="Times New Roman" w:cs="Arial"/>
                <w:color w:val="000000"/>
                <w:sz w:val="16"/>
                <w:szCs w:val="16"/>
              </w:rPr>
            </w:pPr>
            <w:r w:rsidRPr="00983864">
              <w:rPr>
                <w:rFonts w:eastAsia="Times New Roman" w:cs="Arial" w:hint="eastAsia"/>
                <w:color w:val="000000"/>
                <w:sz w:val="16"/>
                <w:szCs w:val="16"/>
              </w:rPr>
              <w:t>-</w:t>
            </w:r>
            <w:r w:rsidRPr="00983864">
              <w:rPr>
                <w:rFonts w:eastAsia="Times New Roman" w:cs="Arial"/>
                <w:color w:val="000000"/>
                <w:sz w:val="16"/>
                <w:szCs w:val="16"/>
              </w:rPr>
              <w:tab/>
            </w:r>
            <w:r w:rsidRPr="00983864">
              <w:rPr>
                <w:rFonts w:eastAsia="Times New Roman" w:cs="Arial" w:hint="eastAsia"/>
                <w:color w:val="000000"/>
                <w:sz w:val="16"/>
                <w:szCs w:val="16"/>
              </w:rPr>
              <w:t>remove multiple options for the same purpose e.g. multiple NSAC architecture options</w:t>
            </w:r>
          </w:p>
          <w:p w14:paraId="23B06465" w14:textId="77777777" w:rsidR="00983864" w:rsidRPr="00983864" w:rsidRDefault="00983864" w:rsidP="00983864">
            <w:pPr>
              <w:spacing w:beforeLines="20" w:before="48" w:afterLines="20" w:after="48"/>
              <w:ind w:left="284"/>
              <w:rPr>
                <w:rFonts w:eastAsia="Times New Roman" w:cs="Arial"/>
                <w:color w:val="000000"/>
                <w:sz w:val="16"/>
                <w:szCs w:val="16"/>
              </w:rPr>
            </w:pPr>
            <w:r w:rsidRPr="00983864">
              <w:rPr>
                <w:rFonts w:eastAsia="Times New Roman" w:cs="Arial" w:hint="eastAsia"/>
                <w:color w:val="000000"/>
                <w:sz w:val="16"/>
                <w:szCs w:val="16"/>
              </w:rPr>
              <w:t>-</w:t>
            </w:r>
            <w:r w:rsidRPr="00983864">
              <w:rPr>
                <w:rFonts w:eastAsia="Times New Roman" w:cs="Arial"/>
                <w:color w:val="000000"/>
                <w:sz w:val="16"/>
                <w:szCs w:val="16"/>
              </w:rPr>
              <w:tab/>
            </w:r>
            <w:r w:rsidRPr="00983864">
              <w:rPr>
                <w:rFonts w:eastAsia="Times New Roman" w:cs="Arial" w:hint="eastAsia"/>
                <w:color w:val="000000"/>
                <w:sz w:val="16"/>
                <w:szCs w:val="16"/>
              </w:rPr>
              <w:t>reduce signalling overhead and configuration of UE and network in non-roaming and roaming scenario</w:t>
            </w:r>
          </w:p>
          <w:p w14:paraId="36969703" w14:textId="3F3C7C07" w:rsidR="005C3331" w:rsidRPr="007E503E" w:rsidRDefault="00983864" w:rsidP="00983864">
            <w:pPr>
              <w:spacing w:beforeLines="20" w:before="48" w:afterLines="20" w:after="48"/>
              <w:ind w:left="284"/>
              <w:rPr>
                <w:rFonts w:eastAsia="Times New Roman" w:cs="Arial"/>
                <w:color w:val="000000"/>
                <w:sz w:val="16"/>
                <w:szCs w:val="16"/>
              </w:rPr>
            </w:pPr>
            <w:r w:rsidRPr="00983864">
              <w:rPr>
                <w:rFonts w:eastAsia="Times New Roman" w:cs="Arial" w:hint="eastAsia"/>
                <w:color w:val="000000"/>
                <w:sz w:val="16"/>
                <w:szCs w:val="16"/>
              </w:rPr>
              <w:t>-</w:t>
            </w:r>
            <w:r w:rsidRPr="00983864">
              <w:rPr>
                <w:rFonts w:eastAsia="Times New Roman" w:cs="Arial"/>
                <w:color w:val="000000"/>
                <w:sz w:val="16"/>
                <w:szCs w:val="16"/>
              </w:rPr>
              <w:tab/>
            </w:r>
            <w:r w:rsidRPr="00983864">
              <w:rPr>
                <w:rFonts w:eastAsia="Times New Roman" w:cs="Arial" w:hint="eastAsia"/>
                <w:color w:val="000000"/>
                <w:sz w:val="16"/>
                <w:szCs w:val="16"/>
              </w:rPr>
              <w:t>support slice interworking with 5GS</w:t>
            </w:r>
          </w:p>
        </w:tc>
      </w:tr>
      <w:bookmarkStart w:id="34" w:name="S2-2506641"/>
      <w:tr w:rsidR="005C3331" w:rsidRPr="007E503E" w14:paraId="219B96E7"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1B078702" w14:textId="76CB67E8"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"https://lenovodeu-my.sharepoint.com/personal/gvelev_lenovo_com/Documents/Desktop/_STD/3GPP_SA/3GPP_SA2/SA2%23170_2025-08_Goteborg/Lenovo/R20_6G/Docs/S2-2506641.zip"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S2-2506641</w:t>
            </w:r>
            <w:bookmarkEnd w:id="34"/>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0AD306A3" w14:textId="098D8EB8" w:rsidR="005C3331" w:rsidRPr="007F0B17" w:rsidRDefault="005C3331" w:rsidP="005C3331">
            <w:pPr>
              <w:spacing w:beforeLines="20" w:before="48" w:afterLines="20" w:after="48"/>
              <w:rPr>
                <w:rFonts w:eastAsia="Times New Roman"/>
                <w:sz w:val="16"/>
                <w:lang w:val="de-DE"/>
              </w:rPr>
            </w:pPr>
            <w:r w:rsidRPr="007E503E">
              <w:rPr>
                <w:rFonts w:eastAsia="Times New Roman" w:cs="Arial"/>
                <w:color w:val="000000"/>
                <w:sz w:val="16"/>
                <w:szCs w:val="16"/>
              </w:rPr>
              <w:t>vivo</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30E751A7" w14:textId="566A8E92" w:rsidR="0088277A" w:rsidRPr="0088277A" w:rsidRDefault="00D972A5" w:rsidP="0088277A">
            <w:pPr>
              <w:spacing w:beforeLines="20" w:before="48" w:afterLines="20" w:after="48"/>
              <w:rPr>
                <w:rFonts w:eastAsia="Times New Roman" w:cs="Arial"/>
                <w:bCs/>
                <w:color w:val="000000"/>
                <w:sz w:val="16"/>
                <w:szCs w:val="16"/>
                <w:lang w:val="en-US"/>
              </w:rPr>
            </w:pPr>
            <w:r w:rsidRPr="00D972A5">
              <w:rPr>
                <w:rFonts w:eastAsia="Times New Roman" w:cs="Arial"/>
                <w:b/>
                <w:bCs/>
                <w:color w:val="000000"/>
                <w:sz w:val="18"/>
                <w:szCs w:val="18"/>
              </w:rPr>
              <w:t>WT scope</w:t>
            </w:r>
            <w:r>
              <w:rPr>
                <w:rFonts w:eastAsia="Times New Roman" w:cs="Arial"/>
                <w:color w:val="000000"/>
                <w:sz w:val="18"/>
                <w:szCs w:val="18"/>
              </w:rPr>
              <w:t>:</w:t>
            </w:r>
            <w:r w:rsidR="0088277A">
              <w:rPr>
                <w:rFonts w:eastAsia="Times New Roman" w:cs="Arial"/>
                <w:b/>
                <w:color w:val="000000"/>
                <w:sz w:val="16"/>
                <w:szCs w:val="16"/>
                <w:lang w:val="en-US"/>
              </w:rPr>
              <w:t xml:space="preserve"> </w:t>
            </w:r>
            <w:r w:rsidR="0088277A" w:rsidRPr="0088277A">
              <w:rPr>
                <w:rFonts w:eastAsia="Times New Roman" w:cs="Arial" w:hint="eastAsia"/>
                <w:bCs/>
                <w:color w:val="000000"/>
                <w:sz w:val="16"/>
                <w:szCs w:val="16"/>
                <w:lang w:val="en-US"/>
              </w:rPr>
              <w:t xml:space="preserve">Study 6G </w:t>
            </w:r>
            <w:r w:rsidR="0088277A" w:rsidRPr="0088277A">
              <w:rPr>
                <w:rFonts w:eastAsia="Times New Roman" w:cs="Arial"/>
                <w:bCs/>
                <w:color w:val="000000"/>
                <w:sz w:val="16"/>
                <w:szCs w:val="16"/>
                <w:lang w:val="en-US"/>
              </w:rPr>
              <w:t>Network slicing</w:t>
            </w:r>
            <w:r w:rsidR="0088277A" w:rsidRPr="0088277A">
              <w:rPr>
                <w:rFonts w:eastAsia="Times New Roman" w:cs="Arial" w:hint="eastAsia"/>
                <w:bCs/>
                <w:color w:val="000000"/>
                <w:sz w:val="16"/>
                <w:szCs w:val="16"/>
                <w:lang w:val="en-US"/>
              </w:rPr>
              <w:t xml:space="preserve">, </w:t>
            </w:r>
            <w:proofErr w:type="gramStart"/>
            <w:r w:rsidR="0088277A" w:rsidRPr="0088277A">
              <w:rPr>
                <w:rFonts w:eastAsia="Times New Roman" w:cs="Arial" w:hint="eastAsia"/>
                <w:bCs/>
                <w:color w:val="000000"/>
                <w:sz w:val="16"/>
                <w:szCs w:val="16"/>
                <w:lang w:val="en-US"/>
              </w:rPr>
              <w:t>in order to</w:t>
            </w:r>
            <w:proofErr w:type="gramEnd"/>
            <w:r w:rsidR="0088277A" w:rsidRPr="0088277A">
              <w:rPr>
                <w:rFonts w:eastAsia="Times New Roman" w:cs="Arial" w:hint="eastAsia"/>
                <w:bCs/>
                <w:color w:val="000000"/>
                <w:sz w:val="16"/>
                <w:szCs w:val="16"/>
                <w:lang w:val="en-US"/>
              </w:rPr>
              <w:t xml:space="preserve"> </w:t>
            </w:r>
            <w:bookmarkStart w:id="35" w:name="OLE_LINK5"/>
            <w:bookmarkStart w:id="36" w:name="OLE_LINK6"/>
            <w:r w:rsidR="0088277A" w:rsidRPr="0088277A">
              <w:rPr>
                <w:rFonts w:eastAsia="Times New Roman" w:cs="Arial"/>
                <w:bCs/>
                <w:color w:val="000000"/>
                <w:sz w:val="16"/>
                <w:szCs w:val="16"/>
                <w:lang w:val="en-US"/>
              </w:rPr>
              <w:t xml:space="preserve">efficiently, simply and with low complexity implement the network slice in </w:t>
            </w:r>
            <w:bookmarkEnd w:id="35"/>
            <w:bookmarkEnd w:id="36"/>
            <w:r w:rsidR="0088277A" w:rsidRPr="0088277A">
              <w:rPr>
                <w:rFonts w:eastAsia="Times New Roman" w:cs="Arial"/>
                <w:bCs/>
                <w:color w:val="000000"/>
                <w:sz w:val="16"/>
                <w:szCs w:val="16"/>
                <w:lang w:val="en-US"/>
              </w:rPr>
              <w:t>UE side.</w:t>
            </w:r>
          </w:p>
          <w:p w14:paraId="6198EB1F" w14:textId="77777777" w:rsidR="0088277A" w:rsidRPr="0088277A" w:rsidRDefault="0088277A" w:rsidP="004A19B5">
            <w:pPr>
              <w:spacing w:beforeLines="20" w:before="48" w:afterLines="20" w:after="48"/>
              <w:rPr>
                <w:rFonts w:eastAsia="Times New Roman" w:cs="Arial"/>
                <w:bCs/>
                <w:color w:val="000000"/>
                <w:sz w:val="16"/>
                <w:szCs w:val="16"/>
              </w:rPr>
            </w:pPr>
          </w:p>
          <w:p w14:paraId="0D472525" w14:textId="603E21BF" w:rsidR="004A19B5" w:rsidRPr="004A19B5" w:rsidRDefault="00F45FF9" w:rsidP="004A19B5">
            <w:pPr>
              <w:spacing w:beforeLines="20" w:before="48" w:afterLines="20" w:after="48"/>
              <w:rPr>
                <w:rFonts w:eastAsia="Times New Roman" w:cs="Arial"/>
                <w:b/>
                <w:color w:val="000000"/>
                <w:sz w:val="16"/>
                <w:szCs w:val="16"/>
              </w:rPr>
            </w:pPr>
            <w:r>
              <w:rPr>
                <w:rFonts w:eastAsia="Times New Roman" w:cs="Arial"/>
                <w:b/>
                <w:color w:val="000000"/>
                <w:sz w:val="16"/>
                <w:szCs w:val="16"/>
              </w:rPr>
              <w:t xml:space="preserve">KI: </w:t>
            </w:r>
            <w:r w:rsidR="004A19B5" w:rsidRPr="004A19B5">
              <w:rPr>
                <w:rFonts w:eastAsia="Times New Roman" w:cs="Arial"/>
                <w:b/>
                <w:color w:val="000000"/>
                <w:sz w:val="16"/>
                <w:szCs w:val="16"/>
              </w:rPr>
              <w:t>Study how to simplify the network slicing in UE side:</w:t>
            </w:r>
          </w:p>
          <w:p w14:paraId="7D68A93F" w14:textId="77777777" w:rsidR="004A19B5" w:rsidRPr="004A19B5" w:rsidRDefault="004A19B5" w:rsidP="004A19B5">
            <w:pPr>
              <w:spacing w:beforeLines="20" w:before="48" w:afterLines="20" w:after="48"/>
              <w:rPr>
                <w:rFonts w:eastAsia="Times New Roman" w:cs="Arial"/>
                <w:color w:val="000000"/>
                <w:sz w:val="16"/>
                <w:szCs w:val="16"/>
              </w:rPr>
            </w:pPr>
            <w:r w:rsidRPr="004A19B5">
              <w:rPr>
                <w:rFonts w:eastAsia="Times New Roman" w:cs="Arial" w:hint="eastAsia"/>
                <w:color w:val="000000"/>
                <w:sz w:val="16"/>
                <w:szCs w:val="16"/>
              </w:rPr>
              <w:t>-</w:t>
            </w:r>
            <w:r w:rsidRPr="004A19B5">
              <w:rPr>
                <w:rFonts w:eastAsia="Times New Roman" w:cs="Arial"/>
                <w:color w:val="000000"/>
                <w:sz w:val="16"/>
                <w:szCs w:val="16"/>
              </w:rPr>
              <w:tab/>
            </w:r>
            <w:r w:rsidRPr="004A19B5">
              <w:rPr>
                <w:rFonts w:eastAsia="Times New Roman" w:cs="Arial"/>
                <w:b/>
                <w:color w:val="000000"/>
                <w:sz w:val="16"/>
                <w:szCs w:val="16"/>
              </w:rPr>
              <w:t xml:space="preserve">Option#1: </w:t>
            </w:r>
            <w:r w:rsidRPr="004A19B5">
              <w:rPr>
                <w:rFonts w:eastAsia="Times New Roman" w:cs="Arial"/>
                <w:color w:val="000000"/>
                <w:sz w:val="16"/>
                <w:szCs w:val="16"/>
              </w:rPr>
              <w:t>study how to support that UE is not aware of the Network slicing, including:</w:t>
            </w:r>
          </w:p>
          <w:p w14:paraId="3331C78E" w14:textId="77777777" w:rsidR="004A19B5" w:rsidRPr="004A19B5" w:rsidRDefault="004A19B5" w:rsidP="00396A31">
            <w:pPr>
              <w:spacing w:beforeLines="20" w:before="48" w:afterLines="20" w:after="48"/>
              <w:ind w:left="284"/>
              <w:rPr>
                <w:rFonts w:eastAsia="Times New Roman" w:cs="Arial"/>
                <w:color w:val="000000"/>
                <w:sz w:val="16"/>
                <w:szCs w:val="16"/>
              </w:rPr>
            </w:pPr>
            <w:r w:rsidRPr="004A19B5">
              <w:rPr>
                <w:rFonts w:eastAsia="Times New Roman" w:cs="Arial" w:hint="eastAsia"/>
                <w:color w:val="000000"/>
                <w:sz w:val="16"/>
                <w:szCs w:val="16"/>
              </w:rPr>
              <w:t>-</w:t>
            </w:r>
            <w:r w:rsidRPr="004A19B5">
              <w:rPr>
                <w:rFonts w:eastAsia="Times New Roman" w:cs="Arial"/>
                <w:color w:val="000000"/>
                <w:sz w:val="16"/>
                <w:szCs w:val="16"/>
              </w:rPr>
              <w:tab/>
              <w:t xml:space="preserve">Study how to determine the network slices to be used for a given </w:t>
            </w:r>
            <w:proofErr w:type="gramStart"/>
            <w:r w:rsidRPr="004A19B5">
              <w:rPr>
                <w:rFonts w:eastAsia="Times New Roman" w:cs="Arial"/>
                <w:color w:val="000000"/>
                <w:sz w:val="16"/>
                <w:szCs w:val="16"/>
              </w:rPr>
              <w:t>service;</w:t>
            </w:r>
            <w:proofErr w:type="gramEnd"/>
          </w:p>
          <w:p w14:paraId="17C15B32" w14:textId="77777777" w:rsidR="004A19B5" w:rsidRPr="004A19B5" w:rsidRDefault="004A19B5" w:rsidP="00396A31">
            <w:pPr>
              <w:spacing w:beforeLines="20" w:before="48" w:afterLines="20" w:after="48"/>
              <w:ind w:left="284"/>
              <w:rPr>
                <w:rFonts w:eastAsia="Times New Roman" w:cs="Arial"/>
                <w:color w:val="000000"/>
                <w:sz w:val="16"/>
                <w:szCs w:val="16"/>
              </w:rPr>
            </w:pPr>
            <w:r w:rsidRPr="004A19B5">
              <w:rPr>
                <w:rFonts w:eastAsia="Times New Roman" w:cs="Arial" w:hint="eastAsia"/>
                <w:color w:val="000000"/>
                <w:sz w:val="16"/>
                <w:szCs w:val="16"/>
              </w:rPr>
              <w:t>-</w:t>
            </w:r>
            <w:r w:rsidRPr="004A19B5">
              <w:rPr>
                <w:rFonts w:eastAsia="Times New Roman" w:cs="Arial"/>
                <w:color w:val="000000"/>
                <w:sz w:val="16"/>
                <w:szCs w:val="16"/>
              </w:rPr>
              <w:tab/>
              <w:t xml:space="preserve">Study how to establish PDU Session for a given </w:t>
            </w:r>
            <w:proofErr w:type="gramStart"/>
            <w:r w:rsidRPr="004A19B5">
              <w:rPr>
                <w:rFonts w:eastAsia="Times New Roman" w:cs="Arial"/>
                <w:color w:val="000000"/>
                <w:sz w:val="16"/>
                <w:szCs w:val="16"/>
              </w:rPr>
              <w:t>service;</w:t>
            </w:r>
            <w:proofErr w:type="gramEnd"/>
          </w:p>
          <w:p w14:paraId="6FD44103" w14:textId="77777777" w:rsidR="004A19B5" w:rsidRPr="004A19B5" w:rsidRDefault="004A19B5" w:rsidP="004A19B5">
            <w:pPr>
              <w:spacing w:beforeLines="20" w:before="48" w:afterLines="20" w:after="48"/>
              <w:rPr>
                <w:rFonts w:eastAsia="Times New Roman" w:cs="Arial"/>
                <w:color w:val="000000"/>
                <w:sz w:val="16"/>
                <w:szCs w:val="16"/>
              </w:rPr>
            </w:pPr>
            <w:r w:rsidRPr="004A19B5">
              <w:rPr>
                <w:rFonts w:eastAsia="Times New Roman" w:cs="Arial"/>
                <w:color w:val="000000"/>
                <w:sz w:val="16"/>
                <w:szCs w:val="16"/>
              </w:rPr>
              <w:t>-</w:t>
            </w:r>
            <w:r w:rsidRPr="004A19B5">
              <w:rPr>
                <w:rFonts w:eastAsia="Times New Roman" w:cs="Arial"/>
                <w:color w:val="000000"/>
                <w:sz w:val="16"/>
                <w:szCs w:val="16"/>
              </w:rPr>
              <w:tab/>
            </w:r>
            <w:r w:rsidRPr="004A19B5">
              <w:rPr>
                <w:rFonts w:eastAsia="Times New Roman" w:cs="Arial" w:hint="eastAsia"/>
                <w:b/>
                <w:color w:val="000000"/>
                <w:sz w:val="16"/>
                <w:szCs w:val="16"/>
              </w:rPr>
              <w:t>Option</w:t>
            </w:r>
            <w:r w:rsidRPr="004A19B5">
              <w:rPr>
                <w:rFonts w:eastAsia="Times New Roman" w:cs="Arial"/>
                <w:b/>
                <w:color w:val="000000"/>
                <w:sz w:val="16"/>
                <w:szCs w:val="16"/>
              </w:rPr>
              <w:t xml:space="preserve">#2: </w:t>
            </w:r>
            <w:r w:rsidRPr="004A19B5">
              <w:rPr>
                <w:rFonts w:eastAsia="Times New Roman" w:cs="Arial"/>
                <w:color w:val="000000"/>
                <w:sz w:val="16"/>
                <w:szCs w:val="16"/>
              </w:rPr>
              <w:t>study how to simplify the Network slicing handling logic in UE side, including.</w:t>
            </w:r>
          </w:p>
          <w:p w14:paraId="3CCF049B" w14:textId="77777777" w:rsidR="004A19B5" w:rsidRPr="004A19B5" w:rsidRDefault="004A19B5" w:rsidP="00396A31">
            <w:pPr>
              <w:spacing w:beforeLines="20" w:before="48" w:afterLines="20" w:after="48"/>
              <w:ind w:left="284"/>
              <w:rPr>
                <w:rFonts w:eastAsia="Times New Roman" w:cs="Arial"/>
                <w:color w:val="000000"/>
                <w:sz w:val="16"/>
                <w:szCs w:val="16"/>
              </w:rPr>
            </w:pPr>
            <w:r w:rsidRPr="004A19B5">
              <w:rPr>
                <w:rFonts w:eastAsia="Times New Roman" w:cs="Arial" w:hint="eastAsia"/>
                <w:color w:val="000000"/>
                <w:sz w:val="16"/>
                <w:szCs w:val="16"/>
              </w:rPr>
              <w:t>-</w:t>
            </w:r>
            <w:r w:rsidRPr="004A19B5">
              <w:rPr>
                <w:rFonts w:eastAsia="Times New Roman" w:cs="Arial"/>
                <w:color w:val="000000"/>
                <w:sz w:val="16"/>
                <w:szCs w:val="16"/>
              </w:rPr>
              <w:tab/>
              <w:t>study how the network ensures the RSD is validate from the network slice aspect to UE.</w:t>
            </w:r>
          </w:p>
          <w:p w14:paraId="6CF0732A" w14:textId="77777777" w:rsidR="004A19B5" w:rsidRPr="004A19B5" w:rsidRDefault="004A19B5" w:rsidP="00396A31">
            <w:pPr>
              <w:spacing w:beforeLines="20" w:before="48" w:afterLines="20" w:after="48"/>
              <w:ind w:left="284"/>
              <w:rPr>
                <w:rFonts w:eastAsia="Times New Roman" w:cs="Arial"/>
                <w:color w:val="000000"/>
                <w:sz w:val="16"/>
                <w:szCs w:val="16"/>
              </w:rPr>
            </w:pPr>
            <w:r w:rsidRPr="004A19B5">
              <w:rPr>
                <w:rFonts w:eastAsia="Times New Roman" w:cs="Arial" w:hint="eastAsia"/>
                <w:color w:val="000000"/>
                <w:sz w:val="16"/>
                <w:szCs w:val="16"/>
              </w:rPr>
              <w:t>-</w:t>
            </w:r>
            <w:r w:rsidRPr="004A19B5">
              <w:rPr>
                <w:rFonts w:eastAsia="Times New Roman" w:cs="Arial"/>
                <w:color w:val="000000"/>
                <w:sz w:val="16"/>
                <w:szCs w:val="16"/>
              </w:rPr>
              <w:tab/>
              <w:t>study whether and how to determine the Requested NSSAI.</w:t>
            </w:r>
          </w:p>
          <w:p w14:paraId="6FF192DA" w14:textId="53366FA7" w:rsidR="005C3331" w:rsidRPr="007E503E" w:rsidRDefault="005C3331" w:rsidP="005C3331">
            <w:pPr>
              <w:spacing w:beforeLines="20" w:before="48" w:afterLines="20" w:after="48"/>
              <w:rPr>
                <w:rFonts w:eastAsia="Times New Roman" w:cs="Arial"/>
                <w:color w:val="000000"/>
                <w:sz w:val="16"/>
                <w:szCs w:val="16"/>
              </w:rPr>
            </w:pPr>
          </w:p>
        </w:tc>
      </w:tr>
      <w:bookmarkStart w:id="37" w:name="S2-2506674"/>
      <w:tr w:rsidR="005C3331" w:rsidRPr="007E503E" w14:paraId="4EC634F7"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8F8F05C" w14:textId="7EE780A6"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lastRenderedPageBreak/>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"https://lenovodeu-my.sharepoint.com/personal/gvelev_lenovo_com/Documents/Desktop/_STD/3GPP_SA/3GPP_SA2/SA2%23170_2025-08_Goteborg/Lenovo/R20_6G/Docs/S2-2506674.zip"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S2-2506674</w:t>
            </w:r>
            <w:bookmarkEnd w:id="37"/>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129EE76" w14:textId="67CE1F50"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 xml:space="preserve">Huawei, </w:t>
            </w:r>
            <w:proofErr w:type="spellStart"/>
            <w:r w:rsidRPr="007E503E">
              <w:rPr>
                <w:rFonts w:eastAsia="Times New Roman" w:cs="Arial"/>
                <w:color w:val="000000"/>
                <w:sz w:val="16"/>
                <w:szCs w:val="16"/>
              </w:rPr>
              <w:t>HiSilicon</w:t>
            </w:r>
            <w:proofErr w:type="spellEnd"/>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351F2702" w14:textId="6E4DE493" w:rsidR="00AF73A6" w:rsidRPr="00AF73A6" w:rsidRDefault="00D972A5" w:rsidP="00AF73A6">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w:t>
            </w:r>
            <w:r w:rsidR="00164D86">
              <w:rPr>
                <w:rFonts w:eastAsia="Times New Roman" w:cs="Arial"/>
                <w:color w:val="000000"/>
                <w:sz w:val="16"/>
                <w:szCs w:val="16"/>
              </w:rPr>
              <w:t xml:space="preserve"> </w:t>
            </w:r>
            <w:r w:rsidR="00AF73A6" w:rsidRPr="00AF73A6">
              <w:rPr>
                <w:rFonts w:eastAsia="Times New Roman" w:cs="Arial"/>
                <w:color w:val="000000"/>
                <w:sz w:val="16"/>
                <w:szCs w:val="16"/>
              </w:rPr>
              <w:t>Define the overall 6G network slicing with solutions that addresses the deployment issues of 5G network slicing considering the following aspects:</w:t>
            </w:r>
          </w:p>
          <w:p w14:paraId="07283685" w14:textId="77777777" w:rsidR="00AF73A6" w:rsidRPr="00AF73A6" w:rsidRDefault="00AF73A6" w:rsidP="00AF73A6">
            <w:pPr>
              <w:numPr>
                <w:ilvl w:val="0"/>
                <w:numId w:val="23"/>
              </w:numPr>
              <w:spacing w:beforeLines="20" w:before="48" w:afterLines="20" w:after="48"/>
              <w:rPr>
                <w:rFonts w:eastAsia="Times New Roman" w:cs="Arial"/>
                <w:color w:val="000000"/>
                <w:sz w:val="16"/>
                <w:szCs w:val="16"/>
                <w:lang w:val="en-US"/>
              </w:rPr>
            </w:pPr>
            <w:r w:rsidRPr="00AF73A6">
              <w:rPr>
                <w:rFonts w:eastAsia="Times New Roman" w:cs="Arial"/>
                <w:color w:val="000000"/>
                <w:sz w:val="16"/>
                <w:szCs w:val="16"/>
              </w:rPr>
              <w:t xml:space="preserve">Try to avoid </w:t>
            </w:r>
            <w:r w:rsidRPr="00AF73A6">
              <w:rPr>
                <w:rFonts w:eastAsia="Times New Roman" w:cs="Arial"/>
                <w:color w:val="000000"/>
                <w:sz w:val="16"/>
                <w:szCs w:val="16"/>
                <w:lang w:val="en-US"/>
              </w:rPr>
              <w:t>dependency on UE logic.</w:t>
            </w:r>
          </w:p>
          <w:p w14:paraId="2CC04809" w14:textId="77777777" w:rsidR="00AF73A6" w:rsidRPr="00AF73A6" w:rsidRDefault="00AF73A6" w:rsidP="00AF73A6">
            <w:pPr>
              <w:numPr>
                <w:ilvl w:val="0"/>
                <w:numId w:val="23"/>
              </w:numPr>
              <w:spacing w:beforeLines="20" w:before="48" w:afterLines="20" w:after="48"/>
              <w:rPr>
                <w:rFonts w:eastAsia="Times New Roman" w:cs="Arial"/>
                <w:color w:val="000000"/>
                <w:sz w:val="16"/>
                <w:szCs w:val="16"/>
                <w:lang w:val="en-US"/>
              </w:rPr>
            </w:pPr>
            <w:bookmarkStart w:id="38" w:name="_Hlk206610193"/>
            <w:r w:rsidRPr="00AF73A6">
              <w:rPr>
                <w:rFonts w:eastAsia="Times New Roman" w:cs="Arial"/>
                <w:color w:val="000000"/>
                <w:sz w:val="16"/>
                <w:szCs w:val="16"/>
                <w:lang w:val="en-US"/>
              </w:rPr>
              <w:t>avoid complex configuration among operators to support roaming for network slicing</w:t>
            </w:r>
            <w:bookmarkEnd w:id="38"/>
            <w:r w:rsidRPr="00AF73A6">
              <w:rPr>
                <w:rFonts w:eastAsia="Times New Roman" w:cs="Arial"/>
                <w:color w:val="000000"/>
                <w:sz w:val="16"/>
                <w:szCs w:val="16"/>
                <w:lang w:val="en-US"/>
              </w:rPr>
              <w:t>.</w:t>
            </w:r>
          </w:p>
          <w:p w14:paraId="725C2A30" w14:textId="77777777" w:rsidR="00FA1BF9" w:rsidRDefault="00FA1BF9" w:rsidP="005C3331">
            <w:pPr>
              <w:spacing w:beforeLines="20" w:before="48" w:afterLines="20" w:after="48"/>
              <w:rPr>
                <w:rFonts w:eastAsia="Times New Roman" w:cs="Arial"/>
                <w:color w:val="000000"/>
                <w:sz w:val="16"/>
                <w:szCs w:val="16"/>
              </w:rPr>
            </w:pPr>
          </w:p>
          <w:p w14:paraId="4AF2C1C4" w14:textId="2B9AF2AA" w:rsidR="005C3331" w:rsidRDefault="00FA1BF9" w:rsidP="005C3331">
            <w:pPr>
              <w:spacing w:beforeLines="20" w:before="48" w:afterLines="20" w:after="48"/>
              <w:rPr>
                <w:rFonts w:eastAsia="Times New Roman" w:cs="Arial"/>
                <w:color w:val="000000"/>
                <w:sz w:val="16"/>
                <w:szCs w:val="16"/>
                <w:lang w:val="en-US"/>
              </w:rPr>
            </w:pPr>
            <w:r w:rsidRPr="00164D86">
              <w:rPr>
                <w:rFonts w:eastAsia="Times New Roman" w:cs="Arial"/>
                <w:b/>
                <w:bCs/>
                <w:color w:val="000000"/>
                <w:sz w:val="18"/>
                <w:szCs w:val="18"/>
              </w:rPr>
              <w:t>Key Issue #X</w:t>
            </w:r>
            <w:r w:rsidRPr="00FA1BF9">
              <w:rPr>
                <w:rFonts w:eastAsia="Times New Roman" w:cs="Arial"/>
                <w:color w:val="000000"/>
                <w:sz w:val="16"/>
                <w:szCs w:val="16"/>
              </w:rPr>
              <w:t>: Network Slicing simplification</w:t>
            </w:r>
          </w:p>
          <w:p w14:paraId="2853A88C" w14:textId="77777777" w:rsidR="007C5B77" w:rsidRPr="007C5B77" w:rsidRDefault="007C5B77" w:rsidP="007C5B77">
            <w:pPr>
              <w:spacing w:beforeLines="20" w:before="48" w:afterLines="20" w:after="48"/>
              <w:rPr>
                <w:rFonts w:eastAsia="Times New Roman" w:cs="Arial"/>
                <w:color w:val="000000"/>
                <w:sz w:val="16"/>
                <w:szCs w:val="16"/>
                <w:lang w:val="en-US"/>
              </w:rPr>
            </w:pPr>
            <w:r w:rsidRPr="007C5B77">
              <w:rPr>
                <w:rFonts w:eastAsia="Times New Roman" w:cs="Arial" w:hint="eastAsia"/>
                <w:color w:val="000000"/>
                <w:sz w:val="16"/>
                <w:szCs w:val="16"/>
              </w:rPr>
              <w:t>S</w:t>
            </w:r>
            <w:r w:rsidRPr="007C5B77">
              <w:rPr>
                <w:rFonts w:eastAsia="Times New Roman" w:cs="Arial"/>
                <w:color w:val="000000"/>
                <w:sz w:val="16"/>
                <w:szCs w:val="16"/>
              </w:rPr>
              <w:t>licing is one of the most prominent features introduced in 5G. However, the deployment of slicing in production networks has not been as successful as expected due to its complexity and lack support from UE side. The value of slicing in enabling flexibility in the network configuration, optimisation of the connectivity and resources utilisation remains undeniable, therefore it is advantageous to pursue this value in 6G with solutions that addresses the deployment issues of 5G network slicing considering the following aspects: Simplify the mechanism employed by a UE to request the use of a slice in such a way as to:</w:t>
            </w:r>
          </w:p>
          <w:p w14:paraId="2C75CB8B" w14:textId="77777777" w:rsidR="007C5B77" w:rsidRPr="007C5B77" w:rsidRDefault="007C5B77" w:rsidP="007C5B77">
            <w:pPr>
              <w:numPr>
                <w:ilvl w:val="0"/>
                <w:numId w:val="23"/>
              </w:numPr>
              <w:spacing w:beforeLines="20" w:before="48" w:afterLines="20" w:after="48"/>
              <w:rPr>
                <w:rFonts w:eastAsia="Times New Roman" w:cs="Arial"/>
                <w:color w:val="000000"/>
                <w:sz w:val="16"/>
                <w:szCs w:val="16"/>
                <w:lang w:val="en-US"/>
              </w:rPr>
            </w:pPr>
            <w:r w:rsidRPr="007C5B77">
              <w:rPr>
                <w:rFonts w:eastAsia="Times New Roman" w:cs="Arial"/>
                <w:color w:val="000000"/>
                <w:sz w:val="16"/>
                <w:szCs w:val="16"/>
              </w:rPr>
              <w:t xml:space="preserve">minimize or avoid the </w:t>
            </w:r>
            <w:r w:rsidRPr="007C5B77">
              <w:rPr>
                <w:rFonts w:eastAsia="Times New Roman" w:cs="Arial"/>
                <w:color w:val="000000"/>
                <w:sz w:val="16"/>
                <w:szCs w:val="16"/>
                <w:lang w:val="en-US"/>
              </w:rPr>
              <w:t>impact on the UE.</w:t>
            </w:r>
          </w:p>
          <w:p w14:paraId="3E0E4E51" w14:textId="77777777" w:rsidR="007C5B77" w:rsidRPr="007C5B77" w:rsidRDefault="007C5B77" w:rsidP="007C5B77">
            <w:pPr>
              <w:numPr>
                <w:ilvl w:val="0"/>
                <w:numId w:val="23"/>
              </w:numPr>
              <w:spacing w:beforeLines="20" w:before="48" w:afterLines="20" w:after="48"/>
              <w:rPr>
                <w:rFonts w:eastAsia="Times New Roman" w:cs="Arial"/>
                <w:color w:val="000000"/>
                <w:sz w:val="16"/>
                <w:szCs w:val="16"/>
                <w:lang w:val="en-US"/>
              </w:rPr>
            </w:pPr>
            <w:r w:rsidRPr="007C5B77">
              <w:rPr>
                <w:rFonts w:eastAsia="Times New Roman" w:cs="Arial"/>
                <w:color w:val="000000"/>
                <w:sz w:val="16"/>
                <w:szCs w:val="16"/>
                <w:lang w:val="en-US"/>
              </w:rPr>
              <w:t>ensure the slice information can be used efficiently.</w:t>
            </w:r>
          </w:p>
          <w:p w14:paraId="45DF4374" w14:textId="77777777" w:rsidR="007C5B77" w:rsidRPr="007C5B77" w:rsidRDefault="007C5B77" w:rsidP="007C5B77">
            <w:pPr>
              <w:numPr>
                <w:ilvl w:val="0"/>
                <w:numId w:val="23"/>
              </w:numPr>
              <w:spacing w:beforeLines="20" w:before="48" w:afterLines="20" w:after="48"/>
              <w:rPr>
                <w:rFonts w:eastAsia="Times New Roman" w:cs="Arial"/>
                <w:color w:val="000000"/>
                <w:sz w:val="16"/>
                <w:szCs w:val="16"/>
                <w:lang w:val="en-US"/>
              </w:rPr>
            </w:pPr>
            <w:r w:rsidRPr="007C5B77">
              <w:rPr>
                <w:rFonts w:eastAsia="Times New Roman" w:cs="Arial"/>
                <w:color w:val="000000"/>
                <w:sz w:val="16"/>
                <w:szCs w:val="16"/>
                <w:lang w:val="en-US"/>
              </w:rPr>
              <w:t>ensure efficient selection/reselection mechanisms</w:t>
            </w:r>
          </w:p>
          <w:p w14:paraId="3E9E022C" w14:textId="2213C00F" w:rsidR="007C5B77" w:rsidRPr="00AF73A6" w:rsidRDefault="007C5B77" w:rsidP="00164D86">
            <w:pPr>
              <w:spacing w:beforeLines="20" w:before="48" w:afterLines="20" w:after="48"/>
              <w:rPr>
                <w:rFonts w:eastAsia="Times New Roman" w:cs="Arial"/>
                <w:color w:val="000000"/>
                <w:sz w:val="16"/>
                <w:szCs w:val="16"/>
                <w:lang w:val="en-US"/>
              </w:rPr>
            </w:pPr>
            <w:r w:rsidRPr="007C5B77">
              <w:rPr>
                <w:rFonts w:eastAsia="Times New Roman" w:cs="Arial"/>
                <w:color w:val="000000"/>
                <w:sz w:val="16"/>
                <w:szCs w:val="16"/>
                <w:lang w:val="en-US"/>
              </w:rPr>
              <w:t xml:space="preserve">Solutions for this KI should also devise a way to simplify how slicing is configured and presented to the UE when roaming. </w:t>
            </w:r>
          </w:p>
        </w:tc>
      </w:tr>
      <w:bookmarkStart w:id="39" w:name="S2-2506777"/>
      <w:tr w:rsidR="005C3331" w:rsidRPr="007E503E" w14:paraId="6B135CDC"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24EABF8C" w14:textId="7675FA80"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"https://lenovodeu-my.sharepoint.com/personal/gvelev_lenovo_com/Documents/Desktop/_STD/3GPP_SA/3GPP_SA2/SA2%23170_2025-08_Goteborg/Lenovo/R20_6G/Docs/S2-2506777.zip"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S2-2506777</w:t>
            </w:r>
            <w:bookmarkEnd w:id="39"/>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CC33334" w14:textId="6378236E"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ZTE, Orange</w:t>
            </w:r>
            <w:r w:rsidR="00234AF5">
              <w:rPr>
                <w:rFonts w:eastAsia="Times New Roman" w:cs="Arial"/>
                <w:color w:val="000000"/>
                <w:sz w:val="16"/>
                <w:szCs w:val="16"/>
              </w:rPr>
              <w:t>, Oppo</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64985A30" w14:textId="026A756C" w:rsidR="005C3331" w:rsidRPr="00E9620B" w:rsidRDefault="00D972A5" w:rsidP="00E9620B">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w:t>
            </w:r>
            <w:r w:rsidR="00552051">
              <w:rPr>
                <w:rFonts w:eastAsia="Times New Roman" w:cs="Arial"/>
                <w:b/>
                <w:bCs/>
                <w:color w:val="000000"/>
                <w:sz w:val="18"/>
                <w:szCs w:val="18"/>
              </w:rPr>
              <w:t xml:space="preserve"> </w:t>
            </w:r>
            <w:r w:rsidR="00E9620B" w:rsidRPr="00E9620B">
              <w:rPr>
                <w:rFonts w:eastAsia="Times New Roman" w:cs="Arial"/>
                <w:color w:val="000000"/>
                <w:sz w:val="16"/>
                <w:szCs w:val="16"/>
              </w:rPr>
              <w:t>No update in the Working task description</w:t>
            </w:r>
            <w:r w:rsidR="00E9620B">
              <w:rPr>
                <w:rFonts w:eastAsia="Times New Roman" w:cs="Arial"/>
                <w:color w:val="000000"/>
                <w:sz w:val="16"/>
                <w:szCs w:val="16"/>
              </w:rPr>
              <w:t xml:space="preserve">.  </w:t>
            </w:r>
            <w:r w:rsidR="00E9620B" w:rsidRPr="00E9620B">
              <w:rPr>
                <w:rFonts w:eastAsia="Times New Roman" w:cs="Arial"/>
                <w:color w:val="000000"/>
                <w:sz w:val="16"/>
                <w:szCs w:val="16"/>
              </w:rPr>
              <w:t>No need for sub-WT.</w:t>
            </w:r>
          </w:p>
          <w:p w14:paraId="3278D48A" w14:textId="68027108" w:rsidR="00141884" w:rsidRPr="00141884" w:rsidRDefault="00B85CD8" w:rsidP="00141884">
            <w:pPr>
              <w:spacing w:beforeLines="20" w:before="48" w:afterLines="20" w:after="48"/>
              <w:rPr>
                <w:rFonts w:eastAsia="Times New Roman" w:cs="Arial"/>
                <w:color w:val="000000"/>
                <w:sz w:val="16"/>
                <w:szCs w:val="16"/>
              </w:rPr>
            </w:pPr>
            <w:r w:rsidRPr="00164D86">
              <w:rPr>
                <w:rFonts w:eastAsia="Times New Roman" w:cs="Arial"/>
                <w:b/>
                <w:bCs/>
                <w:color w:val="000000"/>
                <w:sz w:val="18"/>
                <w:szCs w:val="18"/>
              </w:rPr>
              <w:t>Key Issue #X</w:t>
            </w:r>
            <w:r w:rsidRPr="00FA1BF9">
              <w:rPr>
                <w:rFonts w:eastAsia="Times New Roman" w:cs="Arial"/>
                <w:color w:val="000000"/>
                <w:sz w:val="16"/>
                <w:szCs w:val="16"/>
              </w:rPr>
              <w:t xml:space="preserve">: </w:t>
            </w:r>
            <w:r w:rsidR="00141884" w:rsidRPr="00141884">
              <w:rPr>
                <w:rFonts w:eastAsia="Times New Roman" w:cs="Arial"/>
                <w:color w:val="000000"/>
                <w:sz w:val="16"/>
                <w:szCs w:val="16"/>
              </w:rPr>
              <w:t>Support network slicing in 6G</w:t>
            </w:r>
          </w:p>
          <w:p w14:paraId="607E7711" w14:textId="77777777" w:rsidR="00141884" w:rsidRPr="00141884" w:rsidRDefault="00141884" w:rsidP="00141884">
            <w:pPr>
              <w:spacing w:beforeLines="20" w:before="48" w:afterLines="20" w:after="48"/>
              <w:rPr>
                <w:rFonts w:eastAsia="Times New Roman" w:cs="Arial"/>
                <w:color w:val="000000"/>
                <w:sz w:val="16"/>
                <w:szCs w:val="16"/>
              </w:rPr>
            </w:pPr>
            <w:r w:rsidRPr="00141884">
              <w:rPr>
                <w:rFonts w:eastAsia="Times New Roman" w:cs="Arial"/>
                <w:color w:val="000000"/>
                <w:sz w:val="16"/>
                <w:szCs w:val="16"/>
              </w:rPr>
              <w:t xml:space="preserve">Study whether and how to </w:t>
            </w:r>
            <w:bookmarkStart w:id="40" w:name="_Hlk206609955"/>
            <w:r w:rsidRPr="00141884">
              <w:rPr>
                <w:rFonts w:eastAsia="Times New Roman" w:cs="Arial"/>
                <w:color w:val="000000"/>
                <w:sz w:val="16"/>
                <w:szCs w:val="16"/>
              </w:rPr>
              <w:t>support network slicing with minimizing the complexity on functionalities and procedures at both UE side and NW side</w:t>
            </w:r>
            <w:bookmarkEnd w:id="40"/>
            <w:r w:rsidRPr="00141884">
              <w:rPr>
                <w:rFonts w:eastAsia="Times New Roman" w:cs="Arial"/>
                <w:color w:val="000000"/>
                <w:sz w:val="16"/>
                <w:szCs w:val="16"/>
              </w:rPr>
              <w:t>. The following aspects should be considered:</w:t>
            </w:r>
          </w:p>
          <w:p w14:paraId="6EAAA535" w14:textId="77777777" w:rsidR="00141884" w:rsidRPr="00141884" w:rsidRDefault="00141884" w:rsidP="00141884">
            <w:pPr>
              <w:numPr>
                <w:ilvl w:val="0"/>
                <w:numId w:val="24"/>
              </w:numPr>
              <w:spacing w:beforeLines="20" w:before="48" w:afterLines="20" w:after="48"/>
              <w:rPr>
                <w:rFonts w:eastAsia="Times New Roman" w:cs="Arial"/>
                <w:color w:val="000000"/>
                <w:sz w:val="16"/>
                <w:szCs w:val="16"/>
              </w:rPr>
            </w:pPr>
            <w:r w:rsidRPr="00141884">
              <w:rPr>
                <w:rFonts w:eastAsia="Times New Roman" w:cs="Arial" w:hint="eastAsia"/>
                <w:color w:val="000000"/>
                <w:sz w:val="16"/>
                <w:szCs w:val="16"/>
              </w:rPr>
              <w:t>W</w:t>
            </w:r>
            <w:r w:rsidRPr="00141884">
              <w:rPr>
                <w:rFonts w:eastAsia="Times New Roman" w:cs="Arial"/>
                <w:color w:val="000000"/>
                <w:sz w:val="16"/>
                <w:szCs w:val="16"/>
              </w:rPr>
              <w:t>hether to support network slicing during UE registration.</w:t>
            </w:r>
          </w:p>
          <w:p w14:paraId="2390E0E3" w14:textId="77777777" w:rsidR="00141884" w:rsidRPr="00141884" w:rsidRDefault="00141884" w:rsidP="00141884">
            <w:pPr>
              <w:numPr>
                <w:ilvl w:val="0"/>
                <w:numId w:val="24"/>
              </w:numPr>
              <w:spacing w:beforeLines="20" w:before="48" w:afterLines="20" w:after="48"/>
              <w:rPr>
                <w:rFonts w:eastAsia="Times New Roman" w:cs="Arial"/>
                <w:color w:val="000000"/>
                <w:sz w:val="16"/>
                <w:szCs w:val="16"/>
              </w:rPr>
            </w:pPr>
            <w:r w:rsidRPr="00141884">
              <w:rPr>
                <w:rFonts w:eastAsia="Times New Roman" w:cs="Arial"/>
                <w:color w:val="000000"/>
                <w:sz w:val="16"/>
                <w:szCs w:val="16"/>
              </w:rPr>
              <w:t>Whether and how to support network slicing in the SM signalling</w:t>
            </w:r>
            <w:r w:rsidRPr="00141884">
              <w:rPr>
                <w:rFonts w:eastAsia="Times New Roman" w:cs="Arial" w:hint="eastAsia"/>
                <w:color w:val="000000"/>
                <w:sz w:val="16"/>
                <w:szCs w:val="16"/>
              </w:rPr>
              <w:t>,</w:t>
            </w:r>
            <w:r w:rsidRPr="00141884">
              <w:rPr>
                <w:rFonts w:eastAsia="Times New Roman" w:cs="Arial"/>
                <w:color w:val="000000"/>
                <w:sz w:val="16"/>
                <w:szCs w:val="16"/>
              </w:rPr>
              <w:t xml:space="preserve"> including how the network slice can be selected by the network if the S-NSSAI is not provided by the UE.</w:t>
            </w:r>
          </w:p>
          <w:p w14:paraId="0810170C" w14:textId="77777777" w:rsidR="00141884" w:rsidRPr="00141884" w:rsidRDefault="00141884" w:rsidP="00141884">
            <w:pPr>
              <w:numPr>
                <w:ilvl w:val="0"/>
                <w:numId w:val="24"/>
              </w:numPr>
              <w:spacing w:beforeLines="20" w:before="48" w:afterLines="20" w:after="48"/>
              <w:rPr>
                <w:rFonts w:eastAsia="Times New Roman" w:cs="Arial"/>
                <w:color w:val="000000"/>
                <w:sz w:val="16"/>
                <w:szCs w:val="16"/>
              </w:rPr>
            </w:pPr>
            <w:r w:rsidRPr="00141884">
              <w:rPr>
                <w:rFonts w:eastAsia="Times New Roman" w:cs="Arial"/>
                <w:color w:val="000000"/>
                <w:sz w:val="16"/>
                <w:szCs w:val="16"/>
              </w:rPr>
              <w:t>Whether and how to support application triggered network slice replacement without relying on URSP rule.</w:t>
            </w:r>
          </w:p>
          <w:p w14:paraId="6E7073B2" w14:textId="089C5B95" w:rsidR="00552051" w:rsidRPr="00141884" w:rsidRDefault="00141884" w:rsidP="005C3331">
            <w:pPr>
              <w:numPr>
                <w:ilvl w:val="0"/>
                <w:numId w:val="24"/>
              </w:numPr>
              <w:spacing w:beforeLines="20" w:before="48" w:afterLines="20" w:after="48"/>
              <w:rPr>
                <w:rFonts w:eastAsia="Times New Roman" w:cs="Arial"/>
                <w:color w:val="000000"/>
                <w:sz w:val="16"/>
                <w:szCs w:val="16"/>
              </w:rPr>
            </w:pPr>
            <w:bookmarkStart w:id="41" w:name="_Hlk206610075"/>
            <w:r w:rsidRPr="00141884">
              <w:rPr>
                <w:rFonts w:eastAsia="Times New Roman" w:cs="Arial"/>
                <w:color w:val="000000"/>
                <w:sz w:val="16"/>
                <w:szCs w:val="16"/>
              </w:rPr>
              <w:t>Whether and how to simplify the network slice overall architecture, e.g. merging the network slicing related NFs in network side</w:t>
            </w:r>
            <w:bookmarkEnd w:id="41"/>
            <w:r w:rsidRPr="00141884">
              <w:rPr>
                <w:rFonts w:eastAsia="Times New Roman" w:cs="Arial"/>
                <w:color w:val="000000"/>
                <w:sz w:val="16"/>
                <w:szCs w:val="16"/>
              </w:rPr>
              <w:t>.</w:t>
            </w:r>
          </w:p>
        </w:tc>
      </w:tr>
      <w:bookmarkStart w:id="42" w:name="S2-2506815"/>
      <w:tr w:rsidR="005C3331" w:rsidRPr="007E503E" w14:paraId="75F220DF"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0DE6506" w14:textId="4838FF3C"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"https://lenovodeu-my.sharepoint.com/personal/gvelev_lenovo_com/Documents/Desktop/_STD/3GPP_SA/3GPP_SA2/SA2%23170_2025-08_Goteborg/Lenovo/R20_6G/Docs/S2-2506815.zip"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S2-2506815</w:t>
            </w:r>
            <w:bookmarkEnd w:id="42"/>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4ED66FD2" w14:textId="3C629C2D"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Samsung</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67525EC1" w14:textId="4013A9C4" w:rsidR="008C2950" w:rsidRPr="008C2950" w:rsidRDefault="00365816" w:rsidP="008C2950">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w:t>
            </w:r>
            <w:r w:rsidR="008C2950" w:rsidRPr="008C2950">
              <w:t xml:space="preserve"> </w:t>
            </w:r>
            <w:r w:rsidR="008C2950" w:rsidRPr="008C2950">
              <w:rPr>
                <w:rFonts w:eastAsia="Times New Roman" w:cs="Arial"/>
                <w:color w:val="000000"/>
                <w:sz w:val="16"/>
                <w:szCs w:val="16"/>
              </w:rPr>
              <w:t>Study how to support network slicing for 6G</w:t>
            </w:r>
          </w:p>
          <w:p w14:paraId="5E09F252" w14:textId="77777777" w:rsidR="008C2950" w:rsidRPr="008C2950" w:rsidRDefault="008C2950" w:rsidP="008C2950">
            <w:pPr>
              <w:numPr>
                <w:ilvl w:val="0"/>
                <w:numId w:val="25"/>
              </w:numPr>
              <w:spacing w:beforeLines="20" w:before="48" w:afterLines="20" w:after="48"/>
              <w:rPr>
                <w:rFonts w:eastAsia="Times New Roman" w:cs="Arial"/>
                <w:color w:val="000000"/>
                <w:sz w:val="16"/>
                <w:szCs w:val="16"/>
              </w:rPr>
            </w:pPr>
            <w:r w:rsidRPr="008C2950">
              <w:rPr>
                <w:rFonts w:eastAsia="Times New Roman" w:cs="Arial" w:hint="eastAsia"/>
                <w:color w:val="000000"/>
                <w:sz w:val="16"/>
                <w:szCs w:val="16"/>
              </w:rPr>
              <w:t xml:space="preserve">Identify a set of network slicing features to be re-used, enhanced, </w:t>
            </w:r>
            <w:r w:rsidRPr="008C2950">
              <w:rPr>
                <w:rFonts w:eastAsia="Times New Roman" w:cs="Arial"/>
                <w:color w:val="000000"/>
                <w:sz w:val="16"/>
                <w:szCs w:val="16"/>
              </w:rPr>
              <w:t xml:space="preserve">or </w:t>
            </w:r>
            <w:r w:rsidRPr="008C2950">
              <w:rPr>
                <w:rFonts w:eastAsia="Times New Roman" w:cs="Arial" w:hint="eastAsia"/>
                <w:color w:val="000000"/>
                <w:sz w:val="16"/>
                <w:szCs w:val="16"/>
              </w:rPr>
              <w:t>re-designed</w:t>
            </w:r>
            <w:r w:rsidRPr="008C2950">
              <w:rPr>
                <w:rFonts w:eastAsia="Times New Roman" w:cs="Arial"/>
                <w:color w:val="000000"/>
                <w:sz w:val="16"/>
                <w:szCs w:val="16"/>
              </w:rPr>
              <w:t xml:space="preserve"> for simplification (e.g., less dependency on UE, reducing options)</w:t>
            </w:r>
          </w:p>
          <w:p w14:paraId="3EA21652" w14:textId="77777777" w:rsidR="008C2950" w:rsidRPr="008C2950" w:rsidRDefault="008C2950" w:rsidP="008C2950">
            <w:pPr>
              <w:numPr>
                <w:ilvl w:val="0"/>
                <w:numId w:val="25"/>
              </w:numPr>
              <w:spacing w:beforeLines="20" w:before="48" w:afterLines="20" w:after="48"/>
              <w:rPr>
                <w:rFonts w:eastAsia="Times New Roman" w:cs="Arial"/>
                <w:color w:val="000000"/>
                <w:sz w:val="16"/>
                <w:szCs w:val="16"/>
              </w:rPr>
            </w:pPr>
            <w:r w:rsidRPr="008C2950">
              <w:rPr>
                <w:rFonts w:eastAsia="Times New Roman" w:cs="Arial"/>
                <w:color w:val="000000"/>
                <w:sz w:val="16"/>
                <w:szCs w:val="16"/>
              </w:rPr>
              <w:t xml:space="preserve">How to support </w:t>
            </w:r>
            <w:proofErr w:type="gramStart"/>
            <w:r w:rsidRPr="008C2950">
              <w:rPr>
                <w:rFonts w:eastAsia="Times New Roman" w:cs="Arial"/>
                <w:color w:val="000000"/>
                <w:sz w:val="16"/>
                <w:szCs w:val="16"/>
              </w:rPr>
              <w:t>a</w:t>
            </w:r>
            <w:proofErr w:type="gramEnd"/>
            <w:r w:rsidRPr="008C2950">
              <w:rPr>
                <w:rFonts w:eastAsia="Times New Roman" w:cs="Arial"/>
                <w:color w:val="000000"/>
                <w:sz w:val="16"/>
                <w:szCs w:val="16"/>
              </w:rPr>
              <w:t xml:space="preserve"> introduction of additional network slicing features without impacting UE</w:t>
            </w:r>
          </w:p>
          <w:p w14:paraId="109EA52A" w14:textId="77777777" w:rsidR="005C3331" w:rsidRDefault="005C3331" w:rsidP="005C3331">
            <w:pPr>
              <w:spacing w:beforeLines="20" w:before="48" w:afterLines="20" w:after="48"/>
              <w:rPr>
                <w:rFonts w:eastAsia="Times New Roman" w:cs="Arial"/>
                <w:color w:val="000000"/>
                <w:sz w:val="16"/>
                <w:szCs w:val="16"/>
              </w:rPr>
            </w:pPr>
          </w:p>
          <w:p w14:paraId="17035575" w14:textId="223AF003" w:rsidR="00A06C3B" w:rsidRPr="00DB72D3" w:rsidRDefault="00A06C3B" w:rsidP="00DB72D3">
            <w:pPr>
              <w:spacing w:beforeLines="20" w:before="48" w:afterLines="20" w:after="48"/>
              <w:rPr>
                <w:rFonts w:eastAsia="Times New Roman" w:cs="Arial"/>
                <w:color w:val="000000"/>
                <w:sz w:val="16"/>
                <w:szCs w:val="16"/>
              </w:rPr>
            </w:pPr>
            <w:r w:rsidRPr="00164D86">
              <w:rPr>
                <w:rFonts w:eastAsia="Times New Roman" w:cs="Arial"/>
                <w:b/>
                <w:bCs/>
                <w:color w:val="000000"/>
                <w:sz w:val="18"/>
                <w:szCs w:val="18"/>
              </w:rPr>
              <w:t>Key Issue #X</w:t>
            </w:r>
            <w:r w:rsidRPr="00FA1BF9">
              <w:rPr>
                <w:rFonts w:eastAsia="Times New Roman" w:cs="Arial"/>
                <w:color w:val="000000"/>
                <w:sz w:val="16"/>
                <w:szCs w:val="16"/>
              </w:rPr>
              <w:t xml:space="preserve">: </w:t>
            </w:r>
            <w:r w:rsidR="00DB72D3">
              <w:rPr>
                <w:rFonts w:eastAsia="Times New Roman" w:cs="Arial"/>
                <w:color w:val="000000"/>
                <w:sz w:val="16"/>
                <w:szCs w:val="16"/>
              </w:rPr>
              <w:t xml:space="preserve">same as the WT scope. </w:t>
            </w:r>
          </w:p>
        </w:tc>
      </w:tr>
      <w:bookmarkStart w:id="43" w:name="S2-2506932"/>
      <w:tr w:rsidR="005C3331" w:rsidRPr="007E503E" w14:paraId="04C154EC"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64E41421" w14:textId="29E6C7A2"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"https://lenovodeu-my.sharepoint.com/personal/gvelev_lenovo_com/Documents/Desktop/_STD/3GPP_SA/3GPP_SA2/SA2%23170_2025-08_Goteborg/Lenovo/R20_6G/Docs/S2-2506932.zip"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S2-2506932</w:t>
            </w:r>
            <w:bookmarkEnd w:id="43"/>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1CE51F6A" w14:textId="3419B1AA"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Ericsson</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1B5B90CC" w14:textId="77777777" w:rsidR="00C601EF" w:rsidRPr="00C601EF" w:rsidRDefault="0052737F" w:rsidP="00C601EF">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w:t>
            </w:r>
            <w:r w:rsidRPr="008C2950">
              <w:t xml:space="preserve"> </w:t>
            </w:r>
            <w:r w:rsidR="00C601EF" w:rsidRPr="00C601EF">
              <w:rPr>
                <w:rFonts w:eastAsia="Times New Roman" w:cs="Arial"/>
                <w:color w:val="000000"/>
                <w:sz w:val="16"/>
                <w:szCs w:val="16"/>
              </w:rPr>
              <w:t>The study of network slicing for 6G systems covers the following aspects</w:t>
            </w:r>
          </w:p>
          <w:p w14:paraId="22CEAC37" w14:textId="77777777" w:rsidR="00C601EF" w:rsidRPr="00C601EF" w:rsidRDefault="00C601EF" w:rsidP="002A38C7">
            <w:pPr>
              <w:spacing w:beforeLines="20" w:before="48" w:afterLines="20" w:after="48"/>
              <w:ind w:left="126" w:hanging="126"/>
              <w:rPr>
                <w:rFonts w:eastAsia="Times New Roman" w:cs="Arial"/>
                <w:color w:val="000000"/>
                <w:sz w:val="16"/>
                <w:szCs w:val="16"/>
              </w:rPr>
            </w:pPr>
            <w:r w:rsidRPr="00C601EF">
              <w:rPr>
                <w:rFonts w:eastAsia="Times New Roman" w:cs="Arial"/>
                <w:color w:val="000000"/>
                <w:sz w:val="16"/>
                <w:szCs w:val="16"/>
              </w:rPr>
              <w:t>-</w:t>
            </w:r>
            <w:r w:rsidRPr="00C601EF">
              <w:rPr>
                <w:rFonts w:eastAsia="Times New Roman" w:cs="Arial"/>
                <w:color w:val="000000"/>
                <w:sz w:val="16"/>
                <w:szCs w:val="16"/>
              </w:rPr>
              <w:tab/>
              <w:t xml:space="preserve">Investigate which 3GPP slice solution baseline/features used for 5G shall be used and evolved to support 6G. </w:t>
            </w:r>
          </w:p>
          <w:p w14:paraId="6DB1861B" w14:textId="77777777" w:rsidR="00C601EF" w:rsidRPr="00C601EF" w:rsidRDefault="00C601EF" w:rsidP="002A38C7">
            <w:pPr>
              <w:spacing w:beforeLines="20" w:before="48" w:afterLines="20" w:after="48"/>
              <w:ind w:left="126" w:hanging="126"/>
              <w:rPr>
                <w:rFonts w:eastAsia="Times New Roman" w:cs="Arial"/>
                <w:color w:val="000000"/>
                <w:sz w:val="16"/>
                <w:szCs w:val="16"/>
              </w:rPr>
            </w:pPr>
            <w:r w:rsidRPr="00C601EF">
              <w:rPr>
                <w:rFonts w:eastAsia="Times New Roman" w:cs="Arial"/>
                <w:color w:val="000000"/>
                <w:sz w:val="16"/>
                <w:szCs w:val="16"/>
              </w:rPr>
              <w:t>-</w:t>
            </w:r>
            <w:r w:rsidRPr="00C601EF">
              <w:rPr>
                <w:rFonts w:eastAsia="Times New Roman" w:cs="Arial"/>
                <w:color w:val="000000"/>
                <w:sz w:val="16"/>
                <w:szCs w:val="16"/>
              </w:rPr>
              <w:tab/>
              <w:t>Investigate what simplifications (e.g. simplification of the non-homogeneous slice support in the system) can be done to increase the traction in Core and in UE.</w:t>
            </w:r>
          </w:p>
          <w:p w14:paraId="4E72A8A1" w14:textId="77777777" w:rsidR="00C601EF" w:rsidRPr="00C601EF" w:rsidRDefault="00C601EF" w:rsidP="002A38C7">
            <w:pPr>
              <w:spacing w:beforeLines="20" w:before="48" w:afterLines="20" w:after="48"/>
              <w:ind w:left="126" w:hanging="126"/>
              <w:rPr>
                <w:rFonts w:eastAsia="Times New Roman" w:cs="Arial"/>
                <w:color w:val="000000"/>
                <w:sz w:val="16"/>
                <w:szCs w:val="16"/>
              </w:rPr>
            </w:pPr>
            <w:r w:rsidRPr="00C601EF">
              <w:rPr>
                <w:rFonts w:eastAsia="Times New Roman" w:cs="Arial"/>
                <w:color w:val="000000"/>
                <w:sz w:val="16"/>
                <w:szCs w:val="16"/>
              </w:rPr>
              <w:t>-</w:t>
            </w:r>
            <w:r w:rsidRPr="00C601EF">
              <w:rPr>
                <w:rFonts w:eastAsia="Times New Roman" w:cs="Arial"/>
                <w:color w:val="000000"/>
                <w:sz w:val="16"/>
                <w:szCs w:val="16"/>
              </w:rPr>
              <w:tab/>
              <w:t>Investigate how to decrease dependency towards UE e.g., NAS upgrades, URSP to support an evolution, new slice related features.</w:t>
            </w:r>
          </w:p>
          <w:p w14:paraId="23B71010" w14:textId="77777777" w:rsidR="005C3331" w:rsidRDefault="00C601EF" w:rsidP="002A38C7">
            <w:pPr>
              <w:spacing w:beforeLines="20" w:before="48" w:afterLines="20" w:after="48"/>
              <w:ind w:left="126" w:hanging="126"/>
              <w:rPr>
                <w:rFonts w:eastAsia="Times New Roman" w:cs="Arial"/>
                <w:color w:val="000000"/>
                <w:sz w:val="16"/>
                <w:szCs w:val="16"/>
              </w:rPr>
            </w:pPr>
            <w:r w:rsidRPr="00C601EF">
              <w:rPr>
                <w:rFonts w:eastAsia="Times New Roman" w:cs="Arial"/>
                <w:color w:val="000000"/>
                <w:sz w:val="16"/>
                <w:szCs w:val="16"/>
              </w:rPr>
              <w:t>-</w:t>
            </w:r>
            <w:r w:rsidRPr="00C601EF">
              <w:rPr>
                <w:rFonts w:eastAsia="Times New Roman" w:cs="Arial"/>
                <w:color w:val="000000"/>
                <w:sz w:val="16"/>
                <w:szCs w:val="16"/>
              </w:rPr>
              <w:tab/>
              <w:t>Investigate impact on 5G functionality e.g., IRAT mobility and roaming, that any suggested simplification and/or evolution may create.</w:t>
            </w:r>
          </w:p>
          <w:p w14:paraId="3340560F" w14:textId="77777777" w:rsidR="00C601EF" w:rsidRDefault="00C601EF" w:rsidP="00C601EF">
            <w:pPr>
              <w:spacing w:beforeLines="20" w:before="48" w:afterLines="20" w:after="48"/>
              <w:rPr>
                <w:rFonts w:eastAsia="Times New Roman" w:cs="Arial"/>
                <w:color w:val="000000"/>
                <w:sz w:val="16"/>
                <w:szCs w:val="16"/>
              </w:rPr>
            </w:pPr>
          </w:p>
          <w:p w14:paraId="2EBF8796" w14:textId="69733A1B" w:rsidR="00C601EF" w:rsidRPr="007E503E" w:rsidRDefault="00F258BF" w:rsidP="00C601EF">
            <w:pPr>
              <w:spacing w:beforeLines="20" w:before="48" w:afterLines="20" w:after="48"/>
              <w:rPr>
                <w:rFonts w:eastAsia="Times New Roman" w:cs="Arial"/>
                <w:color w:val="000000"/>
                <w:sz w:val="16"/>
                <w:szCs w:val="16"/>
              </w:rPr>
            </w:pPr>
            <w:r w:rsidRPr="00164D86">
              <w:rPr>
                <w:rFonts w:eastAsia="Times New Roman" w:cs="Arial"/>
                <w:b/>
                <w:bCs/>
                <w:color w:val="000000"/>
                <w:sz w:val="18"/>
                <w:szCs w:val="18"/>
              </w:rPr>
              <w:t>Key Issue #X</w:t>
            </w:r>
            <w:r w:rsidRPr="00FA1BF9">
              <w:rPr>
                <w:rFonts w:eastAsia="Times New Roman" w:cs="Arial"/>
                <w:color w:val="000000"/>
                <w:sz w:val="16"/>
                <w:szCs w:val="16"/>
              </w:rPr>
              <w:t>:</w:t>
            </w:r>
            <w:r w:rsidR="009229A0">
              <w:rPr>
                <w:rFonts w:eastAsia="Times New Roman" w:cs="Arial"/>
                <w:color w:val="000000"/>
                <w:sz w:val="16"/>
                <w:szCs w:val="16"/>
              </w:rPr>
              <w:t xml:space="preserve"> </w:t>
            </w:r>
            <w:r w:rsidR="002A38C7">
              <w:rPr>
                <w:rFonts w:eastAsia="Times New Roman" w:cs="Arial"/>
                <w:color w:val="000000"/>
                <w:sz w:val="16"/>
                <w:szCs w:val="16"/>
              </w:rPr>
              <w:t>same as the WT scope.</w:t>
            </w:r>
          </w:p>
        </w:tc>
      </w:tr>
      <w:bookmarkStart w:id="44" w:name="S2-2507016"/>
      <w:tr w:rsidR="005C3331" w:rsidRPr="007E503E" w14:paraId="2F0F1214"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07E38388" w14:textId="2CC81ED1"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"https://lenovodeu-my.sharepoint.com/personal/gvelev_lenovo_com/Documents/Desktop/_STD/3GPP_SA/3GPP_SA2/SA2%23170_2025-08_Goteborg/Lenovo/R20_6G/Docs/S2-2507016.zip"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S2-2507016</w:t>
            </w:r>
            <w:bookmarkEnd w:id="44"/>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3E39A8CF" w14:textId="1893ED6D"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Qualcomm</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02ED6F0F" w14:textId="6588BCBE" w:rsidR="009967AC" w:rsidRPr="009967AC" w:rsidRDefault="009967AC" w:rsidP="009967AC">
            <w:pPr>
              <w:spacing w:beforeLines="20" w:before="48" w:afterLines="20" w:after="48"/>
              <w:rPr>
                <w:rFonts w:eastAsia="Times New Roman" w:cs="Arial"/>
                <w:color w:val="000000"/>
                <w:sz w:val="16"/>
                <w:szCs w:val="16"/>
              </w:rPr>
            </w:pPr>
            <w:r w:rsidRPr="00D972A5">
              <w:rPr>
                <w:rFonts w:eastAsia="Times New Roman" w:cs="Arial"/>
                <w:b/>
                <w:bCs/>
                <w:color w:val="000000"/>
                <w:sz w:val="18"/>
                <w:szCs w:val="18"/>
              </w:rPr>
              <w:t>WT scope</w:t>
            </w:r>
            <w:r>
              <w:rPr>
                <w:rFonts w:eastAsia="Times New Roman" w:cs="Arial"/>
                <w:color w:val="000000"/>
                <w:sz w:val="18"/>
                <w:szCs w:val="18"/>
              </w:rPr>
              <w:t>:</w:t>
            </w:r>
            <w:r w:rsidRPr="008C2950">
              <w:t xml:space="preserve"> </w:t>
            </w:r>
            <w:r w:rsidR="006670EE" w:rsidRPr="009967AC">
              <w:rPr>
                <w:rFonts w:eastAsia="Times New Roman" w:cs="Arial"/>
                <w:color w:val="000000"/>
                <w:sz w:val="16"/>
                <w:szCs w:val="16"/>
              </w:rPr>
              <w:t xml:space="preserve">Study whether and how to support and/or enhance the following aspects in 6G: </w:t>
            </w:r>
            <w:r w:rsidR="00650057">
              <w:rPr>
                <w:rFonts w:eastAsia="Times New Roman" w:cs="Arial"/>
                <w:color w:val="000000"/>
                <w:sz w:val="16"/>
                <w:szCs w:val="16"/>
              </w:rPr>
              <w:t xml:space="preserve">[…] </w:t>
            </w:r>
            <w:r w:rsidR="006670EE" w:rsidRPr="009967AC">
              <w:rPr>
                <w:rFonts w:eastAsia="Times New Roman" w:cs="Arial"/>
                <w:color w:val="000000"/>
                <w:sz w:val="16"/>
                <w:szCs w:val="16"/>
              </w:rPr>
              <w:t>network slicing,</w:t>
            </w:r>
            <w:r w:rsidR="00650057">
              <w:rPr>
                <w:rFonts w:eastAsia="Times New Roman" w:cs="Arial"/>
                <w:color w:val="000000"/>
                <w:sz w:val="16"/>
                <w:szCs w:val="16"/>
              </w:rPr>
              <w:t xml:space="preserve"> […]</w:t>
            </w:r>
            <w:r w:rsidRPr="009967AC">
              <w:rPr>
                <w:rFonts w:eastAsia="Times New Roman" w:cs="Arial"/>
                <w:color w:val="000000"/>
                <w:sz w:val="16"/>
                <w:szCs w:val="16"/>
              </w:rPr>
              <w:t>:</w:t>
            </w:r>
          </w:p>
          <w:p w14:paraId="1AB92D09" w14:textId="19B30B1E" w:rsidR="00E13557" w:rsidRDefault="00E13557" w:rsidP="009967AC">
            <w:pPr>
              <w:spacing w:beforeLines="20" w:before="48" w:afterLines="20" w:after="48"/>
              <w:rPr>
                <w:rFonts w:eastAsia="Times New Roman" w:cs="Arial"/>
                <w:color w:val="000000"/>
                <w:sz w:val="16"/>
                <w:szCs w:val="16"/>
              </w:rPr>
            </w:pPr>
            <w:r w:rsidRPr="009967AC">
              <w:rPr>
                <w:rFonts w:eastAsia="Times New Roman" w:cs="Arial"/>
                <w:color w:val="000000"/>
                <w:sz w:val="16"/>
                <w:szCs w:val="16"/>
              </w:rPr>
              <w:tab/>
            </w:r>
            <w:r w:rsidRPr="009967AC">
              <w:rPr>
                <w:rFonts w:eastAsia="Times New Roman" w:cs="Arial"/>
                <w:color w:val="000000"/>
                <w:sz w:val="16"/>
                <w:szCs w:val="16"/>
              </w:rPr>
              <w:tab/>
              <w:t>a</w:t>
            </w:r>
            <w:r>
              <w:rPr>
                <w:rFonts w:eastAsia="Times New Roman" w:cs="Arial"/>
                <w:color w:val="000000"/>
                <w:sz w:val="16"/>
                <w:szCs w:val="16"/>
              </w:rPr>
              <w:t>.</w:t>
            </w:r>
            <w:r w:rsidRPr="009967AC">
              <w:rPr>
                <w:rFonts w:eastAsia="Times New Roman" w:cs="Arial"/>
                <w:color w:val="000000"/>
                <w:sz w:val="16"/>
                <w:szCs w:val="16"/>
              </w:rPr>
              <w:t>: For Network Slicing, study whether and how to support the following enhancements</w:t>
            </w:r>
          </w:p>
          <w:p w14:paraId="69CA3896" w14:textId="3F1B708A" w:rsidR="009967AC" w:rsidRPr="009967AC" w:rsidRDefault="009967AC" w:rsidP="00E13557">
            <w:pPr>
              <w:spacing w:beforeLines="20" w:before="48" w:afterLines="20" w:after="48"/>
              <w:ind w:left="551"/>
              <w:rPr>
                <w:rFonts w:eastAsia="Times New Roman" w:cs="Arial"/>
                <w:color w:val="000000"/>
                <w:sz w:val="16"/>
                <w:szCs w:val="16"/>
              </w:rPr>
            </w:pPr>
            <w:r w:rsidRPr="009967AC">
              <w:rPr>
                <w:rFonts w:eastAsia="Times New Roman" w:cs="Arial"/>
                <w:color w:val="000000"/>
                <w:sz w:val="16"/>
                <w:szCs w:val="16"/>
              </w:rPr>
              <w:tab/>
            </w:r>
            <w:r w:rsidRPr="009967AC">
              <w:rPr>
                <w:rFonts w:eastAsia="Times New Roman" w:cs="Arial"/>
                <w:color w:val="000000"/>
                <w:sz w:val="16"/>
                <w:szCs w:val="16"/>
              </w:rPr>
              <w:tab/>
              <w:t>a</w:t>
            </w:r>
            <w:r w:rsidR="006670EE">
              <w:rPr>
                <w:rFonts w:eastAsia="Times New Roman" w:cs="Arial"/>
                <w:color w:val="000000"/>
                <w:sz w:val="16"/>
                <w:szCs w:val="16"/>
              </w:rPr>
              <w:t>.1</w:t>
            </w:r>
            <w:r w:rsidRPr="009967AC">
              <w:rPr>
                <w:rFonts w:eastAsia="Times New Roman" w:cs="Arial"/>
                <w:color w:val="000000"/>
                <w:sz w:val="16"/>
                <w:szCs w:val="16"/>
              </w:rPr>
              <w:t>: Optimization of signalling overhead due to Network Slicing for different scenarios, use cases and verticals, e.g. when only a single data session is used,</w:t>
            </w:r>
          </w:p>
          <w:p w14:paraId="0DE9BDCC" w14:textId="77777777" w:rsidR="009967AC" w:rsidRPr="009967AC" w:rsidRDefault="009967AC" w:rsidP="00E13557">
            <w:pPr>
              <w:spacing w:beforeLines="20" w:before="48" w:afterLines="20" w:after="48"/>
              <w:ind w:left="551"/>
              <w:rPr>
                <w:rFonts w:eastAsia="Times New Roman" w:cs="Arial"/>
                <w:color w:val="000000"/>
                <w:sz w:val="16"/>
                <w:szCs w:val="16"/>
              </w:rPr>
            </w:pPr>
            <w:r w:rsidRPr="009967AC">
              <w:rPr>
                <w:rFonts w:eastAsia="Times New Roman" w:cs="Arial"/>
                <w:color w:val="000000"/>
                <w:sz w:val="16"/>
                <w:szCs w:val="16"/>
              </w:rPr>
              <w:tab/>
            </w:r>
            <w:r w:rsidRPr="009967AC">
              <w:rPr>
                <w:rFonts w:eastAsia="Times New Roman" w:cs="Arial"/>
                <w:color w:val="000000"/>
                <w:sz w:val="16"/>
                <w:szCs w:val="16"/>
              </w:rPr>
              <w:tab/>
              <w:t>a.2: Enhancements to facilitate the b</w:t>
            </w:r>
            <w:bookmarkStart w:id="45" w:name="_Hlk206608341"/>
            <w:r w:rsidRPr="009967AC">
              <w:rPr>
                <w:rFonts w:eastAsia="Times New Roman" w:cs="Arial"/>
                <w:color w:val="000000"/>
                <w:sz w:val="16"/>
                <w:szCs w:val="16"/>
              </w:rPr>
              <w:t xml:space="preserve">inding of applications to network slices when </w:t>
            </w:r>
            <w:proofErr w:type="spellStart"/>
            <w:r w:rsidRPr="009967AC">
              <w:rPr>
                <w:rFonts w:eastAsia="Times New Roman" w:cs="Arial"/>
                <w:color w:val="000000"/>
                <w:sz w:val="16"/>
                <w:szCs w:val="16"/>
              </w:rPr>
              <w:t>appID</w:t>
            </w:r>
            <w:proofErr w:type="spellEnd"/>
            <w:r w:rsidRPr="009967AC">
              <w:rPr>
                <w:rFonts w:eastAsia="Times New Roman" w:cs="Arial"/>
                <w:color w:val="000000"/>
                <w:sz w:val="16"/>
                <w:szCs w:val="16"/>
              </w:rPr>
              <w:t xml:space="preserve"> is not available</w:t>
            </w:r>
            <w:bookmarkEnd w:id="45"/>
            <w:r w:rsidRPr="009967AC">
              <w:rPr>
                <w:rFonts w:eastAsia="Times New Roman" w:cs="Arial"/>
                <w:color w:val="000000"/>
                <w:sz w:val="16"/>
                <w:szCs w:val="16"/>
              </w:rPr>
              <w:t xml:space="preserve"> to the 3GPP system, e.g. via enabling awareness of network slice capabilities at the UE.</w:t>
            </w:r>
          </w:p>
          <w:p w14:paraId="2AE68084" w14:textId="77777777" w:rsidR="005C3331" w:rsidRDefault="005C3331" w:rsidP="005C3331">
            <w:pPr>
              <w:spacing w:beforeLines="20" w:before="48" w:afterLines="20" w:after="48"/>
              <w:rPr>
                <w:rFonts w:eastAsia="Times New Roman" w:cs="Arial"/>
                <w:color w:val="000000"/>
                <w:sz w:val="16"/>
                <w:szCs w:val="16"/>
              </w:rPr>
            </w:pPr>
          </w:p>
          <w:p w14:paraId="7037776F" w14:textId="77777777" w:rsidR="00AE1EC3" w:rsidRPr="00AE1EC3" w:rsidRDefault="009967AC" w:rsidP="00AE1EC3">
            <w:pPr>
              <w:spacing w:beforeLines="20" w:before="48" w:afterLines="20" w:after="48"/>
              <w:rPr>
                <w:rFonts w:eastAsia="Times New Roman" w:cs="Arial"/>
                <w:color w:val="000000"/>
                <w:sz w:val="16"/>
                <w:szCs w:val="16"/>
              </w:rPr>
            </w:pPr>
            <w:r w:rsidRPr="00164D86">
              <w:rPr>
                <w:rFonts w:eastAsia="Times New Roman" w:cs="Arial"/>
                <w:b/>
                <w:bCs/>
                <w:color w:val="000000"/>
                <w:sz w:val="18"/>
                <w:szCs w:val="18"/>
              </w:rPr>
              <w:t>Key Issue #X</w:t>
            </w:r>
            <w:r w:rsidRPr="00FA1BF9">
              <w:rPr>
                <w:rFonts w:eastAsia="Times New Roman" w:cs="Arial"/>
                <w:color w:val="000000"/>
                <w:sz w:val="16"/>
                <w:szCs w:val="16"/>
              </w:rPr>
              <w:t>:</w:t>
            </w:r>
            <w:r w:rsidR="00AE1EC3">
              <w:rPr>
                <w:rFonts w:eastAsia="Times New Roman" w:cs="Arial"/>
                <w:color w:val="000000"/>
                <w:sz w:val="16"/>
                <w:szCs w:val="16"/>
              </w:rPr>
              <w:t xml:space="preserve"> </w:t>
            </w:r>
            <w:r w:rsidR="00AE1EC3" w:rsidRPr="00AE1EC3">
              <w:rPr>
                <w:rFonts w:eastAsia="Times New Roman" w:cs="Arial"/>
                <w:color w:val="000000"/>
                <w:sz w:val="16"/>
                <w:szCs w:val="16"/>
              </w:rPr>
              <w:t xml:space="preserve">This key issue objectives are: </w:t>
            </w:r>
          </w:p>
          <w:p w14:paraId="1AEDD643" w14:textId="77777777" w:rsidR="00AE1EC3" w:rsidRPr="00AE1EC3" w:rsidRDefault="00AE1EC3" w:rsidP="00AE1EC3">
            <w:pPr>
              <w:spacing w:beforeLines="20" w:before="48" w:afterLines="20" w:after="48"/>
              <w:rPr>
                <w:rFonts w:eastAsia="Times New Roman" w:cs="Arial"/>
                <w:color w:val="000000"/>
                <w:sz w:val="16"/>
                <w:szCs w:val="16"/>
              </w:rPr>
            </w:pPr>
            <w:r w:rsidRPr="00AE1EC3">
              <w:rPr>
                <w:rFonts w:eastAsia="Times New Roman" w:cs="Arial"/>
                <w:color w:val="000000"/>
                <w:sz w:val="16"/>
                <w:szCs w:val="16"/>
              </w:rPr>
              <w:t>-</w:t>
            </w:r>
            <w:r w:rsidRPr="00AE1EC3">
              <w:rPr>
                <w:rFonts w:eastAsia="Times New Roman" w:cs="Arial"/>
                <w:color w:val="000000"/>
                <w:sz w:val="16"/>
                <w:szCs w:val="16"/>
              </w:rPr>
              <w:tab/>
              <w:t xml:space="preserve">Study whether and how to support Network Slicing features in 6G, including </w:t>
            </w:r>
            <w:bookmarkStart w:id="46" w:name="_Hlk206609060"/>
            <w:r w:rsidRPr="00AE1EC3">
              <w:rPr>
                <w:rFonts w:eastAsia="Times New Roman" w:cs="Arial"/>
                <w:color w:val="000000"/>
                <w:sz w:val="16"/>
                <w:szCs w:val="16"/>
              </w:rPr>
              <w:t>configuration, authorization, policies, etc.</w:t>
            </w:r>
            <w:bookmarkEnd w:id="46"/>
          </w:p>
          <w:p w14:paraId="31418269" w14:textId="77777777" w:rsidR="00AE1EC3" w:rsidRPr="00AE1EC3" w:rsidRDefault="00AE1EC3" w:rsidP="00AE1EC3">
            <w:pPr>
              <w:spacing w:beforeLines="20" w:before="48" w:afterLines="20" w:after="48"/>
              <w:rPr>
                <w:rFonts w:eastAsia="Times New Roman" w:cs="Arial"/>
                <w:color w:val="000000"/>
                <w:sz w:val="16"/>
                <w:szCs w:val="16"/>
              </w:rPr>
            </w:pPr>
            <w:r w:rsidRPr="00AE1EC3">
              <w:rPr>
                <w:rFonts w:eastAsia="Times New Roman" w:cs="Arial"/>
                <w:color w:val="000000"/>
                <w:sz w:val="16"/>
                <w:szCs w:val="16"/>
              </w:rPr>
              <w:t>-</w:t>
            </w:r>
            <w:r w:rsidRPr="00AE1EC3">
              <w:rPr>
                <w:rFonts w:eastAsia="Times New Roman" w:cs="Arial"/>
                <w:color w:val="000000"/>
                <w:sz w:val="16"/>
                <w:szCs w:val="16"/>
              </w:rPr>
              <w:tab/>
              <w:t xml:space="preserve">Study enhancements to Network Slicing including: </w:t>
            </w:r>
          </w:p>
          <w:p w14:paraId="3934C738" w14:textId="25259E90" w:rsidR="00AE1EC3" w:rsidRPr="00AE1EC3" w:rsidRDefault="00AE1EC3" w:rsidP="00BB56B2">
            <w:pPr>
              <w:spacing w:beforeLines="20" w:before="48" w:afterLines="20" w:after="48"/>
              <w:ind w:left="284"/>
              <w:rPr>
                <w:rFonts w:eastAsia="Times New Roman" w:cs="Arial"/>
                <w:color w:val="000000"/>
                <w:sz w:val="16"/>
                <w:szCs w:val="16"/>
              </w:rPr>
            </w:pPr>
            <w:r w:rsidRPr="00AE1EC3">
              <w:rPr>
                <w:rFonts w:eastAsia="Times New Roman" w:cs="Arial"/>
                <w:color w:val="000000"/>
                <w:sz w:val="16"/>
                <w:szCs w:val="16"/>
              </w:rPr>
              <w:t>-</w:t>
            </w:r>
            <w:r w:rsidRPr="00AE1EC3">
              <w:rPr>
                <w:rFonts w:eastAsia="Times New Roman" w:cs="Arial"/>
                <w:color w:val="000000"/>
                <w:sz w:val="16"/>
                <w:szCs w:val="16"/>
              </w:rPr>
              <w:tab/>
              <w:t>Optimization of signalling overhead due to Network Slicing for different scenarios, use cases and verticals, e.g. when only a single data session is used</w:t>
            </w:r>
            <w:r w:rsidR="00F9422D">
              <w:rPr>
                <w:rFonts w:eastAsia="Times New Roman" w:cs="Arial"/>
                <w:color w:val="000000"/>
                <w:sz w:val="16"/>
                <w:szCs w:val="16"/>
              </w:rPr>
              <w:t xml:space="preserve">, </w:t>
            </w:r>
          </w:p>
          <w:p w14:paraId="57A34EB3" w14:textId="55E2FAEE" w:rsidR="009967AC" w:rsidRPr="007E503E" w:rsidRDefault="00AE1EC3" w:rsidP="00BB56B2">
            <w:pPr>
              <w:spacing w:beforeLines="20" w:before="48" w:afterLines="20" w:after="48"/>
              <w:ind w:left="284"/>
              <w:rPr>
                <w:rFonts w:eastAsia="Times New Roman" w:cs="Arial"/>
                <w:color w:val="000000"/>
                <w:sz w:val="16"/>
                <w:szCs w:val="16"/>
              </w:rPr>
            </w:pPr>
            <w:r w:rsidRPr="00AE1EC3">
              <w:rPr>
                <w:rFonts w:eastAsia="Times New Roman" w:cs="Arial"/>
                <w:color w:val="000000"/>
                <w:sz w:val="16"/>
                <w:szCs w:val="16"/>
              </w:rPr>
              <w:t>-</w:t>
            </w:r>
            <w:r w:rsidRPr="00AE1EC3">
              <w:rPr>
                <w:rFonts w:eastAsia="Times New Roman" w:cs="Arial"/>
                <w:color w:val="000000"/>
                <w:sz w:val="16"/>
                <w:szCs w:val="16"/>
              </w:rPr>
              <w:tab/>
              <w:t xml:space="preserve">Enhancements to facilitate the binding of applications to Network Slices when </w:t>
            </w:r>
            <w:proofErr w:type="spellStart"/>
            <w:r w:rsidRPr="00AE1EC3">
              <w:rPr>
                <w:rFonts w:eastAsia="Times New Roman" w:cs="Arial"/>
                <w:color w:val="000000"/>
                <w:sz w:val="16"/>
                <w:szCs w:val="16"/>
              </w:rPr>
              <w:t>appID</w:t>
            </w:r>
            <w:proofErr w:type="spellEnd"/>
            <w:r w:rsidRPr="00AE1EC3">
              <w:rPr>
                <w:rFonts w:eastAsia="Times New Roman" w:cs="Arial"/>
                <w:color w:val="000000"/>
                <w:sz w:val="16"/>
                <w:szCs w:val="16"/>
              </w:rPr>
              <w:t xml:space="preserve"> is not available to the 3GPP system, e.g. via enabling awareness of network slice capabilities at the UE.  </w:t>
            </w:r>
          </w:p>
        </w:tc>
      </w:tr>
      <w:bookmarkStart w:id="47" w:name="S2-2507119"/>
      <w:tr w:rsidR="005C3331" w:rsidRPr="007E503E" w14:paraId="2E57B289"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0355611" w14:textId="4920A00D"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lastRenderedPageBreak/>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"https://lenovodeu-my.sharepoint.com/personal/gvelev_lenovo_com/Documents/Desktop/_STD/3GPP_SA/3GPP_SA2/SA2%23170_2025-08_Goteborg/Lenovo/R20_6G/Docs/S2-2507119.zip"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S2-2507119</w:t>
            </w:r>
            <w:bookmarkEnd w:id="47"/>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4933AAFC" w14:textId="24E9D320"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MediaTek Inc.</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62DD7BF5" w14:textId="1B850775" w:rsidR="00847E4E" w:rsidRPr="00847E4E" w:rsidRDefault="00847E4E" w:rsidP="00847E4E">
            <w:pPr>
              <w:spacing w:beforeLines="20" w:before="48" w:afterLines="20" w:after="48"/>
              <w:rPr>
                <w:rFonts w:eastAsia="Times New Roman" w:cs="Arial"/>
                <w:color w:val="000000"/>
                <w:sz w:val="16"/>
                <w:szCs w:val="16"/>
                <w:lang w:val="en-US"/>
              </w:rPr>
            </w:pPr>
            <w:r w:rsidRPr="00D972A5">
              <w:rPr>
                <w:rFonts w:eastAsia="Times New Roman" w:cs="Arial"/>
                <w:b/>
                <w:bCs/>
                <w:color w:val="000000"/>
                <w:sz w:val="18"/>
                <w:szCs w:val="18"/>
              </w:rPr>
              <w:t>WT scope</w:t>
            </w:r>
            <w:r>
              <w:rPr>
                <w:rFonts w:eastAsia="Times New Roman" w:cs="Arial"/>
                <w:color w:val="000000"/>
                <w:sz w:val="18"/>
                <w:szCs w:val="18"/>
              </w:rPr>
              <w:t>:</w:t>
            </w:r>
            <w:r w:rsidRPr="008C2950">
              <w:t xml:space="preserve"> </w:t>
            </w:r>
            <w:r w:rsidRPr="00847E4E">
              <w:rPr>
                <w:rFonts w:eastAsia="Times New Roman" w:cs="Arial"/>
                <w:color w:val="000000"/>
                <w:sz w:val="16"/>
                <w:szCs w:val="16"/>
                <w:lang w:val="en-US"/>
              </w:rPr>
              <w:t>This sub-WT focuses on studying whether and how to support and/or enhance network slicing. Below aspects are studied:</w:t>
            </w:r>
          </w:p>
          <w:p w14:paraId="65E96109" w14:textId="77777777" w:rsidR="00847E4E" w:rsidRPr="00847E4E" w:rsidRDefault="00847E4E" w:rsidP="00847E4E">
            <w:pPr>
              <w:spacing w:beforeLines="20" w:before="48" w:afterLines="20" w:after="48"/>
              <w:rPr>
                <w:rFonts w:eastAsia="Times New Roman" w:cs="Arial"/>
                <w:color w:val="000000"/>
                <w:sz w:val="16"/>
                <w:szCs w:val="16"/>
              </w:rPr>
            </w:pPr>
            <w:r w:rsidRPr="00847E4E">
              <w:rPr>
                <w:rFonts w:eastAsia="Times New Roman" w:cs="Arial"/>
                <w:color w:val="000000"/>
                <w:sz w:val="16"/>
                <w:szCs w:val="16"/>
              </w:rPr>
              <w:t>X.1</w:t>
            </w:r>
            <w:r w:rsidRPr="00847E4E">
              <w:rPr>
                <w:rFonts w:eastAsia="Times New Roman" w:cs="Arial"/>
                <w:color w:val="000000"/>
                <w:sz w:val="16"/>
                <w:szCs w:val="16"/>
              </w:rPr>
              <w:tab/>
              <w:t>Based on 5G SA network slicing introduced since Rel-15, to identify:</w:t>
            </w:r>
          </w:p>
          <w:p w14:paraId="453C79D9" w14:textId="77777777" w:rsidR="00847E4E" w:rsidRPr="00847E4E" w:rsidRDefault="00847E4E" w:rsidP="00847E4E">
            <w:pPr>
              <w:spacing w:beforeLines="20" w:before="48" w:afterLines="20" w:after="48"/>
              <w:rPr>
                <w:rFonts w:eastAsia="Times New Roman" w:cs="Arial"/>
                <w:color w:val="000000"/>
                <w:sz w:val="16"/>
                <w:szCs w:val="16"/>
              </w:rPr>
            </w:pPr>
            <w:r w:rsidRPr="00847E4E">
              <w:rPr>
                <w:rFonts w:eastAsia="Times New Roman" w:cs="Arial"/>
                <w:color w:val="000000"/>
                <w:sz w:val="16"/>
                <w:szCs w:val="16"/>
              </w:rPr>
              <w:t>-</w:t>
            </w:r>
            <w:r w:rsidRPr="00847E4E">
              <w:rPr>
                <w:rFonts w:eastAsia="Times New Roman" w:cs="Arial"/>
                <w:color w:val="000000"/>
                <w:sz w:val="16"/>
                <w:szCs w:val="16"/>
              </w:rPr>
              <w:tab/>
            </w:r>
            <w:bookmarkStart w:id="48" w:name="_Hlk206608735"/>
            <w:r w:rsidRPr="00847E4E">
              <w:rPr>
                <w:rFonts w:eastAsia="Times New Roman" w:cs="Arial"/>
                <w:color w:val="000000"/>
                <w:sz w:val="16"/>
                <w:szCs w:val="16"/>
              </w:rPr>
              <w:t>what network slicing functionality should be introduced into 6G</w:t>
            </w:r>
            <w:bookmarkEnd w:id="48"/>
            <w:r w:rsidRPr="00847E4E">
              <w:rPr>
                <w:rFonts w:eastAsia="Times New Roman" w:cs="Arial"/>
                <w:color w:val="000000"/>
                <w:sz w:val="16"/>
                <w:szCs w:val="16"/>
              </w:rPr>
              <w:t xml:space="preserve">, whether as is or modified and how; and </w:t>
            </w:r>
          </w:p>
          <w:p w14:paraId="3C1B6308" w14:textId="77777777" w:rsidR="00847E4E" w:rsidRPr="00B52D59" w:rsidRDefault="00847E4E" w:rsidP="00B52D59">
            <w:pPr>
              <w:pStyle w:val="B1"/>
              <w:rPr>
                <w:sz w:val="16"/>
                <w:szCs w:val="16"/>
              </w:rPr>
            </w:pPr>
            <w:r w:rsidRPr="00B52D59">
              <w:rPr>
                <w:sz w:val="16"/>
                <w:szCs w:val="16"/>
              </w:rPr>
              <w:t>-</w:t>
            </w:r>
            <w:r w:rsidRPr="00B52D59">
              <w:rPr>
                <w:sz w:val="16"/>
                <w:szCs w:val="16"/>
              </w:rPr>
              <w:tab/>
              <w:t>if modified, to characterise the issue being addressed and the related solutions</w:t>
            </w:r>
          </w:p>
          <w:p w14:paraId="01B304A6" w14:textId="77777777" w:rsidR="00847E4E" w:rsidRPr="00847E4E" w:rsidRDefault="00847E4E" w:rsidP="00847E4E">
            <w:pPr>
              <w:spacing w:beforeLines="20" w:before="48" w:afterLines="20" w:after="48"/>
              <w:rPr>
                <w:rFonts w:eastAsia="Times New Roman" w:cs="Arial"/>
                <w:color w:val="000000"/>
                <w:sz w:val="16"/>
                <w:szCs w:val="16"/>
              </w:rPr>
            </w:pPr>
            <w:r w:rsidRPr="00847E4E">
              <w:rPr>
                <w:rFonts w:eastAsia="Times New Roman" w:cs="Arial"/>
                <w:color w:val="000000"/>
                <w:sz w:val="16"/>
                <w:szCs w:val="16"/>
              </w:rPr>
              <w:t>-</w:t>
            </w:r>
            <w:r w:rsidRPr="00847E4E">
              <w:rPr>
                <w:rFonts w:eastAsia="Times New Roman" w:cs="Arial"/>
                <w:color w:val="000000"/>
                <w:sz w:val="16"/>
                <w:szCs w:val="16"/>
              </w:rPr>
              <w:tab/>
              <w:t>what network slicing functionality should not be introduced into 6G</w:t>
            </w:r>
          </w:p>
          <w:p w14:paraId="4BC60682" w14:textId="77777777" w:rsidR="00847E4E" w:rsidRPr="00847E4E" w:rsidRDefault="00847E4E" w:rsidP="00847E4E">
            <w:pPr>
              <w:spacing w:beforeLines="20" w:before="48" w:afterLines="20" w:after="48"/>
              <w:rPr>
                <w:rFonts w:eastAsia="Times New Roman" w:cs="Arial"/>
                <w:color w:val="000000"/>
                <w:sz w:val="16"/>
                <w:szCs w:val="16"/>
              </w:rPr>
            </w:pPr>
            <w:r w:rsidRPr="00847E4E">
              <w:rPr>
                <w:rFonts w:eastAsia="Times New Roman" w:cs="Arial"/>
                <w:color w:val="000000"/>
                <w:sz w:val="16"/>
                <w:szCs w:val="16"/>
              </w:rPr>
              <w:t>-</w:t>
            </w:r>
            <w:r w:rsidRPr="00847E4E">
              <w:rPr>
                <w:rFonts w:eastAsia="Times New Roman" w:cs="Arial"/>
                <w:color w:val="000000"/>
                <w:sz w:val="16"/>
                <w:szCs w:val="16"/>
              </w:rPr>
              <w:tab/>
            </w:r>
            <w:bookmarkStart w:id="49" w:name="_Hlk206608873"/>
            <w:r w:rsidRPr="00847E4E">
              <w:rPr>
                <w:rFonts w:eastAsia="Times New Roman" w:cs="Arial"/>
                <w:color w:val="000000"/>
                <w:sz w:val="16"/>
                <w:szCs w:val="16"/>
              </w:rPr>
              <w:t>interworking between network slicing in 5G SA and network slicing in 6G will be considered</w:t>
            </w:r>
            <w:bookmarkEnd w:id="49"/>
            <w:r w:rsidRPr="00847E4E">
              <w:rPr>
                <w:rFonts w:eastAsia="Times New Roman" w:cs="Arial"/>
                <w:color w:val="000000"/>
                <w:sz w:val="16"/>
                <w:szCs w:val="16"/>
              </w:rPr>
              <w:t>.</w:t>
            </w:r>
          </w:p>
          <w:p w14:paraId="06F47788" w14:textId="77777777" w:rsidR="00847E4E" w:rsidRPr="00847E4E" w:rsidRDefault="00847E4E" w:rsidP="00847E4E">
            <w:pPr>
              <w:spacing w:beforeLines="20" w:before="48" w:afterLines="20" w:after="48"/>
              <w:rPr>
                <w:rFonts w:eastAsia="Times New Roman" w:cs="Arial"/>
                <w:color w:val="000000"/>
                <w:sz w:val="16"/>
                <w:szCs w:val="16"/>
              </w:rPr>
            </w:pPr>
            <w:r w:rsidRPr="00847E4E">
              <w:rPr>
                <w:rFonts w:eastAsia="Times New Roman" w:cs="Arial"/>
                <w:color w:val="000000"/>
                <w:sz w:val="16"/>
                <w:szCs w:val="16"/>
              </w:rPr>
              <w:t>X.2</w:t>
            </w:r>
            <w:r w:rsidRPr="00847E4E">
              <w:rPr>
                <w:rFonts w:eastAsia="Times New Roman" w:cs="Arial"/>
                <w:color w:val="000000"/>
                <w:sz w:val="16"/>
                <w:szCs w:val="16"/>
              </w:rPr>
              <w:tab/>
              <w:t xml:space="preserve">Depending on X.1, to identify whether and how to support network slicing with new "beyond-communication" services </w:t>
            </w:r>
            <w:bookmarkStart w:id="50" w:name="_Hlk206608892"/>
            <w:r w:rsidRPr="00847E4E">
              <w:rPr>
                <w:rFonts w:eastAsia="Times New Roman" w:cs="Arial"/>
                <w:color w:val="000000"/>
                <w:sz w:val="16"/>
                <w:szCs w:val="16"/>
              </w:rPr>
              <w:t>including Compute, AI, Data, Sensing in view of network slicing with communication services</w:t>
            </w:r>
            <w:bookmarkEnd w:id="50"/>
            <w:r w:rsidRPr="00847E4E">
              <w:rPr>
                <w:rFonts w:eastAsia="Times New Roman" w:cs="Arial"/>
                <w:color w:val="000000"/>
                <w:sz w:val="16"/>
                <w:szCs w:val="16"/>
              </w:rPr>
              <w:t>.</w:t>
            </w:r>
          </w:p>
          <w:p w14:paraId="48EFDDC8" w14:textId="77777777" w:rsidR="005C3331" w:rsidRDefault="005C3331" w:rsidP="005C3331">
            <w:pPr>
              <w:spacing w:beforeLines="20" w:before="48" w:afterLines="20" w:after="48"/>
              <w:rPr>
                <w:rFonts w:eastAsia="Times New Roman" w:cs="Arial"/>
                <w:color w:val="000000"/>
                <w:sz w:val="16"/>
                <w:szCs w:val="16"/>
              </w:rPr>
            </w:pPr>
          </w:p>
          <w:p w14:paraId="7207BFD8" w14:textId="699D29F6" w:rsidR="00847E4E" w:rsidRPr="007E503E" w:rsidRDefault="00B52D59" w:rsidP="005C3331">
            <w:pPr>
              <w:spacing w:beforeLines="20" w:before="48" w:afterLines="20" w:after="48"/>
              <w:rPr>
                <w:rFonts w:eastAsia="Times New Roman" w:cs="Arial"/>
                <w:color w:val="000000"/>
                <w:sz w:val="16"/>
                <w:szCs w:val="16"/>
              </w:rPr>
            </w:pPr>
            <w:r w:rsidRPr="00164D86">
              <w:rPr>
                <w:rFonts w:eastAsia="Times New Roman" w:cs="Arial"/>
                <w:b/>
                <w:bCs/>
                <w:color w:val="000000"/>
                <w:sz w:val="18"/>
                <w:szCs w:val="18"/>
              </w:rPr>
              <w:t>Key Issue #X</w:t>
            </w:r>
            <w:r w:rsidRPr="00FA1BF9">
              <w:rPr>
                <w:rFonts w:eastAsia="Times New Roman" w:cs="Arial"/>
                <w:color w:val="000000"/>
                <w:sz w:val="16"/>
                <w:szCs w:val="16"/>
              </w:rPr>
              <w:t>:</w:t>
            </w:r>
            <w:r>
              <w:rPr>
                <w:rFonts w:eastAsia="Times New Roman" w:cs="Arial"/>
                <w:color w:val="000000"/>
                <w:sz w:val="16"/>
                <w:szCs w:val="16"/>
              </w:rPr>
              <w:t xml:space="preserve"> same as the WT scope.</w:t>
            </w:r>
          </w:p>
        </w:tc>
      </w:tr>
      <w:bookmarkStart w:id="51" w:name="S2-2507204"/>
      <w:tr w:rsidR="005C3331" w:rsidRPr="007E503E" w14:paraId="582355BF" w14:textId="77777777" w:rsidTr="00CD22AC">
        <w:trPr>
          <w:cantSplit/>
        </w:trPr>
        <w:tc>
          <w:tcPr>
            <w:tcW w:w="985" w:type="dxa"/>
            <w:tcBorders>
              <w:top w:val="outset" w:sz="6" w:space="0" w:color="000000"/>
              <w:left w:val="outset" w:sz="6" w:space="0" w:color="000000"/>
              <w:bottom w:val="outset" w:sz="6" w:space="0" w:color="000000"/>
              <w:right w:val="outset" w:sz="6" w:space="0" w:color="000000"/>
            </w:tcBorders>
            <w:shd w:val="clear" w:color="auto" w:fill="FFFFFF"/>
            <w:hideMark/>
          </w:tcPr>
          <w:p w14:paraId="75690F5A" w14:textId="592A1F55" w:rsidR="005C3331" w:rsidRPr="007E503E" w:rsidRDefault="005C3331" w:rsidP="005C3331">
            <w:pPr>
              <w:spacing w:beforeLines="20" w:before="48" w:afterLines="20" w:after="48"/>
              <w:jc w:val="center"/>
              <w:rPr>
                <w:rFonts w:eastAsia="Times New Roman"/>
                <w:sz w:val="16"/>
              </w:rPr>
            </w:pPr>
            <w:r>
              <w:rPr>
                <w:rFonts w:eastAsia="Times New Roman" w:cs="Arial"/>
                <w:b/>
                <w:bCs/>
                <w:sz w:val="16"/>
                <w:szCs w:val="16"/>
              </w:rPr>
              <w:fldChar w:fldCharType="begin"/>
            </w:r>
            <w:r w:rsidR="00B14CB9">
              <w:rPr>
                <w:rFonts w:eastAsia="Times New Roman" w:cs="Arial"/>
                <w:b/>
                <w:bCs/>
                <w:sz w:val="16"/>
                <w:szCs w:val="16"/>
              </w:rPr>
              <w:instrText>HYPERLINK "https://lenovodeu-my.sharepoint.com/personal/gvelev_lenovo_com/Documents/Desktop/_STD/3GPP_SA/3GPP_SA2/SA2%23170_2025-08_Goteborg/Lenovo/R20_6G/Docs/S2-2507204.zip"</w:instrText>
            </w:r>
            <w:r>
              <w:rPr>
                <w:rFonts w:eastAsia="Times New Roman" w:cs="Arial"/>
                <w:b/>
                <w:bCs/>
                <w:sz w:val="16"/>
                <w:szCs w:val="16"/>
              </w:rPr>
            </w:r>
            <w:r>
              <w:rPr>
                <w:rFonts w:eastAsia="Times New Roman" w:cs="Arial"/>
                <w:b/>
                <w:bCs/>
                <w:sz w:val="16"/>
                <w:szCs w:val="16"/>
              </w:rPr>
              <w:fldChar w:fldCharType="separate"/>
            </w:r>
            <w:r w:rsidRPr="00BA503C">
              <w:rPr>
                <w:rStyle w:val="Hyperlink"/>
                <w:rFonts w:eastAsia="Times New Roman" w:cs="Arial"/>
                <w:b/>
                <w:bCs/>
                <w:sz w:val="16"/>
                <w:szCs w:val="16"/>
              </w:rPr>
              <w:t>S2-2507204</w:t>
            </w:r>
            <w:bookmarkEnd w:id="51"/>
            <w:r>
              <w:rPr>
                <w:rFonts w:eastAsia="Times New Roman" w:cs="Arial"/>
                <w:b/>
                <w:bCs/>
                <w:sz w:val="16"/>
                <w:szCs w:val="16"/>
              </w:rPr>
              <w:fldChar w:fldCharType="end"/>
            </w:r>
          </w:p>
        </w:tc>
        <w:tc>
          <w:tcPr>
            <w:tcW w:w="1275" w:type="dxa"/>
            <w:tcBorders>
              <w:top w:val="outset" w:sz="6" w:space="0" w:color="000000"/>
              <w:left w:val="outset" w:sz="6" w:space="0" w:color="000000"/>
              <w:bottom w:val="outset" w:sz="6" w:space="0" w:color="000000"/>
              <w:right w:val="outset" w:sz="6" w:space="0" w:color="000000"/>
            </w:tcBorders>
            <w:shd w:val="clear" w:color="auto" w:fill="FFFFFF"/>
            <w:hideMark/>
          </w:tcPr>
          <w:p w14:paraId="5A7EEAE0" w14:textId="1532E7A2" w:rsidR="005C3331" w:rsidRPr="007E503E" w:rsidRDefault="005C3331" w:rsidP="005C3331">
            <w:pPr>
              <w:spacing w:beforeLines="20" w:before="48" w:afterLines="20" w:after="48"/>
              <w:rPr>
                <w:rFonts w:eastAsia="Times New Roman"/>
                <w:sz w:val="16"/>
              </w:rPr>
            </w:pPr>
            <w:r w:rsidRPr="007E503E">
              <w:rPr>
                <w:rFonts w:eastAsia="Times New Roman" w:cs="Arial"/>
                <w:color w:val="000000"/>
                <w:sz w:val="16"/>
                <w:szCs w:val="16"/>
              </w:rPr>
              <w:t>Lenovo</w:t>
            </w:r>
          </w:p>
        </w:tc>
        <w:tc>
          <w:tcPr>
            <w:tcW w:w="7371" w:type="dxa"/>
            <w:tcBorders>
              <w:top w:val="outset" w:sz="6" w:space="0" w:color="000000"/>
              <w:left w:val="outset" w:sz="6" w:space="0" w:color="000000"/>
              <w:bottom w:val="outset" w:sz="6" w:space="0" w:color="000000"/>
              <w:right w:val="outset" w:sz="6" w:space="0" w:color="000000"/>
            </w:tcBorders>
            <w:shd w:val="clear" w:color="auto" w:fill="FFFFFF"/>
          </w:tcPr>
          <w:p w14:paraId="20CED3A5" w14:textId="77777777" w:rsidR="000025F0" w:rsidRPr="000025F0" w:rsidRDefault="00F42C72" w:rsidP="000025F0">
            <w:pPr>
              <w:spacing w:beforeLines="20" w:before="48" w:afterLines="20" w:after="48"/>
              <w:rPr>
                <w:rFonts w:eastAsia="Times New Roman" w:cs="Arial"/>
                <w:color w:val="000000"/>
                <w:sz w:val="16"/>
                <w:szCs w:val="16"/>
                <w:lang w:val="en-US"/>
              </w:rPr>
            </w:pPr>
            <w:r w:rsidRPr="00D972A5">
              <w:rPr>
                <w:rFonts w:eastAsia="Times New Roman" w:cs="Arial"/>
                <w:b/>
                <w:bCs/>
                <w:color w:val="000000"/>
                <w:sz w:val="18"/>
                <w:szCs w:val="18"/>
              </w:rPr>
              <w:t>WT scope</w:t>
            </w:r>
            <w:r>
              <w:rPr>
                <w:rFonts w:eastAsia="Times New Roman" w:cs="Arial"/>
                <w:color w:val="000000"/>
                <w:sz w:val="18"/>
                <w:szCs w:val="18"/>
              </w:rPr>
              <w:t>:</w:t>
            </w:r>
            <w:r w:rsidR="000025F0">
              <w:rPr>
                <w:rFonts w:eastAsia="Times New Roman" w:cs="Arial"/>
                <w:color w:val="000000"/>
                <w:sz w:val="18"/>
                <w:szCs w:val="18"/>
              </w:rPr>
              <w:t xml:space="preserve"> </w:t>
            </w:r>
            <w:r w:rsidR="000025F0" w:rsidRPr="000025F0">
              <w:rPr>
                <w:rFonts w:eastAsia="Times New Roman" w:cs="Arial" w:hint="eastAsia"/>
                <w:color w:val="000000"/>
                <w:sz w:val="16"/>
                <w:szCs w:val="16"/>
                <w:lang w:val="en-US"/>
              </w:rPr>
              <w:t>The technical scope for WT#6 should include:</w:t>
            </w:r>
          </w:p>
          <w:p w14:paraId="399A2354" w14:textId="77777777" w:rsidR="000025F0" w:rsidRPr="000025F0" w:rsidRDefault="000025F0" w:rsidP="000025F0">
            <w:pPr>
              <w:spacing w:beforeLines="20" w:before="48" w:afterLines="20" w:after="48"/>
              <w:rPr>
                <w:rFonts w:eastAsia="Times New Roman" w:cs="Arial"/>
                <w:color w:val="000000"/>
                <w:sz w:val="16"/>
                <w:szCs w:val="16"/>
                <w:lang w:val="en-US"/>
              </w:rPr>
            </w:pPr>
            <w:r w:rsidRPr="000025F0">
              <w:rPr>
                <w:rFonts w:eastAsia="Times New Roman" w:cs="Arial"/>
                <w:color w:val="000000"/>
                <w:sz w:val="16"/>
                <w:szCs w:val="16"/>
                <w:lang w:val="en-US"/>
              </w:rPr>
              <w:t>-</w:t>
            </w:r>
            <w:r w:rsidRPr="000025F0">
              <w:rPr>
                <w:rFonts w:eastAsia="Times New Roman" w:cs="Arial"/>
                <w:color w:val="000000"/>
                <w:sz w:val="16"/>
                <w:szCs w:val="16"/>
                <w:lang w:val="en-US"/>
              </w:rPr>
              <w:tab/>
            </w:r>
            <w:bookmarkStart w:id="52" w:name="_Hlk206609032"/>
            <w:r w:rsidRPr="000025F0">
              <w:rPr>
                <w:rFonts w:eastAsia="Times New Roman" w:cs="Arial"/>
                <w:color w:val="000000"/>
                <w:sz w:val="16"/>
                <w:szCs w:val="16"/>
                <w:lang w:val="en-US"/>
              </w:rPr>
              <w:t xml:space="preserve">Study the overall design of the 6G network slicing feature </w:t>
            </w:r>
            <w:proofErr w:type="gramStart"/>
            <w:r w:rsidRPr="000025F0">
              <w:rPr>
                <w:rFonts w:eastAsia="Times New Roman" w:cs="Arial"/>
                <w:color w:val="000000"/>
                <w:sz w:val="16"/>
                <w:szCs w:val="16"/>
                <w:lang w:val="en-US"/>
              </w:rPr>
              <w:t>in order to</w:t>
            </w:r>
            <w:proofErr w:type="gramEnd"/>
            <w:r w:rsidRPr="000025F0">
              <w:rPr>
                <w:rFonts w:eastAsia="Times New Roman" w:cs="Arial"/>
                <w:color w:val="000000"/>
                <w:sz w:val="16"/>
                <w:szCs w:val="16"/>
                <w:lang w:val="en-US"/>
              </w:rPr>
              <w:t xml:space="preserve"> improve</w:t>
            </w:r>
            <w:bookmarkEnd w:id="52"/>
            <w:r w:rsidRPr="000025F0">
              <w:rPr>
                <w:rFonts w:eastAsia="Times New Roman" w:cs="Arial"/>
                <w:color w:val="000000"/>
                <w:sz w:val="16"/>
                <w:szCs w:val="16"/>
                <w:lang w:val="en-US"/>
              </w:rPr>
              <w:t>:</w:t>
            </w:r>
          </w:p>
          <w:p w14:paraId="694A24CE" w14:textId="77777777" w:rsidR="000025F0" w:rsidRPr="000025F0" w:rsidRDefault="000025F0" w:rsidP="001F7833">
            <w:pPr>
              <w:spacing w:beforeLines="20" w:before="48" w:afterLines="20" w:after="48"/>
              <w:ind w:left="284"/>
              <w:rPr>
                <w:rFonts w:eastAsia="Times New Roman" w:cs="Arial"/>
                <w:color w:val="000000"/>
                <w:sz w:val="16"/>
                <w:szCs w:val="16"/>
                <w:lang w:val="en-US"/>
              </w:rPr>
            </w:pPr>
            <w:r w:rsidRPr="000025F0">
              <w:rPr>
                <w:rFonts w:eastAsia="Times New Roman" w:cs="Arial"/>
                <w:color w:val="000000"/>
                <w:sz w:val="16"/>
                <w:szCs w:val="16"/>
                <w:lang w:val="en-US"/>
              </w:rPr>
              <w:t>-</w:t>
            </w:r>
            <w:r w:rsidRPr="000025F0">
              <w:rPr>
                <w:rFonts w:eastAsia="Times New Roman" w:cs="Arial"/>
                <w:color w:val="000000"/>
                <w:sz w:val="16"/>
                <w:szCs w:val="16"/>
                <w:lang w:val="en-US"/>
              </w:rPr>
              <w:tab/>
            </w:r>
            <w:bookmarkStart w:id="53" w:name="_Hlk206608790"/>
            <w:r w:rsidRPr="000025F0">
              <w:rPr>
                <w:rFonts w:eastAsia="Times New Roman" w:cs="Arial" w:hint="eastAsia"/>
                <w:color w:val="000000"/>
                <w:sz w:val="16"/>
                <w:szCs w:val="16"/>
                <w:lang w:val="en-US"/>
              </w:rPr>
              <w:t>how to</w:t>
            </w:r>
            <w:r w:rsidRPr="000025F0">
              <w:rPr>
                <w:rFonts w:eastAsia="Times New Roman" w:cs="Arial"/>
                <w:color w:val="000000"/>
                <w:sz w:val="16"/>
                <w:szCs w:val="16"/>
                <w:lang w:val="en-US"/>
              </w:rPr>
              <w:t xml:space="preserve"> minimize the network slice related configuration of the UE</w:t>
            </w:r>
            <w:bookmarkEnd w:id="53"/>
            <w:r w:rsidRPr="000025F0">
              <w:rPr>
                <w:rFonts w:eastAsia="Times New Roman" w:cs="Arial"/>
                <w:color w:val="000000"/>
                <w:sz w:val="16"/>
                <w:szCs w:val="16"/>
                <w:lang w:val="en-US"/>
              </w:rPr>
              <w:t>.</w:t>
            </w:r>
          </w:p>
          <w:p w14:paraId="5C72E420" w14:textId="77777777" w:rsidR="000025F0" w:rsidRPr="000025F0" w:rsidRDefault="000025F0" w:rsidP="001F7833">
            <w:pPr>
              <w:spacing w:beforeLines="20" w:before="48" w:afterLines="20" w:after="48"/>
              <w:ind w:left="284"/>
              <w:rPr>
                <w:rFonts w:eastAsia="Times New Roman" w:cs="Arial"/>
                <w:color w:val="000000"/>
                <w:sz w:val="16"/>
                <w:szCs w:val="16"/>
                <w:lang w:val="en-US"/>
              </w:rPr>
            </w:pPr>
            <w:r w:rsidRPr="000025F0">
              <w:rPr>
                <w:rFonts w:eastAsia="Times New Roman" w:cs="Arial"/>
                <w:color w:val="000000"/>
                <w:sz w:val="16"/>
                <w:szCs w:val="16"/>
                <w:lang w:val="en-US"/>
              </w:rPr>
              <w:t>-</w:t>
            </w:r>
            <w:r w:rsidRPr="000025F0">
              <w:rPr>
                <w:rFonts w:eastAsia="Times New Roman" w:cs="Arial"/>
                <w:color w:val="000000"/>
                <w:sz w:val="16"/>
                <w:szCs w:val="16"/>
                <w:lang w:val="en-US"/>
              </w:rPr>
              <w:tab/>
            </w:r>
            <w:bookmarkStart w:id="54" w:name="_Hlk206611101"/>
            <w:r w:rsidRPr="000025F0">
              <w:rPr>
                <w:rFonts w:eastAsia="Times New Roman" w:cs="Arial"/>
                <w:color w:val="000000"/>
                <w:sz w:val="16"/>
                <w:szCs w:val="16"/>
                <w:lang w:val="en-US"/>
              </w:rPr>
              <w:t>S</w:t>
            </w:r>
            <w:r w:rsidRPr="000025F0">
              <w:rPr>
                <w:rFonts w:eastAsia="Times New Roman" w:cs="Arial" w:hint="eastAsia"/>
                <w:color w:val="000000"/>
                <w:sz w:val="16"/>
                <w:szCs w:val="16"/>
                <w:lang w:val="en-US"/>
              </w:rPr>
              <w:t>tudy how to</w:t>
            </w:r>
            <w:r w:rsidRPr="000025F0">
              <w:rPr>
                <w:rFonts w:eastAsia="Times New Roman" w:cs="Arial"/>
                <w:color w:val="000000"/>
                <w:sz w:val="16"/>
                <w:szCs w:val="16"/>
                <w:lang w:val="en-US"/>
              </w:rPr>
              <w:t xml:space="preserve"> simplify the </w:t>
            </w:r>
            <w:bookmarkEnd w:id="54"/>
            <w:r w:rsidRPr="000025F0">
              <w:rPr>
                <w:rFonts w:eastAsia="Times New Roman" w:cs="Arial"/>
                <w:color w:val="000000"/>
                <w:sz w:val="16"/>
                <w:szCs w:val="16"/>
                <w:lang w:val="en-US"/>
              </w:rPr>
              <w:t xml:space="preserve">UE Route Selection Policy (URSP) for traffic routing to avoid </w:t>
            </w:r>
            <w:proofErr w:type="spellStart"/>
            <w:r w:rsidRPr="000025F0">
              <w:rPr>
                <w:rFonts w:eastAsia="Times New Roman" w:cs="Arial"/>
                <w:color w:val="000000"/>
                <w:sz w:val="16"/>
                <w:szCs w:val="16"/>
                <w:lang w:val="en-US"/>
              </w:rPr>
              <w:t>i</w:t>
            </w:r>
            <w:proofErr w:type="spellEnd"/>
            <w:r w:rsidRPr="000025F0">
              <w:rPr>
                <w:rFonts w:eastAsia="Times New Roman" w:cs="Arial"/>
                <w:color w:val="000000"/>
                <w:sz w:val="16"/>
                <w:szCs w:val="16"/>
                <w:lang w:val="en-US"/>
              </w:rPr>
              <w:t>) dependency on UE implementation and ii) monitoring by the network.</w:t>
            </w:r>
          </w:p>
          <w:p w14:paraId="1D986AEE" w14:textId="77777777" w:rsidR="005C3331" w:rsidRDefault="000025F0" w:rsidP="000025F0">
            <w:pPr>
              <w:spacing w:beforeLines="20" w:before="48" w:afterLines="20" w:after="48"/>
              <w:rPr>
                <w:rFonts w:eastAsia="Times New Roman" w:cs="Arial"/>
                <w:color w:val="000000"/>
                <w:sz w:val="16"/>
                <w:szCs w:val="16"/>
                <w:lang w:val="en-US"/>
              </w:rPr>
            </w:pPr>
            <w:r w:rsidRPr="000025F0">
              <w:rPr>
                <w:rFonts w:eastAsia="Times New Roman" w:cs="Arial"/>
                <w:color w:val="000000"/>
                <w:sz w:val="16"/>
                <w:szCs w:val="16"/>
                <w:lang w:val="en-US"/>
              </w:rPr>
              <w:t>-</w:t>
            </w:r>
            <w:r w:rsidRPr="000025F0">
              <w:rPr>
                <w:rFonts w:eastAsia="Times New Roman" w:cs="Arial"/>
                <w:color w:val="000000"/>
                <w:sz w:val="16"/>
                <w:szCs w:val="16"/>
                <w:lang w:val="en-US"/>
              </w:rPr>
              <w:tab/>
              <w:t>Identifying the network slicing features from 5GS which do not need to be supported in 6G (at least in the first release) and identifying new the network slicing features to support flexible selection of connectivity (i.e. network slice and PDU Session) for a service traffic.</w:t>
            </w:r>
          </w:p>
          <w:p w14:paraId="4E41AE73" w14:textId="77777777" w:rsidR="000025F0" w:rsidRDefault="000025F0" w:rsidP="000025F0">
            <w:pPr>
              <w:spacing w:beforeLines="20" w:before="48" w:afterLines="20" w:after="48"/>
              <w:rPr>
                <w:rFonts w:eastAsia="Times New Roman" w:cs="Arial"/>
                <w:color w:val="000000"/>
                <w:sz w:val="16"/>
                <w:szCs w:val="16"/>
                <w:lang w:val="en-US"/>
              </w:rPr>
            </w:pPr>
          </w:p>
          <w:p w14:paraId="6BAC9D81" w14:textId="7FD04873" w:rsidR="000025F0" w:rsidRPr="007E503E" w:rsidRDefault="000025F0" w:rsidP="000025F0">
            <w:pPr>
              <w:spacing w:beforeLines="20" w:before="48" w:afterLines="20" w:after="48"/>
              <w:rPr>
                <w:rFonts w:eastAsia="Times New Roman" w:cs="Arial"/>
                <w:color w:val="000000"/>
                <w:sz w:val="16"/>
                <w:szCs w:val="16"/>
              </w:rPr>
            </w:pPr>
            <w:r w:rsidRPr="00164D86">
              <w:rPr>
                <w:rFonts w:eastAsia="Times New Roman" w:cs="Arial"/>
                <w:b/>
                <w:bCs/>
                <w:color w:val="000000"/>
                <w:sz w:val="18"/>
                <w:szCs w:val="18"/>
              </w:rPr>
              <w:t>Key Issue #X</w:t>
            </w:r>
            <w:r w:rsidRPr="00FA1BF9">
              <w:rPr>
                <w:rFonts w:eastAsia="Times New Roman" w:cs="Arial"/>
                <w:color w:val="000000"/>
                <w:sz w:val="16"/>
                <w:szCs w:val="16"/>
              </w:rPr>
              <w:t>:</w:t>
            </w:r>
            <w:r>
              <w:rPr>
                <w:rFonts w:eastAsia="Times New Roman" w:cs="Arial"/>
                <w:color w:val="000000"/>
                <w:sz w:val="16"/>
                <w:szCs w:val="16"/>
              </w:rPr>
              <w:t xml:space="preserve"> same as the WT scope.</w:t>
            </w:r>
          </w:p>
        </w:tc>
      </w:tr>
    </w:tbl>
    <w:p w14:paraId="2B17B946" w14:textId="77777777" w:rsidR="007F0B17" w:rsidRDefault="007F0B17" w:rsidP="00E626E0">
      <w:pPr>
        <w:rPr>
          <w:lang w:eastAsia="zh-CN"/>
        </w:rPr>
      </w:pPr>
    </w:p>
    <w:p w14:paraId="630CE702" w14:textId="5B041E76" w:rsidR="00AC235F" w:rsidRDefault="00455182" w:rsidP="00875CB2">
      <w:pPr>
        <w:pStyle w:val="Heading2"/>
        <w:rPr>
          <w:ins w:id="55" w:author="Lenovo_gv2" w:date="2025-08-20T23:08:00Z" w16du:dateUtc="2025-08-20T21:08:00Z"/>
        </w:rPr>
      </w:pPr>
      <w:bookmarkStart w:id="56" w:name="_Hlk206754642"/>
      <w:r>
        <w:t>2</w:t>
      </w:r>
      <w:r w:rsidR="00851963">
        <w:t>.2</w:t>
      </w:r>
      <w:r w:rsidR="00875CB2">
        <w:tab/>
      </w:r>
      <w:r w:rsidR="00AC235F">
        <w:t>Summary of the proposals from clause 2</w:t>
      </w:r>
      <w:r w:rsidR="00875CB2">
        <w:t>.1</w:t>
      </w:r>
    </w:p>
    <w:bookmarkEnd w:id="56"/>
    <w:p w14:paraId="01073217" w14:textId="77777777" w:rsidR="00AC235F" w:rsidRDefault="00AC235F" w:rsidP="00AC235F">
      <w:pPr>
        <w:rPr>
          <w:ins w:id="57" w:author="Lenovo_gv2" w:date="2025-08-20T23:08:00Z" w16du:dateUtc="2025-08-20T21:08:00Z"/>
          <w:lang w:eastAsia="zh-CN"/>
        </w:rPr>
      </w:pPr>
      <w:ins w:id="58" w:author="Lenovo_gv2" w:date="2025-08-20T23:08:00Z" w16du:dateUtc="2025-08-20T21:08:00Z">
        <w:r>
          <w:rPr>
            <w:lang w:eastAsia="zh-CN"/>
          </w:rPr>
          <w:t>The following topics are proposed to be studied:</w:t>
        </w:r>
      </w:ins>
    </w:p>
    <w:p w14:paraId="0C194139" w14:textId="6B212424" w:rsidR="00AC235F" w:rsidRDefault="00AC235F" w:rsidP="00123E02">
      <w:pPr>
        <w:pStyle w:val="B1"/>
        <w:rPr>
          <w:ins w:id="59" w:author="Lenovo_gv2" w:date="2025-08-20T23:08:00Z" w16du:dateUtc="2025-08-20T21:08:00Z"/>
          <w:lang w:eastAsia="zh-CN"/>
        </w:rPr>
      </w:pPr>
      <w:ins w:id="60" w:author="Lenovo_gv2" w:date="2025-08-20T23:08:00Z" w16du:dateUtc="2025-08-20T21:08:00Z">
        <w:r>
          <w:rPr>
            <w:lang w:eastAsia="zh-CN"/>
          </w:rPr>
          <w:t>1.</w:t>
        </w:r>
        <w:r>
          <w:rPr>
            <w:lang w:eastAsia="zh-CN"/>
          </w:rPr>
          <w:tab/>
          <w:t>T</w:t>
        </w:r>
        <w:r w:rsidRPr="002D031A">
          <w:rPr>
            <w:lang w:eastAsia="zh-CN"/>
          </w:rPr>
          <w:t>he overall design of the 6G network slicing feature</w:t>
        </w:r>
        <w:r>
          <w:rPr>
            <w:lang w:eastAsia="zh-CN"/>
          </w:rPr>
          <w:t>, including</w:t>
        </w:r>
        <w:r w:rsidRPr="002D031A">
          <w:rPr>
            <w:lang w:eastAsia="zh-CN"/>
          </w:rPr>
          <w:t xml:space="preserve"> </w:t>
        </w:r>
        <w:r>
          <w:rPr>
            <w:lang w:eastAsia="zh-CN"/>
          </w:rPr>
          <w:t xml:space="preserve">the impacts on the registration, session management and </w:t>
        </w:r>
        <w:r w:rsidRPr="002D031A">
          <w:rPr>
            <w:lang w:eastAsia="zh-CN"/>
          </w:rPr>
          <w:t>authorization</w:t>
        </w:r>
        <w:r>
          <w:rPr>
            <w:lang w:eastAsia="zh-CN"/>
          </w:rPr>
          <w:t xml:space="preserve"> procedures</w:t>
        </w:r>
        <w:r w:rsidRPr="002D031A">
          <w:rPr>
            <w:lang w:eastAsia="zh-CN"/>
          </w:rPr>
          <w:t xml:space="preserve">, </w:t>
        </w:r>
        <w:r>
          <w:rPr>
            <w:lang w:eastAsia="zh-CN"/>
          </w:rPr>
          <w:t xml:space="preserve">as well as considering scenarios like roaming and </w:t>
        </w:r>
        <w:r w:rsidRPr="003C0C21">
          <w:rPr>
            <w:lang w:eastAsia="zh-CN"/>
          </w:rPr>
          <w:t>non-homogeneous slice support in the system</w:t>
        </w:r>
        <w:r>
          <w:rPr>
            <w:lang w:eastAsia="zh-CN"/>
          </w:rPr>
          <w:t xml:space="preserve">. The </w:t>
        </w:r>
      </w:ins>
      <w:ins w:id="61" w:author="Lenovo_gv3" w:date="2025-08-22T11:35:00Z" w16du:dateUtc="2025-08-22T09:35:00Z">
        <w:r w:rsidR="00C56E86">
          <w:rPr>
            <w:lang w:eastAsia="zh-CN"/>
          </w:rPr>
          <w:t xml:space="preserve">overall network slicing </w:t>
        </w:r>
      </w:ins>
      <w:ins w:id="62" w:author="Lenovo_gv3" w:date="2025-08-22T11:36:00Z" w16du:dateUtc="2025-08-22T09:36:00Z">
        <w:r w:rsidR="00C56E86">
          <w:rPr>
            <w:lang w:eastAsia="zh-CN"/>
          </w:rPr>
          <w:t>design</w:t>
        </w:r>
      </w:ins>
      <w:ins w:id="63" w:author="Lenovo_gv2" w:date="2025-08-20T23:08:00Z" w16du:dateUtc="2025-08-20T21:08:00Z">
        <w:r>
          <w:rPr>
            <w:lang w:eastAsia="zh-CN"/>
          </w:rPr>
          <w:t xml:space="preserve"> aims at: </w:t>
        </w:r>
      </w:ins>
    </w:p>
    <w:p w14:paraId="3FE7E945" w14:textId="74DCDE51" w:rsidR="00AC235F" w:rsidRDefault="00AC235F" w:rsidP="003D0E0D">
      <w:pPr>
        <w:pStyle w:val="B2"/>
        <w:rPr>
          <w:ins w:id="64" w:author="Lenovo_gv2" w:date="2025-08-20T23:08:00Z" w16du:dateUtc="2025-08-20T21:08:00Z"/>
          <w:lang w:eastAsia="zh-CN"/>
        </w:rPr>
      </w:pPr>
      <w:ins w:id="65" w:author="Lenovo_gv2" w:date="2025-08-20T23:08:00Z" w16du:dateUtc="2025-08-20T21:08:00Z">
        <w:r>
          <w:rPr>
            <w:lang w:eastAsia="zh-CN"/>
          </w:rPr>
          <w:t>a.</w:t>
        </w:r>
        <w:r>
          <w:rPr>
            <w:lang w:eastAsia="zh-CN"/>
          </w:rPr>
          <w:tab/>
        </w:r>
      </w:ins>
      <w:ins w:id="66" w:author="Lenovo_gv3" w:date="2025-08-22T11:39:00Z" w16du:dateUtc="2025-08-22T09:39:00Z">
        <w:r w:rsidR="007A6ADD">
          <w:rPr>
            <w:lang w:eastAsia="zh-CN"/>
          </w:rPr>
          <w:t>Identify possible enhancements to minimize</w:t>
        </w:r>
        <w:r w:rsidR="004C27E0">
          <w:rPr>
            <w:lang w:eastAsia="zh-CN"/>
          </w:rPr>
          <w:t xml:space="preserve"> the impact</w:t>
        </w:r>
      </w:ins>
      <w:ins w:id="67" w:author="Lenovo_gv2" w:date="2025-08-20T23:08:00Z" w16du:dateUtc="2025-08-20T21:08:00Z">
        <w:r w:rsidRPr="00B21F38">
          <w:rPr>
            <w:lang w:eastAsia="zh-CN"/>
          </w:rPr>
          <w:t xml:space="preserve"> o</w:t>
        </w:r>
        <w:r>
          <w:rPr>
            <w:lang w:eastAsia="zh-CN"/>
          </w:rPr>
          <w:t>n</w:t>
        </w:r>
        <w:r w:rsidRPr="00B21F38">
          <w:rPr>
            <w:lang w:eastAsia="zh-CN"/>
          </w:rPr>
          <w:t xml:space="preserve"> the UE </w:t>
        </w:r>
        <w:r>
          <w:rPr>
            <w:lang w:eastAsia="zh-CN"/>
          </w:rPr>
          <w:t xml:space="preserve">side </w:t>
        </w:r>
        <w:r w:rsidRPr="00B21F38">
          <w:rPr>
            <w:lang w:eastAsia="zh-CN"/>
          </w:rPr>
          <w:t>(including introduction of additional network slicing features without impacting UE)</w:t>
        </w:r>
        <w:r>
          <w:rPr>
            <w:lang w:eastAsia="zh-CN"/>
          </w:rPr>
          <w:t>; and</w:t>
        </w:r>
      </w:ins>
    </w:p>
    <w:p w14:paraId="3EECDEEF" w14:textId="3CC151D4" w:rsidR="00AC235F" w:rsidRDefault="00AC235F" w:rsidP="003D0E0D">
      <w:pPr>
        <w:pStyle w:val="B2"/>
        <w:rPr>
          <w:ins w:id="68" w:author="Lenovo_gv2" w:date="2025-08-20T23:08:00Z" w16du:dateUtc="2025-08-20T21:08:00Z"/>
          <w:lang w:eastAsia="zh-CN"/>
        </w:rPr>
      </w:pPr>
      <w:ins w:id="69" w:author="Lenovo_gv2" w:date="2025-08-20T23:08:00Z" w16du:dateUtc="2025-08-20T21:08:00Z">
        <w:r>
          <w:rPr>
            <w:lang w:eastAsia="zh-CN"/>
          </w:rPr>
          <w:t>b.</w:t>
        </w:r>
        <w:r>
          <w:rPr>
            <w:lang w:eastAsia="zh-CN"/>
          </w:rPr>
          <w:tab/>
        </w:r>
      </w:ins>
      <w:ins w:id="70" w:author="Lenovo_gv3" w:date="2025-08-22T11:40:00Z" w16du:dateUtc="2025-08-22T09:40:00Z">
        <w:r w:rsidR="004C27E0">
          <w:rPr>
            <w:lang w:eastAsia="zh-CN"/>
          </w:rPr>
          <w:t xml:space="preserve">Identify possible enhancements </w:t>
        </w:r>
      </w:ins>
      <w:ins w:id="71" w:author="Lenovo_gv2" w:date="2025-08-20T23:08:00Z" w16du:dateUtc="2025-08-20T21:08:00Z">
        <w:r w:rsidRPr="00B21F38">
          <w:rPr>
            <w:lang w:eastAsia="zh-CN"/>
          </w:rPr>
          <w:t xml:space="preserve">to minimize the network slice </w:t>
        </w:r>
        <w:r>
          <w:rPr>
            <w:lang w:eastAsia="zh-CN"/>
          </w:rPr>
          <w:t>complexity</w:t>
        </w:r>
        <w:r w:rsidRPr="00B21F38">
          <w:rPr>
            <w:lang w:eastAsia="zh-CN"/>
          </w:rPr>
          <w:t xml:space="preserve"> </w:t>
        </w:r>
        <w:r>
          <w:rPr>
            <w:lang w:eastAsia="zh-CN"/>
          </w:rPr>
          <w:t>on the network</w:t>
        </w:r>
        <w:r w:rsidRPr="004E1EB2">
          <w:rPr>
            <w:lang w:eastAsia="zh-CN"/>
          </w:rPr>
          <w:t xml:space="preserve"> side</w:t>
        </w:r>
        <w:r>
          <w:rPr>
            <w:lang w:eastAsia="zh-CN"/>
          </w:rPr>
          <w:t xml:space="preserve">. </w:t>
        </w:r>
      </w:ins>
    </w:p>
    <w:p w14:paraId="20315756" w14:textId="77777777" w:rsidR="00AC235F" w:rsidRPr="008727DC" w:rsidRDefault="00AC235F" w:rsidP="00AC235F">
      <w:pPr>
        <w:pStyle w:val="B2"/>
        <w:rPr>
          <w:ins w:id="72" w:author="Lenovo_gv2" w:date="2025-08-20T23:08:00Z" w16du:dateUtc="2025-08-20T21:08:00Z"/>
          <w:i/>
          <w:iCs/>
          <w:sz w:val="18"/>
          <w:szCs w:val="18"/>
          <w:lang w:eastAsia="zh-CN"/>
        </w:rPr>
      </w:pPr>
      <w:ins w:id="73" w:author="Lenovo_gv2" w:date="2025-08-20T23:08:00Z" w16du:dateUtc="2025-08-20T21:08:00Z">
        <w:r w:rsidRPr="008727DC">
          <w:rPr>
            <w:i/>
            <w:iCs/>
            <w:sz w:val="18"/>
            <w:szCs w:val="18"/>
            <w:lang w:eastAsia="zh-CN"/>
          </w:rPr>
          <w:t xml:space="preserve">Supported by: </w:t>
        </w:r>
        <w:proofErr w:type="spellStart"/>
        <w:r w:rsidRPr="00D02429">
          <w:rPr>
            <w:i/>
            <w:iCs/>
            <w:sz w:val="18"/>
            <w:szCs w:val="18"/>
            <w:lang w:eastAsia="zh-CN"/>
          </w:rPr>
          <w:t>InterDigital</w:t>
        </w:r>
        <w:proofErr w:type="spellEnd"/>
        <w:r>
          <w:rPr>
            <w:i/>
            <w:iCs/>
            <w:sz w:val="18"/>
            <w:szCs w:val="18"/>
            <w:lang w:eastAsia="zh-CN"/>
          </w:rPr>
          <w:t xml:space="preserve">, </w:t>
        </w:r>
        <w:r w:rsidRPr="00BA1E51">
          <w:rPr>
            <w:i/>
            <w:iCs/>
            <w:sz w:val="18"/>
            <w:szCs w:val="18"/>
            <w:lang w:eastAsia="zh-CN"/>
          </w:rPr>
          <w:t>Apple, Google, AT&amp;T</w:t>
        </w:r>
        <w:r>
          <w:rPr>
            <w:i/>
            <w:iCs/>
            <w:sz w:val="18"/>
            <w:szCs w:val="18"/>
            <w:lang w:eastAsia="zh-CN"/>
          </w:rPr>
          <w:t xml:space="preserve">, Nokia, </w:t>
        </w:r>
        <w:r w:rsidRPr="005C20F6">
          <w:rPr>
            <w:i/>
            <w:iCs/>
            <w:sz w:val="18"/>
            <w:szCs w:val="18"/>
            <w:lang w:eastAsia="zh-CN"/>
          </w:rPr>
          <w:t>T-Mobile USA</w:t>
        </w:r>
        <w:r>
          <w:rPr>
            <w:i/>
            <w:iCs/>
            <w:sz w:val="18"/>
            <w:szCs w:val="18"/>
            <w:lang w:eastAsia="zh-CN"/>
          </w:rPr>
          <w:t xml:space="preserve"> (“</w:t>
        </w:r>
        <w:r w:rsidRPr="00FF00FD">
          <w:rPr>
            <w:i/>
            <w:iCs/>
            <w:sz w:val="18"/>
            <w:szCs w:val="18"/>
            <w:lang w:eastAsia="zh-CN"/>
          </w:rPr>
          <w:t>e.g. changes in MM and SM procedures in 6G and/or due to changes in the architecture</w:t>
        </w:r>
        <w:r>
          <w:rPr>
            <w:i/>
            <w:iCs/>
            <w:sz w:val="18"/>
            <w:szCs w:val="18"/>
            <w:lang w:eastAsia="zh-CN"/>
          </w:rPr>
          <w:t>”), LG, Vivo, Huawei (“</w:t>
        </w:r>
        <w:r w:rsidRPr="006321DD">
          <w:rPr>
            <w:i/>
            <w:iCs/>
            <w:sz w:val="18"/>
            <w:szCs w:val="18"/>
            <w:lang w:eastAsia="zh-CN"/>
          </w:rPr>
          <w:t>Try to avoid dependency on UE logic</w:t>
        </w:r>
        <w:r>
          <w:rPr>
            <w:i/>
            <w:iCs/>
            <w:sz w:val="18"/>
            <w:szCs w:val="18"/>
            <w:lang w:eastAsia="zh-CN"/>
          </w:rPr>
          <w:t>”, “</w:t>
        </w:r>
        <w:r w:rsidRPr="003C0C21">
          <w:rPr>
            <w:i/>
            <w:iCs/>
            <w:sz w:val="18"/>
            <w:szCs w:val="18"/>
            <w:lang w:eastAsia="zh-CN"/>
          </w:rPr>
          <w:t>avoid complex configuration among operators to support roaming for network slicing</w:t>
        </w:r>
        <w:r>
          <w:rPr>
            <w:i/>
            <w:iCs/>
            <w:sz w:val="18"/>
            <w:szCs w:val="18"/>
            <w:lang w:eastAsia="zh-CN"/>
          </w:rPr>
          <w:t xml:space="preserve">”), </w:t>
        </w:r>
        <w:r w:rsidRPr="00864683">
          <w:rPr>
            <w:i/>
            <w:iCs/>
            <w:sz w:val="18"/>
            <w:szCs w:val="18"/>
            <w:lang w:eastAsia="zh-CN"/>
          </w:rPr>
          <w:t>ZTE, Orange, Oppo</w:t>
        </w:r>
        <w:r>
          <w:rPr>
            <w:i/>
            <w:iCs/>
            <w:sz w:val="18"/>
            <w:szCs w:val="18"/>
            <w:lang w:eastAsia="zh-CN"/>
          </w:rPr>
          <w:t xml:space="preserve"> (“</w:t>
        </w:r>
        <w:r w:rsidRPr="007D4136">
          <w:rPr>
            <w:i/>
            <w:iCs/>
            <w:sz w:val="18"/>
            <w:szCs w:val="18"/>
            <w:lang w:eastAsia="zh-CN"/>
          </w:rPr>
          <w:t>Whether and how to simplify the network slice overall architecture, e.g. merging the network slicing related NFs in network side</w:t>
        </w:r>
        <w:r>
          <w:rPr>
            <w:i/>
            <w:iCs/>
            <w:sz w:val="18"/>
            <w:szCs w:val="18"/>
            <w:lang w:eastAsia="zh-CN"/>
          </w:rPr>
          <w:t xml:space="preserve">”), </w:t>
        </w:r>
        <w:r w:rsidRPr="008727DC">
          <w:rPr>
            <w:i/>
            <w:iCs/>
            <w:sz w:val="18"/>
            <w:szCs w:val="18"/>
            <w:lang w:eastAsia="zh-CN"/>
          </w:rPr>
          <w:t>Samsung</w:t>
        </w:r>
        <w:r>
          <w:rPr>
            <w:i/>
            <w:iCs/>
            <w:sz w:val="18"/>
            <w:szCs w:val="18"/>
            <w:lang w:eastAsia="zh-CN"/>
          </w:rPr>
          <w:t xml:space="preserve">, </w:t>
        </w:r>
        <w:r w:rsidRPr="0083624B">
          <w:rPr>
            <w:i/>
            <w:iCs/>
            <w:sz w:val="18"/>
            <w:szCs w:val="18"/>
            <w:lang w:eastAsia="zh-CN"/>
          </w:rPr>
          <w:t>Ericsson (“simplification of the non-homogeneous slice support in the system”), QC (“for different scenarios, use cases and verticals, e.g. when only a single data session is used”), Lenovo</w:t>
        </w:r>
        <w:r>
          <w:rPr>
            <w:i/>
            <w:iCs/>
            <w:sz w:val="18"/>
            <w:szCs w:val="18"/>
            <w:lang w:eastAsia="zh-CN"/>
          </w:rPr>
          <w:t>.</w:t>
        </w:r>
      </w:ins>
    </w:p>
    <w:p w14:paraId="1FF02FEC" w14:textId="2AF0BA01" w:rsidR="00AC235F" w:rsidRDefault="00AC235F" w:rsidP="00AC235F">
      <w:pPr>
        <w:pStyle w:val="B1"/>
        <w:rPr>
          <w:ins w:id="74" w:author="Lenovo_gv3" w:date="2025-08-22T11:44:00Z" w16du:dateUtc="2025-08-22T09:44:00Z"/>
          <w:lang w:eastAsia="zh-CN"/>
        </w:rPr>
      </w:pPr>
      <w:ins w:id="75" w:author="Lenovo_gv2" w:date="2025-08-20T23:08:00Z" w16du:dateUtc="2025-08-20T21:08:00Z">
        <w:r>
          <w:rPr>
            <w:lang w:eastAsia="zh-CN"/>
          </w:rPr>
          <w:t>2.</w:t>
        </w:r>
        <w:r>
          <w:rPr>
            <w:lang w:eastAsia="zh-CN"/>
          </w:rPr>
          <w:tab/>
          <w:t xml:space="preserve">Which of the 5G </w:t>
        </w:r>
        <w:r w:rsidRPr="00B81F93">
          <w:rPr>
            <w:lang w:eastAsia="zh-CN"/>
          </w:rPr>
          <w:t>network slicing functionality should be introduced in</w:t>
        </w:r>
        <w:r>
          <w:rPr>
            <w:lang w:eastAsia="zh-CN"/>
          </w:rPr>
          <w:t xml:space="preserve"> the first release of</w:t>
        </w:r>
        <w:r w:rsidRPr="00B81F93">
          <w:rPr>
            <w:lang w:eastAsia="zh-CN"/>
          </w:rPr>
          <w:t xml:space="preserve"> 6G</w:t>
        </w:r>
        <w:r>
          <w:rPr>
            <w:lang w:eastAsia="zh-CN"/>
          </w:rPr>
          <w:t xml:space="preserve"> specifications</w:t>
        </w:r>
      </w:ins>
      <w:ins w:id="76" w:author="Lenovo-gv3" w:date="2025-08-22T11:48:00Z" w16du:dateUtc="2025-08-22T09:48:00Z">
        <w:r w:rsidR="003552E6">
          <w:rPr>
            <w:lang w:eastAsia="zh-CN"/>
          </w:rPr>
          <w:t xml:space="preserve"> </w:t>
        </w:r>
        <w:commentRangeStart w:id="77"/>
        <w:r w:rsidR="003552E6">
          <w:rPr>
            <w:lang w:eastAsia="zh-CN"/>
          </w:rPr>
          <w:t xml:space="preserve">and which new 6G network slicing functionality </w:t>
        </w:r>
        <w:r w:rsidR="00A412ED">
          <w:rPr>
            <w:lang w:eastAsia="zh-CN"/>
          </w:rPr>
          <w:t>need to be introduced</w:t>
        </w:r>
      </w:ins>
      <w:commentRangeEnd w:id="77"/>
      <w:ins w:id="78" w:author="Lenovo-gv3" w:date="2025-08-22T11:51:00Z" w16du:dateUtc="2025-08-22T09:51:00Z">
        <w:r w:rsidR="00B11B69">
          <w:rPr>
            <w:rStyle w:val="CommentReference"/>
          </w:rPr>
          <w:commentReference w:id="77"/>
        </w:r>
      </w:ins>
      <w:ins w:id="79" w:author="Lenovo-gv3" w:date="2025-08-22T11:50:00Z" w16du:dateUtc="2025-08-22T09:50:00Z">
        <w:r w:rsidR="00681409">
          <w:rPr>
            <w:lang w:eastAsia="zh-CN"/>
          </w:rPr>
          <w:t xml:space="preserve"> (e.g. </w:t>
        </w:r>
      </w:ins>
      <w:ins w:id="80" w:author="Nokia" w:date="2025-08-22T11:54:00Z" w16du:dateUtc="2025-08-22T09:54:00Z">
        <w:r w:rsidR="0085748F">
          <w:t xml:space="preserve">.g. </w:t>
        </w:r>
        <w:r w:rsidR="0085748F" w:rsidRPr="00C50DFF">
          <w:rPr>
            <w:lang w:eastAsia="zh-CN"/>
          </w:rPr>
          <w:t>to improve monetization and operations by e.g. service/connectivity type selection by the user, service activation notification/advice, or to improve operational aspects of network slicing in 6G</w:t>
        </w:r>
      </w:ins>
      <w:ins w:id="81" w:author="Nokia" w:date="2025-08-22T11:55:00Z" w16du:dateUtc="2025-08-22T09:55:00Z">
        <w:r w:rsidR="00DC18CB">
          <w:rPr>
            <w:lang w:eastAsia="zh-CN"/>
          </w:rPr>
          <w:t>;</w:t>
        </w:r>
      </w:ins>
      <w:ins w:id="82" w:author="Nokia" w:date="2025-08-22T11:54:00Z" w16du:dateUtc="2025-08-22T09:54:00Z">
        <w:r w:rsidR="0085748F">
          <w:rPr>
            <w:lang w:eastAsia="zh-CN"/>
          </w:rPr>
          <w:t xml:space="preserve"> </w:t>
        </w:r>
      </w:ins>
      <w:ins w:id="83" w:author="Lenovo-gv3" w:date="2025-08-22T11:55:00Z" w16du:dateUtc="2025-08-22T09:55:00Z">
        <w:r w:rsidR="00066D43">
          <w:rPr>
            <w:lang w:eastAsia="zh-CN"/>
          </w:rPr>
          <w:t xml:space="preserve">or based on </w:t>
        </w:r>
      </w:ins>
      <w:ins w:id="84" w:author="Lenovo-gv3" w:date="2025-08-22T11:56:00Z" w16du:dateUtc="2025-08-22T09:56:00Z">
        <w:r w:rsidR="00A4073D">
          <w:rPr>
            <w:lang w:eastAsia="zh-CN"/>
          </w:rPr>
          <w:t xml:space="preserve">the support of </w:t>
        </w:r>
      </w:ins>
      <w:ins w:id="85" w:author="Lenovo-gv3" w:date="2025-08-22T11:55:00Z" w16du:dateUtc="2025-08-22T09:55:00Z">
        <w:r w:rsidR="00066D43">
          <w:rPr>
            <w:lang w:eastAsia="zh-CN"/>
          </w:rPr>
          <w:t xml:space="preserve">new </w:t>
        </w:r>
      </w:ins>
      <w:ins w:id="86" w:author="Lenovo-gv3" w:date="2025-08-22T11:50:00Z" w16du:dateUtc="2025-08-22T09:50:00Z">
        <w:r w:rsidR="00567018">
          <w:rPr>
            <w:lang w:eastAsia="zh-CN"/>
          </w:rPr>
          <w:t xml:space="preserve">6G service as </w:t>
        </w:r>
      </w:ins>
      <w:ins w:id="87" w:author="Lenovo-gv3" w:date="2025-08-22T11:51:00Z" w16du:dateUtc="2025-08-22T09:51:00Z">
        <w:r w:rsidR="00B11B69">
          <w:rPr>
            <w:lang w:eastAsia="zh-CN"/>
          </w:rPr>
          <w:t xml:space="preserve">from WT#3 </w:t>
        </w:r>
      </w:ins>
      <w:ins w:id="88" w:author="Lenovo-gv3" w:date="2025-08-22T11:55:00Z" w16du:dateUtc="2025-08-22T09:55:00Z">
        <w:r w:rsidR="00A4073D">
          <w:rPr>
            <w:lang w:eastAsia="zh-CN"/>
          </w:rPr>
          <w:t xml:space="preserve">- </w:t>
        </w:r>
      </w:ins>
      <w:ins w:id="89" w:author="Lenovo-gv3" w:date="2025-08-22T11:51:00Z" w16du:dateUtc="2025-08-22T09:51:00Z">
        <w:r w:rsidR="00B11B69">
          <w:rPr>
            <w:lang w:eastAsia="zh-CN"/>
          </w:rPr>
          <w:t>WT#8)</w:t>
        </w:r>
      </w:ins>
      <w:ins w:id="90" w:author="Lenovo_gv2" w:date="2025-08-20T23:08:00Z" w16du:dateUtc="2025-08-20T21:08:00Z">
        <w:r>
          <w:rPr>
            <w:lang w:eastAsia="zh-CN"/>
          </w:rPr>
          <w:t>.</w:t>
        </w:r>
      </w:ins>
    </w:p>
    <w:p w14:paraId="768FD86B" w14:textId="425E4963" w:rsidR="00F356E3" w:rsidRDefault="00412F74" w:rsidP="00F356E3">
      <w:pPr>
        <w:pStyle w:val="B2"/>
        <w:rPr>
          <w:ins w:id="91" w:author="Lenovo_gv2" w:date="2025-08-20T23:08:00Z" w16du:dateUtc="2025-08-20T21:08:00Z"/>
          <w:lang w:eastAsia="zh-CN"/>
        </w:rPr>
      </w:pPr>
      <w:ins w:id="92" w:author="Lenovo_gv3" w:date="2025-08-22T11:44:00Z" w16du:dateUtc="2025-08-22T09:44:00Z">
        <w:r>
          <w:rPr>
            <w:lang w:eastAsia="zh-CN"/>
          </w:rPr>
          <w:t>a.</w:t>
        </w:r>
        <w:r>
          <w:rPr>
            <w:lang w:eastAsia="zh-CN"/>
          </w:rPr>
          <w:tab/>
        </w:r>
      </w:ins>
      <w:commentRangeStart w:id="93"/>
      <w:ins w:id="94" w:author="Nokia" w:date="2025-08-22T11:45:00Z" w16du:dateUtc="2025-08-22T09:45:00Z">
        <w:r w:rsidR="00A3494A">
          <w:rPr>
            <w:lang w:eastAsia="zh-CN"/>
          </w:rPr>
          <w:t xml:space="preserve">Define which of the 5G </w:t>
        </w:r>
      </w:ins>
      <w:ins w:id="95" w:author="Lenovo-gv3" w:date="2025-08-22T11:46:00Z" w16du:dateUtc="2025-08-22T09:46:00Z">
        <w:r w:rsidR="003552E6">
          <w:rPr>
            <w:lang w:eastAsia="zh-CN"/>
          </w:rPr>
          <w:t>functionality</w:t>
        </w:r>
      </w:ins>
      <w:ins w:id="96" w:author="Nokia" w:date="2025-08-22T11:45:00Z" w16du:dateUtc="2025-08-22T09:45:00Z">
        <w:r w:rsidR="00A3494A">
          <w:rPr>
            <w:lang w:eastAsia="zh-CN"/>
          </w:rPr>
          <w:t xml:space="preserve"> and the new 6G </w:t>
        </w:r>
      </w:ins>
      <w:ins w:id="97" w:author="Lenovo-gv3" w:date="2025-08-22T11:47:00Z" w16du:dateUtc="2025-08-22T09:47:00Z">
        <w:r w:rsidR="003552E6">
          <w:rPr>
            <w:lang w:eastAsia="zh-CN"/>
          </w:rPr>
          <w:t xml:space="preserve">functionality </w:t>
        </w:r>
      </w:ins>
      <w:ins w:id="98" w:author="Nokia" w:date="2025-08-22T11:45:00Z" w16du:dateUtc="2025-08-22T09:45:00Z">
        <w:r w:rsidR="00A3494A">
          <w:rPr>
            <w:lang w:eastAsia="zh-CN"/>
          </w:rPr>
          <w:t>are mandatory to support in the UE and in the network.</w:t>
        </w:r>
      </w:ins>
      <w:commentRangeEnd w:id="93"/>
      <w:r w:rsidR="00075F12">
        <w:rPr>
          <w:rStyle w:val="CommentReference"/>
        </w:rPr>
        <w:commentReference w:id="93"/>
      </w:r>
    </w:p>
    <w:p w14:paraId="5C6B349E" w14:textId="5FD5AEE4" w:rsidR="00AC235F" w:rsidRPr="008727DC" w:rsidRDefault="00AC235F" w:rsidP="00AC235F">
      <w:pPr>
        <w:pStyle w:val="B1"/>
        <w:rPr>
          <w:ins w:id="99" w:author="Lenovo_gv2" w:date="2025-08-20T23:08:00Z" w16du:dateUtc="2025-08-20T21:08:00Z"/>
          <w:i/>
          <w:iCs/>
          <w:sz w:val="18"/>
          <w:szCs w:val="18"/>
          <w:lang w:eastAsia="zh-CN"/>
        </w:rPr>
      </w:pPr>
      <w:ins w:id="100" w:author="Lenovo_gv2" w:date="2025-08-20T23:08:00Z" w16du:dateUtc="2025-08-20T21:08:00Z">
        <w:r w:rsidRPr="008727DC">
          <w:rPr>
            <w:i/>
            <w:iCs/>
            <w:sz w:val="18"/>
            <w:szCs w:val="18"/>
            <w:lang w:eastAsia="zh-CN"/>
          </w:rPr>
          <w:tab/>
          <w:t xml:space="preserve">Supported by: </w:t>
        </w:r>
        <w:proofErr w:type="spellStart"/>
        <w:r w:rsidRPr="00D02429">
          <w:rPr>
            <w:i/>
            <w:iCs/>
            <w:sz w:val="18"/>
            <w:szCs w:val="18"/>
            <w:lang w:eastAsia="zh-CN"/>
          </w:rPr>
          <w:t>InterDigital</w:t>
        </w:r>
        <w:proofErr w:type="spellEnd"/>
        <w:r>
          <w:rPr>
            <w:i/>
            <w:iCs/>
            <w:sz w:val="18"/>
            <w:szCs w:val="18"/>
            <w:lang w:eastAsia="zh-CN"/>
          </w:rPr>
          <w:t xml:space="preserve">, </w:t>
        </w:r>
        <w:r w:rsidRPr="00BA1E51">
          <w:rPr>
            <w:i/>
            <w:iCs/>
            <w:sz w:val="18"/>
            <w:szCs w:val="18"/>
            <w:lang w:eastAsia="zh-CN"/>
          </w:rPr>
          <w:t>Apple, Google, AT&amp;T</w:t>
        </w:r>
        <w:r>
          <w:rPr>
            <w:i/>
            <w:iCs/>
            <w:sz w:val="18"/>
            <w:szCs w:val="18"/>
            <w:lang w:eastAsia="zh-CN"/>
          </w:rPr>
          <w:t xml:space="preserve">, Nokia, </w:t>
        </w:r>
        <w:r w:rsidRPr="005C20F6">
          <w:rPr>
            <w:i/>
            <w:iCs/>
            <w:sz w:val="18"/>
            <w:szCs w:val="18"/>
            <w:lang w:eastAsia="zh-CN"/>
          </w:rPr>
          <w:t>T-Mobile USA</w:t>
        </w:r>
        <w:r>
          <w:rPr>
            <w:i/>
            <w:iCs/>
            <w:sz w:val="18"/>
            <w:szCs w:val="18"/>
            <w:lang w:eastAsia="zh-CN"/>
          </w:rPr>
          <w:t xml:space="preserve">, LG, </w:t>
        </w:r>
        <w:r w:rsidRPr="008727DC">
          <w:rPr>
            <w:i/>
            <w:iCs/>
            <w:sz w:val="18"/>
            <w:szCs w:val="18"/>
            <w:lang w:eastAsia="zh-CN"/>
          </w:rPr>
          <w:t>Samsung, Ericsson, MediaTek, Lenovo</w:t>
        </w:r>
      </w:ins>
      <w:ins w:id="101" w:author="Lenovo-gv3" w:date="2025-08-22T11:48:00Z" w16du:dateUtc="2025-08-22T09:48:00Z">
        <w:r w:rsidR="00A412ED">
          <w:rPr>
            <w:i/>
            <w:iCs/>
            <w:sz w:val="18"/>
            <w:szCs w:val="18"/>
            <w:lang w:eastAsia="zh-CN"/>
          </w:rPr>
          <w:t>.</w:t>
        </w:r>
      </w:ins>
    </w:p>
    <w:p w14:paraId="17CE80F8" w14:textId="564AD615" w:rsidR="00AC235F" w:rsidRDefault="00AC235F" w:rsidP="00AC235F">
      <w:pPr>
        <w:pStyle w:val="B1"/>
        <w:rPr>
          <w:ins w:id="102" w:author="Lenovo_gv2" w:date="2025-08-20T23:08:00Z" w16du:dateUtc="2025-08-20T21:08:00Z"/>
          <w:lang w:eastAsia="zh-CN"/>
        </w:rPr>
      </w:pPr>
      <w:ins w:id="103" w:author="Lenovo_gv2" w:date="2025-08-20T23:08:00Z">
        <w:r w:rsidRPr="00A39F61">
          <w:rPr>
            <w:lang w:eastAsia="zh-CN"/>
          </w:rPr>
          <w:t>3.</w:t>
        </w:r>
        <w:r>
          <w:tab/>
        </w:r>
        <w:r w:rsidRPr="00A39F61">
          <w:rPr>
            <w:lang w:eastAsia="zh-CN"/>
          </w:rPr>
          <w:t>Whether</w:t>
        </w:r>
      </w:ins>
      <w:ins w:id="104" w:author="Alessio Casati (Nokia)" w:date="2025-08-21T09:58:00Z">
        <w:r w:rsidR="00123E02" w:rsidRPr="00A39F61">
          <w:rPr>
            <w:lang w:eastAsia="zh-CN"/>
          </w:rPr>
          <w:t xml:space="preserve"> and how</w:t>
        </w:r>
      </w:ins>
      <w:ins w:id="105" w:author="Lenovo_gv2" w:date="2025-08-20T23:08:00Z">
        <w:r w:rsidRPr="00A39F61">
          <w:rPr>
            <w:lang w:eastAsia="zh-CN"/>
          </w:rPr>
          <w:t xml:space="preserve"> </w:t>
        </w:r>
      </w:ins>
      <w:ins w:id="106" w:author="Lenovo-gv3" w:date="2025-08-22T12:01:00Z" w16du:dateUtc="2025-08-22T10:01:00Z">
        <w:r w:rsidR="00E01C71">
          <w:rPr>
            <w:lang w:eastAsia="zh-CN"/>
          </w:rPr>
          <w:t xml:space="preserve">6G </w:t>
        </w:r>
      </w:ins>
      <w:ins w:id="107" w:author="Alessio Casati (Nokia)" w:date="2025-08-21T09:57:00Z">
        <w:r w:rsidR="00123E02" w:rsidRPr="00A39F61">
          <w:rPr>
            <w:lang w:eastAsia="zh-CN"/>
          </w:rPr>
          <w:t xml:space="preserve">network slicing </w:t>
        </w:r>
      </w:ins>
      <w:ins w:id="108" w:author="Lenovo-gv3" w:date="2025-08-22T12:01:00Z" w16du:dateUtc="2025-08-22T10:01:00Z">
        <w:r w:rsidR="00E01C71">
          <w:rPr>
            <w:lang w:eastAsia="zh-CN"/>
          </w:rPr>
          <w:t>functionality</w:t>
        </w:r>
      </w:ins>
      <w:ins w:id="109" w:author="Alessio Casati (Nokia)" w:date="2025-08-21T09:57:00Z">
        <w:r w:rsidR="00123E02" w:rsidRPr="00A39F61">
          <w:rPr>
            <w:lang w:eastAsia="zh-CN"/>
          </w:rPr>
          <w:t xml:space="preserve"> impose any </w:t>
        </w:r>
      </w:ins>
      <w:ins w:id="110" w:author="Alessio Casati (Nokia)" w:date="2025-08-21T09:58:00Z">
        <w:r w:rsidR="00123E02" w:rsidRPr="00A39F61">
          <w:rPr>
            <w:lang w:eastAsia="zh-CN"/>
          </w:rPr>
          <w:t>requirements on the URSP design for 6G</w:t>
        </w:r>
      </w:ins>
      <w:ins w:id="111" w:author="Lenovo-gv3" w:date="2025-08-22T12:01:00Z" w16du:dateUtc="2025-08-22T10:01:00Z">
        <w:r w:rsidR="00E01C71">
          <w:rPr>
            <w:lang w:eastAsia="zh-CN"/>
          </w:rPr>
          <w:t xml:space="preserve"> (e.g. </w:t>
        </w:r>
      </w:ins>
      <w:ins w:id="112" w:author="Lenovo-gv3" w:date="2025-08-22T12:02:00Z" w16du:dateUtc="2025-08-22T10:02:00Z">
        <w:r w:rsidR="00DF1734">
          <w:rPr>
            <w:lang w:eastAsia="zh-CN"/>
          </w:rPr>
          <w:t>how application traffic ma</w:t>
        </w:r>
        <w:r w:rsidR="00212847">
          <w:rPr>
            <w:lang w:eastAsia="zh-CN"/>
          </w:rPr>
          <w:t>ps to network slices)</w:t>
        </w:r>
      </w:ins>
      <w:ins w:id="113" w:author="Alessio Casati (Nokia)" w:date="2025-08-21T09:58:00Z">
        <w:r w:rsidR="00123E02" w:rsidRPr="00A39F61">
          <w:rPr>
            <w:lang w:eastAsia="zh-CN"/>
          </w:rPr>
          <w:t>.</w:t>
        </w:r>
      </w:ins>
    </w:p>
    <w:p w14:paraId="68366F53" w14:textId="77777777" w:rsidR="00AC235F" w:rsidRPr="008727DC" w:rsidRDefault="00AC235F" w:rsidP="00AC235F">
      <w:pPr>
        <w:pStyle w:val="B2"/>
        <w:rPr>
          <w:ins w:id="114" w:author="Lenovo_gv2" w:date="2025-08-20T23:08:00Z" w16du:dateUtc="2025-08-20T21:08:00Z"/>
          <w:i/>
          <w:iCs/>
          <w:sz w:val="18"/>
          <w:szCs w:val="18"/>
          <w:lang w:eastAsia="zh-CN"/>
        </w:rPr>
      </w:pPr>
      <w:ins w:id="115" w:author="Lenovo_gv2" w:date="2025-08-20T23:08:00Z" w16du:dateUtc="2025-08-20T21:08:00Z">
        <w:r w:rsidRPr="008727DC">
          <w:rPr>
            <w:i/>
            <w:iCs/>
            <w:sz w:val="18"/>
            <w:szCs w:val="18"/>
            <w:lang w:eastAsia="zh-CN"/>
          </w:rPr>
          <w:t xml:space="preserve">Supported by: </w:t>
        </w:r>
        <w:r w:rsidRPr="00BA1E51">
          <w:rPr>
            <w:i/>
            <w:iCs/>
            <w:sz w:val="18"/>
            <w:szCs w:val="18"/>
            <w:lang w:eastAsia="zh-CN"/>
          </w:rPr>
          <w:t>Apple, Google, AT&amp;T</w:t>
        </w:r>
        <w:r>
          <w:rPr>
            <w:i/>
            <w:iCs/>
            <w:sz w:val="18"/>
            <w:szCs w:val="18"/>
            <w:lang w:eastAsia="zh-CN"/>
          </w:rPr>
          <w:t xml:space="preserve"> (“</w:t>
        </w:r>
        <w:r w:rsidRPr="00115272">
          <w:rPr>
            <w:i/>
            <w:iCs/>
            <w:sz w:val="18"/>
            <w:szCs w:val="18"/>
            <w:lang w:eastAsia="zh-CN"/>
          </w:rPr>
          <w:t>What are the implications on the UE procedures to map application traffic to network slices without impacting user privacy</w:t>
        </w:r>
        <w:r>
          <w:rPr>
            <w:i/>
            <w:iCs/>
            <w:sz w:val="18"/>
            <w:szCs w:val="18"/>
            <w:lang w:eastAsia="zh-CN"/>
          </w:rPr>
          <w:t xml:space="preserve">”), LG, Vivo, </w:t>
        </w:r>
        <w:r w:rsidRPr="008727DC">
          <w:rPr>
            <w:i/>
            <w:iCs/>
            <w:sz w:val="18"/>
            <w:szCs w:val="18"/>
            <w:lang w:eastAsia="zh-CN"/>
          </w:rPr>
          <w:t xml:space="preserve">Ericsson, QC </w:t>
        </w:r>
        <w:r>
          <w:rPr>
            <w:i/>
            <w:iCs/>
            <w:sz w:val="18"/>
            <w:szCs w:val="18"/>
            <w:lang w:eastAsia="zh-CN"/>
          </w:rPr>
          <w:t>(</w:t>
        </w:r>
        <w:r w:rsidRPr="008727DC">
          <w:rPr>
            <w:i/>
            <w:iCs/>
            <w:sz w:val="18"/>
            <w:szCs w:val="18"/>
            <w:lang w:eastAsia="zh-CN"/>
          </w:rPr>
          <w:t xml:space="preserve">“biding of applications to network slices when </w:t>
        </w:r>
        <w:proofErr w:type="spellStart"/>
        <w:r w:rsidRPr="008727DC">
          <w:rPr>
            <w:i/>
            <w:iCs/>
            <w:sz w:val="18"/>
            <w:szCs w:val="18"/>
            <w:lang w:eastAsia="zh-CN"/>
          </w:rPr>
          <w:t>appID</w:t>
        </w:r>
        <w:proofErr w:type="spellEnd"/>
        <w:r w:rsidRPr="008727DC">
          <w:rPr>
            <w:i/>
            <w:iCs/>
            <w:sz w:val="18"/>
            <w:szCs w:val="18"/>
            <w:lang w:eastAsia="zh-CN"/>
          </w:rPr>
          <w:t xml:space="preserve"> is not available”</w:t>
        </w:r>
        <w:r>
          <w:rPr>
            <w:i/>
            <w:iCs/>
            <w:sz w:val="18"/>
            <w:szCs w:val="18"/>
            <w:lang w:eastAsia="zh-CN"/>
          </w:rPr>
          <w:t>)</w:t>
        </w:r>
        <w:r w:rsidRPr="008727DC">
          <w:rPr>
            <w:i/>
            <w:iCs/>
            <w:sz w:val="18"/>
            <w:szCs w:val="18"/>
            <w:lang w:eastAsia="zh-CN"/>
          </w:rPr>
          <w:t xml:space="preserve">, Lenovo </w:t>
        </w:r>
        <w:r>
          <w:rPr>
            <w:i/>
            <w:iCs/>
            <w:sz w:val="18"/>
            <w:szCs w:val="18"/>
            <w:lang w:eastAsia="zh-CN"/>
          </w:rPr>
          <w:t>(</w:t>
        </w:r>
        <w:r w:rsidRPr="008727DC">
          <w:rPr>
            <w:i/>
            <w:iCs/>
            <w:sz w:val="18"/>
            <w:szCs w:val="18"/>
            <w:lang w:eastAsia="zh-CN"/>
          </w:rPr>
          <w:t>“simplify URSP for traffic routing”</w:t>
        </w:r>
        <w:r>
          <w:rPr>
            <w:i/>
            <w:iCs/>
            <w:sz w:val="18"/>
            <w:szCs w:val="18"/>
            <w:lang w:eastAsia="zh-CN"/>
          </w:rPr>
          <w:t>).</w:t>
        </w:r>
      </w:ins>
    </w:p>
    <w:p w14:paraId="5D535F82" w14:textId="74C41C3A" w:rsidR="00AC235F" w:rsidRDefault="00635F32" w:rsidP="00AC235F">
      <w:pPr>
        <w:pStyle w:val="B1"/>
        <w:rPr>
          <w:ins w:id="116" w:author="Lenovo_gv2" w:date="2025-08-20T23:08:00Z" w16du:dateUtc="2025-08-20T21:08:00Z"/>
          <w:lang w:eastAsia="zh-CN"/>
        </w:rPr>
      </w:pPr>
      <w:ins w:id="117" w:author="Lenovo-gv3" w:date="2025-08-22T11:57:00Z" w16du:dateUtc="2025-08-22T09:57:00Z">
        <w:r>
          <w:rPr>
            <w:lang w:eastAsia="zh-CN"/>
          </w:rPr>
          <w:t>4</w:t>
        </w:r>
      </w:ins>
      <w:ins w:id="118" w:author="Lenovo_gv2" w:date="2025-08-20T23:08:00Z" w16du:dateUtc="2025-08-20T21:08:00Z">
        <w:r w:rsidR="00AC235F">
          <w:rPr>
            <w:lang w:eastAsia="zh-CN"/>
          </w:rPr>
          <w:t>.</w:t>
        </w:r>
        <w:r w:rsidR="00AC235F">
          <w:rPr>
            <w:lang w:eastAsia="zh-CN"/>
          </w:rPr>
          <w:tab/>
          <w:t>I</w:t>
        </w:r>
        <w:r w:rsidR="00AC235F" w:rsidRPr="00C66E0C">
          <w:rPr>
            <w:lang w:eastAsia="zh-CN"/>
          </w:rPr>
          <w:t xml:space="preserve">nterworking </w:t>
        </w:r>
      </w:ins>
      <w:ins w:id="119" w:author="Lenovo-gv3" w:date="2025-08-22T12:03:00Z" w16du:dateUtc="2025-08-22T10:03:00Z">
        <w:r w:rsidR="00D64EAC" w:rsidRPr="00FF7F57">
          <w:rPr>
            <w:lang w:eastAsia="zh-CN"/>
          </w:rPr>
          <w:t xml:space="preserve">and migration </w:t>
        </w:r>
      </w:ins>
      <w:ins w:id="120" w:author="Lenovo_gv2" w:date="2025-08-20T23:08:00Z" w16du:dateUtc="2025-08-20T21:08:00Z">
        <w:r w:rsidR="00AC235F" w:rsidRPr="00C66E0C">
          <w:rPr>
            <w:lang w:eastAsia="zh-CN"/>
          </w:rPr>
          <w:t>between network slicing in 5G and network slicing in 6G</w:t>
        </w:r>
        <w:r w:rsidR="00AC235F">
          <w:rPr>
            <w:lang w:eastAsia="zh-CN"/>
          </w:rPr>
          <w:t xml:space="preserve">. </w:t>
        </w:r>
      </w:ins>
    </w:p>
    <w:p w14:paraId="6283D358" w14:textId="77777777" w:rsidR="00AC235F" w:rsidRDefault="00AC235F" w:rsidP="00AC235F">
      <w:pPr>
        <w:pStyle w:val="B2"/>
        <w:rPr>
          <w:ins w:id="121" w:author="Lenovo_gv2" w:date="2025-08-20T23:08:00Z" w16du:dateUtc="2025-08-20T21:08:00Z"/>
          <w:lang w:eastAsia="zh-CN"/>
        </w:rPr>
      </w:pPr>
      <w:ins w:id="122" w:author="Lenovo_gv2" w:date="2025-08-20T23:08:00Z" w16du:dateUtc="2025-08-20T21:08:00Z">
        <w:r w:rsidRPr="008727DC">
          <w:rPr>
            <w:i/>
            <w:iCs/>
            <w:sz w:val="18"/>
            <w:szCs w:val="18"/>
            <w:lang w:eastAsia="zh-CN"/>
          </w:rPr>
          <w:t xml:space="preserve">Supported by: </w:t>
        </w:r>
        <w:r w:rsidRPr="00BA1E51">
          <w:rPr>
            <w:i/>
            <w:iCs/>
            <w:sz w:val="18"/>
            <w:szCs w:val="18"/>
            <w:lang w:eastAsia="zh-CN"/>
          </w:rPr>
          <w:t>Apple, Google, AT&amp;T</w:t>
        </w:r>
        <w:r>
          <w:rPr>
            <w:i/>
            <w:iCs/>
            <w:sz w:val="18"/>
            <w:szCs w:val="18"/>
            <w:lang w:eastAsia="zh-CN"/>
          </w:rPr>
          <w:t xml:space="preserve">, Nokia, </w:t>
        </w:r>
        <w:r w:rsidRPr="005C20F6">
          <w:rPr>
            <w:i/>
            <w:iCs/>
            <w:sz w:val="18"/>
            <w:szCs w:val="18"/>
            <w:lang w:eastAsia="zh-CN"/>
          </w:rPr>
          <w:t>T-Mobile USA</w:t>
        </w:r>
        <w:r>
          <w:rPr>
            <w:i/>
            <w:iCs/>
            <w:sz w:val="18"/>
            <w:szCs w:val="18"/>
            <w:lang w:eastAsia="zh-CN"/>
          </w:rPr>
          <w:t xml:space="preserve">, LG, </w:t>
        </w:r>
        <w:r w:rsidRPr="008727DC">
          <w:rPr>
            <w:i/>
            <w:iCs/>
            <w:sz w:val="18"/>
            <w:szCs w:val="18"/>
            <w:lang w:eastAsia="zh-CN"/>
          </w:rPr>
          <w:t>MediaTek</w:t>
        </w:r>
        <w:r>
          <w:rPr>
            <w:i/>
            <w:iCs/>
            <w:sz w:val="18"/>
            <w:szCs w:val="18"/>
            <w:lang w:eastAsia="zh-CN"/>
          </w:rPr>
          <w:t>.</w:t>
        </w:r>
      </w:ins>
    </w:p>
    <w:p w14:paraId="076DC160" w14:textId="77777777" w:rsidR="004A31EE" w:rsidRDefault="004A31EE" w:rsidP="0018535A">
      <w:pPr>
        <w:pStyle w:val="B2"/>
        <w:ind w:left="0" w:firstLine="0"/>
        <w:rPr>
          <w:lang w:eastAsia="zh-CN"/>
        </w:rPr>
      </w:pPr>
    </w:p>
    <w:p w14:paraId="202CA8C8" w14:textId="77777777" w:rsidR="00AC235F" w:rsidRDefault="00AC235F" w:rsidP="0018535A">
      <w:pPr>
        <w:pStyle w:val="B2"/>
        <w:ind w:left="0" w:firstLine="0"/>
        <w:rPr>
          <w:lang w:eastAsia="zh-CN"/>
        </w:rPr>
      </w:pPr>
    </w:p>
    <w:p w14:paraId="67B21651" w14:textId="0E789F45" w:rsidR="00750638" w:rsidRDefault="00455182" w:rsidP="00750638">
      <w:pPr>
        <w:pStyle w:val="Heading1"/>
        <w:rPr>
          <w:rFonts w:cs="Arial"/>
          <w:sz w:val="32"/>
          <w:szCs w:val="18"/>
        </w:rPr>
      </w:pPr>
      <w:r>
        <w:rPr>
          <w:rFonts w:cs="Arial"/>
          <w:sz w:val="32"/>
          <w:szCs w:val="18"/>
        </w:rPr>
        <w:t>3</w:t>
      </w:r>
      <w:r w:rsidR="00750638" w:rsidRPr="00E96F69">
        <w:rPr>
          <w:rFonts w:cs="Arial"/>
          <w:sz w:val="32"/>
          <w:szCs w:val="18"/>
        </w:rPr>
        <w:t xml:space="preserve">. </w:t>
      </w:r>
      <w:r w:rsidR="00750638">
        <w:rPr>
          <w:rFonts w:cs="Arial"/>
          <w:sz w:val="32"/>
          <w:szCs w:val="18"/>
        </w:rPr>
        <w:t>Proposal</w:t>
      </w:r>
      <w:r w:rsidR="00B7072D">
        <w:rPr>
          <w:rFonts w:cs="Arial"/>
          <w:sz w:val="32"/>
          <w:szCs w:val="18"/>
        </w:rPr>
        <w:t xml:space="preserve"> for the TR</w:t>
      </w:r>
    </w:p>
    <w:p w14:paraId="360F1D95" w14:textId="77777777" w:rsidR="00750638" w:rsidRDefault="00750638" w:rsidP="00750638">
      <w:pPr>
        <w:rPr>
          <w:lang w:eastAsia="zh-CN"/>
        </w:rPr>
      </w:pPr>
      <w:r>
        <w:rPr>
          <w:lang w:eastAsia="zh-CN"/>
        </w:rPr>
        <w:t xml:space="preserve">It is proposed to include the following text in the TR </w:t>
      </w:r>
      <w:r w:rsidRPr="00042040">
        <w:rPr>
          <w:lang w:eastAsia="zh-CN"/>
        </w:rPr>
        <w:t>23</w:t>
      </w:r>
      <w:r>
        <w:rPr>
          <w:lang w:eastAsia="zh-CN"/>
        </w:rPr>
        <w:t>.</w:t>
      </w:r>
      <w:r w:rsidRPr="00042040">
        <w:rPr>
          <w:lang w:eastAsia="zh-CN"/>
        </w:rPr>
        <w:t>801</w:t>
      </w:r>
      <w:r>
        <w:rPr>
          <w:lang w:eastAsia="zh-CN"/>
        </w:rPr>
        <w:t>-01.</w:t>
      </w:r>
    </w:p>
    <w:p w14:paraId="1D301196" w14:textId="77777777" w:rsidR="00E626E0" w:rsidRDefault="00E626E0" w:rsidP="00E626E0">
      <w:pPr>
        <w:rPr>
          <w:lang w:eastAsia="zh-CN"/>
        </w:rPr>
      </w:pPr>
    </w:p>
    <w:p w14:paraId="3B3C3D47" w14:textId="15DE7D39" w:rsidR="008C2BE3" w:rsidRPr="006134D3" w:rsidRDefault="008C2BE3" w:rsidP="006134D3">
      <w:pPr>
        <w:jc w:val="center"/>
        <w:rPr>
          <w:rFonts w:ascii="Arial" w:hAnsi="Arial" w:cs="Arial"/>
          <w:color w:val="FF0000"/>
          <w:sz w:val="36"/>
          <w:szCs w:val="36"/>
          <w:lang w:eastAsia="zh-CN"/>
        </w:rPr>
      </w:pPr>
      <w:r w:rsidRPr="00053F6B">
        <w:rPr>
          <w:rFonts w:ascii="Arial" w:hAnsi="Arial" w:cs="Arial"/>
          <w:color w:val="FF0000"/>
          <w:sz w:val="36"/>
          <w:szCs w:val="36"/>
        </w:rPr>
        <w:t>**** First Change ****</w:t>
      </w:r>
    </w:p>
    <w:bookmarkEnd w:id="27"/>
    <w:p w14:paraId="5B3A250E" w14:textId="6A860E4C" w:rsidR="003835C7" w:rsidRPr="00E96F69" w:rsidRDefault="00642467" w:rsidP="003835C7">
      <w:pPr>
        <w:pStyle w:val="Heading1"/>
        <w:rPr>
          <w:rFonts w:cs="Arial"/>
          <w:sz w:val="32"/>
          <w:szCs w:val="18"/>
        </w:rPr>
      </w:pPr>
      <w:r w:rsidRPr="00822E86">
        <w:t xml:space="preserve">Annex </w:t>
      </w:r>
      <w:r>
        <w:t>A.X</w:t>
      </w:r>
      <w:r w:rsidR="003835C7" w:rsidRPr="00E96F69">
        <w:rPr>
          <w:rFonts w:cs="Arial"/>
          <w:sz w:val="32"/>
          <w:szCs w:val="18"/>
        </w:rPr>
        <w:t xml:space="preserve">. </w:t>
      </w:r>
      <w:r w:rsidR="00C65856">
        <w:rPr>
          <w:rFonts w:cs="Arial"/>
          <w:sz w:val="32"/>
          <w:szCs w:val="18"/>
        </w:rPr>
        <w:t>WT</w:t>
      </w:r>
      <w:r w:rsidR="00F51241">
        <w:rPr>
          <w:rFonts w:cs="Arial"/>
          <w:sz w:val="32"/>
          <w:szCs w:val="18"/>
        </w:rPr>
        <w:t>#</w:t>
      </w:r>
      <w:ins w:id="123" w:author="Lenovo_gv" w:date="2025-08-14T16:50:00Z" w16du:dateUtc="2025-08-14T14:50:00Z">
        <w:r w:rsidR="00CC1A2E">
          <w:rPr>
            <w:rFonts w:cs="Arial"/>
            <w:sz w:val="32"/>
            <w:szCs w:val="18"/>
          </w:rPr>
          <w:t>1.2</w:t>
        </w:r>
      </w:ins>
      <w:r w:rsidR="00C65856">
        <w:rPr>
          <w:rFonts w:cs="Arial"/>
          <w:sz w:val="32"/>
          <w:szCs w:val="18"/>
        </w:rPr>
        <w:t xml:space="preserve"> Scope</w:t>
      </w:r>
      <w:ins w:id="124" w:author="Lenovo_gv2" w:date="2025-08-20T18:39:00Z" w16du:dateUtc="2025-08-20T16:39:00Z">
        <w:r w:rsidR="00CB367E">
          <w:rPr>
            <w:rFonts w:cs="Arial"/>
            <w:sz w:val="32"/>
            <w:szCs w:val="18"/>
          </w:rPr>
          <w:t xml:space="preserve"> on Network Slicing</w:t>
        </w:r>
      </w:ins>
    </w:p>
    <w:p w14:paraId="3A69AA0B" w14:textId="011B7892" w:rsidR="006B4838" w:rsidRDefault="006B4838" w:rsidP="00534AB3">
      <w:pPr>
        <w:rPr>
          <w:ins w:id="125" w:author="Lenovo_gv" w:date="2025-08-14T16:51:00Z" w16du:dateUtc="2025-08-14T14:51:00Z"/>
          <w:lang w:val="en-US" w:eastAsia="zh-CN"/>
        </w:rPr>
      </w:pPr>
      <w:ins w:id="126" w:author="Lenovo_gv" w:date="2025-08-14T16:51:00Z" w16du:dateUtc="2025-08-14T14:51:00Z">
        <w:r w:rsidRPr="00534AB3">
          <w:rPr>
            <w:rFonts w:hint="eastAsia"/>
            <w:lang w:val="en-US" w:eastAsia="zh-CN"/>
          </w:rPr>
          <w:t xml:space="preserve">The </w:t>
        </w:r>
      </w:ins>
      <w:ins w:id="127" w:author="Lenovo_gv2" w:date="2025-08-20T18:39:00Z" w16du:dateUtc="2025-08-20T16:39:00Z">
        <w:r w:rsidR="00ED29E5" w:rsidRPr="00FC4E73">
          <w:rPr>
            <w:lang w:val="en-US" w:eastAsia="zh-CN"/>
          </w:rPr>
          <w:t>scope</w:t>
        </w:r>
        <w:r w:rsidR="00ED29E5">
          <w:rPr>
            <w:lang w:val="en-US" w:eastAsia="zh-CN"/>
          </w:rPr>
          <w:t xml:space="preserve"> </w:t>
        </w:r>
      </w:ins>
      <w:ins w:id="128" w:author="Lenovo_gv2" w:date="2025-08-20T18:40:00Z" w16du:dateUtc="2025-08-20T16:40:00Z">
        <w:r w:rsidR="00ED29E5">
          <w:rPr>
            <w:lang w:val="en-US" w:eastAsia="zh-CN"/>
          </w:rPr>
          <w:t xml:space="preserve">of the Network Slicing </w:t>
        </w:r>
        <w:r w:rsidR="00631F42">
          <w:rPr>
            <w:lang w:val="en-US" w:eastAsia="zh-CN"/>
          </w:rPr>
          <w:t xml:space="preserve">work task </w:t>
        </w:r>
      </w:ins>
      <w:ins w:id="129" w:author="Lenovo_gv" w:date="2025-08-14T16:51:00Z" w16du:dateUtc="2025-08-14T14:51:00Z">
        <w:r w:rsidRPr="00534AB3">
          <w:rPr>
            <w:rFonts w:hint="eastAsia"/>
            <w:lang w:val="en-US" w:eastAsia="zh-CN"/>
          </w:rPr>
          <w:t>include</w:t>
        </w:r>
      </w:ins>
      <w:ins w:id="130" w:author="Lenovo_gv2" w:date="2025-08-20T18:40:00Z" w16du:dateUtc="2025-08-20T16:40:00Z">
        <w:r w:rsidR="00631F42">
          <w:rPr>
            <w:lang w:val="en-US" w:eastAsia="zh-CN"/>
          </w:rPr>
          <w:t>s</w:t>
        </w:r>
      </w:ins>
      <w:ins w:id="131" w:author="Lenovo_gv" w:date="2025-08-14T16:51:00Z" w16du:dateUtc="2025-08-14T14:51:00Z">
        <w:r w:rsidRPr="00534AB3">
          <w:rPr>
            <w:rFonts w:hint="eastAsia"/>
            <w:lang w:val="en-US" w:eastAsia="zh-CN"/>
          </w:rPr>
          <w:t>:</w:t>
        </w:r>
      </w:ins>
    </w:p>
    <w:p w14:paraId="190C185C" w14:textId="199A1C48" w:rsidR="00496360" w:rsidRDefault="00C72733" w:rsidP="00496360">
      <w:pPr>
        <w:pStyle w:val="B1"/>
        <w:rPr>
          <w:ins w:id="132" w:author="Lenovo_gv2" w:date="2025-08-20T23:06:00Z" w16du:dateUtc="2025-08-20T21:06:00Z"/>
          <w:lang w:eastAsia="zh-CN"/>
        </w:rPr>
      </w:pPr>
      <w:bookmarkStart w:id="133" w:name="_Hlk206611456"/>
      <w:ins w:id="134" w:author="Lenovo_gv2" w:date="2025-08-20T19:41:00Z" w16du:dateUtc="2025-08-20T17:41:00Z">
        <w:r>
          <w:rPr>
            <w:lang w:eastAsia="zh-CN"/>
          </w:rPr>
          <w:t>1.</w:t>
        </w:r>
        <w:r>
          <w:rPr>
            <w:lang w:eastAsia="zh-CN"/>
          </w:rPr>
          <w:tab/>
        </w:r>
      </w:ins>
      <w:ins w:id="135" w:author="Lenovo-gv4" w:date="2025-08-26T19:29:00Z" w16du:dateUtc="2025-08-26T17:29:00Z">
        <w:r w:rsidR="005C4D42">
          <w:rPr>
            <w:lang w:eastAsia="zh-CN"/>
          </w:rPr>
          <w:t>Study t</w:t>
        </w:r>
      </w:ins>
      <w:ins w:id="136" w:author="Lenovo_gv2" w:date="2025-08-20T23:06:00Z" w16du:dateUtc="2025-08-20T21:06:00Z">
        <w:r w:rsidR="00496360" w:rsidRPr="002D031A">
          <w:rPr>
            <w:lang w:eastAsia="zh-CN"/>
          </w:rPr>
          <w:t>he overall design of the 6G network slicing feature</w:t>
        </w:r>
        <w:r w:rsidR="00496360">
          <w:rPr>
            <w:lang w:eastAsia="zh-CN"/>
          </w:rPr>
          <w:t>, including</w:t>
        </w:r>
        <w:r w:rsidR="00496360" w:rsidRPr="002D031A">
          <w:rPr>
            <w:lang w:eastAsia="zh-CN"/>
          </w:rPr>
          <w:t xml:space="preserve"> </w:t>
        </w:r>
        <w:r w:rsidR="00496360">
          <w:rPr>
            <w:lang w:eastAsia="zh-CN"/>
          </w:rPr>
          <w:t xml:space="preserve">the impacts </w:t>
        </w:r>
      </w:ins>
      <w:ins w:id="137" w:author="Lenovo_gv2" w:date="2025-08-20T23:07:00Z" w16du:dateUtc="2025-08-20T21:07:00Z">
        <w:r w:rsidR="001E3462">
          <w:rPr>
            <w:lang w:eastAsia="zh-CN"/>
          </w:rPr>
          <w:t>o</w:t>
        </w:r>
      </w:ins>
      <w:ins w:id="138" w:author="Lenovo_gv2" w:date="2025-08-20T23:06:00Z" w16du:dateUtc="2025-08-20T21:06:00Z">
        <w:r w:rsidR="00496360">
          <w:rPr>
            <w:lang w:eastAsia="zh-CN"/>
          </w:rPr>
          <w:t xml:space="preserve">n the registration, session management and </w:t>
        </w:r>
        <w:r w:rsidR="00496360" w:rsidRPr="002D031A">
          <w:rPr>
            <w:lang w:eastAsia="zh-CN"/>
          </w:rPr>
          <w:t>authorization</w:t>
        </w:r>
        <w:r w:rsidR="00496360">
          <w:rPr>
            <w:lang w:eastAsia="zh-CN"/>
          </w:rPr>
          <w:t xml:space="preserve"> procedures</w:t>
        </w:r>
      </w:ins>
      <w:ins w:id="139" w:author="Lenovo-gv5" w:date="2025-08-27T09:51:00Z" w16du:dateUtc="2025-08-27T07:51:00Z">
        <w:r w:rsidR="00422AA5">
          <w:rPr>
            <w:lang w:eastAsia="zh-CN"/>
          </w:rPr>
          <w:t xml:space="preserve"> </w:t>
        </w:r>
        <w:r w:rsidR="00422AA5" w:rsidRPr="00B6697D">
          <w:rPr>
            <w:highlight w:val="yellow"/>
            <w:lang w:eastAsia="zh-CN"/>
          </w:rPr>
          <w:t>(e.g. considering the complexity on both UE an</w:t>
        </w:r>
      </w:ins>
      <w:ins w:id="140" w:author="Lenovo-gv5" w:date="2025-08-27T14:01:00Z" w16du:dateUtc="2025-08-27T12:01:00Z">
        <w:r w:rsidR="0056757E" w:rsidRPr="00B6697D">
          <w:rPr>
            <w:highlight w:val="yellow"/>
            <w:lang w:eastAsia="zh-CN"/>
          </w:rPr>
          <w:t>d</w:t>
        </w:r>
      </w:ins>
      <w:ins w:id="141" w:author="Lenovo-gv5" w:date="2025-08-27T09:51:00Z" w16du:dateUtc="2025-08-27T07:51:00Z">
        <w:r w:rsidR="00422AA5" w:rsidRPr="00B6697D">
          <w:rPr>
            <w:highlight w:val="yellow"/>
            <w:lang w:eastAsia="zh-CN"/>
          </w:rPr>
          <w:t xml:space="preserve"> network side)</w:t>
        </w:r>
      </w:ins>
      <w:ins w:id="142" w:author="Lenovo_gv2" w:date="2025-08-20T23:06:00Z" w16du:dateUtc="2025-08-20T21:06:00Z">
        <w:r w:rsidR="00496360" w:rsidRPr="002D031A">
          <w:rPr>
            <w:lang w:eastAsia="zh-CN"/>
          </w:rPr>
          <w:t xml:space="preserve">, </w:t>
        </w:r>
        <w:r w:rsidR="00496360">
          <w:rPr>
            <w:lang w:eastAsia="zh-CN"/>
          </w:rPr>
          <w:t xml:space="preserve">as well as </w:t>
        </w:r>
      </w:ins>
      <w:ins w:id="143" w:author="Lenovo_gv2" w:date="2025-08-20T23:07:00Z" w16du:dateUtc="2025-08-20T21:07:00Z">
        <w:r w:rsidR="001E3462">
          <w:rPr>
            <w:lang w:eastAsia="zh-CN"/>
          </w:rPr>
          <w:t xml:space="preserve">considering </w:t>
        </w:r>
      </w:ins>
      <w:ins w:id="144" w:author="Lenovo_gv2" w:date="2025-08-20T23:06:00Z" w16du:dateUtc="2025-08-20T21:06:00Z">
        <w:r w:rsidR="00496360">
          <w:rPr>
            <w:lang w:eastAsia="zh-CN"/>
          </w:rPr>
          <w:t xml:space="preserve">scenarios like roaming </w:t>
        </w:r>
        <w:r w:rsidR="00496360" w:rsidRPr="003C0C21">
          <w:rPr>
            <w:lang w:eastAsia="zh-CN"/>
          </w:rPr>
          <w:t>support in the system</w:t>
        </w:r>
        <w:r w:rsidR="00496360">
          <w:rPr>
            <w:lang w:eastAsia="zh-CN"/>
          </w:rPr>
          <w:t xml:space="preserve">. </w:t>
        </w:r>
      </w:ins>
      <w:ins w:id="145" w:author="Lenovo-gv3" w:date="2025-08-22T11:58:00Z" w16du:dateUtc="2025-08-22T09:58:00Z">
        <w:r w:rsidR="00987B93" w:rsidRPr="00987B93">
          <w:rPr>
            <w:lang w:eastAsia="zh-CN"/>
          </w:rPr>
          <w:t xml:space="preserve">The overall network slicing design </w:t>
        </w:r>
      </w:ins>
      <w:ins w:id="146" w:author="Lenovo_gv2" w:date="2025-08-20T23:06:00Z" w16du:dateUtc="2025-08-20T21:06:00Z">
        <w:del w:id="147" w:author="Lenovo-gv5" w:date="2025-08-27T13:13:00Z" w16du:dateUtc="2025-08-27T11:13:00Z">
          <w:r w:rsidR="00496360" w:rsidDel="000B20B5">
            <w:rPr>
              <w:lang w:eastAsia="zh-CN"/>
            </w:rPr>
            <w:delText>aims at</w:delText>
          </w:r>
        </w:del>
      </w:ins>
      <w:ins w:id="148" w:author="Lenovo-gv5" w:date="2025-08-27T13:30:00Z" w16du:dateUtc="2025-08-27T11:30:00Z">
        <w:r w:rsidR="008C79A7">
          <w:rPr>
            <w:lang w:eastAsia="zh-CN"/>
          </w:rPr>
          <w:t xml:space="preserve">will </w:t>
        </w:r>
      </w:ins>
      <w:ins w:id="149" w:author="Lenovo-gv5" w:date="2025-08-27T13:13:00Z" w16du:dateUtc="2025-08-27T11:13:00Z">
        <w:r w:rsidR="000B20B5">
          <w:rPr>
            <w:lang w:eastAsia="zh-CN"/>
          </w:rPr>
          <w:t>consider</w:t>
        </w:r>
      </w:ins>
      <w:ins w:id="150" w:author="Lenovo_gv2" w:date="2025-08-20T23:06:00Z" w16du:dateUtc="2025-08-20T21:06:00Z">
        <w:r w:rsidR="00496360">
          <w:rPr>
            <w:lang w:eastAsia="zh-CN"/>
          </w:rPr>
          <w:t xml:space="preserve">: </w:t>
        </w:r>
      </w:ins>
    </w:p>
    <w:p w14:paraId="000F428A" w14:textId="5564E138" w:rsidR="00496360" w:rsidRPr="00B6697D" w:rsidDel="009C2AD3" w:rsidRDefault="00496360" w:rsidP="009C2AD3">
      <w:pPr>
        <w:pStyle w:val="B2"/>
        <w:rPr>
          <w:ins w:id="151" w:author="Lenovo_gv2" w:date="2025-08-20T23:06:00Z" w16du:dateUtc="2025-08-20T21:06:00Z"/>
          <w:del w:id="152" w:author="Lenovo-gv5" w:date="2025-08-27T09:52:00Z" w16du:dateUtc="2025-08-27T07:52:00Z"/>
          <w:highlight w:val="yellow"/>
          <w:lang w:eastAsia="zh-CN"/>
        </w:rPr>
      </w:pPr>
      <w:ins w:id="153" w:author="Lenovo_gv2" w:date="2025-08-20T23:06:00Z" w16du:dateUtc="2025-08-20T21:06:00Z">
        <w:del w:id="154" w:author="Lenovo-gv5" w:date="2025-08-27T14:55:00Z" w16du:dateUtc="2025-08-27T12:55:00Z">
          <w:r w:rsidRPr="00B6697D" w:rsidDel="00580C0A">
            <w:rPr>
              <w:highlight w:val="yellow"/>
              <w:lang w:eastAsia="zh-CN"/>
            </w:rPr>
            <w:delText>a.</w:delText>
          </w:r>
          <w:r w:rsidRPr="00B6697D" w:rsidDel="00580C0A">
            <w:rPr>
              <w:highlight w:val="yellow"/>
              <w:lang w:eastAsia="zh-CN"/>
            </w:rPr>
            <w:tab/>
          </w:r>
        </w:del>
      </w:ins>
      <w:ins w:id="155" w:author="Lenovo-gv3" w:date="2025-08-22T11:58:00Z" w16du:dateUtc="2025-08-22T09:58:00Z">
        <w:del w:id="156" w:author="Lenovo-gv5" w:date="2025-08-27T09:52:00Z" w16du:dateUtc="2025-08-27T07:52:00Z">
          <w:r w:rsidR="00987B93" w:rsidRPr="00B6697D" w:rsidDel="009C2AD3">
            <w:rPr>
              <w:highlight w:val="yellow"/>
              <w:lang w:eastAsia="zh-CN"/>
            </w:rPr>
            <w:delText>Identify</w:delText>
          </w:r>
        </w:del>
      </w:ins>
      <w:ins w:id="157" w:author="Lenovo-gv4" w:date="2025-08-26T19:32:00Z" w16du:dateUtc="2025-08-26T17:32:00Z">
        <w:del w:id="158" w:author="Lenovo-gv5" w:date="2025-08-27T09:52:00Z" w16du:dateUtc="2025-08-27T07:52:00Z">
          <w:r w:rsidR="00A05949" w:rsidRPr="00B6697D" w:rsidDel="009C2AD3">
            <w:rPr>
              <w:highlight w:val="yellow"/>
              <w:lang w:eastAsia="zh-CN"/>
            </w:rPr>
            <w:delText>ing</w:delText>
          </w:r>
        </w:del>
      </w:ins>
      <w:ins w:id="159" w:author="Lenovo-gv3" w:date="2025-08-22T11:58:00Z" w16du:dateUtc="2025-08-22T09:58:00Z">
        <w:del w:id="160" w:author="Lenovo-gv5" w:date="2025-08-27T09:52:00Z" w16du:dateUtc="2025-08-27T07:52:00Z">
          <w:r w:rsidR="00987B93" w:rsidRPr="00B6697D" w:rsidDel="009C2AD3">
            <w:rPr>
              <w:highlight w:val="yellow"/>
              <w:lang w:eastAsia="zh-CN"/>
            </w:rPr>
            <w:delText xml:space="preserve"> possible </w:delText>
          </w:r>
        </w:del>
      </w:ins>
      <w:ins w:id="161" w:author="Lenovo-gv4" w:date="2025-08-26T19:30:00Z">
        <w:del w:id="162" w:author="Lenovo-gv5" w:date="2025-08-27T09:52:00Z" w16du:dateUtc="2025-08-27T07:52:00Z">
          <w:r w:rsidR="000E64A2" w:rsidRPr="00B6697D" w:rsidDel="009C2AD3">
            <w:rPr>
              <w:highlight w:val="yellow"/>
              <w:lang w:val="en-US" w:eastAsia="zh-CN"/>
            </w:rPr>
            <w:delText xml:space="preserve">minimization of dependencies </w:delText>
          </w:r>
        </w:del>
      </w:ins>
      <w:ins w:id="163" w:author="Lenovo_gv2" w:date="2025-08-20T23:06:00Z" w16du:dateUtc="2025-08-20T21:06:00Z">
        <w:del w:id="164" w:author="Lenovo-gv5" w:date="2025-08-27T09:52:00Z" w16du:dateUtc="2025-08-27T07:52:00Z">
          <w:r w:rsidRPr="00B6697D" w:rsidDel="009C2AD3">
            <w:rPr>
              <w:highlight w:val="yellow"/>
              <w:lang w:eastAsia="zh-CN"/>
            </w:rPr>
            <w:delText xml:space="preserve">on the UE; </w:delText>
          </w:r>
        </w:del>
      </w:ins>
    </w:p>
    <w:p w14:paraId="6102A94B" w14:textId="1A20F710" w:rsidR="00C72733" w:rsidDel="00580C0A" w:rsidRDefault="00496360" w:rsidP="009C2AD3">
      <w:pPr>
        <w:pStyle w:val="B2"/>
        <w:rPr>
          <w:ins w:id="165" w:author="Lenovo-gv4" w:date="2025-08-25T18:15:00Z" w16du:dateUtc="2025-08-25T16:15:00Z"/>
          <w:del w:id="166" w:author="Lenovo-gv5" w:date="2025-08-27T14:55:00Z" w16du:dateUtc="2025-08-27T12:55:00Z"/>
          <w:lang w:eastAsia="zh-CN"/>
        </w:rPr>
      </w:pPr>
      <w:ins w:id="167" w:author="Lenovo_gv2" w:date="2025-08-20T23:06:00Z" w16du:dateUtc="2025-08-20T21:06:00Z">
        <w:del w:id="168" w:author="Lenovo-gv5" w:date="2025-08-27T09:52:00Z" w16du:dateUtc="2025-08-27T07:52:00Z">
          <w:r w:rsidRPr="00B6697D" w:rsidDel="009C2AD3">
            <w:rPr>
              <w:highlight w:val="yellow"/>
              <w:lang w:eastAsia="zh-CN"/>
            </w:rPr>
            <w:delText>b.</w:delText>
          </w:r>
          <w:r w:rsidRPr="00B6697D" w:rsidDel="009C2AD3">
            <w:rPr>
              <w:highlight w:val="yellow"/>
              <w:lang w:eastAsia="zh-CN"/>
            </w:rPr>
            <w:tab/>
          </w:r>
        </w:del>
      </w:ins>
      <w:ins w:id="169" w:author="Lenovo-gv3" w:date="2025-08-22T11:59:00Z" w16du:dateUtc="2025-08-22T09:59:00Z">
        <w:del w:id="170" w:author="Lenovo-gv5" w:date="2025-08-27T09:52:00Z" w16du:dateUtc="2025-08-27T07:52:00Z">
          <w:r w:rsidR="00987B93" w:rsidRPr="00B6697D" w:rsidDel="009C2AD3">
            <w:rPr>
              <w:highlight w:val="yellow"/>
              <w:lang w:eastAsia="zh-CN"/>
            </w:rPr>
            <w:delText>Identify</w:delText>
          </w:r>
        </w:del>
      </w:ins>
      <w:ins w:id="171" w:author="Lenovo-gv4" w:date="2025-08-26T19:32:00Z" w16du:dateUtc="2025-08-26T17:32:00Z">
        <w:del w:id="172" w:author="Lenovo-gv5" w:date="2025-08-27T09:52:00Z" w16du:dateUtc="2025-08-27T07:52:00Z">
          <w:r w:rsidR="00A05949" w:rsidRPr="00B6697D" w:rsidDel="009C2AD3">
            <w:rPr>
              <w:highlight w:val="yellow"/>
              <w:lang w:eastAsia="zh-CN"/>
            </w:rPr>
            <w:delText>ing</w:delText>
          </w:r>
        </w:del>
      </w:ins>
      <w:ins w:id="173" w:author="Lenovo-gv3" w:date="2025-08-22T11:59:00Z" w16du:dateUtc="2025-08-22T09:59:00Z">
        <w:del w:id="174" w:author="Lenovo-gv5" w:date="2025-08-27T09:52:00Z" w16du:dateUtc="2025-08-27T07:52:00Z">
          <w:r w:rsidR="00987B93" w:rsidRPr="00B6697D" w:rsidDel="009C2AD3">
            <w:rPr>
              <w:highlight w:val="yellow"/>
              <w:lang w:eastAsia="zh-CN"/>
            </w:rPr>
            <w:delText xml:space="preserve"> possible </w:delText>
          </w:r>
        </w:del>
      </w:ins>
      <w:ins w:id="175" w:author="Lenovo_gv2" w:date="2025-08-20T23:06:00Z" w16du:dateUtc="2025-08-20T21:06:00Z">
        <w:del w:id="176" w:author="Lenovo-gv5" w:date="2025-08-27T09:52:00Z" w16du:dateUtc="2025-08-27T07:52:00Z">
          <w:r w:rsidRPr="00B6697D" w:rsidDel="009C2AD3">
            <w:rPr>
              <w:highlight w:val="yellow"/>
              <w:lang w:eastAsia="zh-CN"/>
            </w:rPr>
            <w:delText>minimiz</w:delText>
          </w:r>
        </w:del>
      </w:ins>
      <w:ins w:id="177" w:author="Lenovo-gv4" w:date="2025-08-25T18:23:00Z" w16du:dateUtc="2025-08-25T16:23:00Z">
        <w:del w:id="178" w:author="Lenovo-gv5" w:date="2025-08-27T09:52:00Z" w16du:dateUtc="2025-08-27T07:52:00Z">
          <w:r w:rsidR="00AB23C2" w:rsidRPr="00B6697D" w:rsidDel="009C2AD3">
            <w:rPr>
              <w:highlight w:val="yellow"/>
              <w:lang w:eastAsia="zh-CN"/>
            </w:rPr>
            <w:delText>ation of</w:delText>
          </w:r>
        </w:del>
      </w:ins>
      <w:ins w:id="179" w:author="Lenovo_gv2" w:date="2025-08-20T23:06:00Z" w16du:dateUtc="2025-08-20T21:06:00Z">
        <w:del w:id="180" w:author="Lenovo-gv5" w:date="2025-08-27T09:52:00Z" w16du:dateUtc="2025-08-27T07:52:00Z">
          <w:r w:rsidRPr="00B6697D" w:rsidDel="009C2AD3">
            <w:rPr>
              <w:highlight w:val="yellow"/>
              <w:lang w:eastAsia="zh-CN"/>
            </w:rPr>
            <w:delText xml:space="preserve"> the network slice complexity on the network side</w:delText>
          </w:r>
        </w:del>
      </w:ins>
      <w:ins w:id="181" w:author="Lenovo-gv4" w:date="2025-08-25T18:19:00Z" w16du:dateUtc="2025-08-25T16:19:00Z">
        <w:del w:id="182" w:author="Lenovo-gv5" w:date="2025-08-27T09:52:00Z" w16du:dateUtc="2025-08-27T07:52:00Z">
          <w:r w:rsidR="00830294" w:rsidRPr="00B6697D" w:rsidDel="009C2AD3">
            <w:rPr>
              <w:highlight w:val="yellow"/>
              <w:lang w:eastAsia="zh-CN"/>
            </w:rPr>
            <w:delText>; and</w:delText>
          </w:r>
        </w:del>
      </w:ins>
    </w:p>
    <w:p w14:paraId="6522EF32" w14:textId="7114CED2" w:rsidR="00E97681" w:rsidRDefault="00A31E2A" w:rsidP="00496360">
      <w:pPr>
        <w:pStyle w:val="B2"/>
        <w:rPr>
          <w:ins w:id="183" w:author="Lenovo_gv2" w:date="2025-08-20T19:41:00Z" w16du:dateUtc="2025-08-20T17:41:00Z"/>
          <w:lang w:eastAsia="zh-CN"/>
        </w:rPr>
      </w:pPr>
      <w:ins w:id="184" w:author="Lenovo-gv5" w:date="2025-08-27T14:55:00Z" w16du:dateUtc="2025-08-27T12:55:00Z">
        <w:r>
          <w:rPr>
            <w:lang w:eastAsia="zh-CN"/>
          </w:rPr>
          <w:t>a</w:t>
        </w:r>
      </w:ins>
      <w:ins w:id="185" w:author="Lenovo-gv4" w:date="2025-08-25T18:15:00Z" w16du:dateUtc="2025-08-25T16:15:00Z">
        <w:del w:id="186" w:author="Lenovo-gv5" w:date="2025-08-27T14:55:00Z" w16du:dateUtc="2025-08-27T12:55:00Z">
          <w:r w:rsidR="00E97681" w:rsidDel="00A31E2A">
            <w:rPr>
              <w:lang w:eastAsia="zh-CN"/>
            </w:rPr>
            <w:delText>c</w:delText>
          </w:r>
        </w:del>
        <w:r w:rsidR="00E97681">
          <w:rPr>
            <w:lang w:eastAsia="zh-CN"/>
          </w:rPr>
          <w:t>.</w:t>
        </w:r>
        <w:r w:rsidR="00E97681">
          <w:rPr>
            <w:lang w:eastAsia="zh-CN"/>
          </w:rPr>
          <w:tab/>
        </w:r>
      </w:ins>
      <w:ins w:id="187" w:author="Lenovo-gv4" w:date="2025-08-26T19:31:00Z" w16du:dateUtc="2025-08-26T17:31:00Z">
        <w:r w:rsidR="00A05949">
          <w:rPr>
            <w:lang w:eastAsia="zh-CN"/>
          </w:rPr>
          <w:t>Identify</w:t>
        </w:r>
      </w:ins>
      <w:ins w:id="188" w:author="Lenovo-gv4" w:date="2025-08-26T19:32:00Z" w16du:dateUtc="2025-08-26T17:32:00Z">
        <w:r w:rsidR="00A05949">
          <w:rPr>
            <w:lang w:eastAsia="zh-CN"/>
          </w:rPr>
          <w:t>ing</w:t>
        </w:r>
      </w:ins>
      <w:ins w:id="189" w:author="Lenovo-gv4" w:date="2025-08-26T19:31:00Z" w16du:dateUtc="2025-08-26T17:31:00Z">
        <w:r w:rsidR="00A05949">
          <w:rPr>
            <w:lang w:eastAsia="zh-CN"/>
          </w:rPr>
          <w:t xml:space="preserve"> </w:t>
        </w:r>
        <w:del w:id="190" w:author="Lenovo-gv5" w:date="2025-08-27T09:55:00Z" w16du:dateUtc="2025-08-27T07:55:00Z">
          <w:r w:rsidR="00A05949" w:rsidRPr="00CD0E2C" w:rsidDel="00AC2ED2">
            <w:rPr>
              <w:highlight w:val="yellow"/>
              <w:lang w:eastAsia="zh-CN"/>
            </w:rPr>
            <w:delText>w</w:delText>
          </w:r>
        </w:del>
      </w:ins>
      <w:ins w:id="191" w:author="Lenovo-gv4" w:date="2025-08-25T18:15:00Z" w16du:dateUtc="2025-08-25T16:15:00Z">
        <w:del w:id="192" w:author="Lenovo-gv5" w:date="2025-08-27T09:55:00Z" w16du:dateUtc="2025-08-27T07:55:00Z">
          <w:r w:rsidR="00E97681" w:rsidRPr="00CD0E2C" w:rsidDel="00AC2ED2">
            <w:rPr>
              <w:highlight w:val="yellow"/>
              <w:lang w:eastAsia="zh-CN"/>
            </w:rPr>
            <w:delText>hether and</w:delText>
          </w:r>
          <w:r w:rsidR="00E97681" w:rsidRPr="00E97681" w:rsidDel="00AC2ED2">
            <w:rPr>
              <w:lang w:eastAsia="zh-CN"/>
            </w:rPr>
            <w:delText xml:space="preserve"> </w:delText>
          </w:r>
        </w:del>
        <w:r w:rsidR="00E97681" w:rsidRPr="00E97681">
          <w:rPr>
            <w:lang w:eastAsia="zh-CN"/>
          </w:rPr>
          <w:t xml:space="preserve">how </w:t>
        </w:r>
      </w:ins>
      <w:ins w:id="193" w:author="Lenovo-gv5" w:date="2025-08-27T13:10:00Z" w16du:dateUtc="2025-08-27T11:10:00Z">
        <w:r w:rsidR="00CF00A7" w:rsidRPr="00CD0E2C">
          <w:rPr>
            <w:highlight w:val="yellow"/>
            <w:lang w:eastAsia="zh-CN"/>
          </w:rPr>
          <w:t>existing and/or new</w:t>
        </w:r>
        <w:r w:rsidR="00CF00A7">
          <w:rPr>
            <w:lang w:eastAsia="zh-CN"/>
          </w:rPr>
          <w:t xml:space="preserve"> </w:t>
        </w:r>
      </w:ins>
      <w:ins w:id="194" w:author="Lenovo-gv4" w:date="2025-08-25T18:15:00Z" w16du:dateUtc="2025-08-25T16:15:00Z">
        <w:r w:rsidR="00E97681" w:rsidRPr="00E97681">
          <w:rPr>
            <w:lang w:eastAsia="zh-CN"/>
          </w:rPr>
          <w:t xml:space="preserve">application traffic </w:t>
        </w:r>
      </w:ins>
      <w:ins w:id="195" w:author="Lenovo-gv5" w:date="2025-08-27T13:10:00Z" w16du:dateUtc="2025-08-27T11:10:00Z">
        <w:r w:rsidR="00F20ADB" w:rsidRPr="00CD0E2C">
          <w:rPr>
            <w:highlight w:val="yellow"/>
            <w:lang w:eastAsia="zh-CN"/>
          </w:rPr>
          <w:t xml:space="preserve">description is used </w:t>
        </w:r>
      </w:ins>
      <w:ins w:id="196" w:author="Lenovo-gv5" w:date="2025-08-27T14:56:00Z" w16du:dateUtc="2025-08-27T12:56:00Z">
        <w:r w:rsidRPr="00CD0E2C">
          <w:rPr>
            <w:highlight w:val="yellow"/>
            <w:lang w:eastAsia="zh-CN"/>
          </w:rPr>
          <w:t>and how traffic is</w:t>
        </w:r>
      </w:ins>
      <w:ins w:id="197" w:author="Lenovo-gv5" w:date="2025-08-27T13:10:00Z" w16du:dateUtc="2025-08-27T11:10:00Z">
        <w:r w:rsidR="00F20ADB" w:rsidRPr="00CD0E2C">
          <w:rPr>
            <w:highlight w:val="yellow"/>
            <w:lang w:eastAsia="zh-CN"/>
          </w:rPr>
          <w:t xml:space="preserve"> </w:t>
        </w:r>
      </w:ins>
      <w:ins w:id="198" w:author="Lenovo-gv4" w:date="2025-08-25T18:16:00Z" w16du:dateUtc="2025-08-25T16:16:00Z">
        <w:r w:rsidR="00B3109A" w:rsidRPr="00CD0E2C">
          <w:rPr>
            <w:highlight w:val="yellow"/>
            <w:lang w:eastAsia="zh-CN"/>
          </w:rPr>
          <w:t>map</w:t>
        </w:r>
      </w:ins>
      <w:ins w:id="199" w:author="Lenovo-gv5" w:date="2025-08-27T14:56:00Z" w16du:dateUtc="2025-08-27T12:56:00Z">
        <w:r w:rsidRPr="00CD0E2C">
          <w:rPr>
            <w:highlight w:val="yellow"/>
            <w:lang w:eastAsia="zh-CN"/>
          </w:rPr>
          <w:t>ped</w:t>
        </w:r>
      </w:ins>
      <w:ins w:id="200" w:author="Lenovo-gv4" w:date="2025-08-25T18:16:00Z" w16du:dateUtc="2025-08-25T16:16:00Z">
        <w:r w:rsidR="00B3109A" w:rsidRPr="00CD0E2C">
          <w:rPr>
            <w:highlight w:val="yellow"/>
            <w:lang w:eastAsia="zh-CN"/>
          </w:rPr>
          <w:t xml:space="preserve"> </w:t>
        </w:r>
      </w:ins>
      <w:ins w:id="201" w:author="Lenovo-gv4" w:date="2025-08-25T18:15:00Z" w16du:dateUtc="2025-08-25T16:15:00Z">
        <w:r w:rsidR="00E97681" w:rsidRPr="00CD0E2C">
          <w:rPr>
            <w:highlight w:val="yellow"/>
            <w:lang w:eastAsia="zh-CN"/>
          </w:rPr>
          <w:t xml:space="preserve">to </w:t>
        </w:r>
        <w:del w:id="202" w:author="Lenovo-gv5" w:date="2025-08-27T09:56:00Z" w16du:dateUtc="2025-08-27T07:56:00Z">
          <w:r w:rsidR="00E97681" w:rsidRPr="00CD0E2C" w:rsidDel="00AC2ED2">
            <w:rPr>
              <w:highlight w:val="yellow"/>
              <w:lang w:eastAsia="zh-CN"/>
            </w:rPr>
            <w:delText>network slices</w:delText>
          </w:r>
        </w:del>
      </w:ins>
      <w:ins w:id="203" w:author="Lenovo-gv5" w:date="2025-08-27T09:56:00Z" w16du:dateUtc="2025-08-27T07:56:00Z">
        <w:r w:rsidR="00AC2ED2" w:rsidRPr="00CD0E2C">
          <w:rPr>
            <w:highlight w:val="yellow"/>
            <w:lang w:eastAsia="zh-CN"/>
          </w:rPr>
          <w:t>a</w:t>
        </w:r>
        <w:r w:rsidR="00941C29" w:rsidRPr="00CD0E2C">
          <w:rPr>
            <w:highlight w:val="yellow"/>
            <w:lang w:eastAsia="zh-CN"/>
          </w:rPr>
          <w:t xml:space="preserve"> data connection</w:t>
        </w:r>
      </w:ins>
      <w:ins w:id="204" w:author="Lenovo-gv5" w:date="2025-08-27T13:11:00Z" w16du:dateUtc="2025-08-27T11:11:00Z">
        <w:r w:rsidR="00125A61" w:rsidRPr="00CD0E2C">
          <w:rPr>
            <w:highlight w:val="yellow"/>
            <w:lang w:eastAsia="zh-CN"/>
          </w:rPr>
          <w:t>;</w:t>
        </w:r>
      </w:ins>
      <w:ins w:id="205" w:author="Lenovo-gv5" w:date="2025-08-27T10:06:00Z" w16du:dateUtc="2025-08-27T08:06:00Z">
        <w:r w:rsidR="00337F2F" w:rsidRPr="00CD0E2C">
          <w:rPr>
            <w:highlight w:val="yellow"/>
            <w:lang w:eastAsia="zh-CN"/>
          </w:rPr>
          <w:t xml:space="preserve"> </w:t>
        </w:r>
        <w:r w:rsidR="00337F2F" w:rsidRPr="00CD0E2C">
          <w:rPr>
            <w:highlight w:val="yellow"/>
            <w:lang w:eastAsia="zh-CN"/>
          </w:rPr>
          <w:t xml:space="preserve">and how user </w:t>
        </w:r>
      </w:ins>
      <w:ins w:id="206" w:author="Lenovo-gv5" w:date="2025-08-27T13:11:00Z" w16du:dateUtc="2025-08-27T11:11:00Z">
        <w:r w:rsidR="00125A61" w:rsidRPr="00CD0E2C">
          <w:rPr>
            <w:highlight w:val="yellow"/>
            <w:lang w:eastAsia="zh-CN"/>
          </w:rPr>
          <w:t xml:space="preserve">traffic </w:t>
        </w:r>
      </w:ins>
      <w:ins w:id="207" w:author="Lenovo-gv5" w:date="2025-08-27T10:06:00Z" w16du:dateUtc="2025-08-27T08:06:00Z">
        <w:r w:rsidR="00337F2F" w:rsidRPr="00CD0E2C">
          <w:rPr>
            <w:highlight w:val="yellow"/>
            <w:lang w:eastAsia="zh-CN"/>
          </w:rPr>
          <w:t xml:space="preserve">privacy </w:t>
        </w:r>
      </w:ins>
      <w:ins w:id="208" w:author="Lenovo-gv5" w:date="2025-08-27T13:11:00Z" w16du:dateUtc="2025-08-27T11:11:00Z">
        <w:r w:rsidR="00125A61" w:rsidRPr="00CD0E2C">
          <w:rPr>
            <w:highlight w:val="yellow"/>
            <w:lang w:eastAsia="zh-CN"/>
          </w:rPr>
          <w:t>is</w:t>
        </w:r>
      </w:ins>
      <w:ins w:id="209" w:author="Lenovo-gv5" w:date="2025-08-27T10:06:00Z" w16du:dateUtc="2025-08-27T08:06:00Z">
        <w:r w:rsidR="00337F2F" w:rsidRPr="00CD0E2C">
          <w:rPr>
            <w:highlight w:val="yellow"/>
            <w:lang w:eastAsia="zh-CN"/>
          </w:rPr>
          <w:t xml:space="preserve"> considered</w:t>
        </w:r>
      </w:ins>
      <w:ins w:id="210" w:author="Lenovo-gv4" w:date="2025-08-25T18:16:00Z" w16du:dateUtc="2025-08-25T16:16:00Z">
        <w:r w:rsidR="00731FA2">
          <w:rPr>
            <w:lang w:eastAsia="zh-CN"/>
          </w:rPr>
          <w:t>.</w:t>
        </w:r>
      </w:ins>
    </w:p>
    <w:p w14:paraId="2D87B309" w14:textId="53F67F0E" w:rsidR="009F007B" w:rsidRDefault="00C72733" w:rsidP="006B4838">
      <w:pPr>
        <w:pStyle w:val="B1"/>
        <w:rPr>
          <w:ins w:id="211" w:author="Lenovo-gv4" w:date="2025-08-26T19:28:00Z" w16du:dateUtc="2025-08-26T17:28:00Z"/>
          <w:lang w:eastAsia="zh-CN"/>
        </w:rPr>
      </w:pPr>
      <w:ins w:id="212" w:author="Lenovo_gv2" w:date="2025-08-20T19:42:00Z" w16du:dateUtc="2025-08-20T17:42:00Z">
        <w:r>
          <w:rPr>
            <w:lang w:eastAsia="zh-CN"/>
          </w:rPr>
          <w:t>2.</w:t>
        </w:r>
        <w:r>
          <w:rPr>
            <w:lang w:eastAsia="zh-CN"/>
          </w:rPr>
          <w:tab/>
          <w:t xml:space="preserve">Which of the 5G </w:t>
        </w:r>
        <w:r w:rsidRPr="00B81F93">
          <w:rPr>
            <w:lang w:eastAsia="zh-CN"/>
          </w:rPr>
          <w:t>network slicing functionality should be introduced in</w:t>
        </w:r>
        <w:r>
          <w:rPr>
            <w:lang w:eastAsia="zh-CN"/>
          </w:rPr>
          <w:t xml:space="preserve"> the first release of</w:t>
        </w:r>
        <w:r w:rsidRPr="00B81F93">
          <w:rPr>
            <w:lang w:eastAsia="zh-CN"/>
          </w:rPr>
          <w:t xml:space="preserve"> 6G</w:t>
        </w:r>
        <w:r>
          <w:rPr>
            <w:lang w:eastAsia="zh-CN"/>
          </w:rPr>
          <w:t xml:space="preserve"> specifications</w:t>
        </w:r>
      </w:ins>
      <w:ins w:id="213" w:author="Lenovo-gv4" w:date="2025-08-26T19:32:00Z" w16du:dateUtc="2025-08-26T17:32:00Z">
        <w:r w:rsidR="00A05949">
          <w:rPr>
            <w:lang w:eastAsia="zh-CN"/>
          </w:rPr>
          <w:t>.</w:t>
        </w:r>
      </w:ins>
      <w:ins w:id="214" w:author="Lenovo-gv3" w:date="2025-08-22T11:59:00Z" w16du:dateUtc="2025-08-22T09:59:00Z">
        <w:r w:rsidR="00CA6BC8">
          <w:rPr>
            <w:lang w:eastAsia="zh-CN"/>
          </w:rPr>
          <w:t xml:space="preserve"> </w:t>
        </w:r>
      </w:ins>
    </w:p>
    <w:p w14:paraId="5E298150" w14:textId="4076D5F4" w:rsidR="00305E84" w:rsidRDefault="009F007B" w:rsidP="006B4838">
      <w:pPr>
        <w:pStyle w:val="B1"/>
        <w:rPr>
          <w:ins w:id="215" w:author="Lenovo-gv3" w:date="2025-08-22T12:00:00Z" w16du:dateUtc="2025-08-22T10:00:00Z"/>
          <w:lang w:eastAsia="zh-CN"/>
        </w:rPr>
      </w:pPr>
      <w:ins w:id="216" w:author="Lenovo-gv4" w:date="2025-08-26T19:28:00Z" w16du:dateUtc="2025-08-26T17:28:00Z">
        <w:r>
          <w:rPr>
            <w:lang w:eastAsia="zh-CN"/>
          </w:rPr>
          <w:t>3.</w:t>
        </w:r>
        <w:r>
          <w:rPr>
            <w:lang w:eastAsia="zh-CN"/>
          </w:rPr>
          <w:tab/>
          <w:t>W</w:t>
        </w:r>
      </w:ins>
      <w:ins w:id="217" w:author="Lenovo-gv3" w:date="2025-08-22T11:59:00Z" w16du:dateUtc="2025-08-22T09:59:00Z">
        <w:r w:rsidR="00CA6BC8">
          <w:rPr>
            <w:lang w:eastAsia="zh-CN"/>
          </w:rPr>
          <w:t xml:space="preserve">hich new 6G network slicing functionality need to be introduced </w:t>
        </w:r>
        <w:del w:id="218" w:author="Lenovo-gv5" w:date="2025-08-27T09:52:00Z" w16du:dateUtc="2025-08-27T07:52:00Z">
          <w:r w:rsidR="00CA6BC8" w:rsidRPr="000F52A8" w:rsidDel="00AD6DD3">
            <w:rPr>
              <w:highlight w:val="yellow"/>
              <w:lang w:eastAsia="zh-CN"/>
            </w:rPr>
            <w:delText>(e.g. to improve monetization and operations by e.g. service/connectivity type selection by the user, service activation notification/advice, or to improve operational aspects of network slicing in 6G; or based on the support of new 6G service as from WT#3 - WT#8)</w:delText>
          </w:r>
        </w:del>
        <w:r w:rsidR="00CA6BC8">
          <w:rPr>
            <w:lang w:eastAsia="zh-CN"/>
          </w:rPr>
          <w:t>.</w:t>
        </w:r>
      </w:ins>
    </w:p>
    <w:p w14:paraId="1A0D8AD5" w14:textId="3D8A4CEA" w:rsidR="00CA6BC8" w:rsidRDefault="00A05949" w:rsidP="00A05949">
      <w:pPr>
        <w:pStyle w:val="NO"/>
        <w:rPr>
          <w:ins w:id="219" w:author="Alessio Casati (Nokia)" w:date="2025-08-21T09:53:00Z" w16du:dateUtc="2025-08-21T08:53:00Z"/>
          <w:lang w:eastAsia="zh-CN"/>
        </w:rPr>
      </w:pPr>
      <w:ins w:id="220" w:author="Lenovo-gv4" w:date="2025-08-26T19:33:00Z" w16du:dateUtc="2025-08-26T17:33:00Z">
        <w:r>
          <w:rPr>
            <w:lang w:eastAsia="zh-CN"/>
          </w:rPr>
          <w:t>NOTE:</w:t>
        </w:r>
      </w:ins>
      <w:ins w:id="221" w:author="Lenovo-gv3" w:date="2025-08-22T12:00:00Z" w16du:dateUtc="2025-08-22T10:00:00Z">
        <w:r w:rsidR="00CA6BC8">
          <w:rPr>
            <w:lang w:eastAsia="zh-CN"/>
          </w:rPr>
          <w:tab/>
        </w:r>
      </w:ins>
      <w:ins w:id="222" w:author="Lenovo-gv4" w:date="2025-08-26T19:33:00Z" w16du:dateUtc="2025-08-26T17:33:00Z">
        <w:r>
          <w:rPr>
            <w:lang w:eastAsia="zh-CN"/>
          </w:rPr>
          <w:t xml:space="preserve">For bullets 2. and </w:t>
        </w:r>
        <w:r w:rsidR="008A6A99">
          <w:rPr>
            <w:lang w:eastAsia="zh-CN"/>
          </w:rPr>
          <w:t>3.</w:t>
        </w:r>
      </w:ins>
      <w:ins w:id="223" w:author="Lenovo-gv3" w:date="2025-08-22T12:00:00Z" w16du:dateUtc="2025-08-22T10:00:00Z">
        <w:r w:rsidR="00CA6BC8" w:rsidRPr="00CA6BC8">
          <w:rPr>
            <w:lang w:eastAsia="zh-CN"/>
          </w:rPr>
          <w:t xml:space="preserve"> </w:t>
        </w:r>
      </w:ins>
      <w:ins w:id="224" w:author="Lenovo-gv4" w:date="2025-08-26T19:33:00Z" w16du:dateUtc="2025-08-26T17:33:00Z">
        <w:r w:rsidR="008A6A99">
          <w:rPr>
            <w:lang w:eastAsia="zh-CN"/>
          </w:rPr>
          <w:t>stu</w:t>
        </w:r>
      </w:ins>
      <w:ins w:id="225" w:author="Lenovo-gv4" w:date="2025-08-26T19:34:00Z" w16du:dateUtc="2025-08-26T17:34:00Z">
        <w:r w:rsidR="008A6A99">
          <w:rPr>
            <w:lang w:eastAsia="zh-CN"/>
          </w:rPr>
          <w:t xml:space="preserve">dy </w:t>
        </w:r>
      </w:ins>
      <w:ins w:id="226" w:author="Lenovo-gv3" w:date="2025-08-22T12:00:00Z" w16du:dateUtc="2025-08-22T10:00:00Z">
        <w:r w:rsidR="00CA6BC8" w:rsidRPr="00CA6BC8">
          <w:rPr>
            <w:lang w:eastAsia="zh-CN"/>
          </w:rPr>
          <w:t xml:space="preserve">which of the 5G functionality and </w:t>
        </w:r>
      </w:ins>
      <w:ins w:id="227" w:author="Lenovo-gv4" w:date="2025-08-26T19:37:00Z" w16du:dateUtc="2025-08-26T17:37:00Z">
        <w:r w:rsidR="007F61CF">
          <w:rPr>
            <w:lang w:eastAsia="zh-CN"/>
          </w:rPr>
          <w:t xml:space="preserve">potentially </w:t>
        </w:r>
      </w:ins>
      <w:ins w:id="228" w:author="Lenovo-gv3" w:date="2025-08-22T12:00:00Z" w16du:dateUtc="2025-08-22T10:00:00Z">
        <w:r w:rsidR="00CA6BC8" w:rsidRPr="00CA6BC8">
          <w:rPr>
            <w:lang w:eastAsia="zh-CN"/>
          </w:rPr>
          <w:t>new 6G functionality are mandatory to support in the UE and in the network.</w:t>
        </w:r>
      </w:ins>
    </w:p>
    <w:p w14:paraId="0234223E" w14:textId="7DACCAB6" w:rsidR="00C72733" w:rsidRPr="00C72733" w:rsidRDefault="00D64EAC" w:rsidP="006B4838">
      <w:pPr>
        <w:pStyle w:val="B1"/>
        <w:rPr>
          <w:ins w:id="229" w:author="Lenovo_gv" w:date="2025-08-14T16:51:00Z" w16du:dateUtc="2025-08-14T14:51:00Z"/>
          <w:lang w:eastAsia="zh-CN"/>
        </w:rPr>
      </w:pPr>
      <w:ins w:id="230" w:author="Lenovo-gv3" w:date="2025-08-22T12:03:00Z" w16du:dateUtc="2025-08-22T10:03:00Z">
        <w:r>
          <w:rPr>
            <w:lang w:eastAsia="zh-CN"/>
          </w:rPr>
          <w:t>4</w:t>
        </w:r>
      </w:ins>
      <w:ins w:id="231" w:author="Lenovo_gv2" w:date="2025-08-20T19:43:00Z" w16du:dateUtc="2025-08-20T17:43:00Z">
        <w:r w:rsidR="00C72733">
          <w:rPr>
            <w:lang w:eastAsia="zh-CN"/>
          </w:rPr>
          <w:t>.</w:t>
        </w:r>
        <w:r w:rsidR="00C72733">
          <w:rPr>
            <w:lang w:eastAsia="zh-CN"/>
          </w:rPr>
          <w:tab/>
        </w:r>
        <w:r w:rsidR="00C72733" w:rsidRPr="00C72733">
          <w:rPr>
            <w:lang w:eastAsia="zh-CN"/>
          </w:rPr>
          <w:t xml:space="preserve">Interworking </w:t>
        </w:r>
      </w:ins>
      <w:ins w:id="232" w:author="Alessio Casati (Nokia)" w:date="2025-08-21T10:00:00Z">
        <w:r w:rsidR="00FF7F57" w:rsidRPr="00FF7F57">
          <w:rPr>
            <w:lang w:eastAsia="zh-CN"/>
          </w:rPr>
          <w:t xml:space="preserve">and migration </w:t>
        </w:r>
      </w:ins>
      <w:ins w:id="233" w:author="Lenovo_gv2" w:date="2025-08-20T19:43:00Z" w16du:dateUtc="2025-08-20T17:43:00Z">
        <w:r w:rsidR="00C72733" w:rsidRPr="00C72733">
          <w:rPr>
            <w:lang w:eastAsia="zh-CN"/>
          </w:rPr>
          <w:t>between network slicing in 5G and network slicing in 6G.</w:t>
        </w:r>
      </w:ins>
    </w:p>
    <w:bookmarkEnd w:id="133"/>
    <w:p w14:paraId="0A5987FA" w14:textId="5B9087F9" w:rsidR="00534AB3" w:rsidRPr="00FF7F57" w:rsidRDefault="00534AB3" w:rsidP="00266622">
      <w:pPr>
        <w:rPr>
          <w:highlight w:val="yellow"/>
          <w:lang w:eastAsia="zh-CN"/>
        </w:rPr>
      </w:pPr>
    </w:p>
    <w:p w14:paraId="5C1A7086" w14:textId="7990C686" w:rsidR="00114747" w:rsidRPr="00053F6B" w:rsidRDefault="00114747" w:rsidP="00114747">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Second</w:t>
      </w:r>
      <w:r w:rsidRPr="00053F6B">
        <w:rPr>
          <w:rFonts w:ascii="Arial" w:hAnsi="Arial" w:cs="Arial"/>
          <w:color w:val="FF0000"/>
          <w:sz w:val="36"/>
          <w:szCs w:val="36"/>
        </w:rPr>
        <w:t xml:space="preserve"> Change ****</w:t>
      </w:r>
    </w:p>
    <w:p w14:paraId="787DE657" w14:textId="77777777" w:rsidR="00C65856" w:rsidRDefault="00C65856" w:rsidP="00C65856">
      <w:pPr>
        <w:rPr>
          <w:lang w:eastAsia="zh-CN"/>
        </w:rPr>
      </w:pPr>
    </w:p>
    <w:p w14:paraId="74764690" w14:textId="393192CC" w:rsidR="00C65856" w:rsidRPr="00911A28" w:rsidRDefault="00DC68C0" w:rsidP="00911A28">
      <w:pPr>
        <w:pStyle w:val="Heading1"/>
        <w:rPr>
          <w:rFonts w:cs="Arial"/>
          <w:sz w:val="32"/>
          <w:szCs w:val="18"/>
          <w:lang w:eastAsia="zh-CN"/>
        </w:rPr>
      </w:pPr>
      <w:r>
        <w:rPr>
          <w:rFonts w:cs="Arial"/>
          <w:sz w:val="32"/>
          <w:szCs w:val="18"/>
        </w:rPr>
        <w:t>5</w:t>
      </w:r>
      <w:r w:rsidR="00F37FFE">
        <w:rPr>
          <w:rFonts w:cs="Arial"/>
          <w:sz w:val="32"/>
          <w:szCs w:val="18"/>
        </w:rPr>
        <w:t>.X</w:t>
      </w:r>
      <w:r w:rsidR="00C65856" w:rsidRPr="00E96F69">
        <w:rPr>
          <w:rFonts w:cs="Arial"/>
          <w:sz w:val="32"/>
          <w:szCs w:val="18"/>
        </w:rPr>
        <w:t xml:space="preserve">. </w:t>
      </w:r>
      <w:ins w:id="234" w:author="Lenovo_gv" w:date="2025-08-14T16:57:00Z" w16du:dateUtc="2025-08-14T14:57:00Z">
        <w:r w:rsidR="00B613EE">
          <w:rPr>
            <w:rFonts w:cs="Arial"/>
            <w:sz w:val="32"/>
            <w:szCs w:val="18"/>
          </w:rPr>
          <w:t>Key Iss</w:t>
        </w:r>
        <w:r w:rsidR="00357F51">
          <w:rPr>
            <w:rFonts w:cs="Arial"/>
            <w:sz w:val="32"/>
            <w:szCs w:val="18"/>
          </w:rPr>
          <w:t>ue for WT#1.2 on Network Slicing</w:t>
        </w:r>
      </w:ins>
    </w:p>
    <w:p w14:paraId="28306201" w14:textId="5B95628E" w:rsidR="003B4A65" w:rsidRDefault="002B7F64" w:rsidP="00CC5AA3">
      <w:pPr>
        <w:pStyle w:val="B1"/>
        <w:ind w:left="0" w:firstLine="0"/>
        <w:rPr>
          <w:ins w:id="235" w:author="Lenovo_gv" w:date="2025-08-15T11:03:00Z" w16du:dateUtc="2025-08-15T09:03:00Z"/>
          <w:lang w:val="en-US" w:eastAsia="zh-CN"/>
        </w:rPr>
      </w:pPr>
      <w:ins w:id="236" w:author="Lenovo_gv" w:date="2025-08-15T10:42:00Z" w16du:dateUtc="2025-08-15T08:42:00Z">
        <w:r w:rsidRPr="008E4ADF">
          <w:rPr>
            <w:lang w:val="en-US" w:eastAsia="zh-CN"/>
          </w:rPr>
          <w:t>This key issue proposes to study</w:t>
        </w:r>
      </w:ins>
      <w:ins w:id="237" w:author="Lenovo_gv" w:date="2025-08-15T11:02:00Z" w16du:dateUtc="2025-08-15T09:02:00Z">
        <w:r w:rsidR="003B4A65">
          <w:rPr>
            <w:lang w:val="en-US" w:eastAsia="zh-CN"/>
          </w:rPr>
          <w:t xml:space="preserve"> how to </w:t>
        </w:r>
      </w:ins>
      <w:ins w:id="238" w:author="Lenovo_gv" w:date="2025-08-15T11:03:00Z" w16du:dateUtc="2025-08-15T09:03:00Z">
        <w:r w:rsidR="003B4A65">
          <w:rPr>
            <w:lang w:val="en-US" w:eastAsia="zh-CN"/>
          </w:rPr>
          <w:t xml:space="preserve">design the network slicing feature in </w:t>
        </w:r>
        <w:r w:rsidR="008D6AEE">
          <w:rPr>
            <w:lang w:val="en-US" w:eastAsia="zh-CN"/>
          </w:rPr>
          <w:t>6G</w:t>
        </w:r>
      </w:ins>
      <w:ins w:id="239" w:author="Lenovo_gv" w:date="2025-08-15T11:04:00Z" w16du:dateUtc="2025-08-15T09:04:00Z">
        <w:r w:rsidR="009D1EE1">
          <w:rPr>
            <w:lang w:val="en-US" w:eastAsia="zh-CN"/>
          </w:rPr>
          <w:t xml:space="preserve"> with the goal to ease the network slicing </w:t>
        </w:r>
      </w:ins>
      <w:ins w:id="240" w:author="Lenovo_gv" w:date="2025-08-15T11:05:00Z" w16du:dateUtc="2025-08-15T09:05:00Z">
        <w:r w:rsidR="007B1440">
          <w:rPr>
            <w:lang w:val="en-US" w:eastAsia="zh-CN"/>
          </w:rPr>
          <w:t>deployment.</w:t>
        </w:r>
      </w:ins>
      <w:ins w:id="241" w:author="Lenovo_gv" w:date="2025-08-15T11:04:00Z" w16du:dateUtc="2025-08-15T09:04:00Z">
        <w:r w:rsidR="009D1EE1">
          <w:rPr>
            <w:lang w:val="en-US" w:eastAsia="zh-CN"/>
          </w:rPr>
          <w:t xml:space="preserve"> </w:t>
        </w:r>
      </w:ins>
    </w:p>
    <w:p w14:paraId="610EDBAD" w14:textId="5FA3534E" w:rsidR="00F81304" w:rsidRDefault="00100809" w:rsidP="00CC5AA3">
      <w:pPr>
        <w:pStyle w:val="B1"/>
        <w:ind w:left="0" w:firstLine="0"/>
        <w:rPr>
          <w:ins w:id="242" w:author="Lenovo_gv" w:date="2025-08-14T17:01:00Z" w16du:dateUtc="2025-08-14T15:01:00Z"/>
          <w:lang w:val="en-US" w:eastAsia="zh-CN"/>
        </w:rPr>
      </w:pPr>
      <w:ins w:id="243" w:author="Lenovo_gv" w:date="2025-08-15T11:03:00Z" w16du:dateUtc="2025-08-15T09:03:00Z">
        <w:r w:rsidRPr="00100809">
          <w:rPr>
            <w:lang w:val="en-US" w:eastAsia="zh-CN"/>
          </w:rPr>
          <w:t>The key issue will investigate the following aspects:</w:t>
        </w:r>
      </w:ins>
    </w:p>
    <w:p w14:paraId="3EE2F941" w14:textId="77777777" w:rsidR="00196877" w:rsidRDefault="00196877" w:rsidP="00196877">
      <w:pPr>
        <w:pStyle w:val="B1"/>
        <w:rPr>
          <w:ins w:id="244" w:author="Lenovo-gv4" w:date="2025-08-26T19:35:00Z" w16du:dateUtc="2025-08-26T17:35:00Z"/>
          <w:lang w:eastAsia="zh-CN"/>
        </w:rPr>
      </w:pPr>
      <w:ins w:id="245" w:author="Lenovo-gv4" w:date="2025-08-26T19:35:00Z" w16du:dateUtc="2025-08-26T17:35:00Z">
        <w:r>
          <w:rPr>
            <w:lang w:eastAsia="zh-CN"/>
          </w:rPr>
          <w:t>1.</w:t>
        </w:r>
        <w:r>
          <w:rPr>
            <w:lang w:eastAsia="zh-CN"/>
          </w:rPr>
          <w:tab/>
          <w:t>Study t</w:t>
        </w:r>
        <w:r w:rsidRPr="002D031A">
          <w:rPr>
            <w:lang w:eastAsia="zh-CN"/>
          </w:rPr>
          <w:t>he overall design of the 6G network slicing feature</w:t>
        </w:r>
        <w:r>
          <w:rPr>
            <w:lang w:eastAsia="zh-CN"/>
          </w:rPr>
          <w:t>, including</w:t>
        </w:r>
        <w:r w:rsidRPr="002D031A">
          <w:rPr>
            <w:lang w:eastAsia="zh-CN"/>
          </w:rPr>
          <w:t xml:space="preserve"> </w:t>
        </w:r>
        <w:r>
          <w:rPr>
            <w:lang w:eastAsia="zh-CN"/>
          </w:rPr>
          <w:t xml:space="preserve">the impacts on the registration, session management and </w:t>
        </w:r>
        <w:r w:rsidRPr="002D031A">
          <w:rPr>
            <w:lang w:eastAsia="zh-CN"/>
          </w:rPr>
          <w:t>authorization</w:t>
        </w:r>
        <w:r>
          <w:rPr>
            <w:lang w:eastAsia="zh-CN"/>
          </w:rPr>
          <w:t xml:space="preserve"> procedures</w:t>
        </w:r>
        <w:r w:rsidRPr="002D031A">
          <w:rPr>
            <w:lang w:eastAsia="zh-CN"/>
          </w:rPr>
          <w:t xml:space="preserve">, </w:t>
        </w:r>
        <w:r>
          <w:rPr>
            <w:lang w:eastAsia="zh-CN"/>
          </w:rPr>
          <w:t xml:space="preserve">as well as considering scenarios like roaming </w:t>
        </w:r>
        <w:r w:rsidRPr="003C0C21">
          <w:rPr>
            <w:lang w:eastAsia="zh-CN"/>
          </w:rPr>
          <w:t>support in the system</w:t>
        </w:r>
        <w:r>
          <w:rPr>
            <w:lang w:eastAsia="zh-CN"/>
          </w:rPr>
          <w:t xml:space="preserve">. </w:t>
        </w:r>
        <w:r w:rsidRPr="00987B93">
          <w:rPr>
            <w:lang w:eastAsia="zh-CN"/>
          </w:rPr>
          <w:t xml:space="preserve">The overall network slicing design </w:t>
        </w:r>
        <w:r>
          <w:rPr>
            <w:lang w:eastAsia="zh-CN"/>
          </w:rPr>
          <w:t xml:space="preserve">aims at: </w:t>
        </w:r>
      </w:ins>
    </w:p>
    <w:p w14:paraId="2480F97F" w14:textId="77777777" w:rsidR="00196877" w:rsidRDefault="00196877" w:rsidP="00196877">
      <w:pPr>
        <w:pStyle w:val="B2"/>
        <w:rPr>
          <w:ins w:id="246" w:author="Lenovo-gv4" w:date="2025-08-26T19:35:00Z" w16du:dateUtc="2025-08-26T17:35:00Z"/>
          <w:lang w:eastAsia="zh-CN"/>
        </w:rPr>
      </w:pPr>
      <w:ins w:id="247" w:author="Lenovo-gv4" w:date="2025-08-26T19:35:00Z" w16du:dateUtc="2025-08-26T17:35:00Z">
        <w:r>
          <w:rPr>
            <w:lang w:eastAsia="zh-CN"/>
          </w:rPr>
          <w:t>a.</w:t>
        </w:r>
        <w:r>
          <w:rPr>
            <w:lang w:eastAsia="zh-CN"/>
          </w:rPr>
          <w:tab/>
        </w:r>
        <w:r w:rsidRPr="00987B93">
          <w:rPr>
            <w:lang w:eastAsia="zh-CN"/>
          </w:rPr>
          <w:t>Identify</w:t>
        </w:r>
        <w:r>
          <w:rPr>
            <w:lang w:eastAsia="zh-CN"/>
          </w:rPr>
          <w:t>ing</w:t>
        </w:r>
        <w:r w:rsidRPr="00987B93">
          <w:rPr>
            <w:lang w:eastAsia="zh-CN"/>
          </w:rPr>
          <w:t xml:space="preserve"> possible </w:t>
        </w:r>
        <w:r w:rsidRPr="000E64A2">
          <w:rPr>
            <w:lang w:val="en-US" w:eastAsia="zh-CN"/>
          </w:rPr>
          <w:t xml:space="preserve">minimization of dependencies </w:t>
        </w:r>
        <w:r w:rsidRPr="00B21F38">
          <w:rPr>
            <w:lang w:eastAsia="zh-CN"/>
          </w:rPr>
          <w:t>o</w:t>
        </w:r>
        <w:r>
          <w:rPr>
            <w:lang w:eastAsia="zh-CN"/>
          </w:rPr>
          <w:t>n</w:t>
        </w:r>
        <w:r w:rsidRPr="00B21F38">
          <w:rPr>
            <w:lang w:eastAsia="zh-CN"/>
          </w:rPr>
          <w:t xml:space="preserve"> the UE </w:t>
        </w:r>
        <w:proofErr w:type="gramStart"/>
        <w:r>
          <w:rPr>
            <w:lang w:eastAsia="zh-CN"/>
          </w:rPr>
          <w:t>side;</w:t>
        </w:r>
        <w:proofErr w:type="gramEnd"/>
        <w:r>
          <w:rPr>
            <w:lang w:eastAsia="zh-CN"/>
          </w:rPr>
          <w:t xml:space="preserve"> </w:t>
        </w:r>
      </w:ins>
    </w:p>
    <w:p w14:paraId="02F05089" w14:textId="77777777" w:rsidR="00196877" w:rsidRDefault="00196877" w:rsidP="00196877">
      <w:pPr>
        <w:pStyle w:val="B2"/>
        <w:rPr>
          <w:ins w:id="248" w:author="Lenovo-gv4" w:date="2025-08-26T19:35:00Z" w16du:dateUtc="2025-08-26T17:35:00Z"/>
          <w:lang w:eastAsia="zh-CN"/>
        </w:rPr>
      </w:pPr>
      <w:ins w:id="249" w:author="Lenovo-gv4" w:date="2025-08-26T19:35:00Z" w16du:dateUtc="2025-08-26T17:35:00Z">
        <w:r>
          <w:rPr>
            <w:lang w:eastAsia="zh-CN"/>
          </w:rPr>
          <w:t>b.</w:t>
        </w:r>
        <w:r>
          <w:rPr>
            <w:lang w:eastAsia="zh-CN"/>
          </w:rPr>
          <w:tab/>
        </w:r>
        <w:r w:rsidRPr="00987B93">
          <w:rPr>
            <w:lang w:eastAsia="zh-CN"/>
          </w:rPr>
          <w:t>Identify</w:t>
        </w:r>
        <w:r>
          <w:rPr>
            <w:lang w:eastAsia="zh-CN"/>
          </w:rPr>
          <w:t>ing</w:t>
        </w:r>
        <w:r w:rsidRPr="00987B93">
          <w:rPr>
            <w:lang w:eastAsia="zh-CN"/>
          </w:rPr>
          <w:t xml:space="preserve"> possible </w:t>
        </w:r>
        <w:r w:rsidRPr="00B21F38">
          <w:rPr>
            <w:lang w:eastAsia="zh-CN"/>
          </w:rPr>
          <w:t>minimiz</w:t>
        </w:r>
        <w:r>
          <w:rPr>
            <w:lang w:eastAsia="zh-CN"/>
          </w:rPr>
          <w:t>ation of</w:t>
        </w:r>
        <w:r w:rsidRPr="00B21F38">
          <w:rPr>
            <w:lang w:eastAsia="zh-CN"/>
          </w:rPr>
          <w:t xml:space="preserve"> the network slice </w:t>
        </w:r>
        <w:r>
          <w:rPr>
            <w:lang w:eastAsia="zh-CN"/>
          </w:rPr>
          <w:t>complexity</w:t>
        </w:r>
        <w:r w:rsidRPr="00B21F38">
          <w:rPr>
            <w:lang w:eastAsia="zh-CN"/>
          </w:rPr>
          <w:t xml:space="preserve"> </w:t>
        </w:r>
        <w:r>
          <w:rPr>
            <w:lang w:eastAsia="zh-CN"/>
          </w:rPr>
          <w:t>on the network</w:t>
        </w:r>
        <w:r w:rsidRPr="004E1EB2">
          <w:rPr>
            <w:lang w:eastAsia="zh-CN"/>
          </w:rPr>
          <w:t xml:space="preserve"> side</w:t>
        </w:r>
        <w:r>
          <w:rPr>
            <w:lang w:eastAsia="zh-CN"/>
          </w:rPr>
          <w:t>; and</w:t>
        </w:r>
      </w:ins>
    </w:p>
    <w:p w14:paraId="584E519D" w14:textId="77777777" w:rsidR="00196877" w:rsidRDefault="00196877" w:rsidP="00196877">
      <w:pPr>
        <w:pStyle w:val="B2"/>
        <w:rPr>
          <w:ins w:id="250" w:author="Lenovo-gv4" w:date="2025-08-26T19:35:00Z" w16du:dateUtc="2025-08-26T17:35:00Z"/>
          <w:lang w:eastAsia="zh-CN"/>
        </w:rPr>
      </w:pPr>
      <w:ins w:id="251" w:author="Lenovo-gv4" w:date="2025-08-26T19:35:00Z" w16du:dateUtc="2025-08-26T17:35:00Z">
        <w:r>
          <w:rPr>
            <w:lang w:eastAsia="zh-CN"/>
          </w:rPr>
          <w:t>c.</w:t>
        </w:r>
        <w:r>
          <w:rPr>
            <w:lang w:eastAsia="zh-CN"/>
          </w:rPr>
          <w:tab/>
          <w:t>Identifying w</w:t>
        </w:r>
        <w:r w:rsidRPr="00E97681">
          <w:rPr>
            <w:lang w:eastAsia="zh-CN"/>
          </w:rPr>
          <w:t xml:space="preserve">hether and how application traffic </w:t>
        </w:r>
        <w:r>
          <w:rPr>
            <w:lang w:eastAsia="zh-CN"/>
          </w:rPr>
          <w:t xml:space="preserve">maps </w:t>
        </w:r>
        <w:r w:rsidRPr="00E97681">
          <w:rPr>
            <w:lang w:eastAsia="zh-CN"/>
          </w:rPr>
          <w:t>to network slices</w:t>
        </w:r>
        <w:r>
          <w:rPr>
            <w:lang w:eastAsia="zh-CN"/>
          </w:rPr>
          <w:t>.</w:t>
        </w:r>
      </w:ins>
    </w:p>
    <w:p w14:paraId="4F9DD691" w14:textId="77777777" w:rsidR="00196877" w:rsidRDefault="00196877" w:rsidP="00196877">
      <w:pPr>
        <w:pStyle w:val="B1"/>
        <w:rPr>
          <w:ins w:id="252" w:author="Lenovo-gv4" w:date="2025-08-26T19:35:00Z" w16du:dateUtc="2025-08-26T17:35:00Z"/>
          <w:lang w:eastAsia="zh-CN"/>
        </w:rPr>
      </w:pPr>
      <w:ins w:id="253" w:author="Lenovo-gv4" w:date="2025-08-26T19:35:00Z" w16du:dateUtc="2025-08-26T17:35:00Z">
        <w:r>
          <w:rPr>
            <w:lang w:eastAsia="zh-CN"/>
          </w:rPr>
          <w:t>2.</w:t>
        </w:r>
        <w:r>
          <w:rPr>
            <w:lang w:eastAsia="zh-CN"/>
          </w:rPr>
          <w:tab/>
          <w:t xml:space="preserve">Which of the 5G </w:t>
        </w:r>
        <w:r w:rsidRPr="00B81F93">
          <w:rPr>
            <w:lang w:eastAsia="zh-CN"/>
          </w:rPr>
          <w:t>network slicing functionality should be introduced in</w:t>
        </w:r>
        <w:r>
          <w:rPr>
            <w:lang w:eastAsia="zh-CN"/>
          </w:rPr>
          <w:t xml:space="preserve"> the first release of</w:t>
        </w:r>
        <w:r w:rsidRPr="00B81F93">
          <w:rPr>
            <w:lang w:eastAsia="zh-CN"/>
          </w:rPr>
          <w:t xml:space="preserve"> 6G</w:t>
        </w:r>
        <w:r>
          <w:rPr>
            <w:lang w:eastAsia="zh-CN"/>
          </w:rPr>
          <w:t xml:space="preserve"> specifications. </w:t>
        </w:r>
      </w:ins>
    </w:p>
    <w:p w14:paraId="753D640C" w14:textId="77777777" w:rsidR="00196877" w:rsidRDefault="00196877" w:rsidP="00196877">
      <w:pPr>
        <w:pStyle w:val="B1"/>
        <w:rPr>
          <w:ins w:id="254" w:author="Lenovo-gv4" w:date="2025-08-26T19:35:00Z" w16du:dateUtc="2025-08-26T17:35:00Z"/>
          <w:lang w:eastAsia="zh-CN"/>
        </w:rPr>
      </w:pPr>
      <w:ins w:id="255" w:author="Lenovo-gv4" w:date="2025-08-26T19:35:00Z" w16du:dateUtc="2025-08-26T17:35:00Z">
        <w:r>
          <w:rPr>
            <w:lang w:eastAsia="zh-CN"/>
          </w:rPr>
          <w:lastRenderedPageBreak/>
          <w:t>3.</w:t>
        </w:r>
        <w:r>
          <w:rPr>
            <w:lang w:eastAsia="zh-CN"/>
          </w:rPr>
          <w:tab/>
          <w:t xml:space="preserve">Which new 6G network slicing functionality need to be introduced (e.g. </w:t>
        </w:r>
        <w:r w:rsidRPr="00C50DFF">
          <w:rPr>
            <w:lang w:eastAsia="zh-CN"/>
          </w:rPr>
          <w:t>to improve monetization and operations by e.g. service/connectivity type selection by the user, service activation notification/advice, or to improve operational aspects of network slicing in 6G</w:t>
        </w:r>
        <w:r>
          <w:rPr>
            <w:lang w:eastAsia="zh-CN"/>
          </w:rPr>
          <w:t>; or based on the support of new 6G service as from WT#3 - WT#8).</w:t>
        </w:r>
      </w:ins>
    </w:p>
    <w:p w14:paraId="4F34055D" w14:textId="77777777" w:rsidR="00196877" w:rsidRDefault="00196877" w:rsidP="00196877">
      <w:pPr>
        <w:pStyle w:val="NO"/>
        <w:rPr>
          <w:ins w:id="256" w:author="Lenovo-gv4" w:date="2025-08-26T19:35:00Z" w16du:dateUtc="2025-08-26T17:35:00Z"/>
          <w:lang w:eastAsia="zh-CN"/>
        </w:rPr>
      </w:pPr>
      <w:ins w:id="257" w:author="Lenovo-gv4" w:date="2025-08-26T19:35:00Z" w16du:dateUtc="2025-08-26T17:35:00Z">
        <w:r>
          <w:rPr>
            <w:lang w:eastAsia="zh-CN"/>
          </w:rPr>
          <w:t>NOTE:</w:t>
        </w:r>
        <w:r>
          <w:rPr>
            <w:lang w:eastAsia="zh-CN"/>
          </w:rPr>
          <w:tab/>
          <w:t>For bullets 2. and 3.</w:t>
        </w:r>
        <w:r w:rsidRPr="00CA6BC8">
          <w:rPr>
            <w:lang w:eastAsia="zh-CN"/>
          </w:rPr>
          <w:t xml:space="preserve"> </w:t>
        </w:r>
        <w:r>
          <w:rPr>
            <w:lang w:eastAsia="zh-CN"/>
          </w:rPr>
          <w:t xml:space="preserve">study </w:t>
        </w:r>
        <w:r w:rsidRPr="00CA6BC8">
          <w:rPr>
            <w:lang w:eastAsia="zh-CN"/>
          </w:rPr>
          <w:t>which of the 5G functionality and new 6G functionality are mandatory to support in the UE and in the network.</w:t>
        </w:r>
      </w:ins>
    </w:p>
    <w:p w14:paraId="19BE94EF" w14:textId="77777777" w:rsidR="00196877" w:rsidRPr="00C72733" w:rsidRDefault="00196877" w:rsidP="00196877">
      <w:pPr>
        <w:pStyle w:val="B1"/>
        <w:rPr>
          <w:ins w:id="258" w:author="Lenovo-gv4" w:date="2025-08-26T19:35:00Z" w16du:dateUtc="2025-08-26T17:35:00Z"/>
          <w:lang w:eastAsia="zh-CN"/>
        </w:rPr>
      </w:pPr>
      <w:ins w:id="259" w:author="Lenovo-gv4" w:date="2025-08-26T19:35:00Z" w16du:dateUtc="2025-08-26T17:35:00Z">
        <w:r>
          <w:rPr>
            <w:lang w:eastAsia="zh-CN"/>
          </w:rPr>
          <w:t>4.</w:t>
        </w:r>
        <w:r>
          <w:rPr>
            <w:lang w:eastAsia="zh-CN"/>
          </w:rPr>
          <w:tab/>
        </w:r>
        <w:r w:rsidRPr="00C72733">
          <w:rPr>
            <w:lang w:eastAsia="zh-CN"/>
          </w:rPr>
          <w:t xml:space="preserve">Interworking </w:t>
        </w:r>
        <w:r w:rsidRPr="00FF7F57">
          <w:rPr>
            <w:lang w:eastAsia="zh-CN"/>
          </w:rPr>
          <w:t xml:space="preserve">and migration </w:t>
        </w:r>
        <w:r w:rsidRPr="00C72733">
          <w:rPr>
            <w:lang w:eastAsia="zh-CN"/>
          </w:rPr>
          <w:t>between network slicing in 5G and network slicing in 6G.</w:t>
        </w:r>
      </w:ins>
    </w:p>
    <w:p w14:paraId="72FA703D" w14:textId="32E5FE0D" w:rsidR="00114747" w:rsidRPr="001400AD" w:rsidRDefault="00114747" w:rsidP="00F25D30">
      <w:pPr>
        <w:pStyle w:val="NO"/>
        <w:ind w:left="0" w:firstLine="0"/>
        <w:rPr>
          <w:lang w:eastAsia="zh-CN"/>
        </w:rPr>
      </w:pPr>
    </w:p>
    <w:p w14:paraId="68B7A854" w14:textId="01649B93" w:rsidR="002E5B2D" w:rsidRPr="00CC5AA3" w:rsidRDefault="00114747" w:rsidP="00CC5AA3">
      <w:pPr>
        <w:jc w:val="center"/>
        <w:rPr>
          <w:rFonts w:ascii="Arial" w:hAnsi="Arial" w:cs="Arial"/>
          <w:color w:val="FF0000"/>
          <w:sz w:val="36"/>
          <w:szCs w:val="36"/>
        </w:rPr>
      </w:pPr>
      <w:r w:rsidRPr="00053F6B">
        <w:rPr>
          <w:rFonts w:ascii="Arial" w:hAnsi="Arial" w:cs="Arial"/>
          <w:color w:val="FF0000"/>
          <w:sz w:val="36"/>
          <w:szCs w:val="36"/>
        </w:rPr>
        <w:t xml:space="preserve">**** </w:t>
      </w:r>
      <w:r>
        <w:rPr>
          <w:rFonts w:ascii="Arial" w:hAnsi="Arial" w:cs="Arial"/>
          <w:color w:val="FF0000"/>
          <w:sz w:val="36"/>
          <w:szCs w:val="36"/>
        </w:rPr>
        <w:t>End of</w:t>
      </w:r>
      <w:r w:rsidRPr="00053F6B">
        <w:rPr>
          <w:rFonts w:ascii="Arial" w:hAnsi="Arial" w:cs="Arial"/>
          <w:color w:val="FF0000"/>
          <w:sz w:val="36"/>
          <w:szCs w:val="36"/>
        </w:rPr>
        <w:t xml:space="preserve"> Change</w:t>
      </w:r>
      <w:r>
        <w:rPr>
          <w:rFonts w:ascii="Arial" w:hAnsi="Arial" w:cs="Arial"/>
          <w:color w:val="FF0000"/>
          <w:sz w:val="36"/>
          <w:szCs w:val="36"/>
        </w:rPr>
        <w:t>s</w:t>
      </w:r>
      <w:r w:rsidRPr="00053F6B">
        <w:rPr>
          <w:rFonts w:ascii="Arial" w:hAnsi="Arial" w:cs="Arial"/>
          <w:color w:val="FF0000"/>
          <w:sz w:val="36"/>
          <w:szCs w:val="36"/>
        </w:rPr>
        <w:t xml:space="preserve"> ****</w:t>
      </w:r>
    </w:p>
    <w:sectPr w:rsidR="002E5B2D" w:rsidRPr="00CC5AA3">
      <w:footnotePr>
        <w:numRestart w:val="eachSect"/>
      </w:footnotePr>
      <w:pgSz w:w="11907" w:h="16840" w:code="9"/>
      <w:pgMar w:top="567" w:right="1134" w:bottom="567"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77" w:author="Lenovo-gv3" w:date="2025-08-22T11:51:00Z" w:initials="GV">
    <w:p w14:paraId="4C85620F" w14:textId="77777777" w:rsidR="009078C1" w:rsidRDefault="00B11B69" w:rsidP="009078C1">
      <w:pPr>
        <w:pStyle w:val="CommentText"/>
      </w:pPr>
      <w:r>
        <w:rPr>
          <w:rStyle w:val="CommentReference"/>
        </w:rPr>
        <w:annotationRef/>
      </w:r>
      <w:r w:rsidR="009078C1">
        <w:t>This is moved here from previous bullet 4 from r01 “How to support network slicing for new 6G services beyond communication (e.g. AI, Data Collection, Sensing, Compute) and/or modular NAS enhancements.”</w:t>
      </w:r>
    </w:p>
    <w:p w14:paraId="20400D12" w14:textId="77777777" w:rsidR="009078C1" w:rsidRDefault="009078C1" w:rsidP="009078C1">
      <w:pPr>
        <w:pStyle w:val="CommentText"/>
      </w:pPr>
      <w:r>
        <w:t>It is generalized now.</w:t>
      </w:r>
    </w:p>
  </w:comment>
  <w:comment w:id="93" w:author="Lenovo-gv3" w:date="2025-08-22T11:52:00Z" w:initials="GV">
    <w:p w14:paraId="114B8E42" w14:textId="5B7A573D" w:rsidR="00075F12" w:rsidRDefault="00075F12" w:rsidP="00075F12">
      <w:pPr>
        <w:pStyle w:val="CommentText"/>
      </w:pPr>
      <w:r>
        <w:rPr>
          <w:rStyle w:val="CommentReference"/>
        </w:rPr>
        <w:annotationRef/>
      </w:r>
      <w:r>
        <w:rPr>
          <w:lang w:val="en-US"/>
        </w:rPr>
        <w:t>According to Nokia proposal.</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20400D12" w15:done="0"/>
  <w15:commentEx w15:paraId="114B8E4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4885665" w16cex:dateUtc="2025-08-22T09:51:00Z"/>
  <w16cex:commentExtensible w16cex:durableId="478CC5EA" w16cex:dateUtc="2025-08-22T09:5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20400D12" w16cid:durableId="14885665"/>
  <w16cid:commentId w16cid:paraId="114B8E42" w16cid:durableId="478CC5EA"/>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3026AD" w14:textId="77777777" w:rsidR="00F85A20" w:rsidRDefault="00F85A20">
      <w:r>
        <w:separator/>
      </w:r>
    </w:p>
  </w:endnote>
  <w:endnote w:type="continuationSeparator" w:id="0">
    <w:p w14:paraId="3BE5CD09" w14:textId="77777777" w:rsidR="00F85A20" w:rsidRDefault="00F85A20">
      <w:r>
        <w:continuationSeparator/>
      </w:r>
    </w:p>
  </w:endnote>
  <w:endnote w:type="continuationNotice" w:id="1">
    <w:p w14:paraId="2B4DD9F8" w14:textId="77777777" w:rsidR="00F85A20" w:rsidRDefault="00F85A20">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2CAC5FD" w14:textId="77777777" w:rsidR="00F85A20" w:rsidRDefault="00F85A20">
      <w:r>
        <w:separator/>
      </w:r>
    </w:p>
  </w:footnote>
  <w:footnote w:type="continuationSeparator" w:id="0">
    <w:p w14:paraId="24DEBF2D" w14:textId="77777777" w:rsidR="00F85A20" w:rsidRDefault="00F85A20">
      <w:r>
        <w:continuationSeparator/>
      </w:r>
    </w:p>
  </w:footnote>
  <w:footnote w:type="continuationNotice" w:id="1">
    <w:p w14:paraId="3B84AD57" w14:textId="77777777" w:rsidR="00F85A20" w:rsidRDefault="00F85A20">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776"/>
        </w:tabs>
        <w:ind w:left="1776"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00DA5D3F"/>
    <w:multiLevelType w:val="hybridMultilevel"/>
    <w:tmpl w:val="29CE1C6E"/>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036C66B1"/>
    <w:multiLevelType w:val="multilevel"/>
    <w:tmpl w:val="E0328AF6"/>
    <w:lvl w:ilvl="0">
      <w:start w:val="4"/>
      <w:numFmt w:val="decimal"/>
      <w:lvlText w:val="%1"/>
      <w:lvlJc w:val="left"/>
      <w:pPr>
        <w:ind w:left="360" w:hanging="360"/>
      </w:pPr>
      <w:rPr>
        <w:rFonts w:hint="default"/>
      </w:rPr>
    </w:lvl>
    <w:lvl w:ilvl="1">
      <w:start w:val="5"/>
      <w:numFmt w:val="decimal"/>
      <w:lvlText w:val="%1-%2"/>
      <w:lvlJc w:val="left"/>
      <w:pPr>
        <w:ind w:left="1004" w:hanging="360"/>
      </w:pPr>
      <w:rPr>
        <w:rFonts w:hint="default"/>
      </w:rPr>
    </w:lvl>
    <w:lvl w:ilvl="2">
      <w:start w:val="1"/>
      <w:numFmt w:val="decimal"/>
      <w:lvlText w:val="%1-%2.%3"/>
      <w:lvlJc w:val="left"/>
      <w:pPr>
        <w:ind w:left="2008" w:hanging="720"/>
      </w:pPr>
      <w:rPr>
        <w:rFonts w:hint="default"/>
      </w:rPr>
    </w:lvl>
    <w:lvl w:ilvl="3">
      <w:start w:val="1"/>
      <w:numFmt w:val="decimal"/>
      <w:lvlText w:val="%1-%2.%3.%4"/>
      <w:lvlJc w:val="left"/>
      <w:pPr>
        <w:ind w:left="2652" w:hanging="720"/>
      </w:pPr>
      <w:rPr>
        <w:rFonts w:hint="default"/>
      </w:rPr>
    </w:lvl>
    <w:lvl w:ilvl="4">
      <w:start w:val="1"/>
      <w:numFmt w:val="decimal"/>
      <w:lvlText w:val="%1-%2.%3.%4.%5"/>
      <w:lvlJc w:val="left"/>
      <w:pPr>
        <w:ind w:left="3296" w:hanging="720"/>
      </w:pPr>
      <w:rPr>
        <w:rFonts w:hint="default"/>
      </w:rPr>
    </w:lvl>
    <w:lvl w:ilvl="5">
      <w:start w:val="1"/>
      <w:numFmt w:val="decimal"/>
      <w:lvlText w:val="%1-%2.%3.%4.%5.%6"/>
      <w:lvlJc w:val="left"/>
      <w:pPr>
        <w:ind w:left="4300" w:hanging="1080"/>
      </w:pPr>
      <w:rPr>
        <w:rFonts w:hint="default"/>
      </w:rPr>
    </w:lvl>
    <w:lvl w:ilvl="6">
      <w:start w:val="1"/>
      <w:numFmt w:val="decimal"/>
      <w:lvlText w:val="%1-%2.%3.%4.%5.%6.%7"/>
      <w:lvlJc w:val="left"/>
      <w:pPr>
        <w:ind w:left="4944" w:hanging="1080"/>
      </w:pPr>
      <w:rPr>
        <w:rFonts w:hint="default"/>
      </w:rPr>
    </w:lvl>
    <w:lvl w:ilvl="7">
      <w:start w:val="1"/>
      <w:numFmt w:val="decimal"/>
      <w:lvlText w:val="%1-%2.%3.%4.%5.%6.%7.%8"/>
      <w:lvlJc w:val="left"/>
      <w:pPr>
        <w:ind w:left="5948" w:hanging="1440"/>
      </w:pPr>
      <w:rPr>
        <w:rFonts w:hint="default"/>
      </w:rPr>
    </w:lvl>
    <w:lvl w:ilvl="8">
      <w:start w:val="1"/>
      <w:numFmt w:val="decimal"/>
      <w:lvlText w:val="%1-%2.%3.%4.%5.%6.%7.%8.%9"/>
      <w:lvlJc w:val="left"/>
      <w:pPr>
        <w:ind w:left="6592" w:hanging="1440"/>
      </w:pPr>
      <w:rPr>
        <w:rFonts w:hint="default"/>
      </w:rPr>
    </w:lvl>
  </w:abstractNum>
  <w:abstractNum w:abstractNumId="5" w15:restartNumberingAfterBreak="0">
    <w:nsid w:val="06871AA4"/>
    <w:multiLevelType w:val="multilevel"/>
    <w:tmpl w:val="66509DEE"/>
    <w:lvl w:ilvl="0">
      <w:start w:val="1"/>
      <w:numFmt w:val="decimal"/>
      <w:lvlText w:val="%1"/>
      <w:lvlJc w:val="left"/>
      <w:pPr>
        <w:ind w:left="450" w:hanging="450"/>
      </w:pPr>
      <w:rPr>
        <w:rFonts w:hint="default"/>
      </w:rPr>
    </w:lvl>
    <w:lvl w:ilvl="1">
      <w:start w:val="3"/>
      <w:numFmt w:val="decimal"/>
      <w:lvlText w:val="%1.%2"/>
      <w:lvlJc w:val="left"/>
      <w:pPr>
        <w:ind w:left="450" w:hanging="45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 w15:restartNumberingAfterBreak="0">
    <w:nsid w:val="08B9537C"/>
    <w:multiLevelType w:val="hybridMultilevel"/>
    <w:tmpl w:val="0B24C0D4"/>
    <w:lvl w:ilvl="0" w:tplc="0F6879B2">
      <w:start w:val="6"/>
      <w:numFmt w:val="bullet"/>
      <w:lvlText w:val="-"/>
      <w:lvlJc w:val="left"/>
      <w:pPr>
        <w:ind w:left="720" w:hanging="360"/>
      </w:pPr>
      <w:rPr>
        <w:rFonts w:ascii="Times New Roman" w:eastAsia="宋体" w:hAnsi="Times New Roman" w:cs="Times New Roman" w:hint="default"/>
        <w:b/>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93E353B"/>
    <w:multiLevelType w:val="hybridMultilevel"/>
    <w:tmpl w:val="4384B06C"/>
    <w:lvl w:ilvl="0" w:tplc="F63C1238">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8" w15:restartNumberingAfterBreak="0">
    <w:nsid w:val="0A866298"/>
    <w:multiLevelType w:val="hybridMultilevel"/>
    <w:tmpl w:val="D4929318"/>
    <w:lvl w:ilvl="0" w:tplc="0C64BE7A">
      <w:start w:val="1"/>
      <w:numFmt w:val="decimal"/>
      <w:lvlText w:val="%1"/>
      <w:lvlJc w:val="left"/>
      <w:pPr>
        <w:ind w:left="1004" w:hanging="360"/>
      </w:pPr>
      <w:rPr>
        <w:rFonts w:hint="default"/>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9" w15:restartNumberingAfterBreak="0">
    <w:nsid w:val="0FD17B40"/>
    <w:multiLevelType w:val="hybridMultilevel"/>
    <w:tmpl w:val="60C62034"/>
    <w:lvl w:ilvl="0" w:tplc="48066FE0">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10" w15:restartNumberingAfterBreak="0">
    <w:nsid w:val="11105446"/>
    <w:multiLevelType w:val="hybridMultilevel"/>
    <w:tmpl w:val="B0D69DD0"/>
    <w:lvl w:ilvl="0" w:tplc="E2209AF2">
      <w:start w:val="5"/>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2737AEA"/>
    <w:multiLevelType w:val="hybridMultilevel"/>
    <w:tmpl w:val="E52E974C"/>
    <w:lvl w:ilvl="0" w:tplc="DBC6C772">
      <w:start w:val="6"/>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83B49E9"/>
    <w:multiLevelType w:val="hybridMultilevel"/>
    <w:tmpl w:val="817A9FA6"/>
    <w:lvl w:ilvl="0" w:tplc="B7BA0E50">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2CB440F2"/>
    <w:multiLevelType w:val="hybridMultilevel"/>
    <w:tmpl w:val="6A20A514"/>
    <w:lvl w:ilvl="0" w:tplc="26AE2A00">
      <w:numFmt w:val="bullet"/>
      <w:lvlText w:val="-"/>
      <w:lvlJc w:val="left"/>
      <w:pPr>
        <w:ind w:left="1007" w:hanging="440"/>
      </w:pPr>
      <w:rPr>
        <w:rFonts w:ascii="Times New Roman" w:eastAsia="Malgun Gothic" w:hAnsi="Times New Roman" w:cs="Times New Roman" w:hint="default"/>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33FA3508"/>
    <w:multiLevelType w:val="hybridMultilevel"/>
    <w:tmpl w:val="CE461232"/>
    <w:lvl w:ilvl="0" w:tplc="E5E63056">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5" w15:restartNumberingAfterBreak="0">
    <w:nsid w:val="46893FB8"/>
    <w:multiLevelType w:val="hybridMultilevel"/>
    <w:tmpl w:val="C39250F4"/>
    <w:lvl w:ilvl="0" w:tplc="18A83FE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4D824BFE"/>
    <w:multiLevelType w:val="hybridMultilevel"/>
    <w:tmpl w:val="C6486946"/>
    <w:lvl w:ilvl="0" w:tplc="7120457A">
      <w:start w:val="2"/>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7" w15:restartNumberingAfterBreak="0">
    <w:nsid w:val="53A360C5"/>
    <w:multiLevelType w:val="hybridMultilevel"/>
    <w:tmpl w:val="7C08B8CE"/>
    <w:lvl w:ilvl="0" w:tplc="9788B34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55F0223C"/>
    <w:multiLevelType w:val="hybridMultilevel"/>
    <w:tmpl w:val="794A8AE4"/>
    <w:lvl w:ilvl="0" w:tplc="1EC82B90">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586F6D36"/>
    <w:multiLevelType w:val="multilevel"/>
    <w:tmpl w:val="027C8AEE"/>
    <w:lvl w:ilvl="0">
      <w:start w:val="1"/>
      <w:numFmt w:val="decimal"/>
      <w:lvlText w:val="%1"/>
      <w:lvlJc w:val="left"/>
      <w:pPr>
        <w:ind w:left="1140" w:hanging="1140"/>
      </w:pPr>
      <w:rPr>
        <w:rFonts w:hint="default"/>
      </w:rPr>
    </w:lvl>
    <w:lvl w:ilvl="1">
      <w:start w:val="1"/>
      <w:numFmt w:val="decimal"/>
      <w:lvlText w:val="%1.%2"/>
      <w:lvlJc w:val="left"/>
      <w:pPr>
        <w:ind w:left="1424" w:hanging="1140"/>
      </w:pPr>
      <w:rPr>
        <w:rFonts w:hint="default"/>
      </w:rPr>
    </w:lvl>
    <w:lvl w:ilvl="2">
      <w:start w:val="1"/>
      <w:numFmt w:val="decimal"/>
      <w:lvlText w:val="%1.%2.%3"/>
      <w:lvlJc w:val="left"/>
      <w:pPr>
        <w:ind w:left="1140" w:hanging="1140"/>
      </w:pPr>
      <w:rPr>
        <w:rFonts w:hint="default"/>
      </w:rPr>
    </w:lvl>
    <w:lvl w:ilvl="3">
      <w:start w:val="1"/>
      <w:numFmt w:val="decimal"/>
      <w:lvlText w:val="%1.%2.%3.%4"/>
      <w:lvlJc w:val="left"/>
      <w:pPr>
        <w:ind w:left="1140" w:hanging="1140"/>
      </w:pPr>
      <w:rPr>
        <w:rFonts w:hint="default"/>
      </w:rPr>
    </w:lvl>
    <w:lvl w:ilvl="4">
      <w:start w:val="1"/>
      <w:numFmt w:val="decimal"/>
      <w:lvlText w:val="%1.%2.%3.%4.%5"/>
      <w:lvlJc w:val="left"/>
      <w:pPr>
        <w:ind w:left="1140" w:hanging="1140"/>
      </w:pPr>
      <w:rPr>
        <w:rFonts w:hint="default"/>
      </w:rPr>
    </w:lvl>
    <w:lvl w:ilvl="5">
      <w:start w:val="1"/>
      <w:numFmt w:val="decimal"/>
      <w:lvlText w:val="%1.%2.%3.%4.%5.%6"/>
      <w:lvlJc w:val="left"/>
      <w:pPr>
        <w:ind w:left="1140" w:hanging="1140"/>
      </w:pPr>
      <w:rPr>
        <w:rFonts w:hint="default"/>
      </w:rPr>
    </w:lvl>
    <w:lvl w:ilvl="6">
      <w:start w:val="1"/>
      <w:numFmt w:val="decimal"/>
      <w:lvlText w:val="%1.%2.%3.%4.%5.%6.%7"/>
      <w:lvlJc w:val="left"/>
      <w:pPr>
        <w:ind w:left="1140" w:hanging="11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5FC13979"/>
    <w:multiLevelType w:val="hybridMultilevel"/>
    <w:tmpl w:val="723CE77E"/>
    <w:lvl w:ilvl="0" w:tplc="93E429F8">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21" w15:restartNumberingAfterBreak="0">
    <w:nsid w:val="636D24EE"/>
    <w:multiLevelType w:val="hybridMultilevel"/>
    <w:tmpl w:val="92A67710"/>
    <w:lvl w:ilvl="0" w:tplc="A962C87A">
      <w:start w:val="6"/>
      <w:numFmt w:val="decimal"/>
      <w:lvlText w:val="%1"/>
      <w:lvlJc w:val="left"/>
      <w:pPr>
        <w:ind w:left="928" w:hanging="360"/>
      </w:pPr>
      <w:rPr>
        <w:rFonts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22" w15:restartNumberingAfterBreak="0">
    <w:nsid w:val="65251B91"/>
    <w:multiLevelType w:val="hybridMultilevel"/>
    <w:tmpl w:val="A3C6877A"/>
    <w:lvl w:ilvl="0" w:tplc="D9C6001C">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1D82F7F"/>
    <w:multiLevelType w:val="hybridMultilevel"/>
    <w:tmpl w:val="0F5A2B24"/>
    <w:lvl w:ilvl="0" w:tplc="0F6879B2">
      <w:start w:val="6"/>
      <w:numFmt w:val="bullet"/>
      <w:lvlText w:val="-"/>
      <w:lvlJc w:val="left"/>
      <w:pPr>
        <w:ind w:left="644" w:hanging="360"/>
      </w:pPr>
      <w:rPr>
        <w:rFonts w:ascii="Times New Roman" w:eastAsia="宋体" w:hAnsi="Times New Roman" w:cs="Times New Roman" w:hint="default"/>
        <w:b/>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475951403">
    <w:abstractNumId w:val="2"/>
  </w:num>
  <w:num w:numId="2" w16cid:durableId="756907243">
    <w:abstractNumId w:val="1"/>
  </w:num>
  <w:num w:numId="3" w16cid:durableId="1203247536">
    <w:abstractNumId w:val="0"/>
  </w:num>
  <w:num w:numId="4" w16cid:durableId="1958680898">
    <w:abstractNumId w:val="11"/>
  </w:num>
  <w:num w:numId="5" w16cid:durableId="123816294">
    <w:abstractNumId w:val="8"/>
  </w:num>
  <w:num w:numId="6" w16cid:durableId="1298216627">
    <w:abstractNumId w:val="4"/>
  </w:num>
  <w:num w:numId="7" w16cid:durableId="1102840777">
    <w:abstractNumId w:val="21"/>
  </w:num>
  <w:num w:numId="8" w16cid:durableId="869488835">
    <w:abstractNumId w:val="23"/>
  </w:num>
  <w:num w:numId="9" w16cid:durableId="1353532250">
    <w:abstractNumId w:val="18"/>
  </w:num>
  <w:num w:numId="10" w16cid:durableId="313947028">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0762895">
    <w:abstractNumId w:val="3"/>
  </w:num>
  <w:num w:numId="12" w16cid:durableId="1096899998">
    <w:abstractNumId w:val="20"/>
  </w:num>
  <w:num w:numId="13" w16cid:durableId="190412794">
    <w:abstractNumId w:val="14"/>
  </w:num>
  <w:num w:numId="14" w16cid:durableId="1388410238">
    <w:abstractNumId w:val="16"/>
  </w:num>
  <w:num w:numId="15" w16cid:durableId="1196650430">
    <w:abstractNumId w:val="7"/>
  </w:num>
  <w:num w:numId="16" w16cid:durableId="740562695">
    <w:abstractNumId w:val="13"/>
  </w:num>
  <w:num w:numId="17" w16cid:durableId="1645044010">
    <w:abstractNumId w:val="17"/>
  </w:num>
  <w:num w:numId="18" w16cid:durableId="128792675">
    <w:abstractNumId w:val="12"/>
  </w:num>
  <w:num w:numId="19" w16cid:durableId="1848134616">
    <w:abstractNumId w:val="22"/>
  </w:num>
  <w:num w:numId="20" w16cid:durableId="539128528">
    <w:abstractNumId w:val="5"/>
  </w:num>
  <w:num w:numId="21" w16cid:durableId="812600521">
    <w:abstractNumId w:val="6"/>
  </w:num>
  <w:num w:numId="22" w16cid:durableId="878666982">
    <w:abstractNumId w:val="19"/>
  </w:num>
  <w:num w:numId="23" w16cid:durableId="1998075855">
    <w:abstractNumId w:val="10"/>
  </w:num>
  <w:num w:numId="24" w16cid:durableId="463739285">
    <w:abstractNumId w:val="15"/>
  </w:num>
  <w:num w:numId="25" w16cid:durableId="430316188">
    <w:abstractNumId w:val="9"/>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enovo_gv2">
    <w15:presenceInfo w15:providerId="None" w15:userId="Lenovo_gv2"/>
  </w15:person>
  <w15:person w15:author="Lenovo-gv3">
    <w15:presenceInfo w15:providerId="None" w15:userId="Lenovo-gv3"/>
  </w15:person>
  <w15:person w15:author="Lenovo_gv3">
    <w15:presenceInfo w15:providerId="None" w15:userId="Lenovo_gv3"/>
  </w15:person>
  <w15:person w15:author="Nokia">
    <w15:presenceInfo w15:providerId="None" w15:userId="Nokia"/>
  </w15:person>
  <w15:person w15:author="Alessio Casati (Nokia)">
    <w15:presenceInfo w15:providerId="AD" w15:userId="S::alessio.casati@nokia.com::6f050b0a-bf61-49f1-93be-076af52cf2e7"/>
  </w15:person>
  <w15:person w15:author="Lenovo_gv">
    <w15:presenceInfo w15:providerId="None" w15:userId="Lenovo_gv"/>
  </w15:person>
  <w15:person w15:author="Lenovo-gv4">
    <w15:presenceInfo w15:providerId="None" w15:userId="Lenovo-gv4"/>
  </w15:person>
  <w15:person w15:author="Lenovo-gv5">
    <w15:presenceInfo w15:providerId="None" w15:userId="Lenovo-gv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intFractionalCharacterWidth/>
  <w:embedSystemFonts/>
  <w:bordersDoNotSurroundHeader/>
  <w:bordersDoNotSurroundFooter/>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1174"/>
    <w:rsid w:val="000025F0"/>
    <w:rsid w:val="0000349A"/>
    <w:rsid w:val="00003E14"/>
    <w:rsid w:val="00004F11"/>
    <w:rsid w:val="000052C3"/>
    <w:rsid w:val="00005C8D"/>
    <w:rsid w:val="0000777B"/>
    <w:rsid w:val="00007CDF"/>
    <w:rsid w:val="00010609"/>
    <w:rsid w:val="00011313"/>
    <w:rsid w:val="000121C5"/>
    <w:rsid w:val="00012515"/>
    <w:rsid w:val="00012DB1"/>
    <w:rsid w:val="00013111"/>
    <w:rsid w:val="000147F7"/>
    <w:rsid w:val="00015144"/>
    <w:rsid w:val="00015E1C"/>
    <w:rsid w:val="0001659C"/>
    <w:rsid w:val="00016D53"/>
    <w:rsid w:val="00022509"/>
    <w:rsid w:val="0002355D"/>
    <w:rsid w:val="00023F2D"/>
    <w:rsid w:val="00024412"/>
    <w:rsid w:val="000250C4"/>
    <w:rsid w:val="000256B8"/>
    <w:rsid w:val="00027DF2"/>
    <w:rsid w:val="000303AC"/>
    <w:rsid w:val="0003137C"/>
    <w:rsid w:val="000313C5"/>
    <w:rsid w:val="000319E4"/>
    <w:rsid w:val="000328A0"/>
    <w:rsid w:val="00033BC0"/>
    <w:rsid w:val="000344BF"/>
    <w:rsid w:val="000355AC"/>
    <w:rsid w:val="00041FB6"/>
    <w:rsid w:val="00042040"/>
    <w:rsid w:val="0004285E"/>
    <w:rsid w:val="000436A5"/>
    <w:rsid w:val="00043B1A"/>
    <w:rsid w:val="0004567A"/>
    <w:rsid w:val="00045B4C"/>
    <w:rsid w:val="00045C12"/>
    <w:rsid w:val="00046389"/>
    <w:rsid w:val="00046927"/>
    <w:rsid w:val="00046E68"/>
    <w:rsid w:val="00046F89"/>
    <w:rsid w:val="00047D99"/>
    <w:rsid w:val="00050F5B"/>
    <w:rsid w:val="00051767"/>
    <w:rsid w:val="00052703"/>
    <w:rsid w:val="00054539"/>
    <w:rsid w:val="000569FF"/>
    <w:rsid w:val="0005754D"/>
    <w:rsid w:val="00057967"/>
    <w:rsid w:val="00060425"/>
    <w:rsid w:val="00060FD0"/>
    <w:rsid w:val="0006360F"/>
    <w:rsid w:val="00063D50"/>
    <w:rsid w:val="00064FE2"/>
    <w:rsid w:val="00066D43"/>
    <w:rsid w:val="00067A35"/>
    <w:rsid w:val="00067E2F"/>
    <w:rsid w:val="00067E48"/>
    <w:rsid w:val="000707CF"/>
    <w:rsid w:val="000720F8"/>
    <w:rsid w:val="00072F2A"/>
    <w:rsid w:val="00074084"/>
    <w:rsid w:val="00074722"/>
    <w:rsid w:val="00075F12"/>
    <w:rsid w:val="0007634E"/>
    <w:rsid w:val="000776E2"/>
    <w:rsid w:val="00077AF4"/>
    <w:rsid w:val="00077BED"/>
    <w:rsid w:val="00077F73"/>
    <w:rsid w:val="00080CB7"/>
    <w:rsid w:val="00080D1B"/>
    <w:rsid w:val="0008110A"/>
    <w:rsid w:val="000819D8"/>
    <w:rsid w:val="0008417D"/>
    <w:rsid w:val="000842DF"/>
    <w:rsid w:val="00084F60"/>
    <w:rsid w:val="00085894"/>
    <w:rsid w:val="00086753"/>
    <w:rsid w:val="00093187"/>
    <w:rsid w:val="000934A6"/>
    <w:rsid w:val="0009618B"/>
    <w:rsid w:val="000966AB"/>
    <w:rsid w:val="000A0E35"/>
    <w:rsid w:val="000A1EDD"/>
    <w:rsid w:val="000A2307"/>
    <w:rsid w:val="000A2C6C"/>
    <w:rsid w:val="000A4660"/>
    <w:rsid w:val="000A4FA4"/>
    <w:rsid w:val="000A5046"/>
    <w:rsid w:val="000A59D4"/>
    <w:rsid w:val="000A6322"/>
    <w:rsid w:val="000A7D46"/>
    <w:rsid w:val="000B20B5"/>
    <w:rsid w:val="000B3742"/>
    <w:rsid w:val="000B3DD1"/>
    <w:rsid w:val="000B420A"/>
    <w:rsid w:val="000B44AA"/>
    <w:rsid w:val="000B4C1A"/>
    <w:rsid w:val="000B4FA2"/>
    <w:rsid w:val="000B5ADE"/>
    <w:rsid w:val="000B6610"/>
    <w:rsid w:val="000C29D5"/>
    <w:rsid w:val="000C515B"/>
    <w:rsid w:val="000C5B4D"/>
    <w:rsid w:val="000C5D7B"/>
    <w:rsid w:val="000C7697"/>
    <w:rsid w:val="000D0154"/>
    <w:rsid w:val="000D0BB3"/>
    <w:rsid w:val="000D1B5B"/>
    <w:rsid w:val="000D1EC0"/>
    <w:rsid w:val="000D29B2"/>
    <w:rsid w:val="000D4860"/>
    <w:rsid w:val="000E1E2C"/>
    <w:rsid w:val="000E2A62"/>
    <w:rsid w:val="000E4FB9"/>
    <w:rsid w:val="000E64A2"/>
    <w:rsid w:val="000E672B"/>
    <w:rsid w:val="000F05C1"/>
    <w:rsid w:val="000F2D3B"/>
    <w:rsid w:val="000F32E2"/>
    <w:rsid w:val="000F3EE1"/>
    <w:rsid w:val="000F48B5"/>
    <w:rsid w:val="000F52A8"/>
    <w:rsid w:val="000F5426"/>
    <w:rsid w:val="000F6DA0"/>
    <w:rsid w:val="000F7D92"/>
    <w:rsid w:val="0010023C"/>
    <w:rsid w:val="001003A4"/>
    <w:rsid w:val="00100809"/>
    <w:rsid w:val="00100A0F"/>
    <w:rsid w:val="00100E35"/>
    <w:rsid w:val="00102C7D"/>
    <w:rsid w:val="00102E17"/>
    <w:rsid w:val="001036DD"/>
    <w:rsid w:val="00103E0F"/>
    <w:rsid w:val="0010401F"/>
    <w:rsid w:val="00104059"/>
    <w:rsid w:val="00104473"/>
    <w:rsid w:val="00104B85"/>
    <w:rsid w:val="00106096"/>
    <w:rsid w:val="00112FC3"/>
    <w:rsid w:val="00114747"/>
    <w:rsid w:val="001149F0"/>
    <w:rsid w:val="00115272"/>
    <w:rsid w:val="00116581"/>
    <w:rsid w:val="00116B49"/>
    <w:rsid w:val="00117A31"/>
    <w:rsid w:val="00117E65"/>
    <w:rsid w:val="00120FB3"/>
    <w:rsid w:val="0012277B"/>
    <w:rsid w:val="00122DDD"/>
    <w:rsid w:val="00123E02"/>
    <w:rsid w:val="00124468"/>
    <w:rsid w:val="0012465D"/>
    <w:rsid w:val="00124AAE"/>
    <w:rsid w:val="00125A61"/>
    <w:rsid w:val="0012645A"/>
    <w:rsid w:val="001309EE"/>
    <w:rsid w:val="00131C12"/>
    <w:rsid w:val="00136348"/>
    <w:rsid w:val="00136488"/>
    <w:rsid w:val="001367CC"/>
    <w:rsid w:val="00137BF3"/>
    <w:rsid w:val="001400AD"/>
    <w:rsid w:val="00140FFB"/>
    <w:rsid w:val="00141884"/>
    <w:rsid w:val="00141FB9"/>
    <w:rsid w:val="0014245F"/>
    <w:rsid w:val="001426DF"/>
    <w:rsid w:val="00143885"/>
    <w:rsid w:val="00144AF1"/>
    <w:rsid w:val="00144C93"/>
    <w:rsid w:val="001459A6"/>
    <w:rsid w:val="001464EA"/>
    <w:rsid w:val="00150303"/>
    <w:rsid w:val="00152032"/>
    <w:rsid w:val="001531B2"/>
    <w:rsid w:val="001532CE"/>
    <w:rsid w:val="00154071"/>
    <w:rsid w:val="00154E0B"/>
    <w:rsid w:val="00155102"/>
    <w:rsid w:val="00155618"/>
    <w:rsid w:val="00161556"/>
    <w:rsid w:val="0016446D"/>
    <w:rsid w:val="001645D6"/>
    <w:rsid w:val="00164D86"/>
    <w:rsid w:val="00166042"/>
    <w:rsid w:val="00167840"/>
    <w:rsid w:val="00171035"/>
    <w:rsid w:val="00171620"/>
    <w:rsid w:val="001718EA"/>
    <w:rsid w:val="00171B20"/>
    <w:rsid w:val="0017202B"/>
    <w:rsid w:val="00172D8A"/>
    <w:rsid w:val="00173FA3"/>
    <w:rsid w:val="00174C31"/>
    <w:rsid w:val="00175138"/>
    <w:rsid w:val="0017536F"/>
    <w:rsid w:val="00176428"/>
    <w:rsid w:val="0017650E"/>
    <w:rsid w:val="00176C94"/>
    <w:rsid w:val="001775EF"/>
    <w:rsid w:val="0018045D"/>
    <w:rsid w:val="0018187A"/>
    <w:rsid w:val="00182704"/>
    <w:rsid w:val="00182893"/>
    <w:rsid w:val="00182E45"/>
    <w:rsid w:val="00183F98"/>
    <w:rsid w:val="00183FF8"/>
    <w:rsid w:val="00184B6F"/>
    <w:rsid w:val="0018535A"/>
    <w:rsid w:val="001861E5"/>
    <w:rsid w:val="001903B6"/>
    <w:rsid w:val="001908F3"/>
    <w:rsid w:val="001919E2"/>
    <w:rsid w:val="00192307"/>
    <w:rsid w:val="001928BF"/>
    <w:rsid w:val="0019614B"/>
    <w:rsid w:val="00196877"/>
    <w:rsid w:val="0019738C"/>
    <w:rsid w:val="00197E4C"/>
    <w:rsid w:val="001A0B8E"/>
    <w:rsid w:val="001A1BB1"/>
    <w:rsid w:val="001A4114"/>
    <w:rsid w:val="001A54B5"/>
    <w:rsid w:val="001A5589"/>
    <w:rsid w:val="001A5C04"/>
    <w:rsid w:val="001A6A9B"/>
    <w:rsid w:val="001A6DD9"/>
    <w:rsid w:val="001B023A"/>
    <w:rsid w:val="001B1574"/>
    <w:rsid w:val="001B1652"/>
    <w:rsid w:val="001B27CD"/>
    <w:rsid w:val="001B474B"/>
    <w:rsid w:val="001B5730"/>
    <w:rsid w:val="001B58DA"/>
    <w:rsid w:val="001B7B4E"/>
    <w:rsid w:val="001B7BAD"/>
    <w:rsid w:val="001C1FFB"/>
    <w:rsid w:val="001C3A56"/>
    <w:rsid w:val="001C3EC8"/>
    <w:rsid w:val="001C4A45"/>
    <w:rsid w:val="001C4EF9"/>
    <w:rsid w:val="001C4FB1"/>
    <w:rsid w:val="001C5C79"/>
    <w:rsid w:val="001C77FB"/>
    <w:rsid w:val="001D0770"/>
    <w:rsid w:val="001D2596"/>
    <w:rsid w:val="001D2BD4"/>
    <w:rsid w:val="001D2F0F"/>
    <w:rsid w:val="001D4258"/>
    <w:rsid w:val="001D6911"/>
    <w:rsid w:val="001E116B"/>
    <w:rsid w:val="001E1D84"/>
    <w:rsid w:val="001E23E8"/>
    <w:rsid w:val="001E26CD"/>
    <w:rsid w:val="001E2A0E"/>
    <w:rsid w:val="001E3462"/>
    <w:rsid w:val="001E460B"/>
    <w:rsid w:val="001E4AD8"/>
    <w:rsid w:val="001E5C8E"/>
    <w:rsid w:val="001E62BB"/>
    <w:rsid w:val="001E689C"/>
    <w:rsid w:val="001E6E6D"/>
    <w:rsid w:val="001E72FC"/>
    <w:rsid w:val="001E7BEB"/>
    <w:rsid w:val="001F5A12"/>
    <w:rsid w:val="001F6292"/>
    <w:rsid w:val="001F7833"/>
    <w:rsid w:val="001F79FC"/>
    <w:rsid w:val="002003B6"/>
    <w:rsid w:val="00200D74"/>
    <w:rsid w:val="00201947"/>
    <w:rsid w:val="002027BD"/>
    <w:rsid w:val="0020395B"/>
    <w:rsid w:val="002046CB"/>
    <w:rsid w:val="00204D96"/>
    <w:rsid w:val="00204DC9"/>
    <w:rsid w:val="002062C0"/>
    <w:rsid w:val="00207497"/>
    <w:rsid w:val="00207E55"/>
    <w:rsid w:val="00210ED0"/>
    <w:rsid w:val="00212847"/>
    <w:rsid w:val="00213ABC"/>
    <w:rsid w:val="00215130"/>
    <w:rsid w:val="002152DB"/>
    <w:rsid w:val="00215C51"/>
    <w:rsid w:val="00216856"/>
    <w:rsid w:val="00217644"/>
    <w:rsid w:val="00217F85"/>
    <w:rsid w:val="002211D9"/>
    <w:rsid w:val="00221F7E"/>
    <w:rsid w:val="00223D7E"/>
    <w:rsid w:val="00224062"/>
    <w:rsid w:val="00224A07"/>
    <w:rsid w:val="00224E7C"/>
    <w:rsid w:val="00225B30"/>
    <w:rsid w:val="0022714C"/>
    <w:rsid w:val="00230002"/>
    <w:rsid w:val="002324A3"/>
    <w:rsid w:val="0023271F"/>
    <w:rsid w:val="00234AF5"/>
    <w:rsid w:val="002352FE"/>
    <w:rsid w:val="00235736"/>
    <w:rsid w:val="00235B34"/>
    <w:rsid w:val="002368D0"/>
    <w:rsid w:val="00237024"/>
    <w:rsid w:val="00237112"/>
    <w:rsid w:val="0024014F"/>
    <w:rsid w:val="00241CEC"/>
    <w:rsid w:val="00242A44"/>
    <w:rsid w:val="002440DD"/>
    <w:rsid w:val="002445A9"/>
    <w:rsid w:val="00244C9A"/>
    <w:rsid w:val="00244E13"/>
    <w:rsid w:val="00245068"/>
    <w:rsid w:val="00246FE5"/>
    <w:rsid w:val="00247216"/>
    <w:rsid w:val="00247342"/>
    <w:rsid w:val="00250755"/>
    <w:rsid w:val="00251093"/>
    <w:rsid w:val="00253633"/>
    <w:rsid w:val="00253B2A"/>
    <w:rsid w:val="002544BB"/>
    <w:rsid w:val="00254C57"/>
    <w:rsid w:val="00255957"/>
    <w:rsid w:val="0025600C"/>
    <w:rsid w:val="00256E82"/>
    <w:rsid w:val="002579C0"/>
    <w:rsid w:val="00257B1B"/>
    <w:rsid w:val="002619DF"/>
    <w:rsid w:val="0026282E"/>
    <w:rsid w:val="00262C38"/>
    <w:rsid w:val="00262DB6"/>
    <w:rsid w:val="00263549"/>
    <w:rsid w:val="00263D79"/>
    <w:rsid w:val="00266622"/>
    <w:rsid w:val="00266700"/>
    <w:rsid w:val="00267E46"/>
    <w:rsid w:val="00270087"/>
    <w:rsid w:val="002717FD"/>
    <w:rsid w:val="0027208E"/>
    <w:rsid w:val="00272F7A"/>
    <w:rsid w:val="002762AA"/>
    <w:rsid w:val="00277260"/>
    <w:rsid w:val="00277753"/>
    <w:rsid w:val="00280679"/>
    <w:rsid w:val="002809CD"/>
    <w:rsid w:val="00281516"/>
    <w:rsid w:val="00282EF2"/>
    <w:rsid w:val="002837D0"/>
    <w:rsid w:val="00284762"/>
    <w:rsid w:val="0028562D"/>
    <w:rsid w:val="002858A1"/>
    <w:rsid w:val="00285A2F"/>
    <w:rsid w:val="002904DB"/>
    <w:rsid w:val="00290916"/>
    <w:rsid w:val="00292304"/>
    <w:rsid w:val="00292796"/>
    <w:rsid w:val="0029612E"/>
    <w:rsid w:val="002977EE"/>
    <w:rsid w:val="002A04AD"/>
    <w:rsid w:val="002A1857"/>
    <w:rsid w:val="002A1938"/>
    <w:rsid w:val="002A1E80"/>
    <w:rsid w:val="002A2416"/>
    <w:rsid w:val="002A2598"/>
    <w:rsid w:val="002A34F8"/>
    <w:rsid w:val="002A38C7"/>
    <w:rsid w:val="002A3A28"/>
    <w:rsid w:val="002A49EB"/>
    <w:rsid w:val="002A62CC"/>
    <w:rsid w:val="002A64A7"/>
    <w:rsid w:val="002A7C5C"/>
    <w:rsid w:val="002B0455"/>
    <w:rsid w:val="002B087E"/>
    <w:rsid w:val="002B13F9"/>
    <w:rsid w:val="002B6D83"/>
    <w:rsid w:val="002B72FE"/>
    <w:rsid w:val="002B7F64"/>
    <w:rsid w:val="002C063D"/>
    <w:rsid w:val="002C0EDB"/>
    <w:rsid w:val="002C6132"/>
    <w:rsid w:val="002C653A"/>
    <w:rsid w:val="002C67AD"/>
    <w:rsid w:val="002C7DCF"/>
    <w:rsid w:val="002C7F38"/>
    <w:rsid w:val="002D031A"/>
    <w:rsid w:val="002D1FA7"/>
    <w:rsid w:val="002D533B"/>
    <w:rsid w:val="002D5495"/>
    <w:rsid w:val="002D585F"/>
    <w:rsid w:val="002D620C"/>
    <w:rsid w:val="002D6C28"/>
    <w:rsid w:val="002E3543"/>
    <w:rsid w:val="002E429F"/>
    <w:rsid w:val="002E5520"/>
    <w:rsid w:val="002E5B2D"/>
    <w:rsid w:val="002E5C88"/>
    <w:rsid w:val="002E5EBF"/>
    <w:rsid w:val="002E666E"/>
    <w:rsid w:val="002E6711"/>
    <w:rsid w:val="002F1606"/>
    <w:rsid w:val="002F1AA1"/>
    <w:rsid w:val="002F2E98"/>
    <w:rsid w:val="002F40EF"/>
    <w:rsid w:val="002F4EE6"/>
    <w:rsid w:val="002F6AB3"/>
    <w:rsid w:val="002F73A0"/>
    <w:rsid w:val="0030018A"/>
    <w:rsid w:val="00301963"/>
    <w:rsid w:val="00301AF8"/>
    <w:rsid w:val="00301D7F"/>
    <w:rsid w:val="00302247"/>
    <w:rsid w:val="00303DA6"/>
    <w:rsid w:val="00304BBF"/>
    <w:rsid w:val="00305E84"/>
    <w:rsid w:val="003061CA"/>
    <w:rsid w:val="0030628A"/>
    <w:rsid w:val="00307A87"/>
    <w:rsid w:val="00310833"/>
    <w:rsid w:val="003115FF"/>
    <w:rsid w:val="0031241A"/>
    <w:rsid w:val="0031366B"/>
    <w:rsid w:val="003148F6"/>
    <w:rsid w:val="003156E1"/>
    <w:rsid w:val="003160F3"/>
    <w:rsid w:val="00317380"/>
    <w:rsid w:val="00317881"/>
    <w:rsid w:val="00321434"/>
    <w:rsid w:val="0032277D"/>
    <w:rsid w:val="00323645"/>
    <w:rsid w:val="00323727"/>
    <w:rsid w:val="0032400C"/>
    <w:rsid w:val="00327E69"/>
    <w:rsid w:val="0033122F"/>
    <w:rsid w:val="0033415E"/>
    <w:rsid w:val="00334E4F"/>
    <w:rsid w:val="0033606D"/>
    <w:rsid w:val="003366BD"/>
    <w:rsid w:val="00337A5E"/>
    <w:rsid w:val="00337F2F"/>
    <w:rsid w:val="003410E4"/>
    <w:rsid w:val="003419FB"/>
    <w:rsid w:val="00342321"/>
    <w:rsid w:val="0034298A"/>
    <w:rsid w:val="003443D1"/>
    <w:rsid w:val="0034453A"/>
    <w:rsid w:val="00345223"/>
    <w:rsid w:val="003456E2"/>
    <w:rsid w:val="00345E2C"/>
    <w:rsid w:val="00346350"/>
    <w:rsid w:val="003473AB"/>
    <w:rsid w:val="00347BCA"/>
    <w:rsid w:val="0035122B"/>
    <w:rsid w:val="003516EE"/>
    <w:rsid w:val="00351858"/>
    <w:rsid w:val="00351DD9"/>
    <w:rsid w:val="003532A4"/>
    <w:rsid w:val="00353451"/>
    <w:rsid w:val="00353E86"/>
    <w:rsid w:val="00354EE3"/>
    <w:rsid w:val="003552E6"/>
    <w:rsid w:val="003559F4"/>
    <w:rsid w:val="00355B68"/>
    <w:rsid w:val="0035608E"/>
    <w:rsid w:val="00356E30"/>
    <w:rsid w:val="0035768C"/>
    <w:rsid w:val="00357F51"/>
    <w:rsid w:val="003606C6"/>
    <w:rsid w:val="003612BE"/>
    <w:rsid w:val="0036559F"/>
    <w:rsid w:val="00365775"/>
    <w:rsid w:val="00365816"/>
    <w:rsid w:val="003661AB"/>
    <w:rsid w:val="00366977"/>
    <w:rsid w:val="00370C18"/>
    <w:rsid w:val="00371032"/>
    <w:rsid w:val="00371B44"/>
    <w:rsid w:val="00371D04"/>
    <w:rsid w:val="003722D5"/>
    <w:rsid w:val="00372400"/>
    <w:rsid w:val="003739A9"/>
    <w:rsid w:val="00373E7B"/>
    <w:rsid w:val="00375DEB"/>
    <w:rsid w:val="003768F1"/>
    <w:rsid w:val="00380AF7"/>
    <w:rsid w:val="00380BC6"/>
    <w:rsid w:val="00381DB1"/>
    <w:rsid w:val="0038247B"/>
    <w:rsid w:val="00382B5D"/>
    <w:rsid w:val="003835C7"/>
    <w:rsid w:val="0038366A"/>
    <w:rsid w:val="00383E4D"/>
    <w:rsid w:val="00386840"/>
    <w:rsid w:val="00386CFF"/>
    <w:rsid w:val="00386E78"/>
    <w:rsid w:val="00387174"/>
    <w:rsid w:val="0038781E"/>
    <w:rsid w:val="00392811"/>
    <w:rsid w:val="00393AAA"/>
    <w:rsid w:val="00395736"/>
    <w:rsid w:val="0039652E"/>
    <w:rsid w:val="00396A31"/>
    <w:rsid w:val="00397B0C"/>
    <w:rsid w:val="003A2751"/>
    <w:rsid w:val="003A2A9A"/>
    <w:rsid w:val="003A3642"/>
    <w:rsid w:val="003A4361"/>
    <w:rsid w:val="003A43BA"/>
    <w:rsid w:val="003A45FA"/>
    <w:rsid w:val="003A612C"/>
    <w:rsid w:val="003A62FD"/>
    <w:rsid w:val="003B2B9C"/>
    <w:rsid w:val="003B4A65"/>
    <w:rsid w:val="003B4B06"/>
    <w:rsid w:val="003B569E"/>
    <w:rsid w:val="003B7F86"/>
    <w:rsid w:val="003C0C21"/>
    <w:rsid w:val="003C122B"/>
    <w:rsid w:val="003C168A"/>
    <w:rsid w:val="003C1F68"/>
    <w:rsid w:val="003C2329"/>
    <w:rsid w:val="003C5A97"/>
    <w:rsid w:val="003C77E5"/>
    <w:rsid w:val="003C795C"/>
    <w:rsid w:val="003C7A04"/>
    <w:rsid w:val="003D04D1"/>
    <w:rsid w:val="003D0E0D"/>
    <w:rsid w:val="003D184E"/>
    <w:rsid w:val="003D1FF4"/>
    <w:rsid w:val="003D239D"/>
    <w:rsid w:val="003D49EA"/>
    <w:rsid w:val="003D517F"/>
    <w:rsid w:val="003D55C8"/>
    <w:rsid w:val="003D58A8"/>
    <w:rsid w:val="003D5D57"/>
    <w:rsid w:val="003D5EAE"/>
    <w:rsid w:val="003D6AB6"/>
    <w:rsid w:val="003D78A3"/>
    <w:rsid w:val="003E26F2"/>
    <w:rsid w:val="003E3337"/>
    <w:rsid w:val="003E59F9"/>
    <w:rsid w:val="003E7088"/>
    <w:rsid w:val="003E7115"/>
    <w:rsid w:val="003E7EEF"/>
    <w:rsid w:val="003F00FE"/>
    <w:rsid w:val="003F021C"/>
    <w:rsid w:val="003F0246"/>
    <w:rsid w:val="003F0AF9"/>
    <w:rsid w:val="003F0EE6"/>
    <w:rsid w:val="003F1330"/>
    <w:rsid w:val="003F1EC9"/>
    <w:rsid w:val="003F2943"/>
    <w:rsid w:val="003F3E17"/>
    <w:rsid w:val="003F52B2"/>
    <w:rsid w:val="003F672A"/>
    <w:rsid w:val="00401B3A"/>
    <w:rsid w:val="00402768"/>
    <w:rsid w:val="004038BD"/>
    <w:rsid w:val="00403D98"/>
    <w:rsid w:val="004057EF"/>
    <w:rsid w:val="00405BF2"/>
    <w:rsid w:val="0040686D"/>
    <w:rsid w:val="00406E11"/>
    <w:rsid w:val="00406F79"/>
    <w:rsid w:val="00407904"/>
    <w:rsid w:val="00412F74"/>
    <w:rsid w:val="004136B5"/>
    <w:rsid w:val="00413F94"/>
    <w:rsid w:val="0041475F"/>
    <w:rsid w:val="00415360"/>
    <w:rsid w:val="004179BF"/>
    <w:rsid w:val="00421170"/>
    <w:rsid w:val="0042132B"/>
    <w:rsid w:val="00421F12"/>
    <w:rsid w:val="0042275D"/>
    <w:rsid w:val="00422AA5"/>
    <w:rsid w:val="00425A28"/>
    <w:rsid w:val="00426175"/>
    <w:rsid w:val="00426425"/>
    <w:rsid w:val="00426AF2"/>
    <w:rsid w:val="00431E04"/>
    <w:rsid w:val="00433519"/>
    <w:rsid w:val="00433A23"/>
    <w:rsid w:val="00434FB3"/>
    <w:rsid w:val="0043512C"/>
    <w:rsid w:val="004357D2"/>
    <w:rsid w:val="00437870"/>
    <w:rsid w:val="00440414"/>
    <w:rsid w:val="0044056D"/>
    <w:rsid w:val="004441D9"/>
    <w:rsid w:val="00444829"/>
    <w:rsid w:val="00444B61"/>
    <w:rsid w:val="00444E83"/>
    <w:rsid w:val="004459B0"/>
    <w:rsid w:val="00446F0B"/>
    <w:rsid w:val="00447A4C"/>
    <w:rsid w:val="00450642"/>
    <w:rsid w:val="00450AE7"/>
    <w:rsid w:val="00452BB1"/>
    <w:rsid w:val="00454D73"/>
    <w:rsid w:val="00455182"/>
    <w:rsid w:val="004558E9"/>
    <w:rsid w:val="0045777E"/>
    <w:rsid w:val="00460744"/>
    <w:rsid w:val="00460926"/>
    <w:rsid w:val="00460AFC"/>
    <w:rsid w:val="004610FD"/>
    <w:rsid w:val="004623AC"/>
    <w:rsid w:val="004628FC"/>
    <w:rsid w:val="00462D67"/>
    <w:rsid w:val="00470323"/>
    <w:rsid w:val="0047077D"/>
    <w:rsid w:val="00471192"/>
    <w:rsid w:val="00472EA6"/>
    <w:rsid w:val="00472F32"/>
    <w:rsid w:val="00473288"/>
    <w:rsid w:val="00473EA7"/>
    <w:rsid w:val="004744BB"/>
    <w:rsid w:val="004748E0"/>
    <w:rsid w:val="004760C0"/>
    <w:rsid w:val="00476FE6"/>
    <w:rsid w:val="00481F40"/>
    <w:rsid w:val="00481FB2"/>
    <w:rsid w:val="0048258B"/>
    <w:rsid w:val="00483090"/>
    <w:rsid w:val="0048343D"/>
    <w:rsid w:val="004836C9"/>
    <w:rsid w:val="004842A3"/>
    <w:rsid w:val="00487153"/>
    <w:rsid w:val="004903FF"/>
    <w:rsid w:val="00490655"/>
    <w:rsid w:val="00493056"/>
    <w:rsid w:val="004931DD"/>
    <w:rsid w:val="004942F6"/>
    <w:rsid w:val="00494C00"/>
    <w:rsid w:val="00496261"/>
    <w:rsid w:val="00496360"/>
    <w:rsid w:val="004979E8"/>
    <w:rsid w:val="00497E4C"/>
    <w:rsid w:val="004A02D3"/>
    <w:rsid w:val="004A19B5"/>
    <w:rsid w:val="004A31EE"/>
    <w:rsid w:val="004A4DCE"/>
    <w:rsid w:val="004A6934"/>
    <w:rsid w:val="004B004C"/>
    <w:rsid w:val="004B05C8"/>
    <w:rsid w:val="004B0A66"/>
    <w:rsid w:val="004B255A"/>
    <w:rsid w:val="004B2679"/>
    <w:rsid w:val="004B3753"/>
    <w:rsid w:val="004B43DD"/>
    <w:rsid w:val="004B4F18"/>
    <w:rsid w:val="004B5B97"/>
    <w:rsid w:val="004B7B4E"/>
    <w:rsid w:val="004C27E0"/>
    <w:rsid w:val="004C2AE8"/>
    <w:rsid w:val="004C31D2"/>
    <w:rsid w:val="004C44A2"/>
    <w:rsid w:val="004C4BCA"/>
    <w:rsid w:val="004C4BD2"/>
    <w:rsid w:val="004C56F1"/>
    <w:rsid w:val="004C59B2"/>
    <w:rsid w:val="004C5B3A"/>
    <w:rsid w:val="004C5C6B"/>
    <w:rsid w:val="004C7368"/>
    <w:rsid w:val="004D27E4"/>
    <w:rsid w:val="004D4799"/>
    <w:rsid w:val="004D55C2"/>
    <w:rsid w:val="004D77AE"/>
    <w:rsid w:val="004D7C44"/>
    <w:rsid w:val="004E11B5"/>
    <w:rsid w:val="004E1285"/>
    <w:rsid w:val="004E1740"/>
    <w:rsid w:val="004E1EB2"/>
    <w:rsid w:val="004E2CD8"/>
    <w:rsid w:val="004E354F"/>
    <w:rsid w:val="004E72EE"/>
    <w:rsid w:val="004F1224"/>
    <w:rsid w:val="004F1663"/>
    <w:rsid w:val="004F16C2"/>
    <w:rsid w:val="004F1725"/>
    <w:rsid w:val="004F2FEA"/>
    <w:rsid w:val="004F568C"/>
    <w:rsid w:val="004F77EA"/>
    <w:rsid w:val="004F7D96"/>
    <w:rsid w:val="00500DEF"/>
    <w:rsid w:val="005012E9"/>
    <w:rsid w:val="005013E8"/>
    <w:rsid w:val="0050142A"/>
    <w:rsid w:val="00501576"/>
    <w:rsid w:val="00502F22"/>
    <w:rsid w:val="005034A7"/>
    <w:rsid w:val="005038F6"/>
    <w:rsid w:val="00505DBB"/>
    <w:rsid w:val="00507888"/>
    <w:rsid w:val="00507B5C"/>
    <w:rsid w:val="0051039E"/>
    <w:rsid w:val="00510637"/>
    <w:rsid w:val="00510844"/>
    <w:rsid w:val="00510B58"/>
    <w:rsid w:val="0051143C"/>
    <w:rsid w:val="00511D7F"/>
    <w:rsid w:val="00512239"/>
    <w:rsid w:val="005143BA"/>
    <w:rsid w:val="00514A2E"/>
    <w:rsid w:val="005157A2"/>
    <w:rsid w:val="00520259"/>
    <w:rsid w:val="005202A6"/>
    <w:rsid w:val="005202B2"/>
    <w:rsid w:val="00521131"/>
    <w:rsid w:val="00521B02"/>
    <w:rsid w:val="00522C5F"/>
    <w:rsid w:val="00522EE5"/>
    <w:rsid w:val="0052349D"/>
    <w:rsid w:val="00523A3F"/>
    <w:rsid w:val="0052469E"/>
    <w:rsid w:val="00525CA7"/>
    <w:rsid w:val="0052737F"/>
    <w:rsid w:val="00527C0B"/>
    <w:rsid w:val="00527EB5"/>
    <w:rsid w:val="0053172A"/>
    <w:rsid w:val="0053191D"/>
    <w:rsid w:val="00531D98"/>
    <w:rsid w:val="00531F80"/>
    <w:rsid w:val="00534AB3"/>
    <w:rsid w:val="0053586B"/>
    <w:rsid w:val="00535CC4"/>
    <w:rsid w:val="0053719D"/>
    <w:rsid w:val="00537215"/>
    <w:rsid w:val="00540CAC"/>
    <w:rsid w:val="005410F6"/>
    <w:rsid w:val="0054191D"/>
    <w:rsid w:val="00541EAD"/>
    <w:rsid w:val="00543F80"/>
    <w:rsid w:val="00544883"/>
    <w:rsid w:val="00544909"/>
    <w:rsid w:val="005449C0"/>
    <w:rsid w:val="005501BE"/>
    <w:rsid w:val="00550FA7"/>
    <w:rsid w:val="00552051"/>
    <w:rsid w:val="00553840"/>
    <w:rsid w:val="00556E27"/>
    <w:rsid w:val="0055711F"/>
    <w:rsid w:val="00560FC6"/>
    <w:rsid w:val="005612C9"/>
    <w:rsid w:val="00561346"/>
    <w:rsid w:val="005618DE"/>
    <w:rsid w:val="00561AFD"/>
    <w:rsid w:val="0056268B"/>
    <w:rsid w:val="00562801"/>
    <w:rsid w:val="00562AB3"/>
    <w:rsid w:val="00563967"/>
    <w:rsid w:val="00564519"/>
    <w:rsid w:val="00565DCE"/>
    <w:rsid w:val="00566ECC"/>
    <w:rsid w:val="00567018"/>
    <w:rsid w:val="0056757E"/>
    <w:rsid w:val="00570B0A"/>
    <w:rsid w:val="00570F3F"/>
    <w:rsid w:val="00572622"/>
    <w:rsid w:val="005729C4"/>
    <w:rsid w:val="005735A5"/>
    <w:rsid w:val="00573611"/>
    <w:rsid w:val="00573E7B"/>
    <w:rsid w:val="00574CB3"/>
    <w:rsid w:val="0057512B"/>
    <w:rsid w:val="005754D3"/>
    <w:rsid w:val="00575B6C"/>
    <w:rsid w:val="005761D3"/>
    <w:rsid w:val="00580742"/>
    <w:rsid w:val="00580C0A"/>
    <w:rsid w:val="0058148C"/>
    <w:rsid w:val="00583407"/>
    <w:rsid w:val="0058392E"/>
    <w:rsid w:val="0058398B"/>
    <w:rsid w:val="00583DEC"/>
    <w:rsid w:val="00584C1B"/>
    <w:rsid w:val="0058696E"/>
    <w:rsid w:val="00590CC3"/>
    <w:rsid w:val="00590DD7"/>
    <w:rsid w:val="00590FF5"/>
    <w:rsid w:val="00591415"/>
    <w:rsid w:val="0059227B"/>
    <w:rsid w:val="005932B8"/>
    <w:rsid w:val="00594BE3"/>
    <w:rsid w:val="00597B58"/>
    <w:rsid w:val="005A00B2"/>
    <w:rsid w:val="005A107D"/>
    <w:rsid w:val="005A10A2"/>
    <w:rsid w:val="005A44A8"/>
    <w:rsid w:val="005A65B3"/>
    <w:rsid w:val="005A70F1"/>
    <w:rsid w:val="005B0966"/>
    <w:rsid w:val="005B1299"/>
    <w:rsid w:val="005B21AB"/>
    <w:rsid w:val="005B37DA"/>
    <w:rsid w:val="005B38C0"/>
    <w:rsid w:val="005B5CFC"/>
    <w:rsid w:val="005B6B10"/>
    <w:rsid w:val="005B795D"/>
    <w:rsid w:val="005C00CA"/>
    <w:rsid w:val="005C0265"/>
    <w:rsid w:val="005C0CD3"/>
    <w:rsid w:val="005C20F6"/>
    <w:rsid w:val="005C3331"/>
    <w:rsid w:val="005C389D"/>
    <w:rsid w:val="005C390B"/>
    <w:rsid w:val="005C4D42"/>
    <w:rsid w:val="005C518D"/>
    <w:rsid w:val="005C6541"/>
    <w:rsid w:val="005C66E5"/>
    <w:rsid w:val="005C7096"/>
    <w:rsid w:val="005C711F"/>
    <w:rsid w:val="005C761B"/>
    <w:rsid w:val="005D1A67"/>
    <w:rsid w:val="005D213F"/>
    <w:rsid w:val="005D3A73"/>
    <w:rsid w:val="005D511B"/>
    <w:rsid w:val="005D590E"/>
    <w:rsid w:val="005D5AA1"/>
    <w:rsid w:val="005D62F1"/>
    <w:rsid w:val="005D661E"/>
    <w:rsid w:val="005E18B0"/>
    <w:rsid w:val="005E197F"/>
    <w:rsid w:val="005E1E4C"/>
    <w:rsid w:val="005E2A0D"/>
    <w:rsid w:val="005E3993"/>
    <w:rsid w:val="005E3CE7"/>
    <w:rsid w:val="005E6AE2"/>
    <w:rsid w:val="005E7317"/>
    <w:rsid w:val="005F14F5"/>
    <w:rsid w:val="005F44B0"/>
    <w:rsid w:val="005F6CA6"/>
    <w:rsid w:val="00602200"/>
    <w:rsid w:val="00602A61"/>
    <w:rsid w:val="006046F1"/>
    <w:rsid w:val="00606E7E"/>
    <w:rsid w:val="0060793A"/>
    <w:rsid w:val="006101EB"/>
    <w:rsid w:val="00610508"/>
    <w:rsid w:val="00610D48"/>
    <w:rsid w:val="006127B7"/>
    <w:rsid w:val="0061334D"/>
    <w:rsid w:val="006134D3"/>
    <w:rsid w:val="00613820"/>
    <w:rsid w:val="00613F86"/>
    <w:rsid w:val="00615231"/>
    <w:rsid w:val="00615A24"/>
    <w:rsid w:val="00617AD0"/>
    <w:rsid w:val="00620307"/>
    <w:rsid w:val="00622ED9"/>
    <w:rsid w:val="00623B50"/>
    <w:rsid w:val="00626099"/>
    <w:rsid w:val="006272F7"/>
    <w:rsid w:val="00631558"/>
    <w:rsid w:val="00631F42"/>
    <w:rsid w:val="006321DD"/>
    <w:rsid w:val="00633631"/>
    <w:rsid w:val="006336A0"/>
    <w:rsid w:val="00634646"/>
    <w:rsid w:val="00634D21"/>
    <w:rsid w:val="00635F32"/>
    <w:rsid w:val="006368F6"/>
    <w:rsid w:val="00636BC5"/>
    <w:rsid w:val="00637D04"/>
    <w:rsid w:val="006406B1"/>
    <w:rsid w:val="006422ED"/>
    <w:rsid w:val="00642467"/>
    <w:rsid w:val="006434AF"/>
    <w:rsid w:val="00645C90"/>
    <w:rsid w:val="00647EBB"/>
    <w:rsid w:val="00650057"/>
    <w:rsid w:val="00651540"/>
    <w:rsid w:val="00651D78"/>
    <w:rsid w:val="00652248"/>
    <w:rsid w:val="00652854"/>
    <w:rsid w:val="006546AF"/>
    <w:rsid w:val="006555B6"/>
    <w:rsid w:val="0065560C"/>
    <w:rsid w:val="006565B6"/>
    <w:rsid w:val="00657969"/>
    <w:rsid w:val="00657B80"/>
    <w:rsid w:val="00657FF3"/>
    <w:rsid w:val="00661683"/>
    <w:rsid w:val="00661696"/>
    <w:rsid w:val="00665891"/>
    <w:rsid w:val="00666D31"/>
    <w:rsid w:val="006670EE"/>
    <w:rsid w:val="00667C02"/>
    <w:rsid w:val="0067045D"/>
    <w:rsid w:val="00671B89"/>
    <w:rsid w:val="00672238"/>
    <w:rsid w:val="00672783"/>
    <w:rsid w:val="006735C5"/>
    <w:rsid w:val="00675464"/>
    <w:rsid w:val="00675B3C"/>
    <w:rsid w:val="0067706A"/>
    <w:rsid w:val="00677A3A"/>
    <w:rsid w:val="00681051"/>
    <w:rsid w:val="00681409"/>
    <w:rsid w:val="00681513"/>
    <w:rsid w:val="0068152E"/>
    <w:rsid w:val="006817DE"/>
    <w:rsid w:val="0068185D"/>
    <w:rsid w:val="006823AA"/>
    <w:rsid w:val="00682533"/>
    <w:rsid w:val="006826CB"/>
    <w:rsid w:val="00683163"/>
    <w:rsid w:val="00683627"/>
    <w:rsid w:val="006837CC"/>
    <w:rsid w:val="006846EB"/>
    <w:rsid w:val="00685316"/>
    <w:rsid w:val="00685B8C"/>
    <w:rsid w:val="00686328"/>
    <w:rsid w:val="006863E9"/>
    <w:rsid w:val="0068662C"/>
    <w:rsid w:val="0068735A"/>
    <w:rsid w:val="00687361"/>
    <w:rsid w:val="00690591"/>
    <w:rsid w:val="006910DA"/>
    <w:rsid w:val="00691F54"/>
    <w:rsid w:val="00692DA9"/>
    <w:rsid w:val="0069398D"/>
    <w:rsid w:val="00693AC5"/>
    <w:rsid w:val="00694899"/>
    <w:rsid w:val="0069495C"/>
    <w:rsid w:val="00695566"/>
    <w:rsid w:val="006A7F4E"/>
    <w:rsid w:val="006B122E"/>
    <w:rsid w:val="006B1B49"/>
    <w:rsid w:val="006B3903"/>
    <w:rsid w:val="006B46C4"/>
    <w:rsid w:val="006B4838"/>
    <w:rsid w:val="006B57AB"/>
    <w:rsid w:val="006B5DBA"/>
    <w:rsid w:val="006B66E4"/>
    <w:rsid w:val="006B795D"/>
    <w:rsid w:val="006C09F0"/>
    <w:rsid w:val="006C2449"/>
    <w:rsid w:val="006C47EF"/>
    <w:rsid w:val="006C4B22"/>
    <w:rsid w:val="006C6555"/>
    <w:rsid w:val="006C661B"/>
    <w:rsid w:val="006C77B0"/>
    <w:rsid w:val="006D0123"/>
    <w:rsid w:val="006D0BAF"/>
    <w:rsid w:val="006D0D01"/>
    <w:rsid w:val="006D15D3"/>
    <w:rsid w:val="006D1FAC"/>
    <w:rsid w:val="006D2C53"/>
    <w:rsid w:val="006D2E10"/>
    <w:rsid w:val="006D340A"/>
    <w:rsid w:val="006D430D"/>
    <w:rsid w:val="006D4405"/>
    <w:rsid w:val="006D4AB6"/>
    <w:rsid w:val="006D6285"/>
    <w:rsid w:val="006D6C42"/>
    <w:rsid w:val="006D79CF"/>
    <w:rsid w:val="006E06D0"/>
    <w:rsid w:val="006E1DCB"/>
    <w:rsid w:val="006E3AD1"/>
    <w:rsid w:val="006E3BC6"/>
    <w:rsid w:val="006E7EE7"/>
    <w:rsid w:val="006F0351"/>
    <w:rsid w:val="006F1CD3"/>
    <w:rsid w:val="006F2C11"/>
    <w:rsid w:val="006F4930"/>
    <w:rsid w:val="006F4EFC"/>
    <w:rsid w:val="006F6984"/>
    <w:rsid w:val="006F6D13"/>
    <w:rsid w:val="006F74B1"/>
    <w:rsid w:val="00701F41"/>
    <w:rsid w:val="007024BC"/>
    <w:rsid w:val="00704033"/>
    <w:rsid w:val="007112EA"/>
    <w:rsid w:val="00711DB0"/>
    <w:rsid w:val="00711E47"/>
    <w:rsid w:val="007120D2"/>
    <w:rsid w:val="00712E41"/>
    <w:rsid w:val="00713ACD"/>
    <w:rsid w:val="00715A1D"/>
    <w:rsid w:val="00715ECE"/>
    <w:rsid w:val="00716A89"/>
    <w:rsid w:val="007170E6"/>
    <w:rsid w:val="007206ED"/>
    <w:rsid w:val="007212A8"/>
    <w:rsid w:val="00721877"/>
    <w:rsid w:val="00721BF1"/>
    <w:rsid w:val="007226DC"/>
    <w:rsid w:val="00724B5C"/>
    <w:rsid w:val="00726297"/>
    <w:rsid w:val="00726944"/>
    <w:rsid w:val="00727DBA"/>
    <w:rsid w:val="0073022C"/>
    <w:rsid w:val="00730E74"/>
    <w:rsid w:val="00731FA2"/>
    <w:rsid w:val="00734765"/>
    <w:rsid w:val="00735251"/>
    <w:rsid w:val="00735BED"/>
    <w:rsid w:val="00735EFB"/>
    <w:rsid w:val="00737224"/>
    <w:rsid w:val="007416CA"/>
    <w:rsid w:val="007418E8"/>
    <w:rsid w:val="007420C7"/>
    <w:rsid w:val="00742EAC"/>
    <w:rsid w:val="00744129"/>
    <w:rsid w:val="007447B4"/>
    <w:rsid w:val="0074526D"/>
    <w:rsid w:val="0074542A"/>
    <w:rsid w:val="007469A9"/>
    <w:rsid w:val="007471A9"/>
    <w:rsid w:val="00747735"/>
    <w:rsid w:val="0074794D"/>
    <w:rsid w:val="00747BE9"/>
    <w:rsid w:val="00750638"/>
    <w:rsid w:val="0075089D"/>
    <w:rsid w:val="00751158"/>
    <w:rsid w:val="00751505"/>
    <w:rsid w:val="007518C8"/>
    <w:rsid w:val="007521A6"/>
    <w:rsid w:val="00752CEE"/>
    <w:rsid w:val="00755437"/>
    <w:rsid w:val="007563AC"/>
    <w:rsid w:val="007566F6"/>
    <w:rsid w:val="00757BA6"/>
    <w:rsid w:val="00760989"/>
    <w:rsid w:val="00760BB0"/>
    <w:rsid w:val="00761480"/>
    <w:rsid w:val="0076157A"/>
    <w:rsid w:val="00761F13"/>
    <w:rsid w:val="00762687"/>
    <w:rsid w:val="00762693"/>
    <w:rsid w:val="0076420C"/>
    <w:rsid w:val="00765623"/>
    <w:rsid w:val="00765C77"/>
    <w:rsid w:val="007666DA"/>
    <w:rsid w:val="007669DF"/>
    <w:rsid w:val="00766C79"/>
    <w:rsid w:val="00766D11"/>
    <w:rsid w:val="007725A9"/>
    <w:rsid w:val="00773672"/>
    <w:rsid w:val="007740E0"/>
    <w:rsid w:val="0077679A"/>
    <w:rsid w:val="007769F5"/>
    <w:rsid w:val="00777227"/>
    <w:rsid w:val="00777303"/>
    <w:rsid w:val="007814A6"/>
    <w:rsid w:val="007823B7"/>
    <w:rsid w:val="00784593"/>
    <w:rsid w:val="00785255"/>
    <w:rsid w:val="00787DBF"/>
    <w:rsid w:val="00791A81"/>
    <w:rsid w:val="0079213F"/>
    <w:rsid w:val="00792E5C"/>
    <w:rsid w:val="007941FB"/>
    <w:rsid w:val="007952CA"/>
    <w:rsid w:val="0079578B"/>
    <w:rsid w:val="007975E1"/>
    <w:rsid w:val="007978F6"/>
    <w:rsid w:val="007A00EF"/>
    <w:rsid w:val="007A0E9B"/>
    <w:rsid w:val="007A1119"/>
    <w:rsid w:val="007A1988"/>
    <w:rsid w:val="007A2286"/>
    <w:rsid w:val="007A5681"/>
    <w:rsid w:val="007A62FD"/>
    <w:rsid w:val="007A6ADD"/>
    <w:rsid w:val="007B1440"/>
    <w:rsid w:val="007B19EA"/>
    <w:rsid w:val="007B395A"/>
    <w:rsid w:val="007B4B7C"/>
    <w:rsid w:val="007B601E"/>
    <w:rsid w:val="007B7D58"/>
    <w:rsid w:val="007C066A"/>
    <w:rsid w:val="007C0A2D"/>
    <w:rsid w:val="007C101B"/>
    <w:rsid w:val="007C156D"/>
    <w:rsid w:val="007C27B0"/>
    <w:rsid w:val="007C2840"/>
    <w:rsid w:val="007C2CE8"/>
    <w:rsid w:val="007C35D6"/>
    <w:rsid w:val="007C507A"/>
    <w:rsid w:val="007C5B77"/>
    <w:rsid w:val="007C5D63"/>
    <w:rsid w:val="007D0C30"/>
    <w:rsid w:val="007D0C52"/>
    <w:rsid w:val="007D3BB8"/>
    <w:rsid w:val="007D4001"/>
    <w:rsid w:val="007D4136"/>
    <w:rsid w:val="007D4705"/>
    <w:rsid w:val="007D517C"/>
    <w:rsid w:val="007D5496"/>
    <w:rsid w:val="007D58A8"/>
    <w:rsid w:val="007E003B"/>
    <w:rsid w:val="007E0489"/>
    <w:rsid w:val="007E0CB8"/>
    <w:rsid w:val="007E128A"/>
    <w:rsid w:val="007E38FA"/>
    <w:rsid w:val="007E40BC"/>
    <w:rsid w:val="007E5553"/>
    <w:rsid w:val="007E583A"/>
    <w:rsid w:val="007E58ED"/>
    <w:rsid w:val="007E5E1B"/>
    <w:rsid w:val="007E616E"/>
    <w:rsid w:val="007E7F7B"/>
    <w:rsid w:val="007F0B17"/>
    <w:rsid w:val="007F19C8"/>
    <w:rsid w:val="007F2603"/>
    <w:rsid w:val="007F300B"/>
    <w:rsid w:val="007F4432"/>
    <w:rsid w:val="007F61CF"/>
    <w:rsid w:val="007F65D0"/>
    <w:rsid w:val="007F73C9"/>
    <w:rsid w:val="008009C9"/>
    <w:rsid w:val="008010BF"/>
    <w:rsid w:val="00801190"/>
    <w:rsid w:val="008014C3"/>
    <w:rsid w:val="0080158F"/>
    <w:rsid w:val="00801D90"/>
    <w:rsid w:val="008030E2"/>
    <w:rsid w:val="0080363E"/>
    <w:rsid w:val="00804880"/>
    <w:rsid w:val="00805224"/>
    <w:rsid w:val="0080549E"/>
    <w:rsid w:val="00810377"/>
    <w:rsid w:val="00810507"/>
    <w:rsid w:val="00810886"/>
    <w:rsid w:val="00810CA8"/>
    <w:rsid w:val="0081121E"/>
    <w:rsid w:val="00811DBA"/>
    <w:rsid w:val="00815245"/>
    <w:rsid w:val="00815650"/>
    <w:rsid w:val="008168DF"/>
    <w:rsid w:val="00816AA0"/>
    <w:rsid w:val="0082073E"/>
    <w:rsid w:val="00821C0F"/>
    <w:rsid w:val="00823079"/>
    <w:rsid w:val="0082410B"/>
    <w:rsid w:val="008251AF"/>
    <w:rsid w:val="00825818"/>
    <w:rsid w:val="00825B28"/>
    <w:rsid w:val="008272AF"/>
    <w:rsid w:val="00827C05"/>
    <w:rsid w:val="00830294"/>
    <w:rsid w:val="0083095B"/>
    <w:rsid w:val="008326F7"/>
    <w:rsid w:val="00832E9B"/>
    <w:rsid w:val="00834C40"/>
    <w:rsid w:val="00834C5B"/>
    <w:rsid w:val="00835F88"/>
    <w:rsid w:val="0083624B"/>
    <w:rsid w:val="00836488"/>
    <w:rsid w:val="00837AC0"/>
    <w:rsid w:val="008403BE"/>
    <w:rsid w:val="0084081A"/>
    <w:rsid w:val="00841B7C"/>
    <w:rsid w:val="00842D0F"/>
    <w:rsid w:val="0084677A"/>
    <w:rsid w:val="00846B7F"/>
    <w:rsid w:val="00847B32"/>
    <w:rsid w:val="00847E4E"/>
    <w:rsid w:val="0085051F"/>
    <w:rsid w:val="00850812"/>
    <w:rsid w:val="00851963"/>
    <w:rsid w:val="00851BD8"/>
    <w:rsid w:val="0085313E"/>
    <w:rsid w:val="00853D27"/>
    <w:rsid w:val="00854317"/>
    <w:rsid w:val="00854F2E"/>
    <w:rsid w:val="0085748F"/>
    <w:rsid w:val="00861C91"/>
    <w:rsid w:val="0086266B"/>
    <w:rsid w:val="008629CC"/>
    <w:rsid w:val="00862E65"/>
    <w:rsid w:val="00864683"/>
    <w:rsid w:val="008649AE"/>
    <w:rsid w:val="008653D6"/>
    <w:rsid w:val="0086692E"/>
    <w:rsid w:val="00866DFD"/>
    <w:rsid w:val="008674F0"/>
    <w:rsid w:val="00867D21"/>
    <w:rsid w:val="00867EEE"/>
    <w:rsid w:val="008708F2"/>
    <w:rsid w:val="008727DC"/>
    <w:rsid w:val="00873348"/>
    <w:rsid w:val="0087338B"/>
    <w:rsid w:val="008734FA"/>
    <w:rsid w:val="00874BEC"/>
    <w:rsid w:val="00874EEB"/>
    <w:rsid w:val="00875CB2"/>
    <w:rsid w:val="0087651F"/>
    <w:rsid w:val="00876B9A"/>
    <w:rsid w:val="00877B8D"/>
    <w:rsid w:val="00880395"/>
    <w:rsid w:val="00881E57"/>
    <w:rsid w:val="0088277A"/>
    <w:rsid w:val="00884D2D"/>
    <w:rsid w:val="00886CBD"/>
    <w:rsid w:val="00887486"/>
    <w:rsid w:val="0089023E"/>
    <w:rsid w:val="008933BF"/>
    <w:rsid w:val="00893B21"/>
    <w:rsid w:val="00894328"/>
    <w:rsid w:val="008975C6"/>
    <w:rsid w:val="00897CD2"/>
    <w:rsid w:val="008A0349"/>
    <w:rsid w:val="008A099E"/>
    <w:rsid w:val="008A10C4"/>
    <w:rsid w:val="008A1BD2"/>
    <w:rsid w:val="008A1D5A"/>
    <w:rsid w:val="008A2086"/>
    <w:rsid w:val="008A2C19"/>
    <w:rsid w:val="008A3E7C"/>
    <w:rsid w:val="008A4942"/>
    <w:rsid w:val="008A6A99"/>
    <w:rsid w:val="008A6B7D"/>
    <w:rsid w:val="008B0248"/>
    <w:rsid w:val="008B0D39"/>
    <w:rsid w:val="008B2B16"/>
    <w:rsid w:val="008B4130"/>
    <w:rsid w:val="008B4820"/>
    <w:rsid w:val="008B5F26"/>
    <w:rsid w:val="008C06F0"/>
    <w:rsid w:val="008C2950"/>
    <w:rsid w:val="008C2BE3"/>
    <w:rsid w:val="008C43AB"/>
    <w:rsid w:val="008C4E70"/>
    <w:rsid w:val="008C71B0"/>
    <w:rsid w:val="008C79A7"/>
    <w:rsid w:val="008D07AC"/>
    <w:rsid w:val="008D1704"/>
    <w:rsid w:val="008D191D"/>
    <w:rsid w:val="008D1AF7"/>
    <w:rsid w:val="008D32A7"/>
    <w:rsid w:val="008D34BC"/>
    <w:rsid w:val="008D3F9F"/>
    <w:rsid w:val="008D6AEE"/>
    <w:rsid w:val="008E0264"/>
    <w:rsid w:val="008E1CCA"/>
    <w:rsid w:val="008E2405"/>
    <w:rsid w:val="008E286A"/>
    <w:rsid w:val="008E3D27"/>
    <w:rsid w:val="008E48AA"/>
    <w:rsid w:val="008E5E96"/>
    <w:rsid w:val="008F045D"/>
    <w:rsid w:val="008F08F2"/>
    <w:rsid w:val="008F1C1F"/>
    <w:rsid w:val="008F1EFB"/>
    <w:rsid w:val="008F377A"/>
    <w:rsid w:val="008F3CEC"/>
    <w:rsid w:val="008F5F33"/>
    <w:rsid w:val="008F7843"/>
    <w:rsid w:val="008F7CFC"/>
    <w:rsid w:val="009006D6"/>
    <w:rsid w:val="00900F14"/>
    <w:rsid w:val="00901D92"/>
    <w:rsid w:val="00906DF4"/>
    <w:rsid w:val="009078C1"/>
    <w:rsid w:val="00910155"/>
    <w:rsid w:val="0091046A"/>
    <w:rsid w:val="00910ECF"/>
    <w:rsid w:val="009113FF"/>
    <w:rsid w:val="00911A28"/>
    <w:rsid w:val="00911C3F"/>
    <w:rsid w:val="0091254F"/>
    <w:rsid w:val="00912C71"/>
    <w:rsid w:val="00913E68"/>
    <w:rsid w:val="009148D9"/>
    <w:rsid w:val="00914E75"/>
    <w:rsid w:val="009154B5"/>
    <w:rsid w:val="009156C8"/>
    <w:rsid w:val="009164FF"/>
    <w:rsid w:val="00916500"/>
    <w:rsid w:val="0091664E"/>
    <w:rsid w:val="00916E16"/>
    <w:rsid w:val="00916E64"/>
    <w:rsid w:val="0091787A"/>
    <w:rsid w:val="009211F5"/>
    <w:rsid w:val="0092260A"/>
    <w:rsid w:val="009229A0"/>
    <w:rsid w:val="00923770"/>
    <w:rsid w:val="00925754"/>
    <w:rsid w:val="00925796"/>
    <w:rsid w:val="00926ABD"/>
    <w:rsid w:val="00927366"/>
    <w:rsid w:val="00930C88"/>
    <w:rsid w:val="00931997"/>
    <w:rsid w:val="0093225A"/>
    <w:rsid w:val="00932B67"/>
    <w:rsid w:val="00934842"/>
    <w:rsid w:val="00935438"/>
    <w:rsid w:val="009373FC"/>
    <w:rsid w:val="009412B0"/>
    <w:rsid w:val="00941C29"/>
    <w:rsid w:val="009436FE"/>
    <w:rsid w:val="009462F3"/>
    <w:rsid w:val="0094632B"/>
    <w:rsid w:val="00947907"/>
    <w:rsid w:val="00947F4E"/>
    <w:rsid w:val="009511A0"/>
    <w:rsid w:val="00951312"/>
    <w:rsid w:val="00951DD6"/>
    <w:rsid w:val="00952C43"/>
    <w:rsid w:val="00952F22"/>
    <w:rsid w:val="0095582C"/>
    <w:rsid w:val="0095615A"/>
    <w:rsid w:val="009615EA"/>
    <w:rsid w:val="00963BFA"/>
    <w:rsid w:val="0096482F"/>
    <w:rsid w:val="009666BC"/>
    <w:rsid w:val="00966D47"/>
    <w:rsid w:val="00967CC1"/>
    <w:rsid w:val="00970FE2"/>
    <w:rsid w:val="00971214"/>
    <w:rsid w:val="009712CA"/>
    <w:rsid w:val="00973EBC"/>
    <w:rsid w:val="009745E1"/>
    <w:rsid w:val="0097486B"/>
    <w:rsid w:val="00974C36"/>
    <w:rsid w:val="00975417"/>
    <w:rsid w:val="009769F2"/>
    <w:rsid w:val="0097727D"/>
    <w:rsid w:val="0097771F"/>
    <w:rsid w:val="00980545"/>
    <w:rsid w:val="009818BE"/>
    <w:rsid w:val="009830E0"/>
    <w:rsid w:val="00983864"/>
    <w:rsid w:val="009844DF"/>
    <w:rsid w:val="009862A7"/>
    <w:rsid w:val="00986993"/>
    <w:rsid w:val="00987A02"/>
    <w:rsid w:val="00987B93"/>
    <w:rsid w:val="00992312"/>
    <w:rsid w:val="009967AC"/>
    <w:rsid w:val="00996FDB"/>
    <w:rsid w:val="00997322"/>
    <w:rsid w:val="00997EE7"/>
    <w:rsid w:val="009A1183"/>
    <w:rsid w:val="009A397A"/>
    <w:rsid w:val="009A3CD2"/>
    <w:rsid w:val="009A51CC"/>
    <w:rsid w:val="009A56D7"/>
    <w:rsid w:val="009A5913"/>
    <w:rsid w:val="009A5C74"/>
    <w:rsid w:val="009A604F"/>
    <w:rsid w:val="009A6585"/>
    <w:rsid w:val="009A7AAE"/>
    <w:rsid w:val="009A7E6B"/>
    <w:rsid w:val="009B015F"/>
    <w:rsid w:val="009B1921"/>
    <w:rsid w:val="009B47B8"/>
    <w:rsid w:val="009B4DCD"/>
    <w:rsid w:val="009B4F39"/>
    <w:rsid w:val="009B5F76"/>
    <w:rsid w:val="009B6468"/>
    <w:rsid w:val="009B7B92"/>
    <w:rsid w:val="009B7CEC"/>
    <w:rsid w:val="009C0DED"/>
    <w:rsid w:val="009C100A"/>
    <w:rsid w:val="009C1189"/>
    <w:rsid w:val="009C123B"/>
    <w:rsid w:val="009C226A"/>
    <w:rsid w:val="009C27CE"/>
    <w:rsid w:val="009C2AD3"/>
    <w:rsid w:val="009C4243"/>
    <w:rsid w:val="009C5548"/>
    <w:rsid w:val="009C5DE7"/>
    <w:rsid w:val="009C6105"/>
    <w:rsid w:val="009C611C"/>
    <w:rsid w:val="009C75E2"/>
    <w:rsid w:val="009D194D"/>
    <w:rsid w:val="009D1DAA"/>
    <w:rsid w:val="009D1EE1"/>
    <w:rsid w:val="009D2B0E"/>
    <w:rsid w:val="009D3B09"/>
    <w:rsid w:val="009D61D2"/>
    <w:rsid w:val="009D70F7"/>
    <w:rsid w:val="009D7E43"/>
    <w:rsid w:val="009E008F"/>
    <w:rsid w:val="009E1181"/>
    <w:rsid w:val="009E2D9B"/>
    <w:rsid w:val="009E3B35"/>
    <w:rsid w:val="009E472B"/>
    <w:rsid w:val="009E4C4B"/>
    <w:rsid w:val="009E71C2"/>
    <w:rsid w:val="009E7EE4"/>
    <w:rsid w:val="009F007B"/>
    <w:rsid w:val="009F17DD"/>
    <w:rsid w:val="009F2759"/>
    <w:rsid w:val="009F3B90"/>
    <w:rsid w:val="009F3BB8"/>
    <w:rsid w:val="009F4115"/>
    <w:rsid w:val="009F42AE"/>
    <w:rsid w:val="009F60E8"/>
    <w:rsid w:val="009F77C1"/>
    <w:rsid w:val="009F7A09"/>
    <w:rsid w:val="009F7C79"/>
    <w:rsid w:val="00A0004A"/>
    <w:rsid w:val="00A002CE"/>
    <w:rsid w:val="00A01F67"/>
    <w:rsid w:val="00A01F77"/>
    <w:rsid w:val="00A026C0"/>
    <w:rsid w:val="00A03812"/>
    <w:rsid w:val="00A04854"/>
    <w:rsid w:val="00A049C7"/>
    <w:rsid w:val="00A05949"/>
    <w:rsid w:val="00A0629E"/>
    <w:rsid w:val="00A06AE2"/>
    <w:rsid w:val="00A06C3B"/>
    <w:rsid w:val="00A07A3A"/>
    <w:rsid w:val="00A10969"/>
    <w:rsid w:val="00A129EA"/>
    <w:rsid w:val="00A141D5"/>
    <w:rsid w:val="00A146C6"/>
    <w:rsid w:val="00A15463"/>
    <w:rsid w:val="00A1647B"/>
    <w:rsid w:val="00A1695E"/>
    <w:rsid w:val="00A17C7B"/>
    <w:rsid w:val="00A20A1C"/>
    <w:rsid w:val="00A20ED6"/>
    <w:rsid w:val="00A22372"/>
    <w:rsid w:val="00A24B0C"/>
    <w:rsid w:val="00A252CA"/>
    <w:rsid w:val="00A25C61"/>
    <w:rsid w:val="00A26C91"/>
    <w:rsid w:val="00A30592"/>
    <w:rsid w:val="00A31BF4"/>
    <w:rsid w:val="00A31E2A"/>
    <w:rsid w:val="00A3263D"/>
    <w:rsid w:val="00A327B0"/>
    <w:rsid w:val="00A32A43"/>
    <w:rsid w:val="00A332A1"/>
    <w:rsid w:val="00A3343E"/>
    <w:rsid w:val="00A3494A"/>
    <w:rsid w:val="00A3562B"/>
    <w:rsid w:val="00A3760B"/>
    <w:rsid w:val="00A377E3"/>
    <w:rsid w:val="00A37D7F"/>
    <w:rsid w:val="00A39F61"/>
    <w:rsid w:val="00A4073D"/>
    <w:rsid w:val="00A40F63"/>
    <w:rsid w:val="00A412ED"/>
    <w:rsid w:val="00A4131A"/>
    <w:rsid w:val="00A4245A"/>
    <w:rsid w:val="00A42ECB"/>
    <w:rsid w:val="00A440C1"/>
    <w:rsid w:val="00A45539"/>
    <w:rsid w:val="00A46410"/>
    <w:rsid w:val="00A46B72"/>
    <w:rsid w:val="00A47FE6"/>
    <w:rsid w:val="00A50F1E"/>
    <w:rsid w:val="00A516B4"/>
    <w:rsid w:val="00A51B65"/>
    <w:rsid w:val="00A520A5"/>
    <w:rsid w:val="00A52611"/>
    <w:rsid w:val="00A52835"/>
    <w:rsid w:val="00A540B0"/>
    <w:rsid w:val="00A54490"/>
    <w:rsid w:val="00A556A4"/>
    <w:rsid w:val="00A57688"/>
    <w:rsid w:val="00A601A3"/>
    <w:rsid w:val="00A6028D"/>
    <w:rsid w:val="00A60E56"/>
    <w:rsid w:val="00A62644"/>
    <w:rsid w:val="00A62A85"/>
    <w:rsid w:val="00A64BC9"/>
    <w:rsid w:val="00A67E53"/>
    <w:rsid w:val="00A7281A"/>
    <w:rsid w:val="00A73848"/>
    <w:rsid w:val="00A74AFD"/>
    <w:rsid w:val="00A750BF"/>
    <w:rsid w:val="00A75668"/>
    <w:rsid w:val="00A77C5A"/>
    <w:rsid w:val="00A81552"/>
    <w:rsid w:val="00A81A33"/>
    <w:rsid w:val="00A842E9"/>
    <w:rsid w:val="00A849CA"/>
    <w:rsid w:val="00A84A94"/>
    <w:rsid w:val="00A84E73"/>
    <w:rsid w:val="00A851D3"/>
    <w:rsid w:val="00A869A6"/>
    <w:rsid w:val="00A8720F"/>
    <w:rsid w:val="00A90F75"/>
    <w:rsid w:val="00A9157F"/>
    <w:rsid w:val="00A91996"/>
    <w:rsid w:val="00A93790"/>
    <w:rsid w:val="00A9394E"/>
    <w:rsid w:val="00A93BA0"/>
    <w:rsid w:val="00A93F29"/>
    <w:rsid w:val="00A93F41"/>
    <w:rsid w:val="00A945C0"/>
    <w:rsid w:val="00A9506C"/>
    <w:rsid w:val="00A96B03"/>
    <w:rsid w:val="00A96B6B"/>
    <w:rsid w:val="00A96D42"/>
    <w:rsid w:val="00AA2019"/>
    <w:rsid w:val="00AA262B"/>
    <w:rsid w:val="00AA3507"/>
    <w:rsid w:val="00AA3E8F"/>
    <w:rsid w:val="00AA6FA4"/>
    <w:rsid w:val="00AA7F74"/>
    <w:rsid w:val="00AB1960"/>
    <w:rsid w:val="00AB1C1E"/>
    <w:rsid w:val="00AB1D74"/>
    <w:rsid w:val="00AB2144"/>
    <w:rsid w:val="00AB23C2"/>
    <w:rsid w:val="00AB24FA"/>
    <w:rsid w:val="00AB28DD"/>
    <w:rsid w:val="00AB3B5A"/>
    <w:rsid w:val="00AB435F"/>
    <w:rsid w:val="00AB5FB6"/>
    <w:rsid w:val="00AB6528"/>
    <w:rsid w:val="00AB6D8A"/>
    <w:rsid w:val="00AB7C50"/>
    <w:rsid w:val="00AC1057"/>
    <w:rsid w:val="00AC1B51"/>
    <w:rsid w:val="00AC21FA"/>
    <w:rsid w:val="00AC235F"/>
    <w:rsid w:val="00AC2ED2"/>
    <w:rsid w:val="00AC3ED6"/>
    <w:rsid w:val="00AC4136"/>
    <w:rsid w:val="00AC47E9"/>
    <w:rsid w:val="00AC4C17"/>
    <w:rsid w:val="00AC64F8"/>
    <w:rsid w:val="00AD1DAA"/>
    <w:rsid w:val="00AD2891"/>
    <w:rsid w:val="00AD6DD3"/>
    <w:rsid w:val="00AD70C2"/>
    <w:rsid w:val="00AD71AF"/>
    <w:rsid w:val="00AD7D05"/>
    <w:rsid w:val="00AE0173"/>
    <w:rsid w:val="00AE1B2B"/>
    <w:rsid w:val="00AE1EC3"/>
    <w:rsid w:val="00AE21CF"/>
    <w:rsid w:val="00AE2EFD"/>
    <w:rsid w:val="00AE3229"/>
    <w:rsid w:val="00AE3A28"/>
    <w:rsid w:val="00AE428A"/>
    <w:rsid w:val="00AE730C"/>
    <w:rsid w:val="00AF068F"/>
    <w:rsid w:val="00AF087A"/>
    <w:rsid w:val="00AF1C29"/>
    <w:rsid w:val="00AF1E23"/>
    <w:rsid w:val="00AF2066"/>
    <w:rsid w:val="00AF215A"/>
    <w:rsid w:val="00AF4F6C"/>
    <w:rsid w:val="00AF6757"/>
    <w:rsid w:val="00AF73A6"/>
    <w:rsid w:val="00AF7701"/>
    <w:rsid w:val="00AF7F81"/>
    <w:rsid w:val="00B00069"/>
    <w:rsid w:val="00B00373"/>
    <w:rsid w:val="00B00A7A"/>
    <w:rsid w:val="00B00C9C"/>
    <w:rsid w:val="00B00F3C"/>
    <w:rsid w:val="00B019A8"/>
    <w:rsid w:val="00B01AFF"/>
    <w:rsid w:val="00B02392"/>
    <w:rsid w:val="00B02712"/>
    <w:rsid w:val="00B040EB"/>
    <w:rsid w:val="00B04DE0"/>
    <w:rsid w:val="00B05117"/>
    <w:rsid w:val="00B05CC7"/>
    <w:rsid w:val="00B07565"/>
    <w:rsid w:val="00B10C25"/>
    <w:rsid w:val="00B10F73"/>
    <w:rsid w:val="00B1129E"/>
    <w:rsid w:val="00B118C7"/>
    <w:rsid w:val="00B11B69"/>
    <w:rsid w:val="00B13BE1"/>
    <w:rsid w:val="00B14216"/>
    <w:rsid w:val="00B143F2"/>
    <w:rsid w:val="00B14CB9"/>
    <w:rsid w:val="00B17E46"/>
    <w:rsid w:val="00B21041"/>
    <w:rsid w:val="00B21F38"/>
    <w:rsid w:val="00B22572"/>
    <w:rsid w:val="00B22C82"/>
    <w:rsid w:val="00B23692"/>
    <w:rsid w:val="00B23792"/>
    <w:rsid w:val="00B2424F"/>
    <w:rsid w:val="00B245A1"/>
    <w:rsid w:val="00B25DF5"/>
    <w:rsid w:val="00B27E39"/>
    <w:rsid w:val="00B30B4C"/>
    <w:rsid w:val="00B3109A"/>
    <w:rsid w:val="00B31ABB"/>
    <w:rsid w:val="00B3258F"/>
    <w:rsid w:val="00B333E1"/>
    <w:rsid w:val="00B33DCA"/>
    <w:rsid w:val="00B350D8"/>
    <w:rsid w:val="00B36677"/>
    <w:rsid w:val="00B36C97"/>
    <w:rsid w:val="00B36CE9"/>
    <w:rsid w:val="00B37DE1"/>
    <w:rsid w:val="00B431E4"/>
    <w:rsid w:val="00B440BF"/>
    <w:rsid w:val="00B4478A"/>
    <w:rsid w:val="00B44837"/>
    <w:rsid w:val="00B47462"/>
    <w:rsid w:val="00B51482"/>
    <w:rsid w:val="00B514F4"/>
    <w:rsid w:val="00B52D59"/>
    <w:rsid w:val="00B53814"/>
    <w:rsid w:val="00B5403D"/>
    <w:rsid w:val="00B54787"/>
    <w:rsid w:val="00B54AFE"/>
    <w:rsid w:val="00B54BC4"/>
    <w:rsid w:val="00B6010F"/>
    <w:rsid w:val="00B60604"/>
    <w:rsid w:val="00B60866"/>
    <w:rsid w:val="00B60944"/>
    <w:rsid w:val="00B60F65"/>
    <w:rsid w:val="00B61107"/>
    <w:rsid w:val="00B613EE"/>
    <w:rsid w:val="00B63805"/>
    <w:rsid w:val="00B63C8A"/>
    <w:rsid w:val="00B6697D"/>
    <w:rsid w:val="00B66CFB"/>
    <w:rsid w:val="00B675A4"/>
    <w:rsid w:val="00B7072D"/>
    <w:rsid w:val="00B71E82"/>
    <w:rsid w:val="00B73C24"/>
    <w:rsid w:val="00B749C5"/>
    <w:rsid w:val="00B74CE2"/>
    <w:rsid w:val="00B75C78"/>
    <w:rsid w:val="00B76763"/>
    <w:rsid w:val="00B76FDD"/>
    <w:rsid w:val="00B7732B"/>
    <w:rsid w:val="00B80175"/>
    <w:rsid w:val="00B811A3"/>
    <w:rsid w:val="00B81F93"/>
    <w:rsid w:val="00B82589"/>
    <w:rsid w:val="00B834CF"/>
    <w:rsid w:val="00B84306"/>
    <w:rsid w:val="00B855BD"/>
    <w:rsid w:val="00B85CD8"/>
    <w:rsid w:val="00B87385"/>
    <w:rsid w:val="00B879F0"/>
    <w:rsid w:val="00B87BB6"/>
    <w:rsid w:val="00B87D00"/>
    <w:rsid w:val="00B90BD7"/>
    <w:rsid w:val="00B92418"/>
    <w:rsid w:val="00B92BCC"/>
    <w:rsid w:val="00B93591"/>
    <w:rsid w:val="00B93E90"/>
    <w:rsid w:val="00B94CE6"/>
    <w:rsid w:val="00B95B28"/>
    <w:rsid w:val="00BA0E84"/>
    <w:rsid w:val="00BA1737"/>
    <w:rsid w:val="00BA1E51"/>
    <w:rsid w:val="00BA344D"/>
    <w:rsid w:val="00BA389E"/>
    <w:rsid w:val="00BA5EF3"/>
    <w:rsid w:val="00BA67EF"/>
    <w:rsid w:val="00BA7FD4"/>
    <w:rsid w:val="00BB1BE1"/>
    <w:rsid w:val="00BB1C3D"/>
    <w:rsid w:val="00BB4B9B"/>
    <w:rsid w:val="00BB4EC8"/>
    <w:rsid w:val="00BB56B2"/>
    <w:rsid w:val="00BB7024"/>
    <w:rsid w:val="00BB7984"/>
    <w:rsid w:val="00BC0845"/>
    <w:rsid w:val="00BC190C"/>
    <w:rsid w:val="00BC25AA"/>
    <w:rsid w:val="00BC2F95"/>
    <w:rsid w:val="00BC45E8"/>
    <w:rsid w:val="00BC4C46"/>
    <w:rsid w:val="00BC505F"/>
    <w:rsid w:val="00BD2069"/>
    <w:rsid w:val="00BD2561"/>
    <w:rsid w:val="00BD2C3C"/>
    <w:rsid w:val="00BD6939"/>
    <w:rsid w:val="00BD6CEF"/>
    <w:rsid w:val="00BE13E2"/>
    <w:rsid w:val="00BE2DB0"/>
    <w:rsid w:val="00BE4E74"/>
    <w:rsid w:val="00BE56DB"/>
    <w:rsid w:val="00BE5BDC"/>
    <w:rsid w:val="00BE5CDE"/>
    <w:rsid w:val="00BF12F2"/>
    <w:rsid w:val="00BF2B6C"/>
    <w:rsid w:val="00BF37D2"/>
    <w:rsid w:val="00BF50BC"/>
    <w:rsid w:val="00BF5541"/>
    <w:rsid w:val="00BF7668"/>
    <w:rsid w:val="00BF7E39"/>
    <w:rsid w:val="00C01481"/>
    <w:rsid w:val="00C022E3"/>
    <w:rsid w:val="00C05429"/>
    <w:rsid w:val="00C10208"/>
    <w:rsid w:val="00C1064C"/>
    <w:rsid w:val="00C11128"/>
    <w:rsid w:val="00C11F7C"/>
    <w:rsid w:val="00C12CC2"/>
    <w:rsid w:val="00C13BF1"/>
    <w:rsid w:val="00C13DE1"/>
    <w:rsid w:val="00C151C6"/>
    <w:rsid w:val="00C15C22"/>
    <w:rsid w:val="00C16E2F"/>
    <w:rsid w:val="00C2081F"/>
    <w:rsid w:val="00C212A2"/>
    <w:rsid w:val="00C22D17"/>
    <w:rsid w:val="00C23CE1"/>
    <w:rsid w:val="00C24764"/>
    <w:rsid w:val="00C24957"/>
    <w:rsid w:val="00C25A51"/>
    <w:rsid w:val="00C25DDC"/>
    <w:rsid w:val="00C2670F"/>
    <w:rsid w:val="00C26BB2"/>
    <w:rsid w:val="00C27A66"/>
    <w:rsid w:val="00C312CC"/>
    <w:rsid w:val="00C319AC"/>
    <w:rsid w:val="00C323F6"/>
    <w:rsid w:val="00C32F26"/>
    <w:rsid w:val="00C344AE"/>
    <w:rsid w:val="00C352A5"/>
    <w:rsid w:val="00C36A82"/>
    <w:rsid w:val="00C4373B"/>
    <w:rsid w:val="00C43F69"/>
    <w:rsid w:val="00C44819"/>
    <w:rsid w:val="00C44A29"/>
    <w:rsid w:val="00C44D2A"/>
    <w:rsid w:val="00C45FB8"/>
    <w:rsid w:val="00C46B8B"/>
    <w:rsid w:val="00C46FD1"/>
    <w:rsid w:val="00C4712D"/>
    <w:rsid w:val="00C47310"/>
    <w:rsid w:val="00C50DFF"/>
    <w:rsid w:val="00C50ED9"/>
    <w:rsid w:val="00C51441"/>
    <w:rsid w:val="00C5165F"/>
    <w:rsid w:val="00C51F8B"/>
    <w:rsid w:val="00C52F06"/>
    <w:rsid w:val="00C530B8"/>
    <w:rsid w:val="00C538AE"/>
    <w:rsid w:val="00C54661"/>
    <w:rsid w:val="00C54ACE"/>
    <w:rsid w:val="00C555C9"/>
    <w:rsid w:val="00C56550"/>
    <w:rsid w:val="00C56E86"/>
    <w:rsid w:val="00C601EF"/>
    <w:rsid w:val="00C61B3C"/>
    <w:rsid w:val="00C62BAF"/>
    <w:rsid w:val="00C62CE4"/>
    <w:rsid w:val="00C65856"/>
    <w:rsid w:val="00C66E0C"/>
    <w:rsid w:val="00C6706B"/>
    <w:rsid w:val="00C7140F"/>
    <w:rsid w:val="00C71770"/>
    <w:rsid w:val="00C71BE6"/>
    <w:rsid w:val="00C72733"/>
    <w:rsid w:val="00C72CE3"/>
    <w:rsid w:val="00C72D47"/>
    <w:rsid w:val="00C73994"/>
    <w:rsid w:val="00C74668"/>
    <w:rsid w:val="00C750E1"/>
    <w:rsid w:val="00C75C33"/>
    <w:rsid w:val="00C767CC"/>
    <w:rsid w:val="00C80A90"/>
    <w:rsid w:val="00C8191A"/>
    <w:rsid w:val="00C81F52"/>
    <w:rsid w:val="00C82697"/>
    <w:rsid w:val="00C8342F"/>
    <w:rsid w:val="00C83C64"/>
    <w:rsid w:val="00C84440"/>
    <w:rsid w:val="00C845E9"/>
    <w:rsid w:val="00C848E8"/>
    <w:rsid w:val="00C84D48"/>
    <w:rsid w:val="00C86B1C"/>
    <w:rsid w:val="00C928B9"/>
    <w:rsid w:val="00C94B1F"/>
    <w:rsid w:val="00C94F55"/>
    <w:rsid w:val="00C954B8"/>
    <w:rsid w:val="00C9571A"/>
    <w:rsid w:val="00C96022"/>
    <w:rsid w:val="00C9671F"/>
    <w:rsid w:val="00C969C1"/>
    <w:rsid w:val="00C96CD0"/>
    <w:rsid w:val="00CA4BE7"/>
    <w:rsid w:val="00CA5E7D"/>
    <w:rsid w:val="00CA6BC8"/>
    <w:rsid w:val="00CA7D62"/>
    <w:rsid w:val="00CB07A8"/>
    <w:rsid w:val="00CB07D2"/>
    <w:rsid w:val="00CB0BF7"/>
    <w:rsid w:val="00CB28B6"/>
    <w:rsid w:val="00CB367E"/>
    <w:rsid w:val="00CB3DBA"/>
    <w:rsid w:val="00CB44DA"/>
    <w:rsid w:val="00CB6D74"/>
    <w:rsid w:val="00CC0492"/>
    <w:rsid w:val="00CC092E"/>
    <w:rsid w:val="00CC0B6A"/>
    <w:rsid w:val="00CC0E24"/>
    <w:rsid w:val="00CC16E6"/>
    <w:rsid w:val="00CC1A2E"/>
    <w:rsid w:val="00CC210C"/>
    <w:rsid w:val="00CC4E0C"/>
    <w:rsid w:val="00CC5AA3"/>
    <w:rsid w:val="00CD0E2C"/>
    <w:rsid w:val="00CD22AC"/>
    <w:rsid w:val="00CD444E"/>
    <w:rsid w:val="00CD4A57"/>
    <w:rsid w:val="00CD4B78"/>
    <w:rsid w:val="00CD56EA"/>
    <w:rsid w:val="00CD588A"/>
    <w:rsid w:val="00CD5A86"/>
    <w:rsid w:val="00CD6749"/>
    <w:rsid w:val="00CD7EEE"/>
    <w:rsid w:val="00CD7F3D"/>
    <w:rsid w:val="00CE1811"/>
    <w:rsid w:val="00CE2009"/>
    <w:rsid w:val="00CE2A6F"/>
    <w:rsid w:val="00CE5552"/>
    <w:rsid w:val="00CE6172"/>
    <w:rsid w:val="00CE72F3"/>
    <w:rsid w:val="00CE7312"/>
    <w:rsid w:val="00CE7510"/>
    <w:rsid w:val="00CE7F8A"/>
    <w:rsid w:val="00CF00A7"/>
    <w:rsid w:val="00CF0238"/>
    <w:rsid w:val="00CF0B3B"/>
    <w:rsid w:val="00CF0F27"/>
    <w:rsid w:val="00CF2B7D"/>
    <w:rsid w:val="00CF32F5"/>
    <w:rsid w:val="00CF4531"/>
    <w:rsid w:val="00CF4889"/>
    <w:rsid w:val="00CF56D5"/>
    <w:rsid w:val="00CF574E"/>
    <w:rsid w:val="00CF6BAE"/>
    <w:rsid w:val="00D0023B"/>
    <w:rsid w:val="00D02429"/>
    <w:rsid w:val="00D027E1"/>
    <w:rsid w:val="00D02ECD"/>
    <w:rsid w:val="00D03551"/>
    <w:rsid w:val="00D03E8C"/>
    <w:rsid w:val="00D04532"/>
    <w:rsid w:val="00D0525A"/>
    <w:rsid w:val="00D06168"/>
    <w:rsid w:val="00D10033"/>
    <w:rsid w:val="00D10247"/>
    <w:rsid w:val="00D12DC9"/>
    <w:rsid w:val="00D14463"/>
    <w:rsid w:val="00D146F1"/>
    <w:rsid w:val="00D14BB7"/>
    <w:rsid w:val="00D1546B"/>
    <w:rsid w:val="00D15736"/>
    <w:rsid w:val="00D16782"/>
    <w:rsid w:val="00D16AD7"/>
    <w:rsid w:val="00D17964"/>
    <w:rsid w:val="00D20994"/>
    <w:rsid w:val="00D230E7"/>
    <w:rsid w:val="00D255EB"/>
    <w:rsid w:val="00D259BE"/>
    <w:rsid w:val="00D26579"/>
    <w:rsid w:val="00D267E2"/>
    <w:rsid w:val="00D30812"/>
    <w:rsid w:val="00D315B7"/>
    <w:rsid w:val="00D31636"/>
    <w:rsid w:val="00D33604"/>
    <w:rsid w:val="00D353B4"/>
    <w:rsid w:val="00D357A5"/>
    <w:rsid w:val="00D3657B"/>
    <w:rsid w:val="00D3768C"/>
    <w:rsid w:val="00D37B08"/>
    <w:rsid w:val="00D37F63"/>
    <w:rsid w:val="00D413FE"/>
    <w:rsid w:val="00D41C21"/>
    <w:rsid w:val="00D422BB"/>
    <w:rsid w:val="00D42371"/>
    <w:rsid w:val="00D437FF"/>
    <w:rsid w:val="00D45413"/>
    <w:rsid w:val="00D45EAA"/>
    <w:rsid w:val="00D467AF"/>
    <w:rsid w:val="00D47CEB"/>
    <w:rsid w:val="00D5130C"/>
    <w:rsid w:val="00D51585"/>
    <w:rsid w:val="00D518E0"/>
    <w:rsid w:val="00D53192"/>
    <w:rsid w:val="00D545B9"/>
    <w:rsid w:val="00D55657"/>
    <w:rsid w:val="00D55C8E"/>
    <w:rsid w:val="00D567C6"/>
    <w:rsid w:val="00D5717A"/>
    <w:rsid w:val="00D571A4"/>
    <w:rsid w:val="00D60646"/>
    <w:rsid w:val="00D621C2"/>
    <w:rsid w:val="00D62265"/>
    <w:rsid w:val="00D64EAC"/>
    <w:rsid w:val="00D653AD"/>
    <w:rsid w:val="00D655ED"/>
    <w:rsid w:val="00D71178"/>
    <w:rsid w:val="00D72061"/>
    <w:rsid w:val="00D72462"/>
    <w:rsid w:val="00D726F7"/>
    <w:rsid w:val="00D74094"/>
    <w:rsid w:val="00D744D2"/>
    <w:rsid w:val="00D74ACB"/>
    <w:rsid w:val="00D77977"/>
    <w:rsid w:val="00D819EF"/>
    <w:rsid w:val="00D82EC8"/>
    <w:rsid w:val="00D8512E"/>
    <w:rsid w:val="00D8556D"/>
    <w:rsid w:val="00D862D9"/>
    <w:rsid w:val="00D865EB"/>
    <w:rsid w:val="00D90075"/>
    <w:rsid w:val="00D9063F"/>
    <w:rsid w:val="00D91EB0"/>
    <w:rsid w:val="00D91EDB"/>
    <w:rsid w:val="00D92959"/>
    <w:rsid w:val="00D9312B"/>
    <w:rsid w:val="00D93FB9"/>
    <w:rsid w:val="00D9563A"/>
    <w:rsid w:val="00D95872"/>
    <w:rsid w:val="00D968DA"/>
    <w:rsid w:val="00D969AE"/>
    <w:rsid w:val="00D96D69"/>
    <w:rsid w:val="00D96E00"/>
    <w:rsid w:val="00D972A5"/>
    <w:rsid w:val="00DA04B2"/>
    <w:rsid w:val="00DA1E58"/>
    <w:rsid w:val="00DA28F0"/>
    <w:rsid w:val="00DA2A0E"/>
    <w:rsid w:val="00DA3287"/>
    <w:rsid w:val="00DA36A5"/>
    <w:rsid w:val="00DA3CAA"/>
    <w:rsid w:val="00DA44A6"/>
    <w:rsid w:val="00DA4615"/>
    <w:rsid w:val="00DA468F"/>
    <w:rsid w:val="00DA603F"/>
    <w:rsid w:val="00DA64F0"/>
    <w:rsid w:val="00DB0237"/>
    <w:rsid w:val="00DB0842"/>
    <w:rsid w:val="00DB15F1"/>
    <w:rsid w:val="00DB1936"/>
    <w:rsid w:val="00DB1AF7"/>
    <w:rsid w:val="00DB2C84"/>
    <w:rsid w:val="00DB4B56"/>
    <w:rsid w:val="00DB72D3"/>
    <w:rsid w:val="00DC0BFA"/>
    <w:rsid w:val="00DC1055"/>
    <w:rsid w:val="00DC18CB"/>
    <w:rsid w:val="00DC1D96"/>
    <w:rsid w:val="00DC3080"/>
    <w:rsid w:val="00DC50EF"/>
    <w:rsid w:val="00DC5477"/>
    <w:rsid w:val="00DC68C0"/>
    <w:rsid w:val="00DD0017"/>
    <w:rsid w:val="00DD062C"/>
    <w:rsid w:val="00DD0C6B"/>
    <w:rsid w:val="00DD1A6B"/>
    <w:rsid w:val="00DD3A09"/>
    <w:rsid w:val="00DD3D6C"/>
    <w:rsid w:val="00DD4609"/>
    <w:rsid w:val="00DD4BF8"/>
    <w:rsid w:val="00DD5EE5"/>
    <w:rsid w:val="00DD7A0E"/>
    <w:rsid w:val="00DE0405"/>
    <w:rsid w:val="00DE23DC"/>
    <w:rsid w:val="00DE4EF2"/>
    <w:rsid w:val="00DE5264"/>
    <w:rsid w:val="00DE572F"/>
    <w:rsid w:val="00DE68DF"/>
    <w:rsid w:val="00DF1734"/>
    <w:rsid w:val="00DF2C0E"/>
    <w:rsid w:val="00DF548E"/>
    <w:rsid w:val="00DF61B1"/>
    <w:rsid w:val="00DF6B90"/>
    <w:rsid w:val="00DF7C88"/>
    <w:rsid w:val="00E00A77"/>
    <w:rsid w:val="00E00BC8"/>
    <w:rsid w:val="00E00C2C"/>
    <w:rsid w:val="00E01584"/>
    <w:rsid w:val="00E01A00"/>
    <w:rsid w:val="00E01C71"/>
    <w:rsid w:val="00E020F6"/>
    <w:rsid w:val="00E0332B"/>
    <w:rsid w:val="00E040DC"/>
    <w:rsid w:val="00E041D6"/>
    <w:rsid w:val="00E04DB6"/>
    <w:rsid w:val="00E0522D"/>
    <w:rsid w:val="00E0527E"/>
    <w:rsid w:val="00E05BB7"/>
    <w:rsid w:val="00E05F4F"/>
    <w:rsid w:val="00E06FFB"/>
    <w:rsid w:val="00E07370"/>
    <w:rsid w:val="00E10884"/>
    <w:rsid w:val="00E111BA"/>
    <w:rsid w:val="00E12048"/>
    <w:rsid w:val="00E1260C"/>
    <w:rsid w:val="00E13557"/>
    <w:rsid w:val="00E16001"/>
    <w:rsid w:val="00E201B9"/>
    <w:rsid w:val="00E206FB"/>
    <w:rsid w:val="00E21F59"/>
    <w:rsid w:val="00E26A4A"/>
    <w:rsid w:val="00E26CEE"/>
    <w:rsid w:val="00E26F73"/>
    <w:rsid w:val="00E276B9"/>
    <w:rsid w:val="00E27745"/>
    <w:rsid w:val="00E30155"/>
    <w:rsid w:val="00E30271"/>
    <w:rsid w:val="00E32917"/>
    <w:rsid w:val="00E3373A"/>
    <w:rsid w:val="00E33752"/>
    <w:rsid w:val="00E33963"/>
    <w:rsid w:val="00E35A3B"/>
    <w:rsid w:val="00E37632"/>
    <w:rsid w:val="00E37F4E"/>
    <w:rsid w:val="00E40CED"/>
    <w:rsid w:val="00E41842"/>
    <w:rsid w:val="00E426F1"/>
    <w:rsid w:val="00E42907"/>
    <w:rsid w:val="00E42F46"/>
    <w:rsid w:val="00E43844"/>
    <w:rsid w:val="00E4794F"/>
    <w:rsid w:val="00E500D9"/>
    <w:rsid w:val="00E51EDF"/>
    <w:rsid w:val="00E52BB5"/>
    <w:rsid w:val="00E54A31"/>
    <w:rsid w:val="00E54E1A"/>
    <w:rsid w:val="00E563A0"/>
    <w:rsid w:val="00E5795D"/>
    <w:rsid w:val="00E60F0A"/>
    <w:rsid w:val="00E621AB"/>
    <w:rsid w:val="00E6228B"/>
    <w:rsid w:val="00E626E0"/>
    <w:rsid w:val="00E643B3"/>
    <w:rsid w:val="00E6444B"/>
    <w:rsid w:val="00E653D2"/>
    <w:rsid w:val="00E66535"/>
    <w:rsid w:val="00E66F24"/>
    <w:rsid w:val="00E678B3"/>
    <w:rsid w:val="00E7257F"/>
    <w:rsid w:val="00E732F6"/>
    <w:rsid w:val="00E73667"/>
    <w:rsid w:val="00E73A78"/>
    <w:rsid w:val="00E80519"/>
    <w:rsid w:val="00E823E2"/>
    <w:rsid w:val="00E87521"/>
    <w:rsid w:val="00E9183E"/>
    <w:rsid w:val="00E91FE1"/>
    <w:rsid w:val="00E937FA"/>
    <w:rsid w:val="00E95B7C"/>
    <w:rsid w:val="00E9620B"/>
    <w:rsid w:val="00E96BD2"/>
    <w:rsid w:val="00E96F69"/>
    <w:rsid w:val="00E97015"/>
    <w:rsid w:val="00E97681"/>
    <w:rsid w:val="00EA0B84"/>
    <w:rsid w:val="00EA40F8"/>
    <w:rsid w:val="00EA445A"/>
    <w:rsid w:val="00EA5E95"/>
    <w:rsid w:val="00EA719B"/>
    <w:rsid w:val="00EB0715"/>
    <w:rsid w:val="00EB1FF9"/>
    <w:rsid w:val="00EB2851"/>
    <w:rsid w:val="00EB39ED"/>
    <w:rsid w:val="00EB3D36"/>
    <w:rsid w:val="00EB4B44"/>
    <w:rsid w:val="00EB4C09"/>
    <w:rsid w:val="00EB4EBA"/>
    <w:rsid w:val="00EB51F7"/>
    <w:rsid w:val="00EB521B"/>
    <w:rsid w:val="00EB6146"/>
    <w:rsid w:val="00EB6B8A"/>
    <w:rsid w:val="00EB6C5A"/>
    <w:rsid w:val="00EB72D8"/>
    <w:rsid w:val="00EB7C1C"/>
    <w:rsid w:val="00EB7D00"/>
    <w:rsid w:val="00EB7E02"/>
    <w:rsid w:val="00EC08D1"/>
    <w:rsid w:val="00EC370E"/>
    <w:rsid w:val="00EC446C"/>
    <w:rsid w:val="00EC6134"/>
    <w:rsid w:val="00EC698A"/>
    <w:rsid w:val="00EC6E93"/>
    <w:rsid w:val="00EC781B"/>
    <w:rsid w:val="00ED042E"/>
    <w:rsid w:val="00ED0A55"/>
    <w:rsid w:val="00ED0F1A"/>
    <w:rsid w:val="00ED29E5"/>
    <w:rsid w:val="00ED4954"/>
    <w:rsid w:val="00ED5A43"/>
    <w:rsid w:val="00ED6BC0"/>
    <w:rsid w:val="00ED6CB1"/>
    <w:rsid w:val="00EE0943"/>
    <w:rsid w:val="00EE30DC"/>
    <w:rsid w:val="00EE316A"/>
    <w:rsid w:val="00EE33A2"/>
    <w:rsid w:val="00EE38B7"/>
    <w:rsid w:val="00EE44A7"/>
    <w:rsid w:val="00EE4ABC"/>
    <w:rsid w:val="00EE5336"/>
    <w:rsid w:val="00EE6E0C"/>
    <w:rsid w:val="00EE773A"/>
    <w:rsid w:val="00EF098D"/>
    <w:rsid w:val="00EF10B2"/>
    <w:rsid w:val="00EF1B19"/>
    <w:rsid w:val="00EF289F"/>
    <w:rsid w:val="00EF444A"/>
    <w:rsid w:val="00EF5486"/>
    <w:rsid w:val="00EF549D"/>
    <w:rsid w:val="00EF5991"/>
    <w:rsid w:val="00F00104"/>
    <w:rsid w:val="00F014CA"/>
    <w:rsid w:val="00F04592"/>
    <w:rsid w:val="00F04707"/>
    <w:rsid w:val="00F056A5"/>
    <w:rsid w:val="00F07319"/>
    <w:rsid w:val="00F103C2"/>
    <w:rsid w:val="00F1199C"/>
    <w:rsid w:val="00F12335"/>
    <w:rsid w:val="00F13173"/>
    <w:rsid w:val="00F13221"/>
    <w:rsid w:val="00F17B01"/>
    <w:rsid w:val="00F17C32"/>
    <w:rsid w:val="00F20541"/>
    <w:rsid w:val="00F20735"/>
    <w:rsid w:val="00F20ADB"/>
    <w:rsid w:val="00F21732"/>
    <w:rsid w:val="00F21A41"/>
    <w:rsid w:val="00F22683"/>
    <w:rsid w:val="00F23F60"/>
    <w:rsid w:val="00F24DC5"/>
    <w:rsid w:val="00F258BF"/>
    <w:rsid w:val="00F25D30"/>
    <w:rsid w:val="00F271D3"/>
    <w:rsid w:val="00F27A11"/>
    <w:rsid w:val="00F300ED"/>
    <w:rsid w:val="00F30667"/>
    <w:rsid w:val="00F325E7"/>
    <w:rsid w:val="00F33887"/>
    <w:rsid w:val="00F356E3"/>
    <w:rsid w:val="00F35832"/>
    <w:rsid w:val="00F359E9"/>
    <w:rsid w:val="00F35C20"/>
    <w:rsid w:val="00F37FFE"/>
    <w:rsid w:val="00F40150"/>
    <w:rsid w:val="00F42116"/>
    <w:rsid w:val="00F42206"/>
    <w:rsid w:val="00F42C72"/>
    <w:rsid w:val="00F440FA"/>
    <w:rsid w:val="00F445E9"/>
    <w:rsid w:val="00F45BC8"/>
    <w:rsid w:val="00F45FF9"/>
    <w:rsid w:val="00F504CC"/>
    <w:rsid w:val="00F51241"/>
    <w:rsid w:val="00F524A3"/>
    <w:rsid w:val="00F52AD2"/>
    <w:rsid w:val="00F543E5"/>
    <w:rsid w:val="00F579D0"/>
    <w:rsid w:val="00F57B1F"/>
    <w:rsid w:val="00F633AC"/>
    <w:rsid w:val="00F635C8"/>
    <w:rsid w:val="00F642E3"/>
    <w:rsid w:val="00F6445E"/>
    <w:rsid w:val="00F65255"/>
    <w:rsid w:val="00F65638"/>
    <w:rsid w:val="00F65FAA"/>
    <w:rsid w:val="00F67238"/>
    <w:rsid w:val="00F67A1C"/>
    <w:rsid w:val="00F67E6C"/>
    <w:rsid w:val="00F70803"/>
    <w:rsid w:val="00F70CE5"/>
    <w:rsid w:val="00F71031"/>
    <w:rsid w:val="00F73E6A"/>
    <w:rsid w:val="00F740B6"/>
    <w:rsid w:val="00F748F4"/>
    <w:rsid w:val="00F74FAC"/>
    <w:rsid w:val="00F75305"/>
    <w:rsid w:val="00F75CE8"/>
    <w:rsid w:val="00F7649E"/>
    <w:rsid w:val="00F76DAA"/>
    <w:rsid w:val="00F80F69"/>
    <w:rsid w:val="00F81304"/>
    <w:rsid w:val="00F8238E"/>
    <w:rsid w:val="00F82C5B"/>
    <w:rsid w:val="00F835F4"/>
    <w:rsid w:val="00F84EE9"/>
    <w:rsid w:val="00F8555F"/>
    <w:rsid w:val="00F85A20"/>
    <w:rsid w:val="00F85DDC"/>
    <w:rsid w:val="00F86865"/>
    <w:rsid w:val="00F86C6F"/>
    <w:rsid w:val="00F87D5E"/>
    <w:rsid w:val="00F907EB"/>
    <w:rsid w:val="00F9137E"/>
    <w:rsid w:val="00F939C0"/>
    <w:rsid w:val="00F9422D"/>
    <w:rsid w:val="00F943E3"/>
    <w:rsid w:val="00F94E8C"/>
    <w:rsid w:val="00F95407"/>
    <w:rsid w:val="00F9558A"/>
    <w:rsid w:val="00F95D77"/>
    <w:rsid w:val="00F966D3"/>
    <w:rsid w:val="00FA01C6"/>
    <w:rsid w:val="00FA06CB"/>
    <w:rsid w:val="00FA1BF9"/>
    <w:rsid w:val="00FA4347"/>
    <w:rsid w:val="00FA51A2"/>
    <w:rsid w:val="00FA578E"/>
    <w:rsid w:val="00FA5D70"/>
    <w:rsid w:val="00FA6461"/>
    <w:rsid w:val="00FA6561"/>
    <w:rsid w:val="00FA65C9"/>
    <w:rsid w:val="00FA67F2"/>
    <w:rsid w:val="00FA745A"/>
    <w:rsid w:val="00FA7652"/>
    <w:rsid w:val="00FA7B88"/>
    <w:rsid w:val="00FA7C36"/>
    <w:rsid w:val="00FB10AC"/>
    <w:rsid w:val="00FB1D68"/>
    <w:rsid w:val="00FB3E36"/>
    <w:rsid w:val="00FB445E"/>
    <w:rsid w:val="00FB5035"/>
    <w:rsid w:val="00FB54C9"/>
    <w:rsid w:val="00FB5775"/>
    <w:rsid w:val="00FB76AE"/>
    <w:rsid w:val="00FB7A41"/>
    <w:rsid w:val="00FC249C"/>
    <w:rsid w:val="00FC2851"/>
    <w:rsid w:val="00FC4DE1"/>
    <w:rsid w:val="00FC5DD9"/>
    <w:rsid w:val="00FC7D0A"/>
    <w:rsid w:val="00FD07C6"/>
    <w:rsid w:val="00FD384D"/>
    <w:rsid w:val="00FD4AB3"/>
    <w:rsid w:val="00FD6821"/>
    <w:rsid w:val="00FD6A39"/>
    <w:rsid w:val="00FD6B54"/>
    <w:rsid w:val="00FD7797"/>
    <w:rsid w:val="00FE0942"/>
    <w:rsid w:val="00FE0CA1"/>
    <w:rsid w:val="00FE2E6B"/>
    <w:rsid w:val="00FE4BF4"/>
    <w:rsid w:val="00FE5110"/>
    <w:rsid w:val="00FE6078"/>
    <w:rsid w:val="00FE661D"/>
    <w:rsid w:val="00FE6F70"/>
    <w:rsid w:val="00FE7191"/>
    <w:rsid w:val="00FF00FD"/>
    <w:rsid w:val="00FF1C12"/>
    <w:rsid w:val="00FF22EC"/>
    <w:rsid w:val="00FF394E"/>
    <w:rsid w:val="00FF40DE"/>
    <w:rsid w:val="00FF4CAF"/>
    <w:rsid w:val="00FF6D69"/>
    <w:rsid w:val="00FF7CEB"/>
    <w:rsid w:val="00FF7F57"/>
    <w:rsid w:val="01FFCD45"/>
    <w:rsid w:val="06052371"/>
    <w:rsid w:val="16B7A36B"/>
    <w:rsid w:val="3841F605"/>
    <w:rsid w:val="3BB377C4"/>
    <w:rsid w:val="3C691481"/>
    <w:rsid w:val="426C40A1"/>
    <w:rsid w:val="4439267C"/>
    <w:rsid w:val="498375C6"/>
    <w:rsid w:val="4CDDBD09"/>
    <w:rsid w:val="4D2A89DB"/>
    <w:rsid w:val="4F898C3A"/>
    <w:rsid w:val="5C686CCC"/>
    <w:rsid w:val="5DCA0185"/>
    <w:rsid w:val="6079FE8C"/>
    <w:rsid w:val="64248836"/>
    <w:rsid w:val="6786A242"/>
    <w:rsid w:val="687D32B1"/>
    <w:rsid w:val="71820034"/>
    <w:rsid w:val="746A1977"/>
    <w:rsid w:val="7A8D5C20"/>
    <w:rsid w:val="7AC63147"/>
    <w:rsid w:val="7BCEEB2D"/>
    <w:rsid w:val="7C2AB7E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67700EF8-076C-4D36-9990-AD5D1AC16B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宋体"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pPr>
      <w:keepNext/>
      <w:keepLines/>
      <w:spacing w:after="0"/>
    </w:pPr>
    <w:rPr>
      <w:rFonts w:ascii="Arial" w:hAnsi="Arial"/>
      <w:sz w:val="18"/>
    </w:rPr>
  </w:style>
  <w:style w:type="paragraph" w:customStyle="1" w:styleId="TF">
    <w:name w:val="TF"/>
    <w:aliases w:val="left"/>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semiHidden/>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1"/>
      </w:numPr>
      <w:contextualSpacing/>
    </w:pPr>
  </w:style>
  <w:style w:type="paragraph" w:styleId="ListNumber4">
    <w:name w:val="List Number 4"/>
    <w:basedOn w:val="Normal"/>
    <w:rsid w:val="00886CBD"/>
    <w:pPr>
      <w:numPr>
        <w:numId w:val="2"/>
      </w:numPr>
      <w:contextualSpacing/>
    </w:pPr>
  </w:style>
  <w:style w:type="paragraph" w:styleId="ListNumber5">
    <w:name w:val="List Number 5"/>
    <w:basedOn w:val="Normal"/>
    <w:rsid w:val="00886CBD"/>
    <w:pPr>
      <w:numPr>
        <w:numId w:val="3"/>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qFormat/>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A40F6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987A02"/>
    <w:rPr>
      <w:color w:val="605E5C"/>
      <w:shd w:val="clear" w:color="auto" w:fill="E1DFDD"/>
    </w:rPr>
  </w:style>
  <w:style w:type="character" w:customStyle="1" w:styleId="EXChar">
    <w:name w:val="EX Char"/>
    <w:link w:val="EX"/>
    <w:locked/>
    <w:rsid w:val="007D5496"/>
    <w:rPr>
      <w:rFonts w:ascii="Times New Roman" w:hAnsi="Times New Roman"/>
      <w:lang w:eastAsia="en-US"/>
    </w:rPr>
  </w:style>
  <w:style w:type="character" w:customStyle="1" w:styleId="TACChar">
    <w:name w:val="TAC Char"/>
    <w:link w:val="TAC"/>
    <w:locked/>
    <w:rsid w:val="007D5496"/>
    <w:rPr>
      <w:rFonts w:ascii="Arial" w:hAnsi="Arial"/>
      <w:sz w:val="18"/>
      <w:lang w:eastAsia="en-US"/>
    </w:rPr>
  </w:style>
  <w:style w:type="character" w:customStyle="1" w:styleId="TAHCar">
    <w:name w:val="TAH Car"/>
    <w:link w:val="TAH"/>
    <w:rsid w:val="007D5496"/>
    <w:rPr>
      <w:rFonts w:ascii="Arial" w:hAnsi="Arial"/>
      <w:b/>
      <w:sz w:val="18"/>
      <w:lang w:eastAsia="en-US"/>
    </w:rPr>
  </w:style>
  <w:style w:type="paragraph" w:customStyle="1" w:styleId="IvDbodytext">
    <w:name w:val="IvD bodytext"/>
    <w:basedOn w:val="BodyText"/>
    <w:link w:val="IvDbodytextChar"/>
    <w:qFormat/>
    <w:rsid w:val="00B17E46"/>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B17E46"/>
    <w:rPr>
      <w:rFonts w:ascii="Arial" w:eastAsia="Times New Roman" w:hAnsi="Arial"/>
      <w:spacing w:val="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22538">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855461757">
      <w:bodyDiv w:val="1"/>
      <w:marLeft w:val="0"/>
      <w:marRight w:val="0"/>
      <w:marTop w:val="0"/>
      <w:marBottom w:val="0"/>
      <w:divBdr>
        <w:top w:val="none" w:sz="0" w:space="0" w:color="auto"/>
        <w:left w:val="none" w:sz="0" w:space="0" w:color="auto"/>
        <w:bottom w:val="none" w:sz="0" w:space="0" w:color="auto"/>
        <w:right w:val="none" w:sz="0" w:space="0" w:color="auto"/>
      </w:divBdr>
    </w:div>
    <w:div w:id="987513916">
      <w:bodyDiv w:val="1"/>
      <w:marLeft w:val="0"/>
      <w:marRight w:val="0"/>
      <w:marTop w:val="0"/>
      <w:marBottom w:val="0"/>
      <w:divBdr>
        <w:top w:val="none" w:sz="0" w:space="0" w:color="auto"/>
        <w:left w:val="none" w:sz="0" w:space="0" w:color="auto"/>
        <w:bottom w:val="none" w:sz="0" w:space="0" w:color="auto"/>
        <w:right w:val="none" w:sz="0" w:space="0" w:color="auto"/>
      </w:divBdr>
    </w:div>
    <w:div w:id="1096251947">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64275699">
      <w:bodyDiv w:val="1"/>
      <w:marLeft w:val="0"/>
      <w:marRight w:val="0"/>
      <w:marTop w:val="0"/>
      <w:marBottom w:val="0"/>
      <w:divBdr>
        <w:top w:val="none" w:sz="0" w:space="0" w:color="auto"/>
        <w:left w:val="none" w:sz="0" w:space="0" w:color="auto"/>
        <w:bottom w:val="none" w:sz="0" w:space="0" w:color="auto"/>
        <w:right w:val="none" w:sz="0" w:space="0" w:color="auto"/>
      </w:divBdr>
      <w:divsChild>
        <w:div w:id="887297952">
          <w:marLeft w:val="533"/>
          <w:marRight w:val="0"/>
          <w:marTop w:val="67"/>
          <w:marBottom w:val="0"/>
          <w:divBdr>
            <w:top w:val="none" w:sz="0" w:space="0" w:color="auto"/>
            <w:left w:val="none" w:sz="0" w:space="0" w:color="auto"/>
            <w:bottom w:val="none" w:sz="0" w:space="0" w:color="auto"/>
            <w:right w:val="none" w:sz="0" w:space="0" w:color="auto"/>
          </w:divBdr>
        </w:div>
        <w:div w:id="1400397646">
          <w:marLeft w:val="1166"/>
          <w:marRight w:val="0"/>
          <w:marTop w:val="58"/>
          <w:marBottom w:val="0"/>
          <w:divBdr>
            <w:top w:val="none" w:sz="0" w:space="0" w:color="auto"/>
            <w:left w:val="none" w:sz="0" w:space="0" w:color="auto"/>
            <w:bottom w:val="none" w:sz="0" w:space="0" w:color="auto"/>
            <w:right w:val="none" w:sz="0" w:space="0" w:color="auto"/>
          </w:divBdr>
        </w:div>
        <w:div w:id="1567102618">
          <w:marLeft w:val="1166"/>
          <w:marRight w:val="0"/>
          <w:marTop w:val="58"/>
          <w:marBottom w:val="0"/>
          <w:divBdr>
            <w:top w:val="none" w:sz="0" w:space="0" w:color="auto"/>
            <w:left w:val="none" w:sz="0" w:space="0" w:color="auto"/>
            <w:bottom w:val="none" w:sz="0" w:space="0" w:color="auto"/>
            <w:right w:val="none" w:sz="0" w:space="0" w:color="auto"/>
          </w:divBdr>
        </w:div>
        <w:div w:id="1962110434">
          <w:marLeft w:val="1166"/>
          <w:marRight w:val="0"/>
          <w:marTop w:val="58"/>
          <w:marBottom w:val="0"/>
          <w:divBdr>
            <w:top w:val="none" w:sz="0" w:space="0" w:color="auto"/>
            <w:left w:val="none" w:sz="0" w:space="0" w:color="auto"/>
            <w:bottom w:val="none" w:sz="0" w:space="0" w:color="auto"/>
            <w:right w:val="none" w:sz="0" w:space="0" w:color="auto"/>
          </w:divBdr>
        </w:div>
      </w:divsChild>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381321216">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566378925">
      <w:bodyDiv w:val="1"/>
      <w:marLeft w:val="0"/>
      <w:marRight w:val="0"/>
      <w:marTop w:val="0"/>
      <w:marBottom w:val="0"/>
      <w:divBdr>
        <w:top w:val="none" w:sz="0" w:space="0" w:color="auto"/>
        <w:left w:val="none" w:sz="0" w:space="0" w:color="auto"/>
        <w:bottom w:val="none" w:sz="0" w:space="0" w:color="auto"/>
        <w:right w:val="none" w:sz="0" w:space="0" w:color="auto"/>
      </w:divBdr>
    </w:div>
    <w:div w:id="1611814459">
      <w:bodyDiv w:val="1"/>
      <w:marLeft w:val="0"/>
      <w:marRight w:val="0"/>
      <w:marTop w:val="0"/>
      <w:marBottom w:val="0"/>
      <w:divBdr>
        <w:top w:val="none" w:sz="0" w:space="0" w:color="auto"/>
        <w:left w:val="none" w:sz="0" w:space="0" w:color="auto"/>
        <w:bottom w:val="none" w:sz="0" w:space="0" w:color="auto"/>
        <w:right w:val="none" w:sz="0" w:space="0" w:color="auto"/>
      </w:divBdr>
    </w:div>
    <w:div w:id="1623347079">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692805031">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786272403">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22733092">
      <w:bodyDiv w:val="1"/>
      <w:marLeft w:val="0"/>
      <w:marRight w:val="0"/>
      <w:marTop w:val="0"/>
      <w:marBottom w:val="0"/>
      <w:divBdr>
        <w:top w:val="none" w:sz="0" w:space="0" w:color="auto"/>
        <w:left w:val="none" w:sz="0" w:space="0" w:color="auto"/>
        <w:bottom w:val="none" w:sz="0" w:space="0" w:color="auto"/>
        <w:right w:val="none" w:sz="0" w:space="0" w:color="auto"/>
      </w:divBdr>
    </w:div>
    <w:div w:id="2036034780">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comments" Target="comment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microsoft.com/office/2018/08/relationships/commentsExtensible" Target="commentsExtensi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lcf76f155ced4ddcb4097134ff3c332f xmlns="cb835acb-78cc-4c0f-9422-4e2764c5eed6">
      <Terms xmlns="http://schemas.microsoft.com/office/infopath/2007/PartnerControls"/>
    </lcf76f155ced4ddcb4097134ff3c332f>
    <HideFromDelve xmlns="71c5aaf6-e6ce-465b-b873-5148d2a4c105">false</HideFromDelve>
    <_dlc_DocId xmlns="71c5aaf6-e6ce-465b-b873-5148d2a4c105">RBI5PAMIO524-1678806122-29060</_dlc_DocId>
    <_dlc_DocIdUrl xmlns="71c5aaf6-e6ce-465b-b873-5148d2a4c105">
      <Url>https://nokia.sharepoint.com/sites/gxp/_layouts/15/DocIdRedir.aspx?ID=RBI5PAMIO524-1678806122-29060</Url>
      <Description>RBI5PAMIO524-1678806122-29060</Description>
    </_dlc_DocIdUrl>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630E5527365175468BC00BDEA4012BD5" ma:contentTypeVersion="15" ma:contentTypeDescription="Create a new document." ma:contentTypeScope="" ma:versionID="c2a8a4e7853096c355d972c69e6aecf4">
  <xsd:schema xmlns:xsd="http://www.w3.org/2001/XMLSchema" xmlns:xs="http://www.w3.org/2001/XMLSchema" xmlns:p="http://schemas.microsoft.com/office/2006/metadata/properties" xmlns:ns2="71c5aaf6-e6ce-465b-b873-5148d2a4c105" xmlns:ns3="cb835acb-78cc-4c0f-9422-4e2764c5eed6" xmlns:ns4="7275bb01-7583-478d-bc14-e839a2dd5989" targetNamespace="http://schemas.microsoft.com/office/2006/metadata/properties" ma:root="true" ma:fieldsID="0cf5c060fd0b3cb5e1915168bd7233f9" ns2:_="" ns3:_="" ns4:_="">
    <xsd:import namespace="71c5aaf6-e6ce-465b-b873-5148d2a4c105"/>
    <xsd:import namespace="cb835acb-78cc-4c0f-9422-4e2764c5eed6"/>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4:SharedWithUsers" minOccurs="0"/>
                <xsd:element ref="ns4:SharedWithDetails" minOccurs="0"/>
                <xsd:element ref="ns3:lcf76f155ced4ddcb4097134ff3c332f" minOccurs="0"/>
                <xsd:element ref="ns4:TaxCatchAll" minOccurs="0"/>
                <xsd:element ref="ns3:MediaServiceOCR"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cb835acb-78cc-4c0f-9422-4e2764c5eed6"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4" nillable="true" ma:displayName="Extracted Text" ma:internalName="MediaServiceOCR" ma:readOnly="true">
      <xsd:simpleType>
        <xsd:restriction base="dms:Note">
          <xsd:maxLength value="255"/>
        </xsd:restriction>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Location" ma:index="26"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8719A62-AAEB-49FF-94EA-33B5651BDA9D}">
  <ds:schemaRefs>
    <ds:schemaRef ds:uri="Microsoft.SharePoint.Taxonomy.ContentTypeSync"/>
  </ds:schemaRefs>
</ds:datastoreItem>
</file>

<file path=customXml/itemProps2.xml><?xml version="1.0" encoding="utf-8"?>
<ds:datastoreItem xmlns:ds="http://schemas.openxmlformats.org/officeDocument/2006/customXml" ds:itemID="{6AB65E6A-53B3-487F-BF0C-BE8EDCAB3D38}">
  <ds:schemaRefs>
    <ds:schemaRef ds:uri="http://schemas.microsoft.com/sharepoint/event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7275bb01-7583-478d-bc14-e839a2dd5989"/>
    <ds:schemaRef ds:uri="cb835acb-78cc-4c0f-9422-4e2764c5eed6"/>
    <ds:schemaRef ds:uri="71c5aaf6-e6ce-465b-b873-5148d2a4c105"/>
  </ds:schemaRefs>
</ds:datastoreItem>
</file>

<file path=customXml/itemProps4.xml><?xml version="1.0" encoding="utf-8"?>
<ds:datastoreItem xmlns:ds="http://schemas.openxmlformats.org/officeDocument/2006/customXml" ds:itemID="{C5E68E44-FDD3-43D7-AD3D-E26D997029E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cb835acb-78cc-4c0f-9422-4e2764c5eed6"/>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943EFB50-8CED-4C84-9261-26F43B147684}">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107</TotalTime>
  <Pages>6</Pages>
  <Words>2762</Words>
  <Characters>19992</Characters>
  <Application>Microsoft Office Word</Application>
  <DocSecurity>0</DocSecurity>
  <Lines>166</Lines>
  <Paragraphs>45</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22709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Lenovo</dc:creator>
  <cp:keywords/>
  <dc:description/>
  <cp:lastModifiedBy>Lenovo-gv5</cp:lastModifiedBy>
  <cp:revision>22</cp:revision>
  <cp:lastPrinted>1900-01-01T17:00:00Z</cp:lastPrinted>
  <dcterms:created xsi:type="dcterms:W3CDTF">2025-08-27T07:53:00Z</dcterms:created>
  <dcterms:modified xsi:type="dcterms:W3CDTF">2025-08-27T13:09:00Z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0x010100630E5527365175468BC00BDEA4012BD5</vt:lpwstr>
  </property>
  <property fmtid="{D5CDD505-2E9C-101B-9397-08002B2CF9AE}" pid="4" name="_dlc_DocIdItemGuid">
    <vt:lpwstr>0f5433b6-1fac-46e7-9eaf-aedf4e8c3d92</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